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customXmlInsRangeStart w:id="0" w:author="Cesar_Moreno" w:date="2015-12-21T11:43:00Z"/>
    <w:bookmarkStart w:id="1" w:name="_Toc433210376" w:displacedByCustomXml="next"/>
    <w:sdt>
      <w:sdtPr>
        <w:id w:val="602232023"/>
        <w:docPartObj>
          <w:docPartGallery w:val="Cover Pages"/>
          <w:docPartUnique/>
        </w:docPartObj>
      </w:sdtPr>
      <w:sdtEndPr>
        <w:rPr>
          <w:b/>
          <w:bCs/>
          <w:caps/>
          <w:color w:val="595959" w:themeColor="text1" w:themeTint="A6"/>
          <w:spacing w:val="5"/>
          <w:kern w:val="28"/>
          <w:sz w:val="44"/>
          <w:szCs w:val="44"/>
        </w:rPr>
      </w:sdtEndPr>
      <w:sdtContent>
        <w:customXmlInsRangeEnd w:id="0"/>
        <w:p w:rsidR="0080568A" w:rsidRDefault="0080568A">
          <w:pPr>
            <w:rPr>
              <w:ins w:id="2" w:author="Cesar_Moreno" w:date="2015-12-21T11:43:00Z"/>
            </w:rPr>
          </w:pPr>
          <w:ins w:id="3" w:author="Cesar_Moreno" w:date="2015-12-21T11:43:00Z">
            <w:r>
              <w:rPr>
                <w:noProof/>
              </w:rPr>
              <mc:AlternateContent>
                <mc:Choice Requires="wps">
                  <w:drawing>
                    <wp:anchor distT="0" distB="0" distL="114300" distR="114300" simplePos="0" relativeHeight="251704320" behindDoc="0" locked="0" layoutInCell="0" allowOverlap="1" wp14:editId="13C63AD8">
                      <wp:simplePos x="0" y="0"/>
                      <wp:positionH relativeFrom="page">
                        <wp:align>left</wp:align>
                      </wp:positionH>
                      <mc:AlternateContent>
                        <mc:Choice Requires="wp14">
                          <wp:positionV relativeFrom="page">
                            <wp14:pctPosVOffset>25000</wp14:pctPosVOffset>
                          </wp:positionV>
                        </mc:Choice>
                        <mc:Fallback>
                          <wp:positionV relativeFrom="page">
                            <wp:posOffset>2672715</wp:posOffset>
                          </wp:positionV>
                        </mc:Fallback>
                      </mc:AlternateContent>
                      <wp:extent cx="6995160" cy="640080"/>
                      <wp:effectExtent l="0" t="0" r="15875" b="19050"/>
                      <wp:wrapNone/>
                      <wp:docPr id="362" name="Rectá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95160" cy="640080"/>
                              </a:xfrm>
                              <a:prstGeom prst="rect">
                                <a:avLst/>
                              </a:prstGeom>
                              <a:solidFill>
                                <a:schemeClr val="bg1">
                                  <a:lumMod val="95000"/>
                                </a:schemeClr>
                              </a:solidFill>
                              <a:ln w="12700">
                                <a:solidFill>
                                  <a:schemeClr val="bg1"/>
                                </a:solidFill>
                                <a:miter lim="800000"/>
                                <a:headEnd/>
                                <a:tailEnd/>
                              </a:ln>
                              <a:extLst/>
                            </wps:spPr>
                            <wps:txbx>
                              <w:txbxContent>
                                <w:sdt>
                                  <w:sdtPr>
                                    <w:rPr>
                                      <w:rFonts w:asciiTheme="majorHAnsi" w:eastAsiaTheme="majorEastAsia" w:hAnsiTheme="majorHAnsi" w:cstheme="majorBidi"/>
                                      <w:color w:val="4F6228" w:themeColor="accent3" w:themeShade="80"/>
                                      <w:sz w:val="72"/>
                                      <w:szCs w:val="72"/>
                                      <w:rPrChange w:id="4" w:author="Cesar_Moreno" w:date="2015-12-21T11:47:00Z">
                                        <w:rPr>
                                          <w:rFonts w:asciiTheme="majorHAnsi" w:eastAsiaTheme="majorEastAsia" w:hAnsiTheme="majorHAnsi" w:cstheme="majorBidi"/>
                                          <w:color w:val="FFFFFF" w:themeColor="background1"/>
                                          <w:sz w:val="72"/>
                                          <w:szCs w:val="72"/>
                                        </w:rPr>
                                      </w:rPrChange>
                                    </w:rPr>
                                    <w:alias w:val="Título"/>
                                    <w:id w:val="103676091"/>
                                    <w:dataBinding w:prefixMappings="xmlns:ns0='http://schemas.openxmlformats.org/package/2006/metadata/core-properties' xmlns:ns1='http://purl.org/dc/elements/1.1/'" w:xpath="/ns0:coreProperties[1]/ns1:title[1]" w:storeItemID="{6C3C8BC8-F283-45AE-878A-BAB7291924A1}"/>
                                    <w:text/>
                                  </w:sdtPr>
                                  <w:sdtContent>
                                    <w:p w:rsidR="0080568A" w:rsidRDefault="0080568A">
                                      <w:pPr>
                                        <w:pStyle w:val="Sinespaciado"/>
                                        <w:jc w:val="right"/>
                                        <w:rPr>
                                          <w:rFonts w:asciiTheme="majorHAnsi" w:eastAsiaTheme="majorEastAsia" w:hAnsiTheme="majorHAnsi" w:cstheme="majorBidi"/>
                                          <w:color w:val="FFFFFF" w:themeColor="background1"/>
                                          <w:sz w:val="72"/>
                                          <w:szCs w:val="72"/>
                                        </w:rPr>
                                      </w:pPr>
                                      <w:ins w:id="5" w:author="Cesar_Moreno" w:date="2015-12-21T11:44:00Z">
                                        <w:r w:rsidRPr="0080568A">
                                          <w:rPr>
                                            <w:rFonts w:asciiTheme="majorHAnsi" w:eastAsiaTheme="majorEastAsia" w:hAnsiTheme="majorHAnsi" w:cstheme="majorBidi"/>
                                            <w:color w:val="4F6228" w:themeColor="accent3" w:themeShade="80"/>
                                            <w:sz w:val="72"/>
                                            <w:szCs w:val="72"/>
                                            <w:lang w:val="es-EC"/>
                                            <w:rPrChange w:id="6" w:author="Cesar_Moreno" w:date="2015-12-21T11:47:00Z">
                                              <w:rPr>
                                                <w:rFonts w:asciiTheme="majorHAnsi" w:eastAsiaTheme="majorEastAsia" w:hAnsiTheme="majorHAnsi" w:cstheme="majorBidi"/>
                                                <w:color w:val="FFFFFF" w:themeColor="background1"/>
                                                <w:sz w:val="72"/>
                                                <w:szCs w:val="72"/>
                                                <w:lang w:val="es-EC"/>
                                              </w:rPr>
                                            </w:rPrChange>
                                          </w:rPr>
                                          <w:t xml:space="preserve">Ficha y Plan de Manejo Ambiental, Obras de Readecuación de las Instalaciones del </w:t>
                                        </w:r>
                                        <w:r w:rsidRPr="0080568A">
                                          <w:rPr>
                                            <w:rFonts w:asciiTheme="majorHAnsi" w:eastAsiaTheme="majorEastAsia" w:hAnsiTheme="majorHAnsi" w:cstheme="majorBidi"/>
                                            <w:color w:val="4F6228" w:themeColor="accent3" w:themeShade="80"/>
                                            <w:sz w:val="72"/>
                                            <w:szCs w:val="72"/>
                                            <w:lang w:val="es-EC"/>
                                            <w:rPrChange w:id="7" w:author="Cesar_Moreno" w:date="2015-12-21T11:47:00Z">
                                              <w:rPr>
                                                <w:rFonts w:asciiTheme="majorHAnsi" w:eastAsiaTheme="majorEastAsia" w:hAnsiTheme="majorHAnsi" w:cstheme="majorBidi"/>
                                                <w:color w:val="FFFFFF" w:themeColor="background1"/>
                                                <w:sz w:val="72"/>
                                                <w:szCs w:val="72"/>
                                                <w:lang w:val="es-EC"/>
                                              </w:rPr>
                                            </w:rPrChange>
                                          </w:rPr>
                                          <w:t>CENAIM</w:t>
                                        </w:r>
                                      </w:ins>
                                    </w:p>
                                  </w:sdtContent>
                                </w:sdt>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Rectángulo 16" o:spid="_x0000_s1026" style="position:absolute;margin-left:0;margin-top:0;width:550.8pt;height:50.4pt;z-index:251704320;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" o:allowincell="f" fillcolor="#f2f2f2 [3052]" strokecolor="white [3212]" strokeweight="1pt">
                      <v:textbox style="mso-fit-shape-to-text:t" inset="14.4pt,,14.4pt">
                        <w:txbxContent>
                          <w:sdt>
                            <w:sdtPr>
                              <w:rPr>
                                <w:rFonts w:asciiTheme="majorHAnsi" w:eastAsiaTheme="majorEastAsia" w:hAnsiTheme="majorHAnsi" w:cstheme="majorBidi"/>
                                <w:color w:val="4F6228" w:themeColor="accent3" w:themeShade="80"/>
                                <w:sz w:val="72"/>
                                <w:szCs w:val="72"/>
                                <w:rPrChange w:id="8" w:author="Cesar_Moreno" w:date="2015-12-21T11:47:00Z">
                                  <w:rPr>
                                    <w:rFonts w:asciiTheme="majorHAnsi" w:eastAsiaTheme="majorEastAsia" w:hAnsiTheme="majorHAnsi" w:cstheme="majorBidi"/>
                                    <w:color w:val="FFFFFF" w:themeColor="background1"/>
                                    <w:sz w:val="72"/>
                                    <w:szCs w:val="72"/>
                                  </w:rPr>
                                </w:rPrChange>
                              </w:rPr>
                              <w:alias w:val="Título"/>
                              <w:id w:val="103676091"/>
                              <w:dataBinding w:prefixMappings="xmlns:ns0='http://schemas.openxmlformats.org/package/2006/metadata/core-properties' xmlns:ns1='http://purl.org/dc/elements/1.1/'" w:xpath="/ns0:coreProperties[1]/ns1:title[1]" w:storeItemID="{6C3C8BC8-F283-45AE-878A-BAB7291924A1}"/>
                              <w:text/>
                            </w:sdtPr>
                            <w:sdtContent>
                              <w:p w:rsidR="0080568A" w:rsidRDefault="0080568A">
                                <w:pPr>
                                  <w:pStyle w:val="Sinespaciado"/>
                                  <w:jc w:val="right"/>
                                  <w:rPr>
                                    <w:rFonts w:asciiTheme="majorHAnsi" w:eastAsiaTheme="majorEastAsia" w:hAnsiTheme="majorHAnsi" w:cstheme="majorBidi"/>
                                    <w:color w:val="FFFFFF" w:themeColor="background1"/>
                                    <w:sz w:val="72"/>
                                    <w:szCs w:val="72"/>
                                  </w:rPr>
                                </w:pPr>
                                <w:ins w:id="9" w:author="Cesar_Moreno" w:date="2015-12-21T11:44:00Z">
                                  <w:r w:rsidRPr="0080568A">
                                    <w:rPr>
                                      <w:rFonts w:asciiTheme="majorHAnsi" w:eastAsiaTheme="majorEastAsia" w:hAnsiTheme="majorHAnsi" w:cstheme="majorBidi"/>
                                      <w:color w:val="4F6228" w:themeColor="accent3" w:themeShade="80"/>
                                      <w:sz w:val="72"/>
                                      <w:szCs w:val="72"/>
                                      <w:lang w:val="es-EC"/>
                                      <w:rPrChange w:id="10" w:author="Cesar_Moreno" w:date="2015-12-21T11:47:00Z">
                                        <w:rPr>
                                          <w:rFonts w:asciiTheme="majorHAnsi" w:eastAsiaTheme="majorEastAsia" w:hAnsiTheme="majorHAnsi" w:cstheme="majorBidi"/>
                                          <w:color w:val="FFFFFF" w:themeColor="background1"/>
                                          <w:sz w:val="72"/>
                                          <w:szCs w:val="72"/>
                                          <w:lang w:val="es-EC"/>
                                        </w:rPr>
                                      </w:rPrChange>
                                    </w:rPr>
                                    <w:t xml:space="preserve">Ficha y Plan de Manejo Ambiental, Obras de Readecuación de las Instalaciones del </w:t>
                                  </w:r>
                                  <w:r w:rsidRPr="0080568A">
                                    <w:rPr>
                                      <w:rFonts w:asciiTheme="majorHAnsi" w:eastAsiaTheme="majorEastAsia" w:hAnsiTheme="majorHAnsi" w:cstheme="majorBidi"/>
                                      <w:color w:val="4F6228" w:themeColor="accent3" w:themeShade="80"/>
                                      <w:sz w:val="72"/>
                                      <w:szCs w:val="72"/>
                                      <w:lang w:val="es-EC"/>
                                      <w:rPrChange w:id="11" w:author="Cesar_Moreno" w:date="2015-12-21T11:47:00Z">
                                        <w:rPr>
                                          <w:rFonts w:asciiTheme="majorHAnsi" w:eastAsiaTheme="majorEastAsia" w:hAnsiTheme="majorHAnsi" w:cstheme="majorBidi"/>
                                          <w:color w:val="FFFFFF" w:themeColor="background1"/>
                                          <w:sz w:val="72"/>
                                          <w:szCs w:val="72"/>
                                          <w:lang w:val="es-EC"/>
                                        </w:rPr>
                                      </w:rPrChange>
                                    </w:rPr>
                                    <w:t>CENAIM</w:t>
                                  </w:r>
                                </w:ins>
                              </w:p>
                            </w:sdtContent>
                          </w:sdt>
                        </w:txbxContent>
                      </v:textbox>
                      <w10:wrap anchorx="page" anchory="page"/>
                    </v:rect>
                  </w:pict>
                </mc:Fallback>
              </mc:AlternateContent>
            </w:r>
            <w:r>
              <w:rPr>
                <w:noProof/>
              </w:rPr>
              <mc:AlternateContent>
                <mc:Choice Requires="wpg">
                  <w:drawing>
                    <wp:anchor distT="0" distB="0" distL="114300" distR="114300" simplePos="0" relativeHeight="251702272" behindDoc="0" locked="0" layoutInCell="0" allowOverlap="1" wp14:editId="4FB28730">
                      <wp:simplePos x="0" y="0"/>
                      <wp:positionH relativeFrom="page">
                        <wp:align>right</wp:align>
                      </wp:positionH>
                      <wp:positionV relativeFrom="page">
                        <wp:align>top</wp:align>
                      </wp:positionV>
                      <wp:extent cx="3118485" cy="10058400"/>
                      <wp:effectExtent l="0" t="0" r="0" b="0"/>
                      <wp:wrapNone/>
                      <wp:docPr id="363" name="Grupo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8960" cy="10058400"/>
                                <a:chOff x="7329" y="0"/>
                                <a:chExt cx="4911" cy="15840"/>
                              </a:xfrm>
                              <a:solidFill>
                                <a:schemeClr val="accent3">
                                  <a:lumMod val="60000"/>
                                  <a:lumOff val="40000"/>
                                </a:schemeClr>
                              </a:solidFill>
                            </wpg:grpSpPr>
                            <wps:wsp>
                              <wps:cNvPr id="367" name="Rectangle 367"/>
                              <wps:cNvSpPr>
                                <a:spLocks noChangeArrowheads="1"/>
                              </wps:cNvSpPr>
                              <wps:spPr bwMode="auto">
                                <a:xfrm>
                                  <a:off x="7344" y="0"/>
                                  <a:ext cx="4896" cy="3958"/>
                                </a:xfrm>
                                <a:prstGeom prst="rect">
                                  <a:avLst/>
                                </a:prstGeom>
                                <a:grp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rFonts w:asciiTheme="majorHAnsi" w:eastAsiaTheme="majorEastAsia" w:hAnsiTheme="majorHAnsi" w:cstheme="majorBidi"/>
                                        <w:b/>
                                        <w:bCs/>
                                        <w:color w:val="4F6228" w:themeColor="accent3" w:themeShade="80"/>
                                        <w:sz w:val="96"/>
                                        <w:szCs w:val="96"/>
                                        <w:rPrChange w:id="12" w:author="Cesar_Moreno" w:date="2015-12-21T11:50:00Z">
                                          <w:rPr>
                                            <w:rFonts w:asciiTheme="majorHAnsi" w:eastAsiaTheme="majorEastAsia" w:hAnsiTheme="majorHAnsi" w:cstheme="majorBidi"/>
                                            <w:b/>
                                            <w:bCs/>
                                            <w:color w:val="FFFFFF" w:themeColor="background1"/>
                                            <w:sz w:val="96"/>
                                            <w:szCs w:val="96"/>
                                          </w:rPr>
                                        </w:rPrChange>
                                      </w:rPr>
                                      <w:alias w:val="Año"/>
                                      <w:id w:val="103676087"/>
                                      <w:dataBinding w:prefixMappings="xmlns:ns0='http://schemas.microsoft.com/office/2006/coverPageProps'" w:xpath="/ns0:CoverPageProperties[1]/ns0:PublishDate[1]" w:storeItemID="{55AF091B-3C7A-41E3-B477-F2FDAA23CFDA}"/>
                                      <w:date>
                                        <w:dateFormat w:val="yyyy"/>
                                        <w:lid w:val="es-ES"/>
                                        <w:storeMappedDataAs w:val="dateTime"/>
                                        <w:calendar w:val="gregorian"/>
                                      </w:date>
                                    </w:sdtPr>
                                    <w:sdtContent>
                                      <w:p w:rsidR="0080568A" w:rsidRPr="0080568A" w:rsidRDefault="0080568A">
                                        <w:pPr>
                                          <w:pStyle w:val="Sinespaciado"/>
                                          <w:rPr>
                                            <w:rFonts w:asciiTheme="majorHAnsi" w:eastAsiaTheme="majorEastAsia" w:hAnsiTheme="majorHAnsi" w:cstheme="majorBidi"/>
                                            <w:b/>
                                            <w:bCs/>
                                            <w:color w:val="4F6228" w:themeColor="accent3" w:themeShade="80"/>
                                            <w:sz w:val="96"/>
                                            <w:szCs w:val="96"/>
                                            <w:rPrChange w:id="13" w:author="Cesar_Moreno" w:date="2015-12-21T11:50:00Z">
                                              <w:rPr>
                                                <w:rFonts w:asciiTheme="majorHAnsi" w:eastAsiaTheme="majorEastAsia" w:hAnsiTheme="majorHAnsi" w:cstheme="majorBidi"/>
                                                <w:b/>
                                                <w:bCs/>
                                                <w:color w:val="FFFFFF" w:themeColor="background1"/>
                                                <w:sz w:val="96"/>
                                                <w:szCs w:val="96"/>
                                              </w:rPr>
                                            </w:rPrChange>
                                          </w:rPr>
                                        </w:pPr>
                                        <w:ins w:id="14" w:author="Cesar_Moreno" w:date="2015-12-21T11:48:00Z">
                                          <w:r w:rsidRPr="0080568A">
                                            <w:rPr>
                                              <w:rFonts w:asciiTheme="majorHAnsi" w:eastAsiaTheme="majorEastAsia" w:hAnsiTheme="majorHAnsi" w:cstheme="majorBidi"/>
                                              <w:b/>
                                              <w:bCs/>
                                              <w:color w:val="4F6228" w:themeColor="accent3" w:themeShade="80"/>
                                              <w:sz w:val="96"/>
                                              <w:szCs w:val="96"/>
                                              <w:rPrChange w:id="15" w:author="Cesar_Moreno" w:date="2015-12-21T11:50:00Z">
                                                <w:rPr>
                                                  <w:rFonts w:asciiTheme="majorHAnsi" w:eastAsiaTheme="majorEastAsia" w:hAnsiTheme="majorHAnsi" w:cstheme="majorBidi"/>
                                                  <w:b/>
                                                  <w:bCs/>
                                                  <w:color w:val="FFFFFF" w:themeColor="background1"/>
                                                  <w:sz w:val="96"/>
                                                  <w:szCs w:val="96"/>
                                                </w:rPr>
                                              </w:rPrChange>
                                            </w:rPr>
                                            <w:t xml:space="preserve">   2 015</w:t>
                                          </w:r>
                                        </w:ins>
                                      </w:p>
                                    </w:sdtContent>
                                  </w:sdt>
                                </w:txbxContent>
                              </wps:txbx>
                              <wps:bodyPr rot="0" vert="horz" wrap="square" lIns="365760" tIns="182880" rIns="182880" bIns="182880" anchor="b" anchorCtr="0" upright="1">
                                <a:noAutofit/>
                              </wps:bodyPr>
                            </wps:wsp>
                            <wpg:grpSp>
                              <wpg:cNvPr id="364" name="Group 364"/>
                              <wpg:cNvGrpSpPr>
                                <a:grpSpLocks/>
                              </wpg:cNvGrpSpPr>
                              <wpg:grpSpPr bwMode="auto">
                                <a:xfrm>
                                  <a:off x="7344" y="0"/>
                                  <a:ext cx="4896" cy="15840"/>
                                  <a:chOff x="7560" y="0"/>
                                  <a:chExt cx="4700" cy="15840"/>
                                </a:xfrm>
                                <a:grpFill/>
                              </wpg:grpSpPr>
                              <wps:wsp>
                                <wps:cNvPr id="365" name="Rectangle 365"/>
                                <wps:cNvSpPr>
                                  <a:spLocks noChangeArrowheads="1"/>
                                </wps:cNvSpPr>
                                <wps:spPr bwMode="auto">
                                  <a:xfrm>
                                    <a:off x="7755" y="0"/>
                                    <a:ext cx="4505" cy="15840"/>
                                  </a:xfrm>
                                  <a:prstGeom prst="rect">
                                    <a:avLst/>
                                  </a:prstGeom>
                                  <a:grp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366" name="Rectangle 366" descr="Light vertical"/>
                                <wps:cNvSpPr>
                                  <a:spLocks noChangeArrowheads="1"/>
                                </wps:cNvSpPr>
                                <wps:spPr bwMode="auto">
                                  <a:xfrm>
                                    <a:off x="7560" y="8"/>
                                    <a:ext cx="195" cy="15825"/>
                                  </a:xfrm>
                                  <a:prstGeom prst="rect">
                                    <a:avLst/>
                                  </a:prstGeom>
                                  <a:grp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368" name="Rectangle 9"/>
                              <wps:cNvSpPr>
                                <a:spLocks noChangeArrowheads="1"/>
                              </wps:cNvSpPr>
                              <wps:spPr bwMode="auto">
                                <a:xfrm>
                                  <a:off x="7329" y="10658"/>
                                  <a:ext cx="4889" cy="4462"/>
                                </a:xfrm>
                                <a:prstGeom prst="rect">
                                  <a:avLst/>
                                </a:prstGeom>
                                <a:grp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b/>
                                        <w:color w:val="4F6228" w:themeColor="accent3" w:themeShade="80"/>
                                        <w:sz w:val="28"/>
                                        <w:szCs w:val="28"/>
                                        <w:rPrChange w:id="16" w:author="Cesar_Moreno" w:date="2015-12-21T11:50:00Z">
                                          <w:rPr>
                                            <w:color w:val="FFFFFF" w:themeColor="background1"/>
                                          </w:rPr>
                                        </w:rPrChange>
                                      </w:rPr>
                                      <w:alias w:val="Autor"/>
                                      <w:id w:val="103676095"/>
                                      <w:dataBinding w:prefixMappings="xmlns:ns0='http://schemas.openxmlformats.org/package/2006/metadata/core-properties' xmlns:ns1='http://purl.org/dc/elements/1.1/'" w:xpath="/ns0:coreProperties[1]/ns1:creator[1]" w:storeItemID="{6C3C8BC8-F283-45AE-878A-BAB7291924A1}"/>
                                      <w:text/>
                                    </w:sdtPr>
                                    <w:sdtContent>
                                      <w:p w:rsidR="0080568A" w:rsidRPr="0080568A" w:rsidRDefault="0080568A" w:rsidP="0080568A">
                                        <w:pPr>
                                          <w:pStyle w:val="Sinespaciado"/>
                                          <w:spacing w:line="360" w:lineRule="auto"/>
                                          <w:jc w:val="center"/>
                                          <w:rPr>
                                            <w:b/>
                                            <w:color w:val="4F6228" w:themeColor="accent3" w:themeShade="80"/>
                                            <w:sz w:val="28"/>
                                            <w:szCs w:val="28"/>
                                            <w:rPrChange w:id="17" w:author="Cesar_Moreno" w:date="2015-12-21T11:50:00Z">
                                              <w:rPr>
                                                <w:color w:val="FFFFFF" w:themeColor="background1"/>
                                              </w:rPr>
                                            </w:rPrChange>
                                          </w:rPr>
                                          <w:pPrChange w:id="18" w:author="Cesar_Moreno" w:date="2015-12-21T11:45:00Z">
                                            <w:pPr>
                                              <w:pStyle w:val="Sinespaciado"/>
                                              <w:spacing w:line="360" w:lineRule="auto"/>
                                            </w:pPr>
                                          </w:pPrChange>
                                        </w:pPr>
                                        <w:ins w:id="19" w:author="Cesar_Moreno" w:date="2015-12-21T11:49:00Z">
                                          <w:r w:rsidRPr="0080568A">
                                            <w:rPr>
                                              <w:b/>
                                              <w:color w:val="4F6228" w:themeColor="accent3" w:themeShade="80"/>
                                              <w:sz w:val="28"/>
                                              <w:szCs w:val="28"/>
                                              <w:lang w:val="es-EC"/>
                                              <w:rPrChange w:id="20" w:author="Cesar_Moreno" w:date="2015-12-21T11:50:00Z">
                                                <w:rPr>
                                                  <w:color w:val="FFFFFF" w:themeColor="background1"/>
                                                  <w:lang w:val="es-EC"/>
                                                </w:rPr>
                                              </w:rPrChange>
                                            </w:rPr>
                                            <w:t>Consultor Ambiental Responsable del Proyecto</w:t>
                                          </w:r>
                                          <w:r w:rsidRPr="0080568A">
                                            <w:rPr>
                                              <w:b/>
                                              <w:color w:val="4F6228" w:themeColor="accent3" w:themeShade="80"/>
                                              <w:sz w:val="28"/>
                                              <w:szCs w:val="28"/>
                                              <w:lang w:val="es-EC"/>
                                              <w:rPrChange w:id="21" w:author="Cesar_Moreno" w:date="2015-12-21T11:50:00Z">
                                                <w:rPr>
                                                  <w:b/>
                                                  <w:color w:val="FFFFFF" w:themeColor="background1"/>
                                                  <w:sz w:val="28"/>
                                                  <w:szCs w:val="28"/>
                                                  <w:lang w:val="es-EC"/>
                                                </w:rPr>
                                              </w:rPrChange>
                                            </w:rPr>
                                            <w:t>:</w:t>
                                          </w:r>
                                        </w:ins>
                                      </w:p>
                                    </w:sdtContent>
                                  </w:sdt>
                                  <w:sdt>
                                    <w:sdtPr>
                                      <w:rPr>
                                        <w:b/>
                                        <w:color w:val="4F6228" w:themeColor="accent3" w:themeShade="80"/>
                                        <w:sz w:val="28"/>
                                        <w:szCs w:val="28"/>
                                        <w:rPrChange w:id="22" w:author="Cesar_Moreno" w:date="2015-12-21T11:50:00Z">
                                          <w:rPr>
                                            <w:color w:val="FFFFFF" w:themeColor="background1"/>
                                          </w:rPr>
                                        </w:rPrChange>
                                      </w:rPr>
                                      <w:alias w:val="Compañía"/>
                                      <w:id w:val="103676099"/>
                                      <w:dataBinding w:prefixMappings="xmlns:ns0='http://schemas.openxmlformats.org/officeDocument/2006/extended-properties'" w:xpath="/ns0:Properties[1]/ns0:Company[1]" w:storeItemID="{6668398D-A668-4E3E-A5EB-62B293D839F1}"/>
                                      <w:text/>
                                    </w:sdtPr>
                                    <w:sdtContent>
                                      <w:p w:rsidR="0080568A" w:rsidRPr="0080568A" w:rsidRDefault="009F0F40" w:rsidP="0080568A">
                                        <w:pPr>
                                          <w:pStyle w:val="Sinespaciado"/>
                                          <w:spacing w:line="360" w:lineRule="auto"/>
                                          <w:jc w:val="center"/>
                                          <w:rPr>
                                            <w:b/>
                                            <w:color w:val="4F6228" w:themeColor="accent3" w:themeShade="80"/>
                                            <w:sz w:val="28"/>
                                            <w:szCs w:val="28"/>
                                            <w:rPrChange w:id="23" w:author="Cesar_Moreno" w:date="2015-12-21T11:50:00Z">
                                              <w:rPr>
                                                <w:color w:val="FFFFFF" w:themeColor="background1"/>
                                              </w:rPr>
                                            </w:rPrChange>
                                          </w:rPr>
                                          <w:pPrChange w:id="24" w:author="Cesar_Moreno" w:date="2015-12-21T11:45:00Z">
                                            <w:pPr>
                                              <w:pStyle w:val="Sinespaciado"/>
                                              <w:spacing w:line="360" w:lineRule="auto"/>
                                            </w:pPr>
                                          </w:pPrChange>
                                        </w:pPr>
                                        <w:proofErr w:type="spellStart"/>
                                        <w:ins w:id="25" w:author="Cesar_Moreno" w:date="2015-12-21T11:48:00Z">
                                          <w:r>
                                            <w:rPr>
                                              <w:b/>
                                              <w:color w:val="4F6228" w:themeColor="accent3" w:themeShade="80"/>
                                              <w:sz w:val="28"/>
                                              <w:szCs w:val="28"/>
                                              <w:rPrChange w:id="26" w:author="Cesar_Moreno" w:date="2015-12-21T11:50:00Z">
                                                <w:rPr>
                                                  <w:b/>
                                                  <w:color w:val="4F6228" w:themeColor="accent3" w:themeShade="80"/>
                                                  <w:sz w:val="28"/>
                                                  <w:szCs w:val="28"/>
                                                </w:rPr>
                                              </w:rPrChange>
                                            </w:rPr>
                                            <w:t>Blgo</w:t>
                                          </w:r>
                                          <w:proofErr w:type="spellEnd"/>
                                          <w:r>
                                            <w:rPr>
                                              <w:b/>
                                              <w:color w:val="4F6228" w:themeColor="accent3" w:themeShade="80"/>
                                              <w:sz w:val="28"/>
                                              <w:szCs w:val="28"/>
                                              <w:rPrChange w:id="27" w:author="Cesar_Moreno" w:date="2015-12-21T11:50:00Z">
                                                <w:rPr>
                                                  <w:b/>
                                                  <w:color w:val="4F6228" w:themeColor="accent3" w:themeShade="80"/>
                                                  <w:sz w:val="28"/>
                                                  <w:szCs w:val="28"/>
                                                </w:rPr>
                                              </w:rPrChange>
                                            </w:rPr>
                                            <w:t>. Leonardo Maridueña</w:t>
                                          </w:r>
                                        </w:ins>
                                        <w:ins w:id="28" w:author="Cesar_Moreno" w:date="2015-12-21T11:57:00Z">
                                          <w:r>
                                            <w:rPr>
                                              <w:b/>
                                              <w:color w:val="4F6228" w:themeColor="accent3" w:themeShade="80"/>
                                              <w:sz w:val="28"/>
                                              <w:szCs w:val="28"/>
                                            </w:rPr>
                                            <w:t xml:space="preserve">   </w:t>
                                          </w:r>
                                        </w:ins>
                                        <w:ins w:id="29" w:author="Cesar_Moreno" w:date="2015-12-21T11:48:00Z">
                                          <w:r w:rsidR="0080568A" w:rsidRPr="0080568A">
                                            <w:rPr>
                                              <w:b/>
                                              <w:color w:val="4F6228" w:themeColor="accent3" w:themeShade="80"/>
                                              <w:sz w:val="28"/>
                                              <w:szCs w:val="28"/>
                                              <w:rPrChange w:id="30" w:author="Cesar_Moreno" w:date="2015-12-21T11:50:00Z">
                                                <w:rPr>
                                                  <w:color w:val="FFFFFF" w:themeColor="background1"/>
                                                  <w:sz w:val="28"/>
                                                  <w:szCs w:val="28"/>
                                                </w:rPr>
                                              </w:rPrChange>
                                            </w:rPr>
                                            <w:t xml:space="preserve"> MAE</w:t>
                                          </w:r>
                                        </w:ins>
                                        <w:ins w:id="31" w:author="Cesar_Moreno" w:date="2015-12-21T11:57:00Z">
                                          <w:r>
                                            <w:rPr>
                                              <w:b/>
                                              <w:color w:val="4F6228" w:themeColor="accent3" w:themeShade="80"/>
                                              <w:sz w:val="28"/>
                                              <w:szCs w:val="28"/>
                                            </w:rPr>
                                            <w:t xml:space="preserve"> – </w:t>
                                          </w:r>
                                        </w:ins>
                                        <w:ins w:id="32" w:author="Cesar_Moreno" w:date="2015-12-21T11:48:00Z">
                                          <w:r w:rsidR="0080568A" w:rsidRPr="0080568A">
                                            <w:rPr>
                                              <w:b/>
                                              <w:color w:val="4F6228" w:themeColor="accent3" w:themeShade="80"/>
                                              <w:sz w:val="28"/>
                                              <w:szCs w:val="28"/>
                                              <w:rPrChange w:id="33" w:author="Cesar_Moreno" w:date="2015-12-21T11:50:00Z">
                                                <w:rPr>
                                                  <w:color w:val="FFFFFF" w:themeColor="background1"/>
                                                  <w:sz w:val="28"/>
                                                  <w:szCs w:val="28"/>
                                                </w:rPr>
                                              </w:rPrChange>
                                            </w:rPr>
                                            <w:t>629</w:t>
                                          </w:r>
                                        </w:ins>
                                        <w:ins w:id="34" w:author="Cesar_Moreno" w:date="2015-12-21T11:57:00Z">
                                          <w:r>
                                            <w:rPr>
                                              <w:b/>
                                              <w:color w:val="4F6228" w:themeColor="accent3" w:themeShade="80"/>
                                              <w:sz w:val="28"/>
                                              <w:szCs w:val="28"/>
                                            </w:rPr>
                                            <w:t xml:space="preserve"> </w:t>
                                          </w:r>
                                        </w:ins>
                                        <w:ins w:id="35" w:author="Cesar_Moreno" w:date="2015-12-21T11:48:00Z">
                                          <w:r w:rsidR="0080568A" w:rsidRPr="0080568A">
                                            <w:rPr>
                                              <w:b/>
                                              <w:color w:val="4F6228" w:themeColor="accent3" w:themeShade="80"/>
                                              <w:sz w:val="28"/>
                                              <w:szCs w:val="28"/>
                                              <w:rPrChange w:id="36" w:author="Cesar_Moreno" w:date="2015-12-21T11:50:00Z">
                                                <w:rPr>
                                                  <w:color w:val="FFFFFF" w:themeColor="background1"/>
                                                  <w:sz w:val="28"/>
                                                  <w:szCs w:val="28"/>
                                                </w:rPr>
                                              </w:rPrChange>
                                            </w:rPr>
                                            <w:t>-</w:t>
                                          </w:r>
                                        </w:ins>
                                        <w:ins w:id="37" w:author="Cesar_Moreno" w:date="2015-12-21T11:57:00Z">
                                          <w:r>
                                            <w:rPr>
                                              <w:b/>
                                              <w:color w:val="4F6228" w:themeColor="accent3" w:themeShade="80"/>
                                              <w:sz w:val="28"/>
                                              <w:szCs w:val="28"/>
                                            </w:rPr>
                                            <w:t xml:space="preserve"> </w:t>
                                          </w:r>
                                        </w:ins>
                                        <w:ins w:id="38" w:author="Cesar_Moreno" w:date="2015-12-21T11:48:00Z">
                                          <w:r w:rsidR="0080568A" w:rsidRPr="0080568A">
                                            <w:rPr>
                                              <w:b/>
                                              <w:color w:val="4F6228" w:themeColor="accent3" w:themeShade="80"/>
                                              <w:sz w:val="28"/>
                                              <w:szCs w:val="28"/>
                                              <w:rPrChange w:id="39" w:author="Cesar_Moreno" w:date="2015-12-21T11:50:00Z">
                                                <w:rPr>
                                                  <w:color w:val="FFFFFF" w:themeColor="background1"/>
                                                  <w:sz w:val="28"/>
                                                  <w:szCs w:val="28"/>
                                                </w:rPr>
                                              </w:rPrChange>
                                            </w:rPr>
                                            <w:t>CI</w:t>
                                          </w:r>
                                        </w:ins>
                                      </w:p>
                                    </w:sdtContent>
                                  </w:sdt>
                                  <w:sdt>
                                    <w:sdtPr>
                                      <w:rPr>
                                        <w:b/>
                                        <w:color w:val="4F6228" w:themeColor="accent3" w:themeShade="80"/>
                                        <w:sz w:val="28"/>
                                        <w:szCs w:val="28"/>
                                        <w:rPrChange w:id="40" w:author="Cesar_Moreno" w:date="2015-12-21T11:50:00Z">
                                          <w:rPr>
                                            <w:color w:val="FFFFFF" w:themeColor="background1"/>
                                          </w:rPr>
                                        </w:rPrChange>
                                      </w:rPr>
                                      <w:alias w:val="Fecha"/>
                                      <w:id w:val="103676103"/>
                                      <w:dataBinding w:prefixMappings="xmlns:ns0='http://schemas.microsoft.com/office/2006/coverPageProps'" w:xpath="/ns0:CoverPageProperties[1]/ns0:PublishDate[1]" w:storeItemID="{55AF091B-3C7A-41E3-B477-F2FDAA23CFDA}"/>
                                      <w:date>
                                        <w:dateFormat w:val="dd/MM/yyyy"/>
                                        <w:lid w:val="es-ES"/>
                                        <w:storeMappedDataAs w:val="dateTime"/>
                                        <w:calendar w:val="gregorian"/>
                                      </w:date>
                                    </w:sdtPr>
                                    <w:sdtContent>
                                      <w:p w:rsidR="0080568A" w:rsidRPr="0080568A" w:rsidRDefault="0080568A" w:rsidP="0080568A">
                                        <w:pPr>
                                          <w:pStyle w:val="Sinespaciado"/>
                                          <w:spacing w:line="360" w:lineRule="auto"/>
                                          <w:jc w:val="center"/>
                                          <w:rPr>
                                            <w:b/>
                                            <w:color w:val="FFFFFF" w:themeColor="background1"/>
                                            <w:rPrChange w:id="41" w:author="Cesar_Moreno" w:date="2015-12-21T11:49:00Z">
                                              <w:rPr>
                                                <w:color w:val="FFFFFF" w:themeColor="background1"/>
                                              </w:rPr>
                                            </w:rPrChange>
                                          </w:rPr>
                                          <w:pPrChange w:id="42" w:author="Cesar_Moreno" w:date="2015-12-21T11:45:00Z">
                                            <w:pPr>
                                              <w:pStyle w:val="Sinespaciado"/>
                                              <w:spacing w:line="360" w:lineRule="auto"/>
                                            </w:pPr>
                                          </w:pPrChange>
                                        </w:pPr>
                                        <w:ins w:id="43" w:author="Cesar_Moreno" w:date="2015-12-21T11:48:00Z">
                                          <w:r w:rsidRPr="0080568A">
                                            <w:rPr>
                                              <w:b/>
                                              <w:color w:val="4F6228" w:themeColor="accent3" w:themeShade="80"/>
                                              <w:sz w:val="28"/>
                                              <w:szCs w:val="28"/>
                                              <w:rPrChange w:id="44" w:author="Cesar_Moreno" w:date="2015-12-21T11:50:00Z">
                                                <w:rPr>
                                                  <w:color w:val="FFFFFF" w:themeColor="background1"/>
                                                </w:rPr>
                                              </w:rPrChange>
                                            </w:rPr>
                                            <w:t xml:space="preserve">   </w:t>
                                          </w:r>
                                          <w:r w:rsidRPr="0080568A">
                                            <w:rPr>
                                              <w:b/>
                                              <w:color w:val="4F6228" w:themeColor="accent3" w:themeShade="80"/>
                                              <w:sz w:val="28"/>
                                              <w:szCs w:val="28"/>
                                              <w:rPrChange w:id="45" w:author="Cesar_Moreno" w:date="2015-12-21T11:50:00Z">
                                                <w:rPr>
                                                  <w:color w:val="FFFFFF" w:themeColor="background1"/>
                                                  <w:sz w:val="28"/>
                                                  <w:szCs w:val="28"/>
                                                </w:rPr>
                                              </w:rPrChange>
                                            </w:rPr>
                                            <w:t>2 015</w:t>
                                          </w:r>
                                        </w:ins>
                                      </w:p>
                                    </w:sdtContent>
                                  </w:sdt>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id="Grupo 14" o:spid="_x0000_s1027" style="position:absolute;margin-left:194.35pt;margin-top:0;width:245.55pt;height:11in;z-index:251702272;mso-width-percent:400;mso-height-percent:1000;mso-position-horizontal:right;mso-position-horizontal-relative:page;mso-position-vertical:top;mso-position-vertical-relative:page;mso-width-percent:400;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" o:allowincell="f">
                      <v:rect id="Rectangle 367" o:spid="_x0000_s1028" style="position:absolute;left:7344;width:4896;height:395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HdG8UA&#10;AADcAAAADwAAAGRycy9kb3ducmV2LnhtbESPQWvCQBSE7wX/w/KE3nSjRdtGV5GKUAUpsfb+yD6T&#10;aPbtNruN6b/vCkKPw8x8w8yXnalFS42vLCsYDRMQxLnVFRcKjp+bwQsIH5A11pZJwS95WC56D3NM&#10;tb1yRu0hFCJC2KeooAzBpVL6vCSDfmgdcfROtjEYomwKqRu8Rrip5ThJptJgxXGhREdvJeWXw49R&#10;IPet+9qcX5Nj5tYfW7c7f09wrdRjv1vNQATqwn/43n7XCp6mz3A7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cd0bxQAAANwAAAAPAAAAAAAAAAAAAAAAAJgCAABkcnMv&#10;ZG93bnJldi54bWxQSwUGAAAAAAQABAD1AAAAigMAAAAA&#10;" filled="f" stroked="f" strokecolor="white" strokeweight="1pt">
                        <v:fill opacity="52428f"/>
                        <v:shadow color="#d8d8d8" offset="3pt,3pt"/>
                        <v:textbox inset="28.8pt,14.4pt,14.4pt,14.4pt">
                          <w:txbxContent>
                            <w:sdt>
                              <w:sdtPr>
                                <w:rPr>
                                  <w:rFonts w:asciiTheme="majorHAnsi" w:eastAsiaTheme="majorEastAsia" w:hAnsiTheme="majorHAnsi" w:cstheme="majorBidi"/>
                                  <w:b/>
                                  <w:bCs/>
                                  <w:color w:val="4F6228" w:themeColor="accent3" w:themeShade="80"/>
                                  <w:sz w:val="96"/>
                                  <w:szCs w:val="96"/>
                                  <w:rPrChange w:id="46" w:author="Cesar_Moreno" w:date="2015-12-21T11:50:00Z">
                                    <w:rPr>
                                      <w:rFonts w:asciiTheme="majorHAnsi" w:eastAsiaTheme="majorEastAsia" w:hAnsiTheme="majorHAnsi" w:cstheme="majorBidi"/>
                                      <w:b/>
                                      <w:bCs/>
                                      <w:color w:val="FFFFFF" w:themeColor="background1"/>
                                      <w:sz w:val="96"/>
                                      <w:szCs w:val="96"/>
                                    </w:rPr>
                                  </w:rPrChange>
                                </w:rPr>
                                <w:alias w:val="Año"/>
                                <w:id w:val="103676087"/>
                                <w:dataBinding w:prefixMappings="xmlns:ns0='http://schemas.microsoft.com/office/2006/coverPageProps'" w:xpath="/ns0:CoverPageProperties[1]/ns0:PublishDate[1]" w:storeItemID="{55AF091B-3C7A-41E3-B477-F2FDAA23CFDA}"/>
                                <w:date>
                                  <w:dateFormat w:val="yyyy"/>
                                  <w:lid w:val="es-ES"/>
                                  <w:storeMappedDataAs w:val="dateTime"/>
                                  <w:calendar w:val="gregorian"/>
                                </w:date>
                              </w:sdtPr>
                              <w:sdtContent>
                                <w:p w:rsidR="0080568A" w:rsidRPr="0080568A" w:rsidRDefault="0080568A">
                                  <w:pPr>
                                    <w:pStyle w:val="Sinespaciado"/>
                                    <w:rPr>
                                      <w:rFonts w:asciiTheme="majorHAnsi" w:eastAsiaTheme="majorEastAsia" w:hAnsiTheme="majorHAnsi" w:cstheme="majorBidi"/>
                                      <w:b/>
                                      <w:bCs/>
                                      <w:color w:val="4F6228" w:themeColor="accent3" w:themeShade="80"/>
                                      <w:sz w:val="96"/>
                                      <w:szCs w:val="96"/>
                                      <w:rPrChange w:id="47" w:author="Cesar_Moreno" w:date="2015-12-21T11:50:00Z">
                                        <w:rPr>
                                          <w:rFonts w:asciiTheme="majorHAnsi" w:eastAsiaTheme="majorEastAsia" w:hAnsiTheme="majorHAnsi" w:cstheme="majorBidi"/>
                                          <w:b/>
                                          <w:bCs/>
                                          <w:color w:val="FFFFFF" w:themeColor="background1"/>
                                          <w:sz w:val="96"/>
                                          <w:szCs w:val="96"/>
                                        </w:rPr>
                                      </w:rPrChange>
                                    </w:rPr>
                                  </w:pPr>
                                  <w:ins w:id="48" w:author="Cesar_Moreno" w:date="2015-12-21T11:48:00Z">
                                    <w:r w:rsidRPr="0080568A">
                                      <w:rPr>
                                        <w:rFonts w:asciiTheme="majorHAnsi" w:eastAsiaTheme="majorEastAsia" w:hAnsiTheme="majorHAnsi" w:cstheme="majorBidi"/>
                                        <w:b/>
                                        <w:bCs/>
                                        <w:color w:val="4F6228" w:themeColor="accent3" w:themeShade="80"/>
                                        <w:sz w:val="96"/>
                                        <w:szCs w:val="96"/>
                                        <w:rPrChange w:id="49" w:author="Cesar_Moreno" w:date="2015-12-21T11:50:00Z">
                                          <w:rPr>
                                            <w:rFonts w:asciiTheme="majorHAnsi" w:eastAsiaTheme="majorEastAsia" w:hAnsiTheme="majorHAnsi" w:cstheme="majorBidi"/>
                                            <w:b/>
                                            <w:bCs/>
                                            <w:color w:val="FFFFFF" w:themeColor="background1"/>
                                            <w:sz w:val="96"/>
                                            <w:szCs w:val="96"/>
                                          </w:rPr>
                                        </w:rPrChange>
                                      </w:rPr>
                                      <w:t xml:space="preserve">   2 015</w:t>
                                    </w:r>
                                  </w:ins>
                                </w:p>
                              </w:sdtContent>
                            </w:sdt>
                          </w:txbxContent>
                        </v:textbox>
                      </v:rect>
                      <v:group id="Group 364" o:spid="_x0000_s1029" style="position:absolute;left:7344;width:4896;height:15840" coordorigin="7560" coordsize="4700,1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QXHsYAAADcAAAADwAAAGRycy9kb3ducmV2LnhtbESPQWvCQBSE7wX/w/IK&#10;3ppNtA2SZhWRKh5CoSqU3h7ZZxLMvg3ZbRL/fbdQ6HGYmW+YfDOZVgzUu8aygiSKQRCXVjdcKbic&#10;908rEM4ja2wtk4I7OdisZw85ZtqO/EHDyVciQNhlqKD2vsukdGVNBl1kO+LgXW1v0AfZV1L3OAa4&#10;aeUijlNpsOGwUGNHu5rK2+nbKDiMOG6XydtQ3K67+9f55f2zSEip+eO0fQXhafL/4b/2UStYps/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5BcexgAAANwA&#10;AAAPAAAAAAAAAAAAAAAAAKoCAABkcnMvZG93bnJldi54bWxQSwUGAAAAAAQABAD6AAAAnQMAAAAA&#10;">
                        <v:rect id="Rectangle 365" o:spid="_x0000_s1030" style="position:absolute;left:7755;width:4505;height:15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2qYcUA&#10;AADcAAAADwAAAGRycy9kb3ducmV2LnhtbESPQYvCMBSE7wv+h/AEb2vqylqpRpFFcaVerB48Pppn&#10;W2xeShO1/nuzsOBxmJlvmPmyM7W4U+sqywpGwwgEcW51xYWC03HzOQXhPLLG2jIpeJKD5aL3McdE&#10;2wcf6J75QgQIuwQVlN43iZQuL8mgG9qGOHgX2xr0QbaF1C0+AtzU8iuKJtJgxWGhxIZ+Ssqv2c0o&#10;iLM4vaXn9LR2693+MI3H9nLdKjXod6sZCE+df4f/279awXjyDX9nwhGQi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TaphxQAAANwAAAAPAAAAAAAAAAAAAAAAAJgCAABkcnMv&#10;ZG93bnJldi54bWxQSwUGAAAAAAQABAD1AAAAigMAAAAA&#10;" filled="f" stroked="f" strokecolor="#d8d8d8"/>
                        <v:rect id="Rectangle 366" o:spid="_x0000_s1031" alt="Light vertical" style="position:absolute;left:7560;top:8;width:195;height:15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o46MYA&#10;AADcAAAADwAAAGRycy9kb3ducmV2LnhtbESPQWvCQBSE74X+h+UVequbGggldZUiVepBodtC8fbM&#10;vibB7NuQXZP4711B8DjMzDfMbDHaRvTU+dqxgtdJAoK4cKbmUsHvz+rlDYQPyAYbx6TgTB4W88eH&#10;GebGDfxNvQ6liBD2OSqoQmhzKX1RkUU/cS1x9P5dZzFE2ZXSdDhEuG3kNEkyabHmuFBhS8uKiqM+&#10;WQWbtV7K03a3/9Q7PRzS1d8R+1Sp56fx4x1EoDHcw7f2l1GQZhlcz8QjIO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o46MYAAADcAAAADwAAAAAAAAAAAAAAAACYAgAAZHJz&#10;L2Rvd25yZXYueG1sUEsFBgAAAAAEAAQA9QAAAIsDAAAAAA==&#10;" filled="f" stroked="f" strokecolor="white" strokeweight="1pt">
                          <v:shadow color="#d8d8d8" offset="3pt,3pt"/>
                        </v:rect>
                      </v:group>
                      <v:rect id="Rectangle 9" o:spid="_x0000_s1032" style="position:absolute;left:7329;top:10658;width:4889;height:446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JacEA&#10;AADcAAAADwAAAGRycy9kb3ducmV2LnhtbERPW2vCMBR+F/wP4Qi+aTpl4qpRRBG2gYiXvR+aY1vX&#10;nMQmq92/Nw+Cjx/ffb5sTSUaqn1pWcHbMAFBnFldcq7gfNoOpiB8QNZYWSYF/+Rhueh25phqe+cD&#10;NceQixjCPkUFRQguldJnBRn0Q+uII3extcEQYZ1LXeM9hptKjpJkIg2WHBsKdLQuKPs9/hkFcte4&#10;n+31Izkf3Gb/5b6vt3fcKNXvtasZiEBteImf7k+tYDyJa+OZe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SWnBAAAA3AAAAA8AAAAAAAAAAAAAAAAAmAIAAGRycy9kb3du&#10;cmV2LnhtbFBLBQYAAAAABAAEAPUAAACGAwAAAAA=&#10;" filled="f" stroked="f" strokecolor="white" strokeweight="1pt">
                        <v:fill opacity="52428f"/>
                        <v:shadow color="#d8d8d8" offset="3pt,3pt"/>
                        <v:textbox inset="28.8pt,14.4pt,14.4pt,14.4pt">
                          <w:txbxContent>
                            <w:sdt>
                              <w:sdtPr>
                                <w:rPr>
                                  <w:b/>
                                  <w:color w:val="4F6228" w:themeColor="accent3" w:themeShade="80"/>
                                  <w:sz w:val="28"/>
                                  <w:szCs w:val="28"/>
                                  <w:rPrChange w:id="50" w:author="Cesar_Moreno" w:date="2015-12-21T11:50:00Z">
                                    <w:rPr>
                                      <w:color w:val="FFFFFF" w:themeColor="background1"/>
                                    </w:rPr>
                                  </w:rPrChange>
                                </w:rPr>
                                <w:alias w:val="Autor"/>
                                <w:id w:val="103676095"/>
                                <w:dataBinding w:prefixMappings="xmlns:ns0='http://schemas.openxmlformats.org/package/2006/metadata/core-properties' xmlns:ns1='http://purl.org/dc/elements/1.1/'" w:xpath="/ns0:coreProperties[1]/ns1:creator[1]" w:storeItemID="{6C3C8BC8-F283-45AE-878A-BAB7291924A1}"/>
                                <w:text/>
                              </w:sdtPr>
                              <w:sdtContent>
                                <w:p w:rsidR="0080568A" w:rsidRPr="0080568A" w:rsidRDefault="0080568A" w:rsidP="0080568A">
                                  <w:pPr>
                                    <w:pStyle w:val="Sinespaciado"/>
                                    <w:spacing w:line="360" w:lineRule="auto"/>
                                    <w:jc w:val="center"/>
                                    <w:rPr>
                                      <w:b/>
                                      <w:color w:val="4F6228" w:themeColor="accent3" w:themeShade="80"/>
                                      <w:sz w:val="28"/>
                                      <w:szCs w:val="28"/>
                                      <w:rPrChange w:id="51" w:author="Cesar_Moreno" w:date="2015-12-21T11:50:00Z">
                                        <w:rPr>
                                          <w:color w:val="FFFFFF" w:themeColor="background1"/>
                                        </w:rPr>
                                      </w:rPrChange>
                                    </w:rPr>
                                    <w:pPrChange w:id="52" w:author="Cesar_Moreno" w:date="2015-12-21T11:45:00Z">
                                      <w:pPr>
                                        <w:pStyle w:val="Sinespaciado"/>
                                        <w:spacing w:line="360" w:lineRule="auto"/>
                                      </w:pPr>
                                    </w:pPrChange>
                                  </w:pPr>
                                  <w:ins w:id="53" w:author="Cesar_Moreno" w:date="2015-12-21T11:49:00Z">
                                    <w:r w:rsidRPr="0080568A">
                                      <w:rPr>
                                        <w:b/>
                                        <w:color w:val="4F6228" w:themeColor="accent3" w:themeShade="80"/>
                                        <w:sz w:val="28"/>
                                        <w:szCs w:val="28"/>
                                        <w:lang w:val="es-EC"/>
                                        <w:rPrChange w:id="54" w:author="Cesar_Moreno" w:date="2015-12-21T11:50:00Z">
                                          <w:rPr>
                                            <w:color w:val="FFFFFF" w:themeColor="background1"/>
                                            <w:lang w:val="es-EC"/>
                                          </w:rPr>
                                        </w:rPrChange>
                                      </w:rPr>
                                      <w:t>Consultor Ambiental Responsable del Proyecto</w:t>
                                    </w:r>
                                    <w:r w:rsidRPr="0080568A">
                                      <w:rPr>
                                        <w:b/>
                                        <w:color w:val="4F6228" w:themeColor="accent3" w:themeShade="80"/>
                                        <w:sz w:val="28"/>
                                        <w:szCs w:val="28"/>
                                        <w:lang w:val="es-EC"/>
                                        <w:rPrChange w:id="55" w:author="Cesar_Moreno" w:date="2015-12-21T11:50:00Z">
                                          <w:rPr>
                                            <w:b/>
                                            <w:color w:val="FFFFFF" w:themeColor="background1"/>
                                            <w:sz w:val="28"/>
                                            <w:szCs w:val="28"/>
                                            <w:lang w:val="es-EC"/>
                                          </w:rPr>
                                        </w:rPrChange>
                                      </w:rPr>
                                      <w:t>:</w:t>
                                    </w:r>
                                  </w:ins>
                                </w:p>
                              </w:sdtContent>
                            </w:sdt>
                            <w:sdt>
                              <w:sdtPr>
                                <w:rPr>
                                  <w:b/>
                                  <w:color w:val="4F6228" w:themeColor="accent3" w:themeShade="80"/>
                                  <w:sz w:val="28"/>
                                  <w:szCs w:val="28"/>
                                  <w:rPrChange w:id="56" w:author="Cesar_Moreno" w:date="2015-12-21T11:50:00Z">
                                    <w:rPr>
                                      <w:color w:val="FFFFFF" w:themeColor="background1"/>
                                    </w:rPr>
                                  </w:rPrChange>
                                </w:rPr>
                                <w:alias w:val="Compañía"/>
                                <w:id w:val="103676099"/>
                                <w:dataBinding w:prefixMappings="xmlns:ns0='http://schemas.openxmlformats.org/officeDocument/2006/extended-properties'" w:xpath="/ns0:Properties[1]/ns0:Company[1]" w:storeItemID="{6668398D-A668-4E3E-A5EB-62B293D839F1}"/>
                                <w:text/>
                              </w:sdtPr>
                              <w:sdtContent>
                                <w:p w:rsidR="0080568A" w:rsidRPr="0080568A" w:rsidRDefault="009F0F40" w:rsidP="0080568A">
                                  <w:pPr>
                                    <w:pStyle w:val="Sinespaciado"/>
                                    <w:spacing w:line="360" w:lineRule="auto"/>
                                    <w:jc w:val="center"/>
                                    <w:rPr>
                                      <w:b/>
                                      <w:color w:val="4F6228" w:themeColor="accent3" w:themeShade="80"/>
                                      <w:sz w:val="28"/>
                                      <w:szCs w:val="28"/>
                                      <w:rPrChange w:id="57" w:author="Cesar_Moreno" w:date="2015-12-21T11:50:00Z">
                                        <w:rPr>
                                          <w:color w:val="FFFFFF" w:themeColor="background1"/>
                                        </w:rPr>
                                      </w:rPrChange>
                                    </w:rPr>
                                    <w:pPrChange w:id="58" w:author="Cesar_Moreno" w:date="2015-12-21T11:45:00Z">
                                      <w:pPr>
                                        <w:pStyle w:val="Sinespaciado"/>
                                        <w:spacing w:line="360" w:lineRule="auto"/>
                                      </w:pPr>
                                    </w:pPrChange>
                                  </w:pPr>
                                  <w:proofErr w:type="spellStart"/>
                                  <w:ins w:id="59" w:author="Cesar_Moreno" w:date="2015-12-21T11:48:00Z">
                                    <w:r>
                                      <w:rPr>
                                        <w:b/>
                                        <w:color w:val="4F6228" w:themeColor="accent3" w:themeShade="80"/>
                                        <w:sz w:val="28"/>
                                        <w:szCs w:val="28"/>
                                        <w:rPrChange w:id="60" w:author="Cesar_Moreno" w:date="2015-12-21T11:50:00Z">
                                          <w:rPr>
                                            <w:b/>
                                            <w:color w:val="4F6228" w:themeColor="accent3" w:themeShade="80"/>
                                            <w:sz w:val="28"/>
                                            <w:szCs w:val="28"/>
                                          </w:rPr>
                                        </w:rPrChange>
                                      </w:rPr>
                                      <w:t>Blgo</w:t>
                                    </w:r>
                                    <w:proofErr w:type="spellEnd"/>
                                    <w:r>
                                      <w:rPr>
                                        <w:b/>
                                        <w:color w:val="4F6228" w:themeColor="accent3" w:themeShade="80"/>
                                        <w:sz w:val="28"/>
                                        <w:szCs w:val="28"/>
                                        <w:rPrChange w:id="61" w:author="Cesar_Moreno" w:date="2015-12-21T11:50:00Z">
                                          <w:rPr>
                                            <w:b/>
                                            <w:color w:val="4F6228" w:themeColor="accent3" w:themeShade="80"/>
                                            <w:sz w:val="28"/>
                                            <w:szCs w:val="28"/>
                                          </w:rPr>
                                        </w:rPrChange>
                                      </w:rPr>
                                      <w:t>. Leonardo Maridueña</w:t>
                                    </w:r>
                                  </w:ins>
                                  <w:ins w:id="62" w:author="Cesar_Moreno" w:date="2015-12-21T11:57:00Z">
                                    <w:r>
                                      <w:rPr>
                                        <w:b/>
                                        <w:color w:val="4F6228" w:themeColor="accent3" w:themeShade="80"/>
                                        <w:sz w:val="28"/>
                                        <w:szCs w:val="28"/>
                                      </w:rPr>
                                      <w:t xml:space="preserve">   </w:t>
                                    </w:r>
                                  </w:ins>
                                  <w:ins w:id="63" w:author="Cesar_Moreno" w:date="2015-12-21T11:48:00Z">
                                    <w:r w:rsidR="0080568A" w:rsidRPr="0080568A">
                                      <w:rPr>
                                        <w:b/>
                                        <w:color w:val="4F6228" w:themeColor="accent3" w:themeShade="80"/>
                                        <w:sz w:val="28"/>
                                        <w:szCs w:val="28"/>
                                        <w:rPrChange w:id="64" w:author="Cesar_Moreno" w:date="2015-12-21T11:50:00Z">
                                          <w:rPr>
                                            <w:color w:val="FFFFFF" w:themeColor="background1"/>
                                            <w:sz w:val="28"/>
                                            <w:szCs w:val="28"/>
                                          </w:rPr>
                                        </w:rPrChange>
                                      </w:rPr>
                                      <w:t xml:space="preserve"> MAE</w:t>
                                    </w:r>
                                  </w:ins>
                                  <w:ins w:id="65" w:author="Cesar_Moreno" w:date="2015-12-21T11:57:00Z">
                                    <w:r>
                                      <w:rPr>
                                        <w:b/>
                                        <w:color w:val="4F6228" w:themeColor="accent3" w:themeShade="80"/>
                                        <w:sz w:val="28"/>
                                        <w:szCs w:val="28"/>
                                      </w:rPr>
                                      <w:t xml:space="preserve"> – </w:t>
                                    </w:r>
                                  </w:ins>
                                  <w:ins w:id="66" w:author="Cesar_Moreno" w:date="2015-12-21T11:48:00Z">
                                    <w:r w:rsidR="0080568A" w:rsidRPr="0080568A">
                                      <w:rPr>
                                        <w:b/>
                                        <w:color w:val="4F6228" w:themeColor="accent3" w:themeShade="80"/>
                                        <w:sz w:val="28"/>
                                        <w:szCs w:val="28"/>
                                        <w:rPrChange w:id="67" w:author="Cesar_Moreno" w:date="2015-12-21T11:50:00Z">
                                          <w:rPr>
                                            <w:color w:val="FFFFFF" w:themeColor="background1"/>
                                            <w:sz w:val="28"/>
                                            <w:szCs w:val="28"/>
                                          </w:rPr>
                                        </w:rPrChange>
                                      </w:rPr>
                                      <w:t>629</w:t>
                                    </w:r>
                                  </w:ins>
                                  <w:ins w:id="68" w:author="Cesar_Moreno" w:date="2015-12-21T11:57:00Z">
                                    <w:r>
                                      <w:rPr>
                                        <w:b/>
                                        <w:color w:val="4F6228" w:themeColor="accent3" w:themeShade="80"/>
                                        <w:sz w:val="28"/>
                                        <w:szCs w:val="28"/>
                                      </w:rPr>
                                      <w:t xml:space="preserve"> </w:t>
                                    </w:r>
                                  </w:ins>
                                  <w:ins w:id="69" w:author="Cesar_Moreno" w:date="2015-12-21T11:48:00Z">
                                    <w:r w:rsidR="0080568A" w:rsidRPr="0080568A">
                                      <w:rPr>
                                        <w:b/>
                                        <w:color w:val="4F6228" w:themeColor="accent3" w:themeShade="80"/>
                                        <w:sz w:val="28"/>
                                        <w:szCs w:val="28"/>
                                        <w:rPrChange w:id="70" w:author="Cesar_Moreno" w:date="2015-12-21T11:50:00Z">
                                          <w:rPr>
                                            <w:color w:val="FFFFFF" w:themeColor="background1"/>
                                            <w:sz w:val="28"/>
                                            <w:szCs w:val="28"/>
                                          </w:rPr>
                                        </w:rPrChange>
                                      </w:rPr>
                                      <w:t>-</w:t>
                                    </w:r>
                                  </w:ins>
                                  <w:ins w:id="71" w:author="Cesar_Moreno" w:date="2015-12-21T11:57:00Z">
                                    <w:r>
                                      <w:rPr>
                                        <w:b/>
                                        <w:color w:val="4F6228" w:themeColor="accent3" w:themeShade="80"/>
                                        <w:sz w:val="28"/>
                                        <w:szCs w:val="28"/>
                                      </w:rPr>
                                      <w:t xml:space="preserve"> </w:t>
                                    </w:r>
                                  </w:ins>
                                  <w:ins w:id="72" w:author="Cesar_Moreno" w:date="2015-12-21T11:48:00Z">
                                    <w:r w:rsidR="0080568A" w:rsidRPr="0080568A">
                                      <w:rPr>
                                        <w:b/>
                                        <w:color w:val="4F6228" w:themeColor="accent3" w:themeShade="80"/>
                                        <w:sz w:val="28"/>
                                        <w:szCs w:val="28"/>
                                        <w:rPrChange w:id="73" w:author="Cesar_Moreno" w:date="2015-12-21T11:50:00Z">
                                          <w:rPr>
                                            <w:color w:val="FFFFFF" w:themeColor="background1"/>
                                            <w:sz w:val="28"/>
                                            <w:szCs w:val="28"/>
                                          </w:rPr>
                                        </w:rPrChange>
                                      </w:rPr>
                                      <w:t>CI</w:t>
                                    </w:r>
                                  </w:ins>
                                </w:p>
                              </w:sdtContent>
                            </w:sdt>
                            <w:sdt>
                              <w:sdtPr>
                                <w:rPr>
                                  <w:b/>
                                  <w:color w:val="4F6228" w:themeColor="accent3" w:themeShade="80"/>
                                  <w:sz w:val="28"/>
                                  <w:szCs w:val="28"/>
                                  <w:rPrChange w:id="74" w:author="Cesar_Moreno" w:date="2015-12-21T11:50:00Z">
                                    <w:rPr>
                                      <w:color w:val="FFFFFF" w:themeColor="background1"/>
                                    </w:rPr>
                                  </w:rPrChange>
                                </w:rPr>
                                <w:alias w:val="Fecha"/>
                                <w:id w:val="103676103"/>
                                <w:dataBinding w:prefixMappings="xmlns:ns0='http://schemas.microsoft.com/office/2006/coverPageProps'" w:xpath="/ns0:CoverPageProperties[1]/ns0:PublishDate[1]" w:storeItemID="{55AF091B-3C7A-41E3-B477-F2FDAA23CFDA}"/>
                                <w:date>
                                  <w:dateFormat w:val="dd/MM/yyyy"/>
                                  <w:lid w:val="es-ES"/>
                                  <w:storeMappedDataAs w:val="dateTime"/>
                                  <w:calendar w:val="gregorian"/>
                                </w:date>
                              </w:sdtPr>
                              <w:sdtContent>
                                <w:p w:rsidR="0080568A" w:rsidRPr="0080568A" w:rsidRDefault="0080568A" w:rsidP="0080568A">
                                  <w:pPr>
                                    <w:pStyle w:val="Sinespaciado"/>
                                    <w:spacing w:line="360" w:lineRule="auto"/>
                                    <w:jc w:val="center"/>
                                    <w:rPr>
                                      <w:b/>
                                      <w:color w:val="FFFFFF" w:themeColor="background1"/>
                                      <w:rPrChange w:id="75" w:author="Cesar_Moreno" w:date="2015-12-21T11:49:00Z">
                                        <w:rPr>
                                          <w:color w:val="FFFFFF" w:themeColor="background1"/>
                                        </w:rPr>
                                      </w:rPrChange>
                                    </w:rPr>
                                    <w:pPrChange w:id="76" w:author="Cesar_Moreno" w:date="2015-12-21T11:45:00Z">
                                      <w:pPr>
                                        <w:pStyle w:val="Sinespaciado"/>
                                        <w:spacing w:line="360" w:lineRule="auto"/>
                                      </w:pPr>
                                    </w:pPrChange>
                                  </w:pPr>
                                  <w:ins w:id="77" w:author="Cesar_Moreno" w:date="2015-12-21T11:48:00Z">
                                    <w:r w:rsidRPr="0080568A">
                                      <w:rPr>
                                        <w:b/>
                                        <w:color w:val="4F6228" w:themeColor="accent3" w:themeShade="80"/>
                                        <w:sz w:val="28"/>
                                        <w:szCs w:val="28"/>
                                        <w:rPrChange w:id="78" w:author="Cesar_Moreno" w:date="2015-12-21T11:50:00Z">
                                          <w:rPr>
                                            <w:color w:val="FFFFFF" w:themeColor="background1"/>
                                          </w:rPr>
                                        </w:rPrChange>
                                      </w:rPr>
                                      <w:t xml:space="preserve">   </w:t>
                                    </w:r>
                                    <w:r w:rsidRPr="0080568A">
                                      <w:rPr>
                                        <w:b/>
                                        <w:color w:val="4F6228" w:themeColor="accent3" w:themeShade="80"/>
                                        <w:sz w:val="28"/>
                                        <w:szCs w:val="28"/>
                                        <w:rPrChange w:id="79" w:author="Cesar_Moreno" w:date="2015-12-21T11:50:00Z">
                                          <w:rPr>
                                            <w:color w:val="FFFFFF" w:themeColor="background1"/>
                                            <w:sz w:val="28"/>
                                            <w:szCs w:val="28"/>
                                          </w:rPr>
                                        </w:rPrChange>
                                      </w:rPr>
                                      <w:t>2 015</w:t>
                                    </w:r>
                                  </w:ins>
                                </w:p>
                              </w:sdtContent>
                            </w:sdt>
                          </w:txbxContent>
                        </v:textbox>
                      </v:rect>
                      <w10:wrap anchorx="page" anchory="page"/>
                    </v:group>
                  </w:pict>
                </mc:Fallback>
              </mc:AlternateContent>
            </w:r>
          </w:ins>
        </w:p>
        <w:p w:rsidR="0080568A" w:rsidRDefault="009F0F40">
          <w:pPr>
            <w:rPr>
              <w:ins w:id="80" w:author="Cesar_Moreno" w:date="2015-12-21T11:43:00Z"/>
              <w:rFonts w:asciiTheme="majorHAnsi" w:eastAsiaTheme="majorEastAsia" w:hAnsiTheme="majorHAnsi" w:cstheme="majorBidi"/>
              <w:caps/>
              <w:color w:val="595959" w:themeColor="text1" w:themeTint="A6"/>
              <w:spacing w:val="5"/>
              <w:kern w:val="28"/>
              <w:sz w:val="44"/>
              <w:szCs w:val="44"/>
            </w:rPr>
          </w:pPr>
          <w:ins w:id="81" w:author="Cesar_Moreno" w:date="2015-12-21T11:55:00Z">
            <w:r>
              <w:rPr>
                <w:noProof/>
                <w:lang w:eastAsia="es-ES"/>
              </w:rPr>
              <w:drawing>
                <wp:anchor distT="0" distB="0" distL="114300" distR="114300" simplePos="0" relativeHeight="251705344" behindDoc="0" locked="0" layoutInCell="1" allowOverlap="1">
                  <wp:simplePos x="0" y="0"/>
                  <wp:positionH relativeFrom="margin">
                    <wp:posOffset>253365</wp:posOffset>
                  </wp:positionH>
                  <wp:positionV relativeFrom="margin">
                    <wp:posOffset>4027170</wp:posOffset>
                  </wp:positionV>
                  <wp:extent cx="5459055" cy="2571750"/>
                  <wp:effectExtent l="57150" t="57150" r="123190" b="114300"/>
                  <wp:wrapNone/>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extLst>
                              <a:ext uri="{28A0092B-C50C-407E-A947-70E740481C1C}">
                                <a14:useLocalDpi xmlns:a14="http://schemas.microsoft.com/office/drawing/2010/main" val="0"/>
                              </a:ext>
                            </a:extLst>
                          </a:blip>
                          <a:srcRect l="36663" t="36634" r="19595" b="26731"/>
                          <a:stretch/>
                        </pic:blipFill>
                        <pic:spPr bwMode="auto">
                          <a:xfrm>
                            <a:off x="0" y="0"/>
                            <a:ext cx="5459055" cy="2571750"/>
                          </a:xfrm>
                          <a:prstGeom prst="rect">
                            <a:avLst/>
                          </a:prstGeom>
                          <a:ln w="22225" cap="sq">
                            <a:solidFill>
                              <a:schemeClr val="accent3">
                                <a:lumMod val="50000"/>
                              </a:schemeClr>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ins>
          <w:ins w:id="82" w:author="Cesar_Moreno" w:date="2015-12-21T11:43:00Z">
            <w:r w:rsidR="0080568A">
              <w:rPr>
                <w:b/>
                <w:bCs/>
                <w:caps/>
                <w:color w:val="595959" w:themeColor="text1" w:themeTint="A6"/>
                <w:spacing w:val="5"/>
                <w:kern w:val="28"/>
                <w:sz w:val="44"/>
                <w:szCs w:val="44"/>
              </w:rPr>
              <w:br w:type="page"/>
            </w:r>
          </w:ins>
        </w:p>
        <w:bookmarkStart w:id="83" w:name="_GoBack" w:displacedByCustomXml="next"/>
        <w:bookmarkEnd w:id="83" w:displacedByCustomXml="next"/>
        <w:customXmlInsRangeStart w:id="84" w:author="Cesar_Moreno" w:date="2015-12-21T11:43:00Z"/>
      </w:sdtContent>
    </w:sdt>
    <w:customXmlInsRangeEnd w:id="84"/>
    <w:customXmlInsRangeStart w:id="85" w:author="Cesar_Moreno" w:date="2015-12-21T09:33:00Z"/>
    <w:sdt>
      <w:sdtPr>
        <w:id w:val="-863448396"/>
        <w:docPartObj>
          <w:docPartGallery w:val="Table of Contents"/>
          <w:docPartUnique/>
        </w:docPartObj>
      </w:sdtPr>
      <w:sdtEndPr>
        <w:rPr>
          <w:rFonts w:ascii="Arial" w:eastAsiaTheme="minorHAnsi" w:hAnsi="Arial" w:cs="Arial"/>
          <w:color w:val="auto"/>
          <w:sz w:val="20"/>
          <w:szCs w:val="20"/>
          <w:lang w:eastAsia="en-US"/>
          <w:rPrChange w:id="86" w:author="Unknown">
            <w:rPr>
              <w:rStyle w:val="Normal"/>
            </w:rPr>
          </w:rPrChange>
        </w:rPr>
      </w:sdtEndPr>
      <w:sdtContent>
        <w:customXmlInsRangeEnd w:id="85"/>
        <w:p w:rsidR="00EA0F9F" w:rsidRPr="00EA0F9F" w:rsidRDefault="00EA0F9F" w:rsidP="00E11DB5">
          <w:pPr>
            <w:pStyle w:val="TtulodeTDC"/>
            <w:spacing w:after="240"/>
            <w:rPr>
              <w:ins w:id="87" w:author="Cesar_Moreno" w:date="2015-12-21T09:33:00Z"/>
              <w:rFonts w:ascii="Arial" w:hAnsi="Arial" w:cs="Arial"/>
              <w:color w:val="4F6228" w:themeColor="accent3" w:themeShade="80"/>
              <w:rPrChange w:id="88" w:author="Cesar_Moreno" w:date="2015-12-21T09:35:00Z">
                <w:rPr>
                  <w:ins w:id="89" w:author="Cesar_Moreno" w:date="2015-12-21T09:33:00Z"/>
                </w:rPr>
              </w:rPrChange>
            </w:rPr>
            <w:pPrChange w:id="90" w:author="Cesar_Moreno" w:date="2015-12-21T10:47:00Z">
              <w:pPr>
                <w:pStyle w:val="TtulodeTDC"/>
              </w:pPr>
            </w:pPrChange>
          </w:pPr>
          <w:ins w:id="91" w:author="Cesar_Moreno" w:date="2015-12-21T09:33:00Z">
            <w:r w:rsidRPr="00EA0F9F">
              <w:rPr>
                <w:rFonts w:ascii="Arial" w:hAnsi="Arial" w:cs="Arial"/>
                <w:color w:val="4F6228" w:themeColor="accent3" w:themeShade="80"/>
                <w:rPrChange w:id="92" w:author="Cesar_Moreno" w:date="2015-12-21T09:35:00Z">
                  <w:rPr/>
                </w:rPrChange>
              </w:rPr>
              <w:t>Contenido</w:t>
            </w:r>
          </w:ins>
        </w:p>
        <w:p w:rsidR="00363352" w:rsidRDefault="00EA0F9F">
          <w:pPr>
            <w:pStyle w:val="TDC1"/>
            <w:tabs>
              <w:tab w:val="left" w:pos="440"/>
              <w:tab w:val="right" w:leader="dot" w:pos="8494"/>
            </w:tabs>
            <w:rPr>
              <w:ins w:id="93" w:author="Cesar_Moreno" w:date="2015-12-21T11:15:00Z"/>
              <w:rFonts w:eastAsiaTheme="minorEastAsia"/>
              <w:noProof/>
              <w:lang w:eastAsia="es-ES"/>
            </w:rPr>
          </w:pPr>
          <w:ins w:id="94" w:author="Cesar_Moreno" w:date="2015-12-21T09:33:00Z">
            <w:r w:rsidRPr="00EB4C85">
              <w:rPr>
                <w:rFonts w:ascii="Arial" w:hAnsi="Arial" w:cs="Arial"/>
                <w:sz w:val="20"/>
                <w:szCs w:val="20"/>
                <w:rPrChange w:id="95" w:author="Cesar_Moreno" w:date="2015-12-21T10:54:00Z">
                  <w:rPr/>
                </w:rPrChange>
              </w:rPr>
              <w:fldChar w:fldCharType="begin"/>
            </w:r>
            <w:r w:rsidRPr="00EB4C85">
              <w:rPr>
                <w:rFonts w:ascii="Arial" w:hAnsi="Arial" w:cs="Arial"/>
                <w:sz w:val="20"/>
                <w:szCs w:val="20"/>
                <w:rPrChange w:id="96" w:author="Cesar_Moreno" w:date="2015-12-21T10:54:00Z">
                  <w:rPr/>
                </w:rPrChange>
              </w:rPr>
              <w:instrText xml:space="preserve"> TOC \o "1-3" \h \z \u </w:instrText>
            </w:r>
            <w:r w:rsidRPr="00EB4C85">
              <w:rPr>
                <w:rFonts w:ascii="Arial" w:hAnsi="Arial" w:cs="Arial"/>
                <w:sz w:val="20"/>
                <w:szCs w:val="20"/>
                <w:rPrChange w:id="97" w:author="Cesar_Moreno" w:date="2015-12-21T10:54:00Z">
                  <w:rPr/>
                </w:rPrChange>
              </w:rPr>
              <w:fldChar w:fldCharType="separate"/>
            </w:r>
          </w:ins>
          <w:ins w:id="98" w:author="Cesar_Moreno" w:date="2015-12-21T11:15:00Z">
            <w:r w:rsidR="00363352" w:rsidRPr="00497C7E">
              <w:rPr>
                <w:rStyle w:val="Hipervnculo"/>
                <w:noProof/>
              </w:rPr>
              <w:fldChar w:fldCharType="begin"/>
            </w:r>
            <w:r w:rsidR="00363352" w:rsidRPr="00497C7E">
              <w:rPr>
                <w:rStyle w:val="Hipervnculo"/>
                <w:noProof/>
              </w:rPr>
              <w:instrText xml:space="preserve"> </w:instrText>
            </w:r>
            <w:r w:rsidR="00363352">
              <w:rPr>
                <w:noProof/>
              </w:rPr>
              <w:instrText>HYPERLINK \l "_Toc438459847"</w:instrText>
            </w:r>
            <w:r w:rsidR="00363352" w:rsidRPr="00497C7E">
              <w:rPr>
                <w:rStyle w:val="Hipervnculo"/>
                <w:noProof/>
              </w:rPr>
              <w:instrText xml:space="preserve"> </w:instrText>
            </w:r>
            <w:r w:rsidR="00363352" w:rsidRPr="00497C7E">
              <w:rPr>
                <w:rStyle w:val="Hipervnculo"/>
                <w:noProof/>
              </w:rPr>
            </w:r>
            <w:r w:rsidR="00363352" w:rsidRPr="00497C7E">
              <w:rPr>
                <w:rStyle w:val="Hipervnculo"/>
                <w:noProof/>
              </w:rPr>
              <w:fldChar w:fldCharType="separate"/>
            </w:r>
            <w:r w:rsidR="00363352" w:rsidRPr="00497C7E">
              <w:rPr>
                <w:rStyle w:val="Hipervnculo"/>
                <w:rFonts w:eastAsia="Calibri"/>
                <w:noProof/>
              </w:rPr>
              <w:t>1.</w:t>
            </w:r>
            <w:r w:rsidR="00363352">
              <w:rPr>
                <w:rFonts w:eastAsiaTheme="minorEastAsia"/>
                <w:noProof/>
                <w:lang w:eastAsia="es-ES"/>
              </w:rPr>
              <w:tab/>
            </w:r>
            <w:r w:rsidR="00363352" w:rsidRPr="00497C7E">
              <w:rPr>
                <w:rStyle w:val="Hipervnculo"/>
                <w:rFonts w:eastAsia="Calibri"/>
                <w:noProof/>
              </w:rPr>
              <w:t>Proyecto</w:t>
            </w:r>
            <w:r w:rsidR="00363352" w:rsidRPr="00497C7E">
              <w:rPr>
                <w:rStyle w:val="Hipervnculo"/>
                <w:noProof/>
              </w:rPr>
              <w:t>, Obra o Actividad</w:t>
            </w:r>
            <w:r w:rsidR="00363352">
              <w:rPr>
                <w:noProof/>
                <w:webHidden/>
              </w:rPr>
              <w:tab/>
            </w:r>
            <w:r w:rsidR="00363352">
              <w:rPr>
                <w:noProof/>
                <w:webHidden/>
              </w:rPr>
              <w:fldChar w:fldCharType="begin"/>
            </w:r>
            <w:r w:rsidR="00363352">
              <w:rPr>
                <w:noProof/>
                <w:webHidden/>
              </w:rPr>
              <w:instrText xml:space="preserve"> PAGEREF _Toc438459847 \h </w:instrText>
            </w:r>
            <w:r w:rsidR="00363352">
              <w:rPr>
                <w:noProof/>
                <w:webHidden/>
              </w:rPr>
            </w:r>
          </w:ins>
          <w:r w:rsidR="00363352">
            <w:rPr>
              <w:noProof/>
              <w:webHidden/>
            </w:rPr>
            <w:fldChar w:fldCharType="separate"/>
          </w:r>
          <w:ins w:id="99" w:author="Cesar_Moreno" w:date="2015-12-21T11:59:00Z">
            <w:r w:rsidR="00AF58AD">
              <w:rPr>
                <w:noProof/>
                <w:webHidden/>
              </w:rPr>
              <w:t>2</w:t>
            </w:r>
          </w:ins>
          <w:ins w:id="100" w:author="Cesar_Moreno" w:date="2015-12-21T11:15:00Z">
            <w:r w:rsidR="00363352">
              <w:rPr>
                <w:noProof/>
                <w:webHidden/>
              </w:rPr>
              <w:fldChar w:fldCharType="end"/>
            </w:r>
            <w:r w:rsidR="00363352" w:rsidRPr="00497C7E">
              <w:rPr>
                <w:rStyle w:val="Hipervnculo"/>
                <w:noProof/>
              </w:rPr>
              <w:fldChar w:fldCharType="end"/>
            </w:r>
          </w:ins>
        </w:p>
        <w:p w:rsidR="00363352" w:rsidRDefault="00363352">
          <w:pPr>
            <w:pStyle w:val="TDC1"/>
            <w:tabs>
              <w:tab w:val="left" w:pos="440"/>
              <w:tab w:val="right" w:leader="dot" w:pos="8494"/>
            </w:tabs>
            <w:rPr>
              <w:ins w:id="101" w:author="Cesar_Moreno" w:date="2015-12-21T11:15:00Z"/>
              <w:rFonts w:eastAsiaTheme="minorEastAsia"/>
              <w:noProof/>
              <w:lang w:eastAsia="es-ES"/>
            </w:rPr>
          </w:pPr>
          <w:ins w:id="102"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"_Toc438459848"</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rFonts w:eastAsia="Calibri"/>
                <w:noProof/>
              </w:rPr>
              <w:t>2.</w:t>
            </w:r>
            <w:r>
              <w:rPr>
                <w:rFonts w:eastAsiaTheme="minorEastAsia"/>
                <w:noProof/>
                <w:lang w:eastAsia="es-ES"/>
              </w:rPr>
              <w:tab/>
            </w:r>
            <w:r w:rsidRPr="00497C7E">
              <w:rPr>
                <w:rStyle w:val="Hipervnculo"/>
                <w:noProof/>
              </w:rPr>
              <w:t>Actividad Económica</w:t>
            </w:r>
            <w:r>
              <w:rPr>
                <w:noProof/>
                <w:webHidden/>
              </w:rPr>
              <w:tab/>
            </w:r>
            <w:r>
              <w:rPr>
                <w:noProof/>
                <w:webHidden/>
              </w:rPr>
              <w:fldChar w:fldCharType="begin"/>
            </w:r>
            <w:r>
              <w:rPr>
                <w:noProof/>
                <w:webHidden/>
              </w:rPr>
              <w:instrText xml:space="preserve"> PAGEREF _Toc438459848 \h </w:instrText>
            </w:r>
            <w:r>
              <w:rPr>
                <w:noProof/>
                <w:webHidden/>
              </w:rPr>
            </w:r>
          </w:ins>
          <w:r>
            <w:rPr>
              <w:noProof/>
              <w:webHidden/>
            </w:rPr>
            <w:fldChar w:fldCharType="separate"/>
          </w:r>
          <w:ins w:id="103" w:author="Cesar_Moreno" w:date="2015-12-21T11:59:00Z">
            <w:r w:rsidR="00AF58AD">
              <w:rPr>
                <w:noProof/>
                <w:webHidden/>
              </w:rPr>
              <w:t>2</w:t>
            </w:r>
          </w:ins>
          <w:ins w:id="104" w:author="Cesar_Moreno" w:date="2015-12-21T11:15:00Z">
            <w:r>
              <w:rPr>
                <w:noProof/>
                <w:webHidden/>
              </w:rPr>
              <w:fldChar w:fldCharType="end"/>
            </w:r>
            <w:r w:rsidRPr="00497C7E">
              <w:rPr>
                <w:rStyle w:val="Hipervnculo"/>
                <w:noProof/>
              </w:rPr>
              <w:fldChar w:fldCharType="end"/>
            </w:r>
          </w:ins>
        </w:p>
        <w:p w:rsidR="00363352" w:rsidRDefault="00363352">
          <w:pPr>
            <w:pStyle w:val="TDC1"/>
            <w:tabs>
              <w:tab w:val="right" w:leader="dot" w:pos="8494"/>
            </w:tabs>
            <w:rPr>
              <w:ins w:id="105" w:author="Cesar_Moreno" w:date="2015-12-21T11:15:00Z"/>
              <w:rFonts w:eastAsiaTheme="minorEastAsia"/>
              <w:noProof/>
              <w:lang w:eastAsia="es-ES"/>
            </w:rPr>
          </w:pPr>
          <w:ins w:id="106"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"_Toc438459849"</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noProof/>
              </w:rPr>
              <w:t>3. Datos Generales</w:t>
            </w:r>
            <w:r>
              <w:rPr>
                <w:noProof/>
                <w:webHidden/>
              </w:rPr>
              <w:tab/>
            </w:r>
            <w:r>
              <w:rPr>
                <w:noProof/>
                <w:webHidden/>
              </w:rPr>
              <w:fldChar w:fldCharType="begin"/>
            </w:r>
            <w:r>
              <w:rPr>
                <w:noProof/>
                <w:webHidden/>
              </w:rPr>
              <w:instrText xml:space="preserve"> PAGEREF _Toc438459849 \h </w:instrText>
            </w:r>
            <w:r>
              <w:rPr>
                <w:noProof/>
                <w:webHidden/>
              </w:rPr>
            </w:r>
          </w:ins>
          <w:r>
            <w:rPr>
              <w:noProof/>
              <w:webHidden/>
            </w:rPr>
            <w:fldChar w:fldCharType="separate"/>
          </w:r>
          <w:ins w:id="107" w:author="Cesar_Moreno" w:date="2015-12-21T11:59:00Z">
            <w:r w:rsidR="00AF58AD">
              <w:rPr>
                <w:noProof/>
                <w:webHidden/>
              </w:rPr>
              <w:t>2</w:t>
            </w:r>
          </w:ins>
          <w:ins w:id="108" w:author="Cesar_Moreno" w:date="2015-12-21T11:15:00Z">
            <w:r>
              <w:rPr>
                <w:noProof/>
                <w:webHidden/>
              </w:rPr>
              <w:fldChar w:fldCharType="end"/>
            </w:r>
            <w:r w:rsidRPr="00497C7E">
              <w:rPr>
                <w:rStyle w:val="Hipervnculo"/>
                <w:noProof/>
              </w:rPr>
              <w:fldChar w:fldCharType="end"/>
            </w:r>
          </w:ins>
        </w:p>
        <w:p w:rsidR="00363352" w:rsidRDefault="00363352">
          <w:pPr>
            <w:pStyle w:val="TDC1"/>
            <w:tabs>
              <w:tab w:val="left" w:pos="440"/>
              <w:tab w:val="right" w:leader="dot" w:pos="8494"/>
            </w:tabs>
            <w:rPr>
              <w:ins w:id="109" w:author="Cesar_Moreno" w:date="2015-12-21T11:15:00Z"/>
              <w:rFonts w:eastAsiaTheme="minorEastAsia"/>
              <w:noProof/>
              <w:lang w:eastAsia="es-ES"/>
            </w:rPr>
          </w:pPr>
          <w:ins w:id="110"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"_Toc438459850"</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noProof/>
              </w:rPr>
              <w:t>4.</w:t>
            </w:r>
            <w:r>
              <w:rPr>
                <w:rFonts w:eastAsiaTheme="minorEastAsia"/>
                <w:noProof/>
                <w:lang w:eastAsia="es-ES"/>
              </w:rPr>
              <w:tab/>
            </w:r>
            <w:r w:rsidRPr="00497C7E">
              <w:rPr>
                <w:rStyle w:val="Hipervnculo"/>
                <w:noProof/>
              </w:rPr>
              <w:t>Marco Legal</w:t>
            </w:r>
            <w:r>
              <w:rPr>
                <w:noProof/>
                <w:webHidden/>
              </w:rPr>
              <w:tab/>
            </w:r>
            <w:r>
              <w:rPr>
                <w:noProof/>
                <w:webHidden/>
              </w:rPr>
              <w:fldChar w:fldCharType="begin"/>
            </w:r>
            <w:r>
              <w:rPr>
                <w:noProof/>
                <w:webHidden/>
              </w:rPr>
              <w:instrText xml:space="preserve"> PAGEREF _Toc438459850 \h </w:instrText>
            </w:r>
            <w:r>
              <w:rPr>
                <w:noProof/>
                <w:webHidden/>
              </w:rPr>
            </w:r>
          </w:ins>
          <w:r>
            <w:rPr>
              <w:noProof/>
              <w:webHidden/>
            </w:rPr>
            <w:fldChar w:fldCharType="separate"/>
          </w:r>
          <w:ins w:id="111" w:author="Cesar_Moreno" w:date="2015-12-21T11:59:00Z">
            <w:r w:rsidR="00AF58AD">
              <w:rPr>
                <w:noProof/>
                <w:webHidden/>
              </w:rPr>
              <w:t>5</w:t>
            </w:r>
          </w:ins>
          <w:ins w:id="112" w:author="Cesar_Moreno" w:date="2015-12-21T11:15:00Z">
            <w:r>
              <w:rPr>
                <w:noProof/>
                <w:webHidden/>
              </w:rPr>
              <w:fldChar w:fldCharType="end"/>
            </w:r>
            <w:r w:rsidRPr="00497C7E">
              <w:rPr>
                <w:rStyle w:val="Hipervnculo"/>
                <w:noProof/>
              </w:rPr>
              <w:fldChar w:fldCharType="end"/>
            </w:r>
          </w:ins>
        </w:p>
        <w:p w:rsidR="00363352" w:rsidRDefault="00363352">
          <w:pPr>
            <w:pStyle w:val="TDC1"/>
            <w:tabs>
              <w:tab w:val="left" w:pos="440"/>
              <w:tab w:val="right" w:leader="dot" w:pos="8494"/>
            </w:tabs>
            <w:rPr>
              <w:ins w:id="113" w:author="Cesar_Moreno" w:date="2015-12-21T11:15:00Z"/>
              <w:rFonts w:eastAsiaTheme="minorEastAsia"/>
              <w:noProof/>
              <w:lang w:eastAsia="es-ES"/>
            </w:rPr>
          </w:pPr>
          <w:ins w:id="114"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"_Toc438459851"</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noProof/>
                <w:lang w:val="es-EC"/>
              </w:rPr>
              <w:t>5.</w:t>
            </w:r>
            <w:r>
              <w:rPr>
                <w:rFonts w:eastAsiaTheme="minorEastAsia"/>
                <w:noProof/>
                <w:lang w:eastAsia="es-ES"/>
              </w:rPr>
              <w:tab/>
            </w:r>
            <w:r w:rsidRPr="00497C7E">
              <w:rPr>
                <w:rStyle w:val="Hipervnculo"/>
                <w:noProof/>
                <w:lang w:val="es-EC"/>
              </w:rPr>
              <w:t>Descripción del Proyecto</w:t>
            </w:r>
            <w:r>
              <w:rPr>
                <w:noProof/>
                <w:webHidden/>
              </w:rPr>
              <w:tab/>
            </w:r>
            <w:r>
              <w:rPr>
                <w:noProof/>
                <w:webHidden/>
              </w:rPr>
              <w:fldChar w:fldCharType="begin"/>
            </w:r>
            <w:r>
              <w:rPr>
                <w:noProof/>
                <w:webHidden/>
              </w:rPr>
              <w:instrText xml:space="preserve"> PAGEREF _Toc438459851 \h </w:instrText>
            </w:r>
            <w:r>
              <w:rPr>
                <w:noProof/>
                <w:webHidden/>
              </w:rPr>
            </w:r>
          </w:ins>
          <w:r>
            <w:rPr>
              <w:noProof/>
              <w:webHidden/>
            </w:rPr>
            <w:fldChar w:fldCharType="separate"/>
          </w:r>
          <w:ins w:id="115" w:author="Cesar_Moreno" w:date="2015-12-21T11:59:00Z">
            <w:r w:rsidR="00AF58AD">
              <w:rPr>
                <w:noProof/>
                <w:webHidden/>
              </w:rPr>
              <w:t>7</w:t>
            </w:r>
          </w:ins>
          <w:ins w:id="116" w:author="Cesar_Moreno" w:date="2015-12-21T11:15:00Z">
            <w:r>
              <w:rPr>
                <w:noProof/>
                <w:webHidden/>
              </w:rPr>
              <w:fldChar w:fldCharType="end"/>
            </w:r>
            <w:r w:rsidRPr="00497C7E">
              <w:rPr>
                <w:rStyle w:val="Hipervnculo"/>
                <w:noProof/>
              </w:rPr>
              <w:fldChar w:fldCharType="end"/>
            </w:r>
          </w:ins>
        </w:p>
        <w:p w:rsidR="00363352" w:rsidRDefault="00363352">
          <w:pPr>
            <w:pStyle w:val="TDC2"/>
            <w:tabs>
              <w:tab w:val="right" w:leader="dot" w:pos="8494"/>
            </w:tabs>
            <w:rPr>
              <w:ins w:id="117" w:author="Cesar_Moreno" w:date="2015-12-21T11:15:00Z"/>
              <w:rFonts w:eastAsiaTheme="minorEastAsia"/>
              <w:noProof/>
              <w:lang w:eastAsia="es-ES"/>
            </w:rPr>
          </w:pPr>
          <w:ins w:id="118"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"_Toc438459852"</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noProof/>
              </w:rPr>
              <w:t>5.1 Descripción Actual de las Instalaciones</w:t>
            </w:r>
            <w:r>
              <w:rPr>
                <w:noProof/>
                <w:webHidden/>
              </w:rPr>
              <w:tab/>
            </w:r>
            <w:r>
              <w:rPr>
                <w:noProof/>
                <w:webHidden/>
              </w:rPr>
              <w:fldChar w:fldCharType="begin"/>
            </w:r>
            <w:r>
              <w:rPr>
                <w:noProof/>
                <w:webHidden/>
              </w:rPr>
              <w:instrText xml:space="preserve"> PAGEREF _Toc438459852 \h </w:instrText>
            </w:r>
            <w:r>
              <w:rPr>
                <w:noProof/>
                <w:webHidden/>
              </w:rPr>
            </w:r>
          </w:ins>
          <w:r>
            <w:rPr>
              <w:noProof/>
              <w:webHidden/>
            </w:rPr>
            <w:fldChar w:fldCharType="separate"/>
          </w:r>
          <w:ins w:id="119" w:author="Cesar_Moreno" w:date="2015-12-21T11:59:00Z">
            <w:r w:rsidR="00AF58AD">
              <w:rPr>
                <w:noProof/>
                <w:webHidden/>
              </w:rPr>
              <w:t>7</w:t>
            </w:r>
          </w:ins>
          <w:ins w:id="120" w:author="Cesar_Moreno" w:date="2015-12-21T11:15:00Z">
            <w:r>
              <w:rPr>
                <w:noProof/>
                <w:webHidden/>
              </w:rPr>
              <w:fldChar w:fldCharType="end"/>
            </w:r>
            <w:r w:rsidRPr="00497C7E">
              <w:rPr>
                <w:rStyle w:val="Hipervnculo"/>
                <w:noProof/>
              </w:rPr>
              <w:fldChar w:fldCharType="end"/>
            </w:r>
          </w:ins>
        </w:p>
        <w:p w:rsidR="00363352" w:rsidRDefault="00363352">
          <w:pPr>
            <w:pStyle w:val="TDC2"/>
            <w:tabs>
              <w:tab w:val="right" w:leader="dot" w:pos="8494"/>
            </w:tabs>
            <w:rPr>
              <w:ins w:id="121" w:author="Cesar_Moreno" w:date="2015-12-21T11:15:00Z"/>
              <w:rFonts w:eastAsiaTheme="minorEastAsia"/>
              <w:noProof/>
              <w:lang w:eastAsia="es-ES"/>
            </w:rPr>
          </w:pPr>
          <w:ins w:id="122"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"_Toc438459853"</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noProof/>
                <w:lang w:val="es-ES_tradnl" w:eastAsia="es-ES"/>
              </w:rPr>
              <w:t>5.2 Propuesta Técnica a Implementar</w:t>
            </w:r>
            <w:r>
              <w:rPr>
                <w:noProof/>
                <w:webHidden/>
              </w:rPr>
              <w:tab/>
            </w:r>
            <w:r>
              <w:rPr>
                <w:noProof/>
                <w:webHidden/>
              </w:rPr>
              <w:fldChar w:fldCharType="begin"/>
            </w:r>
            <w:r>
              <w:rPr>
                <w:noProof/>
                <w:webHidden/>
              </w:rPr>
              <w:instrText xml:space="preserve"> PAGEREF _Toc438459853 \h </w:instrText>
            </w:r>
            <w:r>
              <w:rPr>
                <w:noProof/>
                <w:webHidden/>
              </w:rPr>
            </w:r>
          </w:ins>
          <w:r>
            <w:rPr>
              <w:noProof/>
              <w:webHidden/>
            </w:rPr>
            <w:fldChar w:fldCharType="separate"/>
          </w:r>
          <w:ins w:id="123" w:author="Cesar_Moreno" w:date="2015-12-21T11:59:00Z">
            <w:r w:rsidR="00AF58AD">
              <w:rPr>
                <w:noProof/>
                <w:webHidden/>
              </w:rPr>
              <w:t>10</w:t>
            </w:r>
          </w:ins>
          <w:ins w:id="124" w:author="Cesar_Moreno" w:date="2015-12-21T11:15:00Z">
            <w:r>
              <w:rPr>
                <w:noProof/>
                <w:webHidden/>
              </w:rPr>
              <w:fldChar w:fldCharType="end"/>
            </w:r>
            <w:r w:rsidRPr="00497C7E">
              <w:rPr>
                <w:rStyle w:val="Hipervnculo"/>
                <w:noProof/>
              </w:rPr>
              <w:fldChar w:fldCharType="end"/>
            </w:r>
          </w:ins>
        </w:p>
        <w:p w:rsidR="00363352" w:rsidRDefault="00363352">
          <w:pPr>
            <w:pStyle w:val="TDC1"/>
            <w:tabs>
              <w:tab w:val="left" w:pos="440"/>
              <w:tab w:val="right" w:leader="dot" w:pos="8494"/>
            </w:tabs>
            <w:rPr>
              <w:ins w:id="125" w:author="Cesar_Moreno" w:date="2015-12-21T11:15:00Z"/>
              <w:rFonts w:eastAsiaTheme="minorEastAsia"/>
              <w:noProof/>
              <w:lang w:eastAsia="es-ES"/>
            </w:rPr>
          </w:pPr>
          <w:ins w:id="126"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"_Toc438459855"</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noProof/>
              </w:rPr>
              <w:t>6.</w:t>
            </w:r>
            <w:r>
              <w:rPr>
                <w:rFonts w:eastAsiaTheme="minorEastAsia"/>
                <w:noProof/>
                <w:lang w:eastAsia="es-ES"/>
              </w:rPr>
              <w:tab/>
            </w:r>
            <w:r w:rsidRPr="00497C7E">
              <w:rPr>
                <w:rStyle w:val="Hipervnculo"/>
                <w:noProof/>
              </w:rPr>
              <w:t>Descripción del Proceso del CENAIM</w:t>
            </w:r>
            <w:r>
              <w:rPr>
                <w:noProof/>
                <w:webHidden/>
              </w:rPr>
              <w:tab/>
            </w:r>
            <w:r>
              <w:rPr>
                <w:noProof/>
                <w:webHidden/>
              </w:rPr>
              <w:fldChar w:fldCharType="begin"/>
            </w:r>
            <w:r>
              <w:rPr>
                <w:noProof/>
                <w:webHidden/>
              </w:rPr>
              <w:instrText xml:space="preserve"> PAGEREF _Toc438459855 \h </w:instrText>
            </w:r>
            <w:r>
              <w:rPr>
                <w:noProof/>
                <w:webHidden/>
              </w:rPr>
            </w:r>
          </w:ins>
          <w:r>
            <w:rPr>
              <w:noProof/>
              <w:webHidden/>
            </w:rPr>
            <w:fldChar w:fldCharType="separate"/>
          </w:r>
          <w:ins w:id="127" w:author="Cesar_Moreno" w:date="2015-12-21T11:59:00Z">
            <w:r w:rsidR="00AF58AD">
              <w:rPr>
                <w:noProof/>
                <w:webHidden/>
              </w:rPr>
              <w:t>24</w:t>
            </w:r>
          </w:ins>
          <w:ins w:id="128" w:author="Cesar_Moreno" w:date="2015-12-21T11:15:00Z">
            <w:r>
              <w:rPr>
                <w:noProof/>
                <w:webHidden/>
              </w:rPr>
              <w:fldChar w:fldCharType="end"/>
            </w:r>
            <w:r w:rsidRPr="00497C7E">
              <w:rPr>
                <w:rStyle w:val="Hipervnculo"/>
                <w:noProof/>
              </w:rPr>
              <w:fldChar w:fldCharType="end"/>
            </w:r>
          </w:ins>
        </w:p>
        <w:p w:rsidR="00363352" w:rsidRDefault="00363352">
          <w:pPr>
            <w:pStyle w:val="TDC2"/>
            <w:tabs>
              <w:tab w:val="right" w:leader="dot" w:pos="8494"/>
            </w:tabs>
            <w:rPr>
              <w:ins w:id="129" w:author="Cesar_Moreno" w:date="2015-12-21T11:15:00Z"/>
              <w:rFonts w:eastAsiaTheme="minorEastAsia"/>
              <w:noProof/>
              <w:lang w:eastAsia="es-ES"/>
            </w:rPr>
          </w:pPr>
          <w:ins w:id="130"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"_Toc438459856"</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noProof/>
              </w:rPr>
              <w:t>6.1 Interacción en el Proceso (Fase de Reconstrucción del CENAIM)</w:t>
            </w:r>
            <w:r>
              <w:rPr>
                <w:noProof/>
                <w:webHidden/>
              </w:rPr>
              <w:tab/>
            </w:r>
            <w:r>
              <w:rPr>
                <w:noProof/>
                <w:webHidden/>
              </w:rPr>
              <w:fldChar w:fldCharType="begin"/>
            </w:r>
            <w:r>
              <w:rPr>
                <w:noProof/>
                <w:webHidden/>
              </w:rPr>
              <w:instrText xml:space="preserve"> PAGEREF _Toc438459856 \h </w:instrText>
            </w:r>
            <w:r>
              <w:rPr>
                <w:noProof/>
                <w:webHidden/>
              </w:rPr>
            </w:r>
          </w:ins>
          <w:r>
            <w:rPr>
              <w:noProof/>
              <w:webHidden/>
            </w:rPr>
            <w:fldChar w:fldCharType="separate"/>
          </w:r>
          <w:ins w:id="131" w:author="Cesar_Moreno" w:date="2015-12-21T11:59:00Z">
            <w:r w:rsidR="00AF58AD">
              <w:rPr>
                <w:noProof/>
                <w:webHidden/>
              </w:rPr>
              <w:t>24</w:t>
            </w:r>
          </w:ins>
          <w:ins w:id="132" w:author="Cesar_Moreno" w:date="2015-12-21T11:15:00Z">
            <w:r>
              <w:rPr>
                <w:noProof/>
                <w:webHidden/>
              </w:rPr>
              <w:fldChar w:fldCharType="end"/>
            </w:r>
            <w:r w:rsidRPr="00497C7E">
              <w:rPr>
                <w:rStyle w:val="Hipervnculo"/>
                <w:noProof/>
              </w:rPr>
              <w:fldChar w:fldCharType="end"/>
            </w:r>
          </w:ins>
        </w:p>
        <w:p w:rsidR="00363352" w:rsidRDefault="00363352">
          <w:pPr>
            <w:pStyle w:val="TDC2"/>
            <w:tabs>
              <w:tab w:val="right" w:leader="dot" w:pos="8494"/>
            </w:tabs>
            <w:rPr>
              <w:ins w:id="133" w:author="Cesar_Moreno" w:date="2015-12-21T11:15:00Z"/>
              <w:rFonts w:eastAsiaTheme="minorEastAsia"/>
              <w:noProof/>
              <w:lang w:eastAsia="es-ES"/>
            </w:rPr>
          </w:pPr>
          <w:ins w:id="134"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"_Toc438459857"</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rFonts w:cs="Arial"/>
                <w:noProof/>
              </w:rPr>
              <w:t>6.2 Interacción en el Proceso (Fase de Operación y Mantenimiento del CENAIM)</w:t>
            </w:r>
            <w:r>
              <w:rPr>
                <w:noProof/>
                <w:webHidden/>
              </w:rPr>
              <w:tab/>
            </w:r>
            <w:r>
              <w:rPr>
                <w:noProof/>
                <w:webHidden/>
              </w:rPr>
              <w:fldChar w:fldCharType="begin"/>
            </w:r>
            <w:r>
              <w:rPr>
                <w:noProof/>
                <w:webHidden/>
              </w:rPr>
              <w:instrText xml:space="preserve"> PAGEREF _Toc438459857 \h </w:instrText>
            </w:r>
            <w:r>
              <w:rPr>
                <w:noProof/>
                <w:webHidden/>
              </w:rPr>
            </w:r>
          </w:ins>
          <w:r>
            <w:rPr>
              <w:noProof/>
              <w:webHidden/>
            </w:rPr>
            <w:fldChar w:fldCharType="separate"/>
          </w:r>
          <w:ins w:id="135" w:author="Cesar_Moreno" w:date="2015-12-21T11:59:00Z">
            <w:r w:rsidR="00AF58AD">
              <w:rPr>
                <w:noProof/>
                <w:webHidden/>
              </w:rPr>
              <w:t>27</w:t>
            </w:r>
          </w:ins>
          <w:ins w:id="136" w:author="Cesar_Moreno" w:date="2015-12-21T11:15:00Z">
            <w:r>
              <w:rPr>
                <w:noProof/>
                <w:webHidden/>
              </w:rPr>
              <w:fldChar w:fldCharType="end"/>
            </w:r>
            <w:r w:rsidRPr="00497C7E">
              <w:rPr>
                <w:rStyle w:val="Hipervnculo"/>
                <w:noProof/>
              </w:rPr>
              <w:fldChar w:fldCharType="end"/>
            </w:r>
          </w:ins>
        </w:p>
        <w:p w:rsidR="00363352" w:rsidRDefault="00363352">
          <w:pPr>
            <w:pStyle w:val="TDC1"/>
            <w:tabs>
              <w:tab w:val="left" w:pos="440"/>
              <w:tab w:val="right" w:leader="dot" w:pos="8494"/>
            </w:tabs>
            <w:rPr>
              <w:ins w:id="137" w:author="Cesar_Moreno" w:date="2015-12-21T11:15:00Z"/>
              <w:rFonts w:eastAsiaTheme="minorEastAsia"/>
              <w:noProof/>
              <w:lang w:eastAsia="es-ES"/>
            </w:rPr>
          </w:pPr>
          <w:ins w:id="138"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"_Toc438459858"</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noProof/>
                <w:lang w:val="es-EC"/>
              </w:rPr>
              <w:t>7.</w:t>
            </w:r>
            <w:r>
              <w:rPr>
                <w:rFonts w:eastAsiaTheme="minorEastAsia"/>
                <w:noProof/>
                <w:lang w:eastAsia="es-ES"/>
              </w:rPr>
              <w:tab/>
            </w:r>
            <w:r w:rsidRPr="00497C7E">
              <w:rPr>
                <w:rStyle w:val="Hipervnculo"/>
                <w:noProof/>
                <w:lang w:val="es-EC"/>
              </w:rPr>
              <w:t>Descripción del Área de Implantación.</w:t>
            </w:r>
            <w:r>
              <w:rPr>
                <w:noProof/>
                <w:webHidden/>
              </w:rPr>
              <w:tab/>
            </w:r>
            <w:r>
              <w:rPr>
                <w:noProof/>
                <w:webHidden/>
              </w:rPr>
              <w:fldChar w:fldCharType="begin"/>
            </w:r>
            <w:r>
              <w:rPr>
                <w:noProof/>
                <w:webHidden/>
              </w:rPr>
              <w:instrText xml:space="preserve"> PAGEREF _Toc438459858 \h </w:instrText>
            </w:r>
            <w:r>
              <w:rPr>
                <w:noProof/>
                <w:webHidden/>
              </w:rPr>
            </w:r>
          </w:ins>
          <w:r>
            <w:rPr>
              <w:noProof/>
              <w:webHidden/>
            </w:rPr>
            <w:fldChar w:fldCharType="separate"/>
          </w:r>
          <w:ins w:id="139" w:author="Cesar_Moreno" w:date="2015-12-21T11:59:00Z">
            <w:r w:rsidR="00AF58AD">
              <w:rPr>
                <w:noProof/>
                <w:webHidden/>
              </w:rPr>
              <w:t>28</w:t>
            </w:r>
          </w:ins>
          <w:ins w:id="140" w:author="Cesar_Moreno" w:date="2015-12-21T11:15:00Z">
            <w:r>
              <w:rPr>
                <w:noProof/>
                <w:webHidden/>
              </w:rPr>
              <w:fldChar w:fldCharType="end"/>
            </w:r>
            <w:r w:rsidRPr="00497C7E">
              <w:rPr>
                <w:rStyle w:val="Hipervnculo"/>
                <w:noProof/>
              </w:rPr>
              <w:fldChar w:fldCharType="end"/>
            </w:r>
          </w:ins>
        </w:p>
        <w:p w:rsidR="00363352" w:rsidRDefault="00363352">
          <w:pPr>
            <w:pStyle w:val="TDC2"/>
            <w:tabs>
              <w:tab w:val="right" w:leader="dot" w:pos="8494"/>
            </w:tabs>
            <w:rPr>
              <w:ins w:id="141" w:author="Cesar_Moreno" w:date="2015-12-21T11:15:00Z"/>
              <w:rFonts w:eastAsiaTheme="minorEastAsia"/>
              <w:noProof/>
              <w:lang w:eastAsia="es-ES"/>
            </w:rPr>
          </w:pPr>
          <w:ins w:id="142"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"_Toc438459859"</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noProof/>
                <w:lang w:val="es-EC"/>
              </w:rPr>
              <w:t>7.1 Medio Físico</w:t>
            </w:r>
            <w:r>
              <w:rPr>
                <w:noProof/>
                <w:webHidden/>
              </w:rPr>
              <w:tab/>
            </w:r>
            <w:r>
              <w:rPr>
                <w:noProof/>
                <w:webHidden/>
              </w:rPr>
              <w:fldChar w:fldCharType="begin"/>
            </w:r>
            <w:r>
              <w:rPr>
                <w:noProof/>
                <w:webHidden/>
              </w:rPr>
              <w:instrText xml:space="preserve"> PAGEREF _Toc438459859 \h </w:instrText>
            </w:r>
            <w:r>
              <w:rPr>
                <w:noProof/>
                <w:webHidden/>
              </w:rPr>
            </w:r>
          </w:ins>
          <w:r>
            <w:rPr>
              <w:noProof/>
              <w:webHidden/>
            </w:rPr>
            <w:fldChar w:fldCharType="separate"/>
          </w:r>
          <w:ins w:id="143" w:author="Cesar_Moreno" w:date="2015-12-21T11:59:00Z">
            <w:r w:rsidR="00AF58AD">
              <w:rPr>
                <w:noProof/>
                <w:webHidden/>
              </w:rPr>
              <w:t>28</w:t>
            </w:r>
          </w:ins>
          <w:ins w:id="144" w:author="Cesar_Moreno" w:date="2015-12-21T11:15:00Z">
            <w:r>
              <w:rPr>
                <w:noProof/>
                <w:webHidden/>
              </w:rPr>
              <w:fldChar w:fldCharType="end"/>
            </w:r>
            <w:r w:rsidRPr="00497C7E">
              <w:rPr>
                <w:rStyle w:val="Hipervnculo"/>
                <w:noProof/>
              </w:rPr>
              <w:fldChar w:fldCharType="end"/>
            </w:r>
          </w:ins>
        </w:p>
        <w:p w:rsidR="00363352" w:rsidRDefault="00363352">
          <w:pPr>
            <w:pStyle w:val="TDC2"/>
            <w:tabs>
              <w:tab w:val="right" w:leader="dot" w:pos="8494"/>
            </w:tabs>
            <w:rPr>
              <w:ins w:id="145" w:author="Cesar_Moreno" w:date="2015-12-21T11:15:00Z"/>
              <w:rFonts w:eastAsiaTheme="minorEastAsia"/>
              <w:noProof/>
              <w:lang w:eastAsia="es-ES"/>
            </w:rPr>
          </w:pPr>
          <w:ins w:id="146"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"_Toc438459860"</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rFonts w:eastAsia="Calibri"/>
                <w:noProof/>
              </w:rPr>
              <w:t>7.2 Medio Biótico</w:t>
            </w:r>
            <w:r>
              <w:rPr>
                <w:noProof/>
                <w:webHidden/>
              </w:rPr>
              <w:tab/>
            </w:r>
            <w:r>
              <w:rPr>
                <w:noProof/>
                <w:webHidden/>
              </w:rPr>
              <w:fldChar w:fldCharType="begin"/>
            </w:r>
            <w:r>
              <w:rPr>
                <w:noProof/>
                <w:webHidden/>
              </w:rPr>
              <w:instrText xml:space="preserve"> PAGEREF _Toc438459860 \h </w:instrText>
            </w:r>
            <w:r>
              <w:rPr>
                <w:noProof/>
                <w:webHidden/>
              </w:rPr>
            </w:r>
          </w:ins>
          <w:r>
            <w:rPr>
              <w:noProof/>
              <w:webHidden/>
            </w:rPr>
            <w:fldChar w:fldCharType="separate"/>
          </w:r>
          <w:ins w:id="147" w:author="Cesar_Moreno" w:date="2015-12-21T11:59:00Z">
            <w:r w:rsidR="00AF58AD">
              <w:rPr>
                <w:noProof/>
                <w:webHidden/>
              </w:rPr>
              <w:t>31</w:t>
            </w:r>
          </w:ins>
          <w:ins w:id="148" w:author="Cesar_Moreno" w:date="2015-12-21T11:15:00Z">
            <w:r>
              <w:rPr>
                <w:noProof/>
                <w:webHidden/>
              </w:rPr>
              <w:fldChar w:fldCharType="end"/>
            </w:r>
            <w:r w:rsidRPr="00497C7E">
              <w:rPr>
                <w:rStyle w:val="Hipervnculo"/>
                <w:noProof/>
              </w:rPr>
              <w:fldChar w:fldCharType="end"/>
            </w:r>
          </w:ins>
        </w:p>
        <w:p w:rsidR="00363352" w:rsidRDefault="00363352">
          <w:pPr>
            <w:pStyle w:val="TDC2"/>
            <w:tabs>
              <w:tab w:val="right" w:leader="dot" w:pos="8494"/>
            </w:tabs>
            <w:rPr>
              <w:ins w:id="149" w:author="Cesar_Moreno" w:date="2015-12-21T11:15:00Z"/>
              <w:rFonts w:eastAsiaTheme="minorEastAsia"/>
              <w:noProof/>
              <w:lang w:eastAsia="es-ES"/>
            </w:rPr>
          </w:pPr>
          <w:ins w:id="150"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"_Toc438459861"</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noProof/>
              </w:rPr>
              <w:t>7.3 Medio Social</w:t>
            </w:r>
            <w:r>
              <w:rPr>
                <w:noProof/>
                <w:webHidden/>
              </w:rPr>
              <w:tab/>
            </w:r>
            <w:r>
              <w:rPr>
                <w:noProof/>
                <w:webHidden/>
              </w:rPr>
              <w:fldChar w:fldCharType="begin"/>
            </w:r>
            <w:r>
              <w:rPr>
                <w:noProof/>
                <w:webHidden/>
              </w:rPr>
              <w:instrText xml:space="preserve"> PAGEREF _Toc438459861 \h </w:instrText>
            </w:r>
            <w:r>
              <w:rPr>
                <w:noProof/>
                <w:webHidden/>
              </w:rPr>
            </w:r>
          </w:ins>
          <w:r>
            <w:rPr>
              <w:noProof/>
              <w:webHidden/>
            </w:rPr>
            <w:fldChar w:fldCharType="separate"/>
          </w:r>
          <w:ins w:id="151" w:author="Cesar_Moreno" w:date="2015-12-21T11:59:00Z">
            <w:r w:rsidR="00AF58AD">
              <w:rPr>
                <w:noProof/>
                <w:webHidden/>
              </w:rPr>
              <w:t>34</w:t>
            </w:r>
          </w:ins>
          <w:ins w:id="152" w:author="Cesar_Moreno" w:date="2015-12-21T11:15:00Z">
            <w:r>
              <w:rPr>
                <w:noProof/>
                <w:webHidden/>
              </w:rPr>
              <w:fldChar w:fldCharType="end"/>
            </w:r>
            <w:r w:rsidRPr="00497C7E">
              <w:rPr>
                <w:rStyle w:val="Hipervnculo"/>
                <w:noProof/>
              </w:rPr>
              <w:fldChar w:fldCharType="end"/>
            </w:r>
          </w:ins>
        </w:p>
        <w:p w:rsidR="00363352" w:rsidRDefault="00363352">
          <w:pPr>
            <w:pStyle w:val="TDC1"/>
            <w:tabs>
              <w:tab w:val="left" w:pos="440"/>
              <w:tab w:val="right" w:leader="dot" w:pos="8494"/>
            </w:tabs>
            <w:rPr>
              <w:ins w:id="153" w:author="Cesar_Moreno" w:date="2015-12-21T11:15:00Z"/>
              <w:rFonts w:eastAsiaTheme="minorEastAsia"/>
              <w:noProof/>
              <w:lang w:eastAsia="es-ES"/>
            </w:rPr>
          </w:pPr>
          <w:ins w:id="154"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"_Toc438459865"</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noProof/>
              </w:rPr>
              <w:t>8.</w:t>
            </w:r>
            <w:r>
              <w:rPr>
                <w:rFonts w:eastAsiaTheme="minorEastAsia"/>
                <w:noProof/>
                <w:lang w:eastAsia="es-ES"/>
              </w:rPr>
              <w:tab/>
            </w:r>
            <w:r w:rsidRPr="00497C7E">
              <w:rPr>
                <w:rStyle w:val="Hipervnculo"/>
                <w:noProof/>
              </w:rPr>
              <w:t>Evaluación de Impactos Ambientales</w:t>
            </w:r>
            <w:r>
              <w:rPr>
                <w:noProof/>
                <w:webHidden/>
              </w:rPr>
              <w:tab/>
            </w:r>
            <w:r>
              <w:rPr>
                <w:noProof/>
                <w:webHidden/>
              </w:rPr>
              <w:fldChar w:fldCharType="begin"/>
            </w:r>
            <w:r>
              <w:rPr>
                <w:noProof/>
                <w:webHidden/>
              </w:rPr>
              <w:instrText xml:space="preserve"> PAGEREF _Toc438459865 \h </w:instrText>
            </w:r>
            <w:r>
              <w:rPr>
                <w:noProof/>
                <w:webHidden/>
              </w:rPr>
            </w:r>
          </w:ins>
          <w:r>
            <w:rPr>
              <w:noProof/>
              <w:webHidden/>
            </w:rPr>
            <w:fldChar w:fldCharType="separate"/>
          </w:r>
          <w:ins w:id="155" w:author="Cesar_Moreno" w:date="2015-12-21T11:59:00Z">
            <w:r w:rsidR="00AF58AD">
              <w:rPr>
                <w:noProof/>
                <w:webHidden/>
              </w:rPr>
              <w:t>35</w:t>
            </w:r>
          </w:ins>
          <w:ins w:id="156" w:author="Cesar_Moreno" w:date="2015-12-21T11:15:00Z">
            <w:r>
              <w:rPr>
                <w:noProof/>
                <w:webHidden/>
              </w:rPr>
              <w:fldChar w:fldCharType="end"/>
            </w:r>
            <w:r w:rsidRPr="00497C7E">
              <w:rPr>
                <w:rStyle w:val="Hipervnculo"/>
                <w:noProof/>
              </w:rPr>
              <w:fldChar w:fldCharType="end"/>
            </w:r>
          </w:ins>
        </w:p>
        <w:p w:rsidR="00363352" w:rsidRDefault="00363352">
          <w:pPr>
            <w:pStyle w:val="TDC2"/>
            <w:tabs>
              <w:tab w:val="right" w:leader="dot" w:pos="8494"/>
            </w:tabs>
            <w:rPr>
              <w:ins w:id="157" w:author="Cesar_Moreno" w:date="2015-12-21T11:15:00Z"/>
              <w:rFonts w:eastAsiaTheme="minorEastAsia"/>
              <w:noProof/>
              <w:lang w:eastAsia="es-ES"/>
            </w:rPr>
          </w:pPr>
          <w:ins w:id="158"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"_Toc438459866"</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rFonts w:eastAsia="Calibri"/>
                <w:noProof/>
                <w:lang w:val="es-EC"/>
              </w:rPr>
              <w:t>8.1 Impactos Ambientales generados durante los trabajos de reestructuración de las instalaciones del CENAIM</w:t>
            </w:r>
            <w:r>
              <w:rPr>
                <w:noProof/>
                <w:webHidden/>
              </w:rPr>
              <w:tab/>
            </w:r>
            <w:r>
              <w:rPr>
                <w:noProof/>
                <w:webHidden/>
              </w:rPr>
              <w:fldChar w:fldCharType="begin"/>
            </w:r>
            <w:r>
              <w:rPr>
                <w:noProof/>
                <w:webHidden/>
              </w:rPr>
              <w:instrText xml:space="preserve"> PAGEREF _Toc438459866 \h </w:instrText>
            </w:r>
            <w:r>
              <w:rPr>
                <w:noProof/>
                <w:webHidden/>
              </w:rPr>
            </w:r>
          </w:ins>
          <w:r>
            <w:rPr>
              <w:noProof/>
              <w:webHidden/>
            </w:rPr>
            <w:fldChar w:fldCharType="separate"/>
          </w:r>
          <w:ins w:id="159" w:author="Cesar_Moreno" w:date="2015-12-21T11:59:00Z">
            <w:r w:rsidR="00AF58AD">
              <w:rPr>
                <w:noProof/>
                <w:webHidden/>
              </w:rPr>
              <w:t>35</w:t>
            </w:r>
          </w:ins>
          <w:ins w:id="160" w:author="Cesar_Moreno" w:date="2015-12-21T11:15:00Z">
            <w:r>
              <w:rPr>
                <w:noProof/>
                <w:webHidden/>
              </w:rPr>
              <w:fldChar w:fldCharType="end"/>
            </w:r>
            <w:r w:rsidRPr="00497C7E">
              <w:rPr>
                <w:rStyle w:val="Hipervnculo"/>
                <w:noProof/>
              </w:rPr>
              <w:fldChar w:fldCharType="end"/>
            </w:r>
          </w:ins>
        </w:p>
        <w:p w:rsidR="00363352" w:rsidRDefault="00363352">
          <w:pPr>
            <w:pStyle w:val="TDC2"/>
            <w:tabs>
              <w:tab w:val="right" w:leader="dot" w:pos="8494"/>
            </w:tabs>
            <w:rPr>
              <w:ins w:id="161" w:author="Cesar_Moreno" w:date="2015-12-21T11:15:00Z"/>
              <w:rFonts w:eastAsiaTheme="minorEastAsia"/>
              <w:noProof/>
              <w:lang w:eastAsia="es-ES"/>
            </w:rPr>
          </w:pPr>
          <w:ins w:id="162"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"_Toc438459867"</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rFonts w:eastAsia="Calibri"/>
                <w:noProof/>
                <w:lang w:val="es-EC"/>
              </w:rPr>
              <w:t>8.2 Impactos Ambientales generados durante la Operación del Proyecto</w:t>
            </w:r>
            <w:r>
              <w:rPr>
                <w:noProof/>
                <w:webHidden/>
              </w:rPr>
              <w:tab/>
            </w:r>
            <w:r>
              <w:rPr>
                <w:noProof/>
                <w:webHidden/>
              </w:rPr>
              <w:fldChar w:fldCharType="begin"/>
            </w:r>
            <w:r>
              <w:rPr>
                <w:noProof/>
                <w:webHidden/>
              </w:rPr>
              <w:instrText xml:space="preserve"> PAGEREF _Toc438459867 \h </w:instrText>
            </w:r>
            <w:r>
              <w:rPr>
                <w:noProof/>
                <w:webHidden/>
              </w:rPr>
            </w:r>
          </w:ins>
          <w:r>
            <w:rPr>
              <w:noProof/>
              <w:webHidden/>
            </w:rPr>
            <w:fldChar w:fldCharType="separate"/>
          </w:r>
          <w:ins w:id="163" w:author="Cesar_Moreno" w:date="2015-12-21T11:59:00Z">
            <w:r w:rsidR="00AF58AD">
              <w:rPr>
                <w:noProof/>
                <w:webHidden/>
              </w:rPr>
              <w:t>35</w:t>
            </w:r>
          </w:ins>
          <w:ins w:id="164" w:author="Cesar_Moreno" w:date="2015-12-21T11:15:00Z">
            <w:r>
              <w:rPr>
                <w:noProof/>
                <w:webHidden/>
              </w:rPr>
              <w:fldChar w:fldCharType="end"/>
            </w:r>
            <w:r w:rsidRPr="00497C7E">
              <w:rPr>
                <w:rStyle w:val="Hipervnculo"/>
                <w:noProof/>
              </w:rPr>
              <w:fldChar w:fldCharType="end"/>
            </w:r>
          </w:ins>
        </w:p>
        <w:p w:rsidR="00363352" w:rsidRDefault="00363352">
          <w:pPr>
            <w:pStyle w:val="TDC1"/>
            <w:tabs>
              <w:tab w:val="left" w:pos="440"/>
              <w:tab w:val="right" w:leader="dot" w:pos="8494"/>
            </w:tabs>
            <w:rPr>
              <w:ins w:id="165" w:author="Cesar_Moreno" w:date="2015-12-21T11:15:00Z"/>
              <w:rFonts w:eastAsiaTheme="minorEastAsia"/>
              <w:noProof/>
              <w:lang w:eastAsia="es-ES"/>
            </w:rPr>
          </w:pPr>
          <w:ins w:id="166"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"_Toc438459870"</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rFonts w:eastAsia="Calibri"/>
                <w:noProof/>
                <w:lang w:val="es-EC"/>
              </w:rPr>
              <w:t>9.</w:t>
            </w:r>
            <w:r>
              <w:rPr>
                <w:rFonts w:eastAsiaTheme="minorEastAsia"/>
                <w:noProof/>
                <w:lang w:eastAsia="es-ES"/>
              </w:rPr>
              <w:tab/>
            </w:r>
            <w:r w:rsidRPr="00497C7E">
              <w:rPr>
                <w:rStyle w:val="Hipervnculo"/>
                <w:rFonts w:eastAsia="Calibri"/>
                <w:noProof/>
                <w:lang w:val="es-EC"/>
              </w:rPr>
              <w:t>Plan de Manejo Ambiental</w:t>
            </w:r>
            <w:r>
              <w:rPr>
                <w:noProof/>
                <w:webHidden/>
              </w:rPr>
              <w:tab/>
            </w:r>
            <w:r>
              <w:rPr>
                <w:noProof/>
                <w:webHidden/>
              </w:rPr>
              <w:fldChar w:fldCharType="begin"/>
            </w:r>
            <w:r>
              <w:rPr>
                <w:noProof/>
                <w:webHidden/>
              </w:rPr>
              <w:instrText xml:space="preserve"> PAGEREF _Toc438459870 \h </w:instrText>
            </w:r>
            <w:r>
              <w:rPr>
                <w:noProof/>
                <w:webHidden/>
              </w:rPr>
            </w:r>
          </w:ins>
          <w:r>
            <w:rPr>
              <w:noProof/>
              <w:webHidden/>
            </w:rPr>
            <w:fldChar w:fldCharType="separate"/>
          </w:r>
          <w:ins w:id="167" w:author="Cesar_Moreno" w:date="2015-12-21T11:59:00Z">
            <w:r w:rsidR="00AF58AD">
              <w:rPr>
                <w:noProof/>
                <w:webHidden/>
              </w:rPr>
              <w:t>37</w:t>
            </w:r>
          </w:ins>
          <w:ins w:id="168" w:author="Cesar_Moreno" w:date="2015-12-21T11:15:00Z">
            <w:r>
              <w:rPr>
                <w:noProof/>
                <w:webHidden/>
              </w:rPr>
              <w:fldChar w:fldCharType="end"/>
            </w:r>
            <w:r w:rsidRPr="00497C7E">
              <w:rPr>
                <w:rStyle w:val="Hipervnculo"/>
                <w:noProof/>
              </w:rPr>
              <w:fldChar w:fldCharType="end"/>
            </w:r>
          </w:ins>
        </w:p>
        <w:p w:rsidR="00363352" w:rsidRDefault="00363352">
          <w:pPr>
            <w:pStyle w:val="TDC2"/>
            <w:tabs>
              <w:tab w:val="right" w:leader="dot" w:pos="8494"/>
            </w:tabs>
            <w:rPr>
              <w:ins w:id="169" w:author="Cesar_Moreno" w:date="2015-12-21T11:15:00Z"/>
              <w:rFonts w:eastAsiaTheme="minorEastAsia"/>
              <w:noProof/>
              <w:lang w:eastAsia="es-ES"/>
            </w:rPr>
          </w:pPr>
          <w:ins w:id="170"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"_Toc438459871"</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noProof/>
                <w:lang w:eastAsia="es-EC"/>
              </w:rPr>
              <w:t>9.1 Plan de Manejo Ambiental para la fase de Reconstrucción del CENAIM:</w:t>
            </w:r>
            <w:r>
              <w:rPr>
                <w:noProof/>
                <w:webHidden/>
              </w:rPr>
              <w:tab/>
            </w:r>
            <w:r>
              <w:rPr>
                <w:noProof/>
                <w:webHidden/>
              </w:rPr>
              <w:fldChar w:fldCharType="begin"/>
            </w:r>
            <w:r>
              <w:rPr>
                <w:noProof/>
                <w:webHidden/>
              </w:rPr>
              <w:instrText xml:space="preserve"> PAGEREF _Toc438459871 \h </w:instrText>
            </w:r>
            <w:r>
              <w:rPr>
                <w:noProof/>
                <w:webHidden/>
              </w:rPr>
            </w:r>
          </w:ins>
          <w:r>
            <w:rPr>
              <w:noProof/>
              <w:webHidden/>
            </w:rPr>
            <w:fldChar w:fldCharType="separate"/>
          </w:r>
          <w:ins w:id="171" w:author="Cesar_Moreno" w:date="2015-12-21T11:59:00Z">
            <w:r w:rsidR="00AF58AD">
              <w:rPr>
                <w:noProof/>
                <w:webHidden/>
              </w:rPr>
              <w:t>38</w:t>
            </w:r>
          </w:ins>
          <w:ins w:id="172" w:author="Cesar_Moreno" w:date="2015-12-21T11:15:00Z">
            <w:r>
              <w:rPr>
                <w:noProof/>
                <w:webHidden/>
              </w:rPr>
              <w:fldChar w:fldCharType="end"/>
            </w:r>
            <w:r w:rsidRPr="00497C7E">
              <w:rPr>
                <w:rStyle w:val="Hipervnculo"/>
                <w:noProof/>
              </w:rPr>
              <w:fldChar w:fldCharType="end"/>
            </w:r>
          </w:ins>
        </w:p>
        <w:p w:rsidR="00363352" w:rsidRDefault="00363352">
          <w:pPr>
            <w:pStyle w:val="TDC2"/>
            <w:tabs>
              <w:tab w:val="right" w:leader="dot" w:pos="8494"/>
            </w:tabs>
            <w:rPr>
              <w:ins w:id="173" w:author="Cesar_Moreno" w:date="2015-12-21T11:15:00Z"/>
              <w:rFonts w:eastAsiaTheme="minorEastAsia"/>
              <w:noProof/>
              <w:lang w:eastAsia="es-ES"/>
            </w:rPr>
          </w:pPr>
          <w:ins w:id="174"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"_Toc438459872"</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rFonts w:eastAsia="Calibri"/>
                <w:noProof/>
              </w:rPr>
              <w:t>9.2 Plan de Manejo Ambiental para la fase de Operación y Mantenimiento del CENAIM:</w:t>
            </w:r>
            <w:r>
              <w:rPr>
                <w:noProof/>
                <w:webHidden/>
              </w:rPr>
              <w:tab/>
            </w:r>
            <w:r>
              <w:rPr>
                <w:noProof/>
                <w:webHidden/>
              </w:rPr>
              <w:fldChar w:fldCharType="begin"/>
            </w:r>
            <w:r>
              <w:rPr>
                <w:noProof/>
                <w:webHidden/>
              </w:rPr>
              <w:instrText xml:space="preserve"> PAGEREF _Toc438459872 \h </w:instrText>
            </w:r>
            <w:r>
              <w:rPr>
                <w:noProof/>
                <w:webHidden/>
              </w:rPr>
            </w:r>
          </w:ins>
          <w:r>
            <w:rPr>
              <w:noProof/>
              <w:webHidden/>
            </w:rPr>
            <w:fldChar w:fldCharType="separate"/>
          </w:r>
          <w:ins w:id="175" w:author="Cesar_Moreno" w:date="2015-12-21T11:59:00Z">
            <w:r w:rsidR="00AF58AD">
              <w:rPr>
                <w:noProof/>
                <w:webHidden/>
              </w:rPr>
              <w:t>55</w:t>
            </w:r>
          </w:ins>
          <w:ins w:id="176" w:author="Cesar_Moreno" w:date="2015-12-21T11:15:00Z">
            <w:r>
              <w:rPr>
                <w:noProof/>
                <w:webHidden/>
              </w:rPr>
              <w:fldChar w:fldCharType="end"/>
            </w:r>
            <w:r w:rsidRPr="00497C7E">
              <w:rPr>
                <w:rStyle w:val="Hipervnculo"/>
                <w:noProof/>
              </w:rPr>
              <w:fldChar w:fldCharType="end"/>
            </w:r>
          </w:ins>
        </w:p>
        <w:p w:rsidR="00363352" w:rsidRDefault="00363352">
          <w:pPr>
            <w:pStyle w:val="TDC1"/>
            <w:tabs>
              <w:tab w:val="left" w:pos="660"/>
              <w:tab w:val="right" w:leader="dot" w:pos="8494"/>
            </w:tabs>
            <w:rPr>
              <w:ins w:id="177" w:author="Cesar_Moreno" w:date="2015-12-21T11:15:00Z"/>
              <w:rFonts w:eastAsiaTheme="minorEastAsia"/>
              <w:noProof/>
              <w:lang w:eastAsia="es-ES"/>
            </w:rPr>
          </w:pPr>
          <w:ins w:id="178"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"_Toc438459874"</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rFonts w:eastAsia="Calibri"/>
                <w:noProof/>
              </w:rPr>
              <w:t>10.</w:t>
            </w:r>
            <w:r>
              <w:rPr>
                <w:rFonts w:eastAsiaTheme="minorEastAsia"/>
                <w:noProof/>
                <w:lang w:eastAsia="es-ES"/>
              </w:rPr>
              <w:tab/>
            </w:r>
            <w:r w:rsidRPr="00497C7E">
              <w:rPr>
                <w:rStyle w:val="Hipervnculo"/>
                <w:rFonts w:eastAsia="Calibri"/>
                <w:noProof/>
              </w:rPr>
              <w:t>Cronograma Valorado del Plan de Manejo Ambiental, CENAIM</w:t>
            </w:r>
            <w:r>
              <w:rPr>
                <w:noProof/>
                <w:webHidden/>
              </w:rPr>
              <w:tab/>
            </w:r>
            <w:r>
              <w:rPr>
                <w:noProof/>
                <w:webHidden/>
              </w:rPr>
              <w:fldChar w:fldCharType="begin"/>
            </w:r>
            <w:r>
              <w:rPr>
                <w:noProof/>
                <w:webHidden/>
              </w:rPr>
              <w:instrText xml:space="preserve"> PAGEREF _Toc438459874 \h </w:instrText>
            </w:r>
            <w:r>
              <w:rPr>
                <w:noProof/>
                <w:webHidden/>
              </w:rPr>
            </w:r>
          </w:ins>
          <w:r>
            <w:rPr>
              <w:noProof/>
              <w:webHidden/>
            </w:rPr>
            <w:fldChar w:fldCharType="separate"/>
          </w:r>
          <w:ins w:id="179" w:author="Cesar_Moreno" w:date="2015-12-21T11:59:00Z">
            <w:r w:rsidR="00AF58AD">
              <w:rPr>
                <w:noProof/>
                <w:webHidden/>
              </w:rPr>
              <w:t>76</w:t>
            </w:r>
          </w:ins>
          <w:ins w:id="180" w:author="Cesar_Moreno" w:date="2015-12-21T11:15:00Z">
            <w:r>
              <w:rPr>
                <w:noProof/>
                <w:webHidden/>
              </w:rPr>
              <w:fldChar w:fldCharType="end"/>
            </w:r>
            <w:r w:rsidRPr="00497C7E">
              <w:rPr>
                <w:rStyle w:val="Hipervnculo"/>
                <w:noProof/>
              </w:rPr>
              <w:fldChar w:fldCharType="end"/>
            </w:r>
          </w:ins>
        </w:p>
        <w:p w:rsidR="00363352" w:rsidRDefault="00363352">
          <w:pPr>
            <w:pStyle w:val="TDC2"/>
            <w:tabs>
              <w:tab w:val="right" w:leader="dot" w:pos="8494"/>
            </w:tabs>
            <w:rPr>
              <w:ins w:id="181" w:author="Cesar_Moreno" w:date="2015-12-21T11:15:00Z"/>
              <w:rFonts w:eastAsiaTheme="minorEastAsia"/>
              <w:noProof/>
              <w:lang w:eastAsia="es-ES"/>
            </w:rPr>
          </w:pPr>
          <w:ins w:id="182"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"_Toc438459875"</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rFonts w:eastAsia="Calibri"/>
                <w:noProof/>
              </w:rPr>
              <w:t>10.1 Fase de Reconstrucción:</w:t>
            </w:r>
            <w:r>
              <w:rPr>
                <w:noProof/>
                <w:webHidden/>
              </w:rPr>
              <w:tab/>
            </w:r>
            <w:r>
              <w:rPr>
                <w:noProof/>
                <w:webHidden/>
              </w:rPr>
              <w:fldChar w:fldCharType="begin"/>
            </w:r>
            <w:r>
              <w:rPr>
                <w:noProof/>
                <w:webHidden/>
              </w:rPr>
              <w:instrText xml:space="preserve"> PAGEREF _Toc438459875 \h </w:instrText>
            </w:r>
            <w:r>
              <w:rPr>
                <w:noProof/>
                <w:webHidden/>
              </w:rPr>
            </w:r>
          </w:ins>
          <w:r>
            <w:rPr>
              <w:noProof/>
              <w:webHidden/>
            </w:rPr>
            <w:fldChar w:fldCharType="separate"/>
          </w:r>
          <w:ins w:id="183" w:author="Cesar_Moreno" w:date="2015-12-21T11:59:00Z">
            <w:r w:rsidR="00AF58AD">
              <w:rPr>
                <w:noProof/>
                <w:webHidden/>
              </w:rPr>
              <w:t>76</w:t>
            </w:r>
          </w:ins>
          <w:ins w:id="184" w:author="Cesar_Moreno" w:date="2015-12-21T11:15:00Z">
            <w:r>
              <w:rPr>
                <w:noProof/>
                <w:webHidden/>
              </w:rPr>
              <w:fldChar w:fldCharType="end"/>
            </w:r>
            <w:r w:rsidRPr="00497C7E">
              <w:rPr>
                <w:rStyle w:val="Hipervnculo"/>
                <w:noProof/>
              </w:rPr>
              <w:fldChar w:fldCharType="end"/>
            </w:r>
          </w:ins>
        </w:p>
        <w:p w:rsidR="00363352" w:rsidRDefault="00363352">
          <w:pPr>
            <w:pStyle w:val="TDC2"/>
            <w:tabs>
              <w:tab w:val="right" w:leader="dot" w:pos="8494"/>
            </w:tabs>
            <w:rPr>
              <w:ins w:id="185" w:author="Cesar_Moreno" w:date="2015-12-21T11:15:00Z"/>
              <w:rFonts w:eastAsiaTheme="minorEastAsia"/>
              <w:noProof/>
              <w:lang w:eastAsia="es-ES"/>
            </w:rPr>
          </w:pPr>
          <w:ins w:id="186"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"_Toc438459876"</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rFonts w:eastAsia="Calibri"/>
                <w:noProof/>
              </w:rPr>
              <w:t>10.2 Fase de Operación y Mantenimiento:</w:t>
            </w:r>
            <w:r>
              <w:rPr>
                <w:noProof/>
                <w:webHidden/>
              </w:rPr>
              <w:tab/>
            </w:r>
            <w:r>
              <w:rPr>
                <w:noProof/>
                <w:webHidden/>
              </w:rPr>
              <w:fldChar w:fldCharType="begin"/>
            </w:r>
            <w:r>
              <w:rPr>
                <w:noProof/>
                <w:webHidden/>
              </w:rPr>
              <w:instrText xml:space="preserve"> PAGEREF _Toc438459876 \h </w:instrText>
            </w:r>
            <w:r>
              <w:rPr>
                <w:noProof/>
                <w:webHidden/>
              </w:rPr>
            </w:r>
          </w:ins>
          <w:r>
            <w:rPr>
              <w:noProof/>
              <w:webHidden/>
            </w:rPr>
            <w:fldChar w:fldCharType="separate"/>
          </w:r>
          <w:ins w:id="187" w:author="Cesar_Moreno" w:date="2015-12-21T11:59:00Z">
            <w:r w:rsidR="00AF58AD">
              <w:rPr>
                <w:noProof/>
                <w:webHidden/>
              </w:rPr>
              <w:t>78</w:t>
            </w:r>
          </w:ins>
          <w:ins w:id="188" w:author="Cesar_Moreno" w:date="2015-12-21T11:15:00Z">
            <w:r>
              <w:rPr>
                <w:noProof/>
                <w:webHidden/>
              </w:rPr>
              <w:fldChar w:fldCharType="end"/>
            </w:r>
            <w:r w:rsidRPr="00497C7E">
              <w:rPr>
                <w:rStyle w:val="Hipervnculo"/>
                <w:noProof/>
              </w:rPr>
              <w:fldChar w:fldCharType="end"/>
            </w:r>
          </w:ins>
        </w:p>
        <w:p w:rsidR="00363352" w:rsidRDefault="00363352">
          <w:pPr>
            <w:pStyle w:val="TDC1"/>
            <w:tabs>
              <w:tab w:val="right" w:leader="dot" w:pos="8494"/>
            </w:tabs>
            <w:rPr>
              <w:ins w:id="189" w:author="Cesar_Moreno" w:date="2015-12-21T11:15:00Z"/>
              <w:rFonts w:eastAsiaTheme="minorEastAsia"/>
              <w:noProof/>
              <w:lang w:eastAsia="es-ES"/>
            </w:rPr>
          </w:pPr>
          <w:ins w:id="190" w:author="Cesar_Moreno" w:date="2015-12-21T11:15:00Z">
            <w:r w:rsidRPr="00497C7E">
              <w:rPr>
                <w:rStyle w:val="Hipervnculo"/>
                <w:noProof/>
              </w:rPr>
              <w:fldChar w:fldCharType="begin"/>
            </w:r>
            <w:r w:rsidRPr="00497C7E">
              <w:rPr>
                <w:rStyle w:val="Hipervnculo"/>
                <w:noProof/>
              </w:rPr>
              <w:instrText xml:space="preserve"> </w:instrText>
            </w:r>
            <w:r>
              <w:rPr>
                <w:noProof/>
              </w:rPr>
              <w:instrText>HYPERLINK \l "_Toc438459877"</w:instrText>
            </w:r>
            <w:r w:rsidRPr="00497C7E">
              <w:rPr>
                <w:rStyle w:val="Hipervnculo"/>
                <w:noProof/>
              </w:rPr>
              <w:instrText xml:space="preserve"> </w:instrText>
            </w:r>
            <w:r w:rsidRPr="00497C7E">
              <w:rPr>
                <w:rStyle w:val="Hipervnculo"/>
                <w:noProof/>
              </w:rPr>
            </w:r>
            <w:r w:rsidRPr="00497C7E">
              <w:rPr>
                <w:rStyle w:val="Hipervnculo"/>
                <w:noProof/>
              </w:rPr>
              <w:fldChar w:fldCharType="separate"/>
            </w:r>
            <w:r w:rsidRPr="00497C7E">
              <w:rPr>
                <w:rStyle w:val="Hipervnculo"/>
                <w:rFonts w:eastAsia="Calibri"/>
                <w:noProof/>
              </w:rPr>
              <w:t xml:space="preserve">11. </w:t>
            </w:r>
            <w:r w:rsidRPr="00497C7E">
              <w:rPr>
                <w:rStyle w:val="Hipervnculo"/>
                <w:noProof/>
              </w:rPr>
              <w:t>Bibliografía</w:t>
            </w:r>
            <w:r>
              <w:rPr>
                <w:noProof/>
                <w:webHidden/>
              </w:rPr>
              <w:tab/>
            </w:r>
            <w:r>
              <w:rPr>
                <w:noProof/>
                <w:webHidden/>
              </w:rPr>
              <w:fldChar w:fldCharType="begin"/>
            </w:r>
            <w:r>
              <w:rPr>
                <w:noProof/>
                <w:webHidden/>
              </w:rPr>
              <w:instrText xml:space="preserve"> PAGEREF _Toc438459877 \h </w:instrText>
            </w:r>
            <w:r>
              <w:rPr>
                <w:noProof/>
                <w:webHidden/>
              </w:rPr>
            </w:r>
          </w:ins>
          <w:r>
            <w:rPr>
              <w:noProof/>
              <w:webHidden/>
            </w:rPr>
            <w:fldChar w:fldCharType="separate"/>
          </w:r>
          <w:ins w:id="191" w:author="Cesar_Moreno" w:date="2015-12-21T11:59:00Z">
            <w:r w:rsidR="00AF58AD">
              <w:rPr>
                <w:noProof/>
                <w:webHidden/>
              </w:rPr>
              <w:t>80</w:t>
            </w:r>
          </w:ins>
          <w:ins w:id="192" w:author="Cesar_Moreno" w:date="2015-12-21T11:15:00Z">
            <w:r>
              <w:rPr>
                <w:noProof/>
                <w:webHidden/>
              </w:rPr>
              <w:fldChar w:fldCharType="end"/>
            </w:r>
            <w:r w:rsidRPr="00497C7E">
              <w:rPr>
                <w:rStyle w:val="Hipervnculo"/>
                <w:noProof/>
              </w:rPr>
              <w:fldChar w:fldCharType="end"/>
            </w:r>
          </w:ins>
        </w:p>
        <w:p w:rsidR="00EA0F9F" w:rsidRPr="00EB4C85" w:rsidDel="00EA0F9F" w:rsidRDefault="00EA0F9F">
          <w:pPr>
            <w:pStyle w:val="TDC1"/>
            <w:tabs>
              <w:tab w:val="left" w:pos="440"/>
              <w:tab w:val="right" w:leader="dot" w:pos="8494"/>
            </w:tabs>
            <w:rPr>
              <w:del w:id="193" w:author="Cesar_Moreno" w:date="2015-12-21T09:34:00Z"/>
              <w:rFonts w:ascii="Arial" w:eastAsiaTheme="minorEastAsia" w:hAnsi="Arial" w:cs="Arial"/>
              <w:noProof/>
              <w:sz w:val="20"/>
              <w:szCs w:val="20"/>
              <w:lang w:eastAsia="es-ES"/>
              <w:rPrChange w:id="194" w:author="Cesar_Moreno" w:date="2015-12-21T10:54:00Z">
                <w:rPr>
                  <w:del w:id="195" w:author="Cesar_Moreno" w:date="2015-12-21T09:34:00Z"/>
                  <w:rFonts w:eastAsiaTheme="minorEastAsia"/>
                  <w:noProof/>
                  <w:lang w:eastAsia="es-ES"/>
                </w:rPr>
              </w:rPrChange>
            </w:rPr>
          </w:pPr>
          <w:del w:id="196" w:author="Cesar_Moreno" w:date="2015-12-21T09:34:00Z">
            <w:r w:rsidRPr="00EB4C85" w:rsidDel="00EA0F9F">
              <w:rPr>
                <w:rStyle w:val="Hipervnculo"/>
                <w:rFonts w:ascii="Arial" w:hAnsi="Arial" w:cs="Arial"/>
                <w:b/>
                <w:bCs/>
                <w:noProof/>
                <w:sz w:val="20"/>
                <w:szCs w:val="20"/>
                <w:lang w:val="es-EC"/>
                <w:rPrChange w:id="197" w:author="Cesar_Moreno" w:date="2015-12-21T10:54:00Z">
                  <w:rPr>
                    <w:rStyle w:val="Hipervnculo"/>
                    <w:rFonts w:ascii="Arial" w:hAnsi="Arial"/>
                    <w:b/>
                    <w:bCs/>
                    <w:noProof/>
                    <w:lang w:val="es-EC"/>
                  </w:rPr>
                </w:rPrChange>
              </w:rPr>
              <w:delText>4.</w:delText>
            </w:r>
            <w:r w:rsidRPr="00EB4C85" w:rsidDel="00EA0F9F">
              <w:rPr>
                <w:rFonts w:ascii="Arial" w:eastAsiaTheme="minorEastAsia" w:hAnsi="Arial" w:cs="Arial"/>
                <w:noProof/>
                <w:sz w:val="20"/>
                <w:szCs w:val="20"/>
                <w:lang w:eastAsia="es-ES"/>
                <w:rPrChange w:id="198" w:author="Cesar_Moreno" w:date="2015-12-21T10:54:00Z">
                  <w:rPr>
                    <w:rFonts w:eastAsiaTheme="minorEastAsia"/>
                    <w:noProof/>
                    <w:lang w:eastAsia="es-ES"/>
                  </w:rPr>
                </w:rPrChange>
              </w:rPr>
              <w:tab/>
            </w:r>
            <w:r w:rsidRPr="00EB4C85" w:rsidDel="00EA0F9F">
              <w:rPr>
                <w:rStyle w:val="Hipervnculo"/>
                <w:rFonts w:ascii="Arial" w:eastAsia="Times New Roman" w:hAnsi="Arial" w:cs="Arial"/>
                <w:b/>
                <w:bCs/>
                <w:noProof/>
                <w:sz w:val="20"/>
                <w:szCs w:val="20"/>
                <w:lang w:val="es-EC"/>
                <w:rPrChange w:id="199" w:author="Cesar_Moreno" w:date="2015-12-21T10:54:00Z">
                  <w:rPr>
                    <w:rStyle w:val="Hipervnculo"/>
                    <w:rFonts w:ascii="Arial" w:eastAsia="Times New Roman" w:hAnsi="Arial" w:cs="Times New Roman"/>
                    <w:b/>
                    <w:bCs/>
                    <w:noProof/>
                    <w:lang w:val="es-EC"/>
                  </w:rPr>
                </w:rPrChange>
              </w:rPr>
              <w:delText>Marco Legal</w:delText>
            </w:r>
            <w:r w:rsidRPr="00EB4C85" w:rsidDel="00EA0F9F">
              <w:rPr>
                <w:rFonts w:ascii="Arial" w:hAnsi="Arial" w:cs="Arial"/>
                <w:noProof/>
                <w:webHidden/>
                <w:sz w:val="20"/>
                <w:szCs w:val="20"/>
                <w:rPrChange w:id="200" w:author="Cesar_Moreno" w:date="2015-12-21T10:54:00Z">
                  <w:rPr>
                    <w:noProof/>
                    <w:webHidden/>
                  </w:rPr>
                </w:rPrChange>
              </w:rPr>
              <w:tab/>
              <w:delText>5</w:delText>
            </w:r>
          </w:del>
        </w:p>
        <w:p w:rsidR="00EA0F9F" w:rsidRPr="00EB4C85" w:rsidDel="00EA0F9F" w:rsidRDefault="00EA0F9F">
          <w:pPr>
            <w:pStyle w:val="TDC1"/>
            <w:tabs>
              <w:tab w:val="left" w:pos="440"/>
              <w:tab w:val="right" w:leader="dot" w:pos="8494"/>
            </w:tabs>
            <w:rPr>
              <w:del w:id="201" w:author="Cesar_Moreno" w:date="2015-12-21T09:34:00Z"/>
              <w:rFonts w:ascii="Arial" w:eastAsiaTheme="minorEastAsia" w:hAnsi="Arial" w:cs="Arial"/>
              <w:noProof/>
              <w:sz w:val="20"/>
              <w:szCs w:val="20"/>
              <w:lang w:eastAsia="es-ES"/>
              <w:rPrChange w:id="202" w:author="Cesar_Moreno" w:date="2015-12-21T10:54:00Z">
                <w:rPr>
                  <w:del w:id="203" w:author="Cesar_Moreno" w:date="2015-12-21T09:34:00Z"/>
                  <w:rFonts w:eastAsiaTheme="minorEastAsia"/>
                  <w:noProof/>
                  <w:lang w:eastAsia="es-ES"/>
                </w:rPr>
              </w:rPrChange>
            </w:rPr>
          </w:pPr>
          <w:del w:id="204" w:author="Cesar_Moreno" w:date="2015-12-21T09:34:00Z">
            <w:r w:rsidRPr="00EB4C85" w:rsidDel="00EA0F9F">
              <w:rPr>
                <w:rStyle w:val="Hipervnculo"/>
                <w:rFonts w:ascii="Arial" w:hAnsi="Arial" w:cs="Arial"/>
                <w:b/>
                <w:bCs/>
                <w:noProof/>
                <w:sz w:val="20"/>
                <w:szCs w:val="20"/>
                <w:lang w:val="es-EC"/>
                <w:rPrChange w:id="205" w:author="Cesar_Moreno" w:date="2015-12-21T10:54:00Z">
                  <w:rPr>
                    <w:rStyle w:val="Hipervnculo"/>
                    <w:rFonts w:ascii="Arial" w:hAnsi="Arial"/>
                    <w:b/>
                    <w:bCs/>
                    <w:noProof/>
                    <w:lang w:val="es-EC"/>
                  </w:rPr>
                </w:rPrChange>
              </w:rPr>
              <w:delText>5.</w:delText>
            </w:r>
            <w:r w:rsidRPr="00EB4C85" w:rsidDel="00EA0F9F">
              <w:rPr>
                <w:rFonts w:ascii="Arial" w:eastAsiaTheme="minorEastAsia" w:hAnsi="Arial" w:cs="Arial"/>
                <w:noProof/>
                <w:sz w:val="20"/>
                <w:szCs w:val="20"/>
                <w:lang w:eastAsia="es-ES"/>
                <w:rPrChange w:id="206" w:author="Cesar_Moreno" w:date="2015-12-21T10:54:00Z">
                  <w:rPr>
                    <w:rFonts w:eastAsiaTheme="minorEastAsia"/>
                    <w:noProof/>
                    <w:lang w:eastAsia="es-ES"/>
                  </w:rPr>
                </w:rPrChange>
              </w:rPr>
              <w:tab/>
            </w:r>
            <w:r w:rsidRPr="00EB4C85" w:rsidDel="00EA0F9F">
              <w:rPr>
                <w:rStyle w:val="Hipervnculo"/>
                <w:rFonts w:ascii="Arial" w:eastAsia="Times New Roman" w:hAnsi="Arial" w:cs="Arial"/>
                <w:b/>
                <w:bCs/>
                <w:noProof/>
                <w:sz w:val="20"/>
                <w:szCs w:val="20"/>
                <w:lang w:val="es-EC"/>
                <w:rPrChange w:id="207" w:author="Cesar_Moreno" w:date="2015-12-21T10:54:00Z">
                  <w:rPr>
                    <w:rStyle w:val="Hipervnculo"/>
                    <w:rFonts w:ascii="Arial" w:eastAsia="Times New Roman" w:hAnsi="Arial" w:cs="Times New Roman"/>
                    <w:b/>
                    <w:bCs/>
                    <w:noProof/>
                    <w:lang w:val="es-EC"/>
                  </w:rPr>
                </w:rPrChange>
              </w:rPr>
              <w:delText>Descripción del Proyecto</w:delText>
            </w:r>
            <w:r w:rsidRPr="00EB4C85" w:rsidDel="00EA0F9F">
              <w:rPr>
                <w:rFonts w:ascii="Arial" w:hAnsi="Arial" w:cs="Arial"/>
                <w:noProof/>
                <w:webHidden/>
                <w:sz w:val="20"/>
                <w:szCs w:val="20"/>
                <w:rPrChange w:id="208" w:author="Cesar_Moreno" w:date="2015-12-21T10:54:00Z">
                  <w:rPr>
                    <w:noProof/>
                    <w:webHidden/>
                  </w:rPr>
                </w:rPrChange>
              </w:rPr>
              <w:tab/>
              <w:delText>7</w:delText>
            </w:r>
          </w:del>
        </w:p>
        <w:p w:rsidR="00EA0F9F" w:rsidRPr="00EB4C85" w:rsidDel="00EA0F9F" w:rsidRDefault="00EA0F9F">
          <w:pPr>
            <w:pStyle w:val="TDC2"/>
            <w:tabs>
              <w:tab w:val="right" w:leader="dot" w:pos="8494"/>
            </w:tabs>
            <w:rPr>
              <w:del w:id="209" w:author="Cesar_Moreno" w:date="2015-12-21T09:34:00Z"/>
              <w:rFonts w:ascii="Arial" w:eastAsiaTheme="minorEastAsia" w:hAnsi="Arial" w:cs="Arial"/>
              <w:noProof/>
              <w:sz w:val="20"/>
              <w:szCs w:val="20"/>
              <w:lang w:eastAsia="es-ES"/>
              <w:rPrChange w:id="210" w:author="Cesar_Moreno" w:date="2015-12-21T10:54:00Z">
                <w:rPr>
                  <w:del w:id="211" w:author="Cesar_Moreno" w:date="2015-12-21T09:34:00Z"/>
                  <w:rFonts w:eastAsiaTheme="minorEastAsia"/>
                  <w:noProof/>
                  <w:lang w:eastAsia="es-ES"/>
                </w:rPr>
              </w:rPrChange>
            </w:rPr>
          </w:pPr>
          <w:del w:id="212" w:author="Cesar_Moreno" w:date="2015-12-21T09:34:00Z">
            <w:r w:rsidRPr="00EB4C85" w:rsidDel="00EA0F9F">
              <w:rPr>
                <w:rStyle w:val="Hipervnculo"/>
                <w:rFonts w:ascii="Arial" w:eastAsia="Times New Roman" w:hAnsi="Arial" w:cs="Arial"/>
                <w:b/>
                <w:bCs/>
                <w:noProof/>
                <w:sz w:val="20"/>
                <w:szCs w:val="20"/>
                <w:lang w:val="es-EC"/>
                <w:rPrChange w:id="213" w:author="Cesar_Moreno" w:date="2015-12-21T10:54:00Z">
                  <w:rPr>
                    <w:rStyle w:val="Hipervnculo"/>
                    <w:rFonts w:ascii="Arial" w:eastAsia="Times New Roman" w:hAnsi="Arial" w:cs="Times New Roman"/>
                    <w:b/>
                    <w:bCs/>
                    <w:noProof/>
                    <w:lang w:val="es-EC"/>
                  </w:rPr>
                </w:rPrChange>
              </w:rPr>
              <w:delText>Descripción Actual de las Instalaciones</w:delText>
            </w:r>
            <w:r w:rsidRPr="00EB4C85" w:rsidDel="00EA0F9F">
              <w:rPr>
                <w:rFonts w:ascii="Arial" w:hAnsi="Arial" w:cs="Arial"/>
                <w:noProof/>
                <w:webHidden/>
                <w:sz w:val="20"/>
                <w:szCs w:val="20"/>
                <w:rPrChange w:id="214" w:author="Cesar_Moreno" w:date="2015-12-21T10:54:00Z">
                  <w:rPr>
                    <w:noProof/>
                    <w:webHidden/>
                  </w:rPr>
                </w:rPrChange>
              </w:rPr>
              <w:tab/>
              <w:delText>7</w:delText>
            </w:r>
          </w:del>
        </w:p>
        <w:p w:rsidR="00EA0F9F" w:rsidRPr="00EB4C85" w:rsidDel="00EA0F9F" w:rsidRDefault="00EA0F9F">
          <w:pPr>
            <w:pStyle w:val="TDC1"/>
            <w:tabs>
              <w:tab w:val="right" w:leader="dot" w:pos="8494"/>
            </w:tabs>
            <w:rPr>
              <w:del w:id="215" w:author="Cesar_Moreno" w:date="2015-12-21T09:34:00Z"/>
              <w:rFonts w:ascii="Arial" w:eastAsiaTheme="minorEastAsia" w:hAnsi="Arial" w:cs="Arial"/>
              <w:noProof/>
              <w:sz w:val="20"/>
              <w:szCs w:val="20"/>
              <w:lang w:eastAsia="es-ES"/>
              <w:rPrChange w:id="216" w:author="Cesar_Moreno" w:date="2015-12-21T10:54:00Z">
                <w:rPr>
                  <w:del w:id="217" w:author="Cesar_Moreno" w:date="2015-12-21T09:34:00Z"/>
                  <w:rFonts w:eastAsiaTheme="minorEastAsia"/>
                  <w:noProof/>
                  <w:lang w:eastAsia="es-ES"/>
                </w:rPr>
              </w:rPrChange>
            </w:rPr>
          </w:pPr>
          <w:del w:id="218" w:author="Cesar_Moreno" w:date="2015-12-21T09:34:00Z">
            <w:r w:rsidRPr="00EB4C85" w:rsidDel="00EA0F9F">
              <w:rPr>
                <w:rStyle w:val="Hipervnculo"/>
                <w:rFonts w:ascii="Arial" w:eastAsia="Times New Roman" w:hAnsi="Arial" w:cs="Arial"/>
                <w:b/>
                <w:noProof/>
                <w:kern w:val="28"/>
                <w:sz w:val="20"/>
                <w:szCs w:val="20"/>
                <w:lang w:val="es-ES_tradnl" w:eastAsia="es-ES"/>
                <w:rPrChange w:id="219" w:author="Cesar_Moreno" w:date="2015-12-21T10:54:00Z">
                  <w:rPr>
                    <w:rStyle w:val="Hipervnculo"/>
                    <w:rFonts w:ascii="Arial" w:eastAsia="Times New Roman" w:hAnsi="Arial" w:cs="Arial"/>
                    <w:b/>
                    <w:noProof/>
                    <w:kern w:val="28"/>
                    <w:lang w:val="es-ES_tradnl" w:eastAsia="es-ES"/>
                  </w:rPr>
                </w:rPrChange>
              </w:rPr>
              <w:delText>PROPUESTA TECNICA A IMPLEMENTAR</w:delText>
            </w:r>
            <w:r w:rsidRPr="00EB4C85" w:rsidDel="00EA0F9F">
              <w:rPr>
                <w:rFonts w:ascii="Arial" w:hAnsi="Arial" w:cs="Arial"/>
                <w:noProof/>
                <w:webHidden/>
                <w:sz w:val="20"/>
                <w:szCs w:val="20"/>
                <w:rPrChange w:id="220" w:author="Cesar_Moreno" w:date="2015-12-21T10:54:00Z">
                  <w:rPr>
                    <w:noProof/>
                    <w:webHidden/>
                  </w:rPr>
                </w:rPrChange>
              </w:rPr>
              <w:tab/>
              <w:delText>10</w:delText>
            </w:r>
          </w:del>
        </w:p>
        <w:p w:rsidR="00EA0F9F" w:rsidRPr="00EB4C85" w:rsidDel="00EA0F9F" w:rsidRDefault="00EA0F9F">
          <w:pPr>
            <w:pStyle w:val="TDC1"/>
            <w:tabs>
              <w:tab w:val="right" w:leader="dot" w:pos="8494"/>
            </w:tabs>
            <w:rPr>
              <w:del w:id="221" w:author="Cesar_Moreno" w:date="2015-12-21T09:34:00Z"/>
              <w:rFonts w:ascii="Arial" w:eastAsiaTheme="minorEastAsia" w:hAnsi="Arial" w:cs="Arial"/>
              <w:noProof/>
              <w:sz w:val="20"/>
              <w:szCs w:val="20"/>
              <w:lang w:eastAsia="es-ES"/>
              <w:rPrChange w:id="222" w:author="Cesar_Moreno" w:date="2015-12-21T10:54:00Z">
                <w:rPr>
                  <w:del w:id="223" w:author="Cesar_Moreno" w:date="2015-12-21T09:34:00Z"/>
                  <w:rFonts w:eastAsiaTheme="minorEastAsia"/>
                  <w:noProof/>
                  <w:lang w:eastAsia="es-ES"/>
                </w:rPr>
              </w:rPrChange>
            </w:rPr>
          </w:pPr>
          <w:del w:id="224" w:author="Cesar_Moreno" w:date="2015-12-21T09:34:00Z">
            <w:r w:rsidRPr="00EB4C85" w:rsidDel="00EA0F9F">
              <w:rPr>
                <w:rStyle w:val="Hipervnculo"/>
                <w:rFonts w:ascii="Arial" w:eastAsia="Times New Roman" w:hAnsi="Arial" w:cs="Arial"/>
                <w:b/>
                <w:noProof/>
                <w:kern w:val="28"/>
                <w:sz w:val="20"/>
                <w:szCs w:val="20"/>
                <w:lang w:val="es-ES_tradnl" w:eastAsia="es-ES"/>
                <w:rPrChange w:id="225" w:author="Cesar_Moreno" w:date="2015-12-21T10:54:00Z">
                  <w:rPr>
                    <w:rStyle w:val="Hipervnculo"/>
                    <w:rFonts w:ascii="Arial" w:eastAsia="Times New Roman" w:hAnsi="Arial" w:cs="Arial"/>
                    <w:b/>
                    <w:noProof/>
                    <w:kern w:val="28"/>
                    <w:lang w:val="es-ES_tradnl" w:eastAsia="es-ES"/>
                  </w:rPr>
                </w:rPrChange>
              </w:rPr>
              <w:delText>Sector Laboratorios</w:delText>
            </w:r>
            <w:r w:rsidRPr="00EB4C85" w:rsidDel="00EA0F9F">
              <w:rPr>
                <w:rFonts w:ascii="Arial" w:hAnsi="Arial" w:cs="Arial"/>
                <w:noProof/>
                <w:webHidden/>
                <w:sz w:val="20"/>
                <w:szCs w:val="20"/>
                <w:rPrChange w:id="226" w:author="Cesar_Moreno" w:date="2015-12-21T10:54:00Z">
                  <w:rPr>
                    <w:noProof/>
                    <w:webHidden/>
                  </w:rPr>
                </w:rPrChange>
              </w:rPr>
              <w:tab/>
              <w:delText>11</w:delText>
            </w:r>
          </w:del>
        </w:p>
        <w:p w:rsidR="00EA0F9F" w:rsidRPr="00EB4C85" w:rsidDel="00EA0F9F" w:rsidRDefault="00EA0F9F">
          <w:pPr>
            <w:pStyle w:val="TDC1"/>
            <w:tabs>
              <w:tab w:val="right" w:leader="dot" w:pos="8494"/>
            </w:tabs>
            <w:rPr>
              <w:del w:id="227" w:author="Cesar_Moreno" w:date="2015-12-21T09:34:00Z"/>
              <w:rFonts w:ascii="Arial" w:eastAsiaTheme="minorEastAsia" w:hAnsi="Arial" w:cs="Arial"/>
              <w:noProof/>
              <w:sz w:val="20"/>
              <w:szCs w:val="20"/>
              <w:lang w:eastAsia="es-ES"/>
              <w:rPrChange w:id="228" w:author="Cesar_Moreno" w:date="2015-12-21T10:54:00Z">
                <w:rPr>
                  <w:del w:id="229" w:author="Cesar_Moreno" w:date="2015-12-21T09:34:00Z"/>
                  <w:rFonts w:eastAsiaTheme="minorEastAsia"/>
                  <w:noProof/>
                  <w:lang w:eastAsia="es-ES"/>
                </w:rPr>
              </w:rPrChange>
            </w:rPr>
          </w:pPr>
          <w:del w:id="230" w:author="Cesar_Moreno" w:date="2015-12-21T09:34:00Z">
            <w:r w:rsidRPr="00EB4C85" w:rsidDel="00EA0F9F">
              <w:rPr>
                <w:rStyle w:val="Hipervnculo"/>
                <w:rFonts w:ascii="Arial" w:eastAsia="Times New Roman" w:hAnsi="Arial" w:cs="Arial"/>
                <w:b/>
                <w:noProof/>
                <w:kern w:val="28"/>
                <w:sz w:val="20"/>
                <w:szCs w:val="20"/>
                <w:lang w:val="es-ES_tradnl" w:eastAsia="es-ES"/>
                <w:rPrChange w:id="231" w:author="Cesar_Moreno" w:date="2015-12-21T10:54:00Z">
                  <w:rPr>
                    <w:rStyle w:val="Hipervnculo"/>
                    <w:rFonts w:ascii="Arial" w:eastAsia="Times New Roman" w:hAnsi="Arial" w:cs="Arial"/>
                    <w:b/>
                    <w:noProof/>
                    <w:kern w:val="28"/>
                    <w:lang w:val="es-ES_tradnl" w:eastAsia="es-ES"/>
                  </w:rPr>
                </w:rPrChange>
              </w:rPr>
              <w:delText>Sector de Bloque de Bodegas</w:delText>
            </w:r>
            <w:r w:rsidRPr="00EB4C85" w:rsidDel="00EA0F9F">
              <w:rPr>
                <w:rFonts w:ascii="Arial" w:hAnsi="Arial" w:cs="Arial"/>
                <w:noProof/>
                <w:webHidden/>
                <w:sz w:val="20"/>
                <w:szCs w:val="20"/>
                <w:rPrChange w:id="232" w:author="Cesar_Moreno" w:date="2015-12-21T10:54:00Z">
                  <w:rPr>
                    <w:noProof/>
                    <w:webHidden/>
                  </w:rPr>
                </w:rPrChange>
              </w:rPr>
              <w:tab/>
              <w:delText>20</w:delText>
            </w:r>
          </w:del>
        </w:p>
        <w:p w:rsidR="00EA0F9F" w:rsidRPr="00EB4C85" w:rsidDel="00EA0F9F" w:rsidRDefault="00EA0F9F">
          <w:pPr>
            <w:pStyle w:val="TDC1"/>
            <w:tabs>
              <w:tab w:val="right" w:leader="dot" w:pos="8494"/>
            </w:tabs>
            <w:rPr>
              <w:del w:id="233" w:author="Cesar_Moreno" w:date="2015-12-21T09:34:00Z"/>
              <w:rFonts w:ascii="Arial" w:eastAsiaTheme="minorEastAsia" w:hAnsi="Arial" w:cs="Arial"/>
              <w:noProof/>
              <w:sz w:val="20"/>
              <w:szCs w:val="20"/>
              <w:lang w:eastAsia="es-ES"/>
              <w:rPrChange w:id="234" w:author="Cesar_Moreno" w:date="2015-12-21T10:54:00Z">
                <w:rPr>
                  <w:del w:id="235" w:author="Cesar_Moreno" w:date="2015-12-21T09:34:00Z"/>
                  <w:rFonts w:eastAsiaTheme="minorEastAsia"/>
                  <w:noProof/>
                  <w:lang w:eastAsia="es-ES"/>
                </w:rPr>
              </w:rPrChange>
            </w:rPr>
          </w:pPr>
          <w:del w:id="236" w:author="Cesar_Moreno" w:date="2015-12-21T09:34:00Z">
            <w:r w:rsidRPr="00EB4C85" w:rsidDel="00EA0F9F">
              <w:rPr>
                <w:rStyle w:val="Hipervnculo"/>
                <w:rFonts w:ascii="Arial" w:eastAsia="Times New Roman" w:hAnsi="Arial" w:cs="Arial"/>
                <w:b/>
                <w:noProof/>
                <w:kern w:val="28"/>
                <w:sz w:val="20"/>
                <w:szCs w:val="20"/>
                <w:lang w:val="es-ES_tradnl" w:eastAsia="es-ES"/>
                <w:rPrChange w:id="237" w:author="Cesar_Moreno" w:date="2015-12-21T10:54:00Z">
                  <w:rPr>
                    <w:rStyle w:val="Hipervnculo"/>
                    <w:rFonts w:ascii="Arial" w:eastAsia="Times New Roman" w:hAnsi="Arial" w:cs="Arial"/>
                    <w:b/>
                    <w:noProof/>
                    <w:kern w:val="28"/>
                    <w:lang w:val="es-ES_tradnl" w:eastAsia="es-ES"/>
                  </w:rPr>
                </w:rPrChange>
              </w:rPr>
              <w:delText>Sector de Laboratorios y Dispensario médico</w:delText>
            </w:r>
            <w:r w:rsidRPr="00EB4C85" w:rsidDel="00EA0F9F">
              <w:rPr>
                <w:rFonts w:ascii="Arial" w:hAnsi="Arial" w:cs="Arial"/>
                <w:noProof/>
                <w:webHidden/>
                <w:sz w:val="20"/>
                <w:szCs w:val="20"/>
                <w:rPrChange w:id="238" w:author="Cesar_Moreno" w:date="2015-12-21T10:54:00Z">
                  <w:rPr>
                    <w:noProof/>
                    <w:webHidden/>
                  </w:rPr>
                </w:rPrChange>
              </w:rPr>
              <w:tab/>
              <w:delText>22</w:delText>
            </w:r>
          </w:del>
        </w:p>
        <w:p w:rsidR="00EA0F9F" w:rsidRPr="00EB4C85" w:rsidDel="00EA0F9F" w:rsidRDefault="00EA0F9F">
          <w:pPr>
            <w:pStyle w:val="TDC1"/>
            <w:tabs>
              <w:tab w:val="left" w:pos="440"/>
              <w:tab w:val="right" w:leader="dot" w:pos="8494"/>
            </w:tabs>
            <w:rPr>
              <w:del w:id="239" w:author="Cesar_Moreno" w:date="2015-12-21T09:34:00Z"/>
              <w:rFonts w:ascii="Arial" w:eastAsiaTheme="minorEastAsia" w:hAnsi="Arial" w:cs="Arial"/>
              <w:noProof/>
              <w:sz w:val="20"/>
              <w:szCs w:val="20"/>
              <w:lang w:eastAsia="es-ES"/>
              <w:rPrChange w:id="240" w:author="Cesar_Moreno" w:date="2015-12-21T10:54:00Z">
                <w:rPr>
                  <w:del w:id="241" w:author="Cesar_Moreno" w:date="2015-12-21T09:34:00Z"/>
                  <w:rFonts w:eastAsiaTheme="minorEastAsia"/>
                  <w:noProof/>
                  <w:lang w:eastAsia="es-ES"/>
                </w:rPr>
              </w:rPrChange>
            </w:rPr>
          </w:pPr>
          <w:del w:id="242" w:author="Cesar_Moreno" w:date="2015-12-21T09:34:00Z">
            <w:r w:rsidRPr="00EB4C85" w:rsidDel="00EA0F9F">
              <w:rPr>
                <w:rStyle w:val="Hipervnculo"/>
                <w:rFonts w:ascii="Arial" w:hAnsi="Arial" w:cs="Arial"/>
                <w:b/>
                <w:bCs/>
                <w:noProof/>
                <w:sz w:val="20"/>
                <w:szCs w:val="20"/>
                <w:lang w:val="es-EC"/>
                <w:rPrChange w:id="243" w:author="Cesar_Moreno" w:date="2015-12-21T10:54:00Z">
                  <w:rPr>
                    <w:rStyle w:val="Hipervnculo"/>
                    <w:rFonts w:ascii="Arial" w:hAnsi="Arial"/>
                    <w:b/>
                    <w:bCs/>
                    <w:noProof/>
                    <w:lang w:val="es-EC"/>
                  </w:rPr>
                </w:rPrChange>
              </w:rPr>
              <w:delText>7.</w:delText>
            </w:r>
            <w:r w:rsidRPr="00EB4C85" w:rsidDel="00EA0F9F">
              <w:rPr>
                <w:rFonts w:ascii="Arial" w:eastAsiaTheme="minorEastAsia" w:hAnsi="Arial" w:cs="Arial"/>
                <w:noProof/>
                <w:sz w:val="20"/>
                <w:szCs w:val="20"/>
                <w:lang w:eastAsia="es-ES"/>
                <w:rPrChange w:id="244" w:author="Cesar_Moreno" w:date="2015-12-21T10:54:00Z">
                  <w:rPr>
                    <w:rFonts w:eastAsiaTheme="minorEastAsia"/>
                    <w:noProof/>
                    <w:lang w:eastAsia="es-ES"/>
                  </w:rPr>
                </w:rPrChange>
              </w:rPr>
              <w:tab/>
            </w:r>
            <w:r w:rsidRPr="00EB4C85" w:rsidDel="00EA0F9F">
              <w:rPr>
                <w:rStyle w:val="Hipervnculo"/>
                <w:rFonts w:ascii="Arial" w:eastAsia="Times New Roman" w:hAnsi="Arial" w:cs="Arial"/>
                <w:b/>
                <w:bCs/>
                <w:noProof/>
                <w:sz w:val="20"/>
                <w:szCs w:val="20"/>
                <w:lang w:val="es-EC"/>
                <w:rPrChange w:id="245" w:author="Cesar_Moreno" w:date="2015-12-21T10:54:00Z">
                  <w:rPr>
                    <w:rStyle w:val="Hipervnculo"/>
                    <w:rFonts w:ascii="Arial" w:eastAsia="Times New Roman" w:hAnsi="Arial" w:cs="Times New Roman"/>
                    <w:b/>
                    <w:bCs/>
                    <w:noProof/>
                    <w:lang w:val="es-EC"/>
                  </w:rPr>
                </w:rPrChange>
              </w:rPr>
              <w:delText>Descripción del Área de Implantación.</w:delText>
            </w:r>
            <w:r w:rsidRPr="00EB4C85" w:rsidDel="00EA0F9F">
              <w:rPr>
                <w:rFonts w:ascii="Arial" w:hAnsi="Arial" w:cs="Arial"/>
                <w:noProof/>
                <w:webHidden/>
                <w:sz w:val="20"/>
                <w:szCs w:val="20"/>
                <w:rPrChange w:id="246" w:author="Cesar_Moreno" w:date="2015-12-21T10:54:00Z">
                  <w:rPr>
                    <w:noProof/>
                    <w:webHidden/>
                  </w:rPr>
                </w:rPrChange>
              </w:rPr>
              <w:tab/>
              <w:delText>27</w:delText>
            </w:r>
          </w:del>
        </w:p>
        <w:p w:rsidR="00EA0F9F" w:rsidRPr="00EB4C85" w:rsidDel="00EA0F9F" w:rsidRDefault="00EA0F9F">
          <w:pPr>
            <w:pStyle w:val="TDC2"/>
            <w:tabs>
              <w:tab w:val="right" w:leader="dot" w:pos="8494"/>
            </w:tabs>
            <w:rPr>
              <w:del w:id="247" w:author="Cesar_Moreno" w:date="2015-12-21T09:34:00Z"/>
              <w:rFonts w:ascii="Arial" w:eastAsiaTheme="minorEastAsia" w:hAnsi="Arial" w:cs="Arial"/>
              <w:noProof/>
              <w:sz w:val="20"/>
              <w:szCs w:val="20"/>
              <w:lang w:eastAsia="es-ES"/>
              <w:rPrChange w:id="248" w:author="Cesar_Moreno" w:date="2015-12-21T10:54:00Z">
                <w:rPr>
                  <w:del w:id="249" w:author="Cesar_Moreno" w:date="2015-12-21T09:34:00Z"/>
                  <w:rFonts w:eastAsiaTheme="minorEastAsia"/>
                  <w:noProof/>
                  <w:lang w:eastAsia="es-ES"/>
                </w:rPr>
              </w:rPrChange>
            </w:rPr>
          </w:pPr>
          <w:del w:id="250" w:author="Cesar_Moreno" w:date="2015-12-21T09:34:00Z">
            <w:r w:rsidRPr="00EB4C85" w:rsidDel="00EA0F9F">
              <w:rPr>
                <w:rStyle w:val="Hipervnculo"/>
                <w:rFonts w:ascii="Arial" w:eastAsia="Times New Roman" w:hAnsi="Arial" w:cs="Arial"/>
                <w:b/>
                <w:bCs/>
                <w:noProof/>
                <w:sz w:val="20"/>
                <w:szCs w:val="20"/>
                <w:lang w:val="es-EC"/>
                <w:rPrChange w:id="251" w:author="Cesar_Moreno" w:date="2015-12-21T10:54:00Z">
                  <w:rPr>
                    <w:rStyle w:val="Hipervnculo"/>
                    <w:rFonts w:ascii="Arial" w:eastAsia="Times New Roman" w:hAnsi="Arial" w:cs="Times New Roman"/>
                    <w:b/>
                    <w:bCs/>
                    <w:noProof/>
                    <w:lang w:val="es-EC"/>
                  </w:rPr>
                </w:rPrChange>
              </w:rPr>
              <w:delText>Medio Físico</w:delText>
            </w:r>
            <w:r w:rsidRPr="00EB4C85" w:rsidDel="00EA0F9F">
              <w:rPr>
                <w:rFonts w:ascii="Arial" w:hAnsi="Arial" w:cs="Arial"/>
                <w:noProof/>
                <w:webHidden/>
                <w:sz w:val="20"/>
                <w:szCs w:val="20"/>
                <w:rPrChange w:id="252" w:author="Cesar_Moreno" w:date="2015-12-21T10:54:00Z">
                  <w:rPr>
                    <w:noProof/>
                    <w:webHidden/>
                  </w:rPr>
                </w:rPrChange>
              </w:rPr>
              <w:tab/>
              <w:delText>27</w:delText>
            </w:r>
          </w:del>
        </w:p>
        <w:p w:rsidR="00EA0F9F" w:rsidRPr="00EB4C85" w:rsidDel="00EA0F9F" w:rsidRDefault="00EA0F9F">
          <w:pPr>
            <w:pStyle w:val="TDC2"/>
            <w:tabs>
              <w:tab w:val="right" w:leader="dot" w:pos="8494"/>
            </w:tabs>
            <w:rPr>
              <w:del w:id="253" w:author="Cesar_Moreno" w:date="2015-12-21T09:34:00Z"/>
              <w:rFonts w:ascii="Arial" w:eastAsiaTheme="minorEastAsia" w:hAnsi="Arial" w:cs="Arial"/>
              <w:noProof/>
              <w:sz w:val="20"/>
              <w:szCs w:val="20"/>
              <w:lang w:eastAsia="es-ES"/>
              <w:rPrChange w:id="254" w:author="Cesar_Moreno" w:date="2015-12-21T10:54:00Z">
                <w:rPr>
                  <w:del w:id="255" w:author="Cesar_Moreno" w:date="2015-12-21T09:34:00Z"/>
                  <w:rFonts w:eastAsiaTheme="minorEastAsia"/>
                  <w:noProof/>
                  <w:lang w:eastAsia="es-ES"/>
                </w:rPr>
              </w:rPrChange>
            </w:rPr>
          </w:pPr>
          <w:del w:id="256" w:author="Cesar_Moreno" w:date="2015-12-21T09:34:00Z">
            <w:r w:rsidRPr="00EB4C85" w:rsidDel="00EA0F9F">
              <w:rPr>
                <w:rStyle w:val="Hipervnculo"/>
                <w:rFonts w:ascii="Arial" w:eastAsia="Times New Roman" w:hAnsi="Arial" w:cs="Arial"/>
                <w:b/>
                <w:bCs/>
                <w:noProof/>
                <w:sz w:val="20"/>
                <w:szCs w:val="20"/>
                <w:lang w:val="es-EC"/>
                <w:rPrChange w:id="257" w:author="Cesar_Moreno" w:date="2015-12-21T10:54:00Z">
                  <w:rPr>
                    <w:rStyle w:val="Hipervnculo"/>
                    <w:rFonts w:ascii="Arial" w:eastAsia="Times New Roman" w:hAnsi="Arial" w:cs="Times New Roman"/>
                    <w:b/>
                    <w:bCs/>
                    <w:noProof/>
                    <w:lang w:val="es-EC"/>
                  </w:rPr>
                </w:rPrChange>
              </w:rPr>
              <w:delText>Medio Biótico</w:delText>
            </w:r>
            <w:r w:rsidRPr="00EB4C85" w:rsidDel="00EA0F9F">
              <w:rPr>
                <w:rFonts w:ascii="Arial" w:hAnsi="Arial" w:cs="Arial"/>
                <w:noProof/>
                <w:webHidden/>
                <w:sz w:val="20"/>
                <w:szCs w:val="20"/>
                <w:rPrChange w:id="258" w:author="Cesar_Moreno" w:date="2015-12-21T10:54:00Z">
                  <w:rPr>
                    <w:noProof/>
                    <w:webHidden/>
                  </w:rPr>
                </w:rPrChange>
              </w:rPr>
              <w:tab/>
              <w:delText>30</w:delText>
            </w:r>
          </w:del>
        </w:p>
        <w:p w:rsidR="00EA0F9F" w:rsidRPr="00EB4C85" w:rsidDel="00EA0F9F" w:rsidRDefault="00EA0F9F">
          <w:pPr>
            <w:pStyle w:val="TDC2"/>
            <w:tabs>
              <w:tab w:val="right" w:leader="dot" w:pos="8494"/>
            </w:tabs>
            <w:rPr>
              <w:del w:id="259" w:author="Cesar_Moreno" w:date="2015-12-21T09:34:00Z"/>
              <w:rFonts w:ascii="Arial" w:eastAsiaTheme="minorEastAsia" w:hAnsi="Arial" w:cs="Arial"/>
              <w:noProof/>
              <w:sz w:val="20"/>
              <w:szCs w:val="20"/>
              <w:lang w:eastAsia="es-ES"/>
              <w:rPrChange w:id="260" w:author="Cesar_Moreno" w:date="2015-12-21T10:54:00Z">
                <w:rPr>
                  <w:del w:id="261" w:author="Cesar_Moreno" w:date="2015-12-21T09:34:00Z"/>
                  <w:rFonts w:eastAsiaTheme="minorEastAsia"/>
                  <w:noProof/>
                  <w:lang w:eastAsia="es-ES"/>
                </w:rPr>
              </w:rPrChange>
            </w:rPr>
          </w:pPr>
          <w:del w:id="262" w:author="Cesar_Moreno" w:date="2015-12-21T09:34:00Z">
            <w:r w:rsidRPr="00EB4C85" w:rsidDel="00EA0F9F">
              <w:rPr>
                <w:rStyle w:val="Hipervnculo"/>
                <w:rFonts w:ascii="Arial" w:eastAsia="Times New Roman" w:hAnsi="Arial" w:cs="Arial"/>
                <w:b/>
                <w:bCs/>
                <w:noProof/>
                <w:sz w:val="20"/>
                <w:szCs w:val="20"/>
                <w:lang w:val="es-EC"/>
                <w:rPrChange w:id="263" w:author="Cesar_Moreno" w:date="2015-12-21T10:54:00Z">
                  <w:rPr>
                    <w:rStyle w:val="Hipervnculo"/>
                    <w:rFonts w:ascii="Arial" w:eastAsia="Times New Roman" w:hAnsi="Arial" w:cs="Times New Roman"/>
                    <w:b/>
                    <w:bCs/>
                    <w:noProof/>
                    <w:lang w:val="es-EC"/>
                  </w:rPr>
                </w:rPrChange>
              </w:rPr>
              <w:delText>Medio Social</w:delText>
            </w:r>
            <w:r w:rsidRPr="00EB4C85" w:rsidDel="00EA0F9F">
              <w:rPr>
                <w:rFonts w:ascii="Arial" w:hAnsi="Arial" w:cs="Arial"/>
                <w:noProof/>
                <w:webHidden/>
                <w:sz w:val="20"/>
                <w:szCs w:val="20"/>
                <w:rPrChange w:id="264" w:author="Cesar_Moreno" w:date="2015-12-21T10:54:00Z">
                  <w:rPr>
                    <w:noProof/>
                    <w:webHidden/>
                  </w:rPr>
                </w:rPrChange>
              </w:rPr>
              <w:tab/>
              <w:delText>33</w:delText>
            </w:r>
          </w:del>
        </w:p>
        <w:p w:rsidR="00EA0F9F" w:rsidRPr="00EB4C85" w:rsidDel="00EA0F9F" w:rsidRDefault="00EA0F9F">
          <w:pPr>
            <w:pStyle w:val="TDC2"/>
            <w:tabs>
              <w:tab w:val="right" w:leader="dot" w:pos="8494"/>
            </w:tabs>
            <w:rPr>
              <w:del w:id="265" w:author="Cesar_Moreno" w:date="2015-12-21T09:34:00Z"/>
              <w:rFonts w:ascii="Arial" w:eastAsiaTheme="minorEastAsia" w:hAnsi="Arial" w:cs="Arial"/>
              <w:noProof/>
              <w:sz w:val="20"/>
              <w:szCs w:val="20"/>
              <w:lang w:eastAsia="es-ES"/>
              <w:rPrChange w:id="266" w:author="Cesar_Moreno" w:date="2015-12-21T10:54:00Z">
                <w:rPr>
                  <w:del w:id="267" w:author="Cesar_Moreno" w:date="2015-12-21T09:34:00Z"/>
                  <w:rFonts w:eastAsiaTheme="minorEastAsia"/>
                  <w:noProof/>
                  <w:lang w:eastAsia="es-ES"/>
                </w:rPr>
              </w:rPrChange>
            </w:rPr>
          </w:pPr>
          <w:del w:id="268" w:author="Cesar_Moreno" w:date="2015-12-21T09:34:00Z">
            <w:r w:rsidRPr="00EB4C85" w:rsidDel="00EA0F9F">
              <w:rPr>
                <w:rStyle w:val="Hipervnculo"/>
                <w:rFonts w:ascii="Arial" w:eastAsia="Calibri" w:hAnsi="Arial" w:cs="Arial"/>
                <w:b/>
                <w:bCs/>
                <w:noProof/>
                <w:sz w:val="20"/>
                <w:szCs w:val="20"/>
                <w:rPrChange w:id="269" w:author="Cesar_Moreno" w:date="2015-12-21T10:54:00Z">
                  <w:rPr>
                    <w:rStyle w:val="Hipervnculo"/>
                    <w:rFonts w:ascii="Arial" w:eastAsia="Calibri" w:hAnsi="Arial" w:cs="Times New Roman"/>
                    <w:b/>
                    <w:bCs/>
                    <w:noProof/>
                  </w:rPr>
                </w:rPrChange>
              </w:rPr>
              <w:delText>Plan de Manejo Ambiental para la fase de Operación y Mantenimiento del CENAIM:</w:delText>
            </w:r>
            <w:r w:rsidRPr="00EB4C85" w:rsidDel="00EA0F9F">
              <w:rPr>
                <w:rFonts w:ascii="Arial" w:hAnsi="Arial" w:cs="Arial"/>
                <w:noProof/>
                <w:webHidden/>
                <w:sz w:val="20"/>
                <w:szCs w:val="20"/>
                <w:rPrChange w:id="270" w:author="Cesar_Moreno" w:date="2015-12-21T10:54:00Z">
                  <w:rPr>
                    <w:noProof/>
                    <w:webHidden/>
                  </w:rPr>
                </w:rPrChange>
              </w:rPr>
              <w:tab/>
              <w:delText>54</w:delText>
            </w:r>
          </w:del>
        </w:p>
        <w:p w:rsidR="00EA0F9F" w:rsidRPr="00EB4C85" w:rsidRDefault="00EA0F9F">
          <w:pPr>
            <w:rPr>
              <w:ins w:id="271" w:author="Cesar_Moreno" w:date="2015-12-21T09:33:00Z"/>
              <w:rFonts w:ascii="Arial" w:hAnsi="Arial" w:cs="Arial"/>
              <w:sz w:val="20"/>
              <w:szCs w:val="20"/>
              <w:rPrChange w:id="272" w:author="Cesar_Moreno" w:date="2015-12-21T10:54:00Z">
                <w:rPr>
                  <w:ins w:id="273" w:author="Cesar_Moreno" w:date="2015-12-21T09:33:00Z"/>
                </w:rPr>
              </w:rPrChange>
            </w:rPr>
          </w:pPr>
          <w:ins w:id="274" w:author="Cesar_Moreno" w:date="2015-12-21T09:33:00Z">
            <w:r w:rsidRPr="00EB4C85">
              <w:rPr>
                <w:rFonts w:ascii="Arial" w:hAnsi="Arial" w:cs="Arial"/>
                <w:b/>
                <w:bCs/>
                <w:sz w:val="20"/>
                <w:szCs w:val="20"/>
                <w:rPrChange w:id="275" w:author="Cesar_Moreno" w:date="2015-12-21T10:54:00Z">
                  <w:rPr>
                    <w:b/>
                    <w:bCs/>
                  </w:rPr>
                </w:rPrChange>
              </w:rPr>
              <w:fldChar w:fldCharType="end"/>
            </w:r>
          </w:ins>
        </w:p>
        <w:customXmlInsRangeStart w:id="276" w:author="Cesar_Moreno" w:date="2015-12-21T09:33:00Z"/>
      </w:sdtContent>
    </w:sdt>
    <w:customXmlInsRangeEnd w:id="276"/>
    <w:p w:rsidR="00363352" w:rsidRDefault="00363352">
      <w:pPr>
        <w:rPr>
          <w:ins w:id="277" w:author="Cesar_Moreno" w:date="2015-12-21T11:15:00Z"/>
          <w:rFonts w:eastAsia="Calibri"/>
        </w:rPr>
      </w:pPr>
    </w:p>
    <w:p w:rsidR="00363352" w:rsidRDefault="00363352">
      <w:pPr>
        <w:rPr>
          <w:ins w:id="278" w:author="Cesar_Moreno" w:date="2015-12-21T11:15:00Z"/>
          <w:rFonts w:eastAsia="Calibri"/>
        </w:rPr>
      </w:pPr>
    </w:p>
    <w:p w:rsidR="00363352" w:rsidRDefault="00363352">
      <w:pPr>
        <w:rPr>
          <w:ins w:id="279" w:author="Cesar_Moreno" w:date="2015-12-21T11:15:00Z"/>
          <w:rFonts w:eastAsia="Calibri"/>
        </w:rPr>
      </w:pPr>
    </w:p>
    <w:p w:rsidR="00EB4C85" w:rsidRDefault="00EB4C85">
      <w:pPr>
        <w:rPr>
          <w:ins w:id="280" w:author="Cesar_Moreno" w:date="2015-12-21T10:55:00Z"/>
          <w:rFonts w:ascii="Arial" w:eastAsia="Calibri" w:hAnsi="Arial" w:cs="Times New Roman"/>
          <w:b/>
          <w:bCs/>
          <w:color w:val="76923C"/>
          <w:sz w:val="28"/>
          <w:szCs w:val="28"/>
        </w:rPr>
      </w:pPr>
      <w:ins w:id="281" w:author="Cesar_Moreno" w:date="2015-12-21T10:55:00Z">
        <w:r>
          <w:rPr>
            <w:rFonts w:eastAsia="Calibri"/>
          </w:rPr>
          <w:br w:type="page"/>
        </w:r>
      </w:ins>
    </w:p>
    <w:p w:rsidR="004760D2" w:rsidRPr="00EA0F9F" w:rsidRDefault="004760D2" w:rsidP="00EA0F9F">
      <w:pPr>
        <w:pStyle w:val="Ttulo1"/>
        <w:numPr>
          <w:ilvl w:val="0"/>
          <w:numId w:val="26"/>
        </w:numPr>
        <w:rPr>
          <w:ins w:id="282" w:author="Cesar_Moreno" w:date="2015-12-18T12:27:00Z"/>
          <w:rFonts w:eastAsia="Calibri"/>
          <w:rPrChange w:id="283" w:author="Cesar_Moreno" w:date="2015-12-21T09:36:00Z">
            <w:rPr>
              <w:ins w:id="284" w:author="Cesar_Moreno" w:date="2015-12-18T12:27:00Z"/>
              <w:lang w:val="es-EC"/>
            </w:rPr>
          </w:rPrChange>
        </w:rPr>
        <w:pPrChange w:id="285" w:author="Cesar_Moreno" w:date="2015-12-21T09:36:00Z">
          <w:pPr>
            <w:keepNext/>
            <w:keepLines/>
            <w:spacing w:before="480" w:after="0" w:line="480" w:lineRule="auto"/>
            <w:ind w:left="432" w:hanging="432"/>
            <w:contextualSpacing/>
            <w:outlineLvl w:val="0"/>
          </w:pPr>
        </w:pPrChange>
      </w:pPr>
      <w:bookmarkStart w:id="286" w:name="_Toc438459847"/>
      <w:ins w:id="287" w:author="Cesar_Moreno" w:date="2015-12-21T09:25:00Z">
        <w:r w:rsidRPr="00EA0F9F">
          <w:rPr>
            <w:rFonts w:eastAsia="Calibri"/>
            <w:rPrChange w:id="288" w:author="Cesar_Moreno" w:date="2015-12-21T09:36:00Z">
              <w:rPr>
                <w:b/>
              </w:rPr>
            </w:rPrChange>
          </w:rPr>
          <w:t>Proyecto</w:t>
        </w:r>
      </w:ins>
      <w:ins w:id="289" w:author="Cesar_Moreno" w:date="2015-12-21T09:26:00Z">
        <w:r w:rsidRPr="00EA0F9F">
          <w:rPr>
            <w:rPrChange w:id="290" w:author="Cesar_Moreno" w:date="2015-12-21T09:36:00Z">
              <w:rPr>
                <w:sz w:val="28"/>
                <w:szCs w:val="28"/>
              </w:rPr>
            </w:rPrChange>
          </w:rPr>
          <w:t>, Obra o Actividad</w:t>
        </w:r>
      </w:ins>
      <w:bookmarkEnd w:id="286"/>
    </w:p>
    <w:p w:rsidR="00263AE5" w:rsidRDefault="00EA0F9F" w:rsidP="00A74690">
      <w:pPr>
        <w:spacing w:before="240"/>
        <w:jc w:val="both"/>
        <w:rPr>
          <w:ins w:id="291" w:author="Cesar_Moreno" w:date="2015-12-21T09:48:00Z"/>
          <w:sz w:val="28"/>
          <w:szCs w:val="28"/>
        </w:rPr>
        <w:pPrChange w:id="292" w:author="Cesar_Moreno" w:date="2015-12-21T09:47:00Z">
          <w:pPr>
            <w:keepNext/>
            <w:keepLines/>
            <w:spacing w:before="480" w:after="0" w:line="480" w:lineRule="auto"/>
            <w:ind w:left="432" w:hanging="432"/>
            <w:contextualSpacing/>
            <w:outlineLvl w:val="0"/>
          </w:pPr>
        </w:pPrChange>
      </w:pPr>
      <w:ins w:id="293" w:author="Cesar_Moreno" w:date="2015-12-21T09:30:00Z">
        <w:r w:rsidRPr="00EA0F9F">
          <w:rPr>
            <w:rFonts w:ascii="Arial" w:eastAsia="Calibri" w:hAnsi="Arial" w:cs="Arial"/>
            <w:lang w:val="es-EC"/>
            <w:rPrChange w:id="294" w:author="Cesar_Moreno" w:date="2015-12-21T09:32:00Z">
              <w:rPr>
                <w:lang w:val="es-EC"/>
              </w:rPr>
            </w:rPrChange>
          </w:rPr>
          <w:t>Readecuación del Centro Nacional de Acuicultura e Investigaciones “CENAIM –ESPOL”</w:t>
        </w:r>
      </w:ins>
      <w:del w:id="295" w:author="Cesar_Moreno" w:date="2015-12-21T09:13:00Z">
        <w:r w:rsidR="00263AE5" w:rsidRPr="00EA0F9F" w:rsidDel="00890D03">
          <w:rPr>
            <w:sz w:val="28"/>
            <w:szCs w:val="28"/>
            <w:rPrChange w:id="296" w:author="Cesar_Moreno" w:date="2015-12-21T09:32:00Z">
              <w:rPr>
                <w:lang w:val="es-EC"/>
              </w:rPr>
            </w:rPrChange>
          </w:rPr>
          <w:delText xml:space="preserve">Ficha </w:delText>
        </w:r>
        <w:r w:rsidR="00917CF6" w:rsidRPr="00EA0F9F" w:rsidDel="00890D03">
          <w:rPr>
            <w:sz w:val="28"/>
            <w:szCs w:val="28"/>
            <w:rPrChange w:id="297" w:author="Cesar_Moreno" w:date="2015-12-21T09:32:00Z">
              <w:rPr>
                <w:lang w:val="es-EC"/>
              </w:rPr>
            </w:rPrChange>
          </w:rPr>
          <w:delText>T</w:delText>
        </w:r>
        <w:r w:rsidR="00A43F4A" w:rsidRPr="00EA0F9F" w:rsidDel="00890D03">
          <w:rPr>
            <w:sz w:val="28"/>
            <w:szCs w:val="28"/>
            <w:rPrChange w:id="298" w:author="Cesar_Moreno" w:date="2015-12-21T09:32:00Z">
              <w:rPr>
                <w:lang w:val="es-EC"/>
              </w:rPr>
            </w:rPrChange>
          </w:rPr>
          <w:delText>écnica del P</w:delText>
        </w:r>
        <w:r w:rsidR="00263AE5" w:rsidRPr="00EA0F9F" w:rsidDel="00890D03">
          <w:rPr>
            <w:sz w:val="28"/>
            <w:szCs w:val="28"/>
            <w:rPrChange w:id="299" w:author="Cesar_Moreno" w:date="2015-12-21T09:32:00Z">
              <w:rPr>
                <w:lang w:val="es-EC"/>
              </w:rPr>
            </w:rPrChange>
          </w:rPr>
          <w:delText>royecto</w:delText>
        </w:r>
      </w:del>
      <w:bookmarkEnd w:id="1"/>
    </w:p>
    <w:p w:rsidR="00A74690" w:rsidRPr="00A74690" w:rsidRDefault="00A74690" w:rsidP="00A74690">
      <w:pPr>
        <w:pStyle w:val="Ttulo1"/>
        <w:numPr>
          <w:ilvl w:val="0"/>
          <w:numId w:val="26"/>
        </w:numPr>
        <w:rPr>
          <w:rFonts w:eastAsia="Calibri"/>
          <w:rPrChange w:id="300" w:author="Cesar_Moreno" w:date="2015-12-21T09:48:00Z">
            <w:rPr>
              <w:lang w:val="es-EC"/>
            </w:rPr>
          </w:rPrChange>
        </w:rPr>
        <w:pPrChange w:id="301" w:author="Cesar_Moreno" w:date="2015-12-21T09:48:00Z">
          <w:pPr>
            <w:keepNext/>
            <w:keepLines/>
            <w:spacing w:before="480" w:after="0" w:line="480" w:lineRule="auto"/>
            <w:ind w:left="432" w:hanging="432"/>
            <w:contextualSpacing/>
            <w:outlineLvl w:val="0"/>
          </w:pPr>
        </w:pPrChange>
      </w:pPr>
      <w:bookmarkStart w:id="302" w:name="_Toc438459848"/>
      <w:ins w:id="303" w:author="Cesar_Moreno" w:date="2015-12-21T09:48:00Z">
        <w:r>
          <w:t>Actividad Económica</w:t>
        </w:r>
      </w:ins>
      <w:bookmarkEnd w:id="302"/>
    </w:p>
    <w:tbl>
      <w:tblPr>
        <w:tblStyle w:val="Tablaconcuadrcula1"/>
        <w:tblW w:w="8755" w:type="dxa"/>
        <w:tblLook w:val="04A0" w:firstRow="1" w:lastRow="0" w:firstColumn="1" w:lastColumn="0" w:noHBand="0" w:noVBand="1"/>
      </w:tblPr>
      <w:tblGrid>
        <w:gridCol w:w="4322"/>
        <w:gridCol w:w="4433"/>
      </w:tblGrid>
      <w:tr w:rsidR="00263AE5" w:rsidRPr="00263AE5" w:rsidDel="004760D2" w:rsidTr="00B90468">
        <w:trPr>
          <w:del w:id="304" w:author="Cesar_Moreno" w:date="2015-12-21T09:26:00Z"/>
        </w:trPr>
        <w:tc>
          <w:tcPr>
            <w:tcW w:w="4322" w:type="dxa"/>
            <w:shd w:val="clear" w:color="auto" w:fill="EAF1DD" w:themeFill="accent3" w:themeFillTint="33"/>
          </w:tcPr>
          <w:p w:rsidR="00263AE5" w:rsidRPr="00890D03" w:rsidDel="004760D2" w:rsidRDefault="00263AE5" w:rsidP="004760D2">
            <w:pPr>
              <w:pStyle w:val="Titulo3"/>
              <w:outlineLvl w:val="0"/>
              <w:rPr>
                <w:del w:id="305" w:author="Cesar_Moreno" w:date="2015-12-21T09:26:00Z"/>
                <w:sz w:val="28"/>
                <w:szCs w:val="28"/>
                <w:rPrChange w:id="306" w:author="Cesar_Moreno" w:date="2015-12-21T09:14:00Z">
                  <w:rPr>
                    <w:del w:id="307" w:author="Cesar_Moreno" w:date="2015-12-21T09:26:00Z"/>
                    <w:b/>
                  </w:rPr>
                </w:rPrChange>
              </w:rPr>
              <w:pPrChange w:id="308" w:author="Cesar_Moreno" w:date="2015-12-21T09:25:00Z">
                <w:pPr>
                  <w:jc w:val="both"/>
                </w:pPr>
              </w:pPrChange>
            </w:pPr>
            <w:del w:id="309" w:author="Cesar_Moreno" w:date="2015-12-21T09:25:00Z">
              <w:r w:rsidRPr="00890D03" w:rsidDel="004760D2">
                <w:rPr>
                  <w:sz w:val="28"/>
                  <w:szCs w:val="28"/>
                  <w:rPrChange w:id="310" w:author="Cesar_Moreno" w:date="2015-12-21T09:14:00Z">
                    <w:rPr>
                      <w:b/>
                    </w:rPr>
                  </w:rPrChange>
                </w:rPr>
                <w:delText>Proyecto</w:delText>
              </w:r>
            </w:del>
            <w:del w:id="311" w:author="Cesar_Moreno" w:date="2015-12-21T09:15:00Z">
              <w:r w:rsidRPr="00890D03" w:rsidDel="00890D03">
                <w:rPr>
                  <w:sz w:val="28"/>
                  <w:szCs w:val="28"/>
                  <w:rPrChange w:id="312" w:author="Cesar_Moreno" w:date="2015-12-21T09:14:00Z">
                    <w:rPr>
                      <w:b/>
                    </w:rPr>
                  </w:rPrChange>
                </w:rPr>
                <w:delText>, Obra o Actividad:</w:delText>
              </w:r>
            </w:del>
          </w:p>
        </w:tc>
        <w:tc>
          <w:tcPr>
            <w:tcW w:w="4433" w:type="dxa"/>
            <w:shd w:val="clear" w:color="auto" w:fill="EAF1DD" w:themeFill="accent3" w:themeFillTint="33"/>
          </w:tcPr>
          <w:p w:rsidR="00263AE5" w:rsidRPr="00890D03" w:rsidDel="004760D2" w:rsidRDefault="00263AE5" w:rsidP="004760D2">
            <w:pPr>
              <w:pStyle w:val="Titulo3"/>
              <w:numPr>
                <w:ilvl w:val="0"/>
                <w:numId w:val="22"/>
              </w:numPr>
              <w:outlineLvl w:val="0"/>
              <w:rPr>
                <w:del w:id="313" w:author="Cesar_Moreno" w:date="2015-12-21T09:26:00Z"/>
                <w:sz w:val="28"/>
                <w:szCs w:val="28"/>
                <w:rPrChange w:id="314" w:author="Cesar_Moreno" w:date="2015-12-21T09:15:00Z">
                  <w:rPr>
                    <w:del w:id="315" w:author="Cesar_Moreno" w:date="2015-12-21T09:26:00Z"/>
                    <w:b/>
                  </w:rPr>
                </w:rPrChange>
              </w:rPr>
              <w:pPrChange w:id="316" w:author="Cesar_Moreno" w:date="2015-12-21T09:25:00Z">
                <w:pPr>
                  <w:jc w:val="both"/>
                </w:pPr>
              </w:pPrChange>
            </w:pPr>
            <w:del w:id="317" w:author="Cesar_Moreno" w:date="2015-12-21T09:13:00Z">
              <w:r w:rsidRPr="00890D03" w:rsidDel="00890D03">
                <w:rPr>
                  <w:sz w:val="28"/>
                  <w:szCs w:val="28"/>
                  <w:rPrChange w:id="318" w:author="Cesar_Moreno" w:date="2015-12-21T09:15:00Z">
                    <w:rPr>
                      <w:b/>
                    </w:rPr>
                  </w:rPrChange>
                </w:rPr>
                <w:delText>Código CCAN:</w:delText>
              </w:r>
            </w:del>
          </w:p>
        </w:tc>
      </w:tr>
      <w:tr w:rsidR="00263AE5" w:rsidRPr="00263AE5" w:rsidDel="00EA0F9F" w:rsidTr="00B90468">
        <w:trPr>
          <w:del w:id="319" w:author="Cesar_Moreno" w:date="2015-12-21T09:31:00Z"/>
        </w:trPr>
        <w:tc>
          <w:tcPr>
            <w:tcW w:w="4322" w:type="dxa"/>
            <w:vAlign w:val="center"/>
          </w:tcPr>
          <w:p w:rsidR="00917CF6" w:rsidDel="00EA0F9F" w:rsidRDefault="00917CF6" w:rsidP="00917CF6">
            <w:pPr>
              <w:rPr>
                <w:del w:id="320" w:author="Cesar_Moreno" w:date="2015-12-21T09:30:00Z"/>
                <w:rFonts w:ascii="Arial" w:eastAsia="Calibri" w:hAnsi="Arial" w:cs="Arial"/>
                <w:sz w:val="20"/>
                <w:szCs w:val="20"/>
                <w:lang w:val="es-EC"/>
              </w:rPr>
            </w:pPr>
            <w:del w:id="321" w:author="Cesar_Moreno" w:date="2015-12-21T09:30:00Z">
              <w:r w:rsidDel="00EA0F9F">
                <w:rPr>
                  <w:rFonts w:ascii="Arial" w:eastAsia="Calibri" w:hAnsi="Arial" w:cs="Arial"/>
                  <w:sz w:val="20"/>
                  <w:szCs w:val="20"/>
                  <w:lang w:val="es-EC"/>
                </w:rPr>
                <w:delText xml:space="preserve">Readecuación del </w:delText>
              </w:r>
              <w:r w:rsidRPr="00917CF6" w:rsidDel="00EA0F9F">
                <w:rPr>
                  <w:rFonts w:ascii="Arial" w:eastAsia="Calibri" w:hAnsi="Arial" w:cs="Arial"/>
                  <w:sz w:val="20"/>
                  <w:szCs w:val="20"/>
                  <w:lang w:val="es-EC"/>
                </w:rPr>
                <w:delText>C</w:delText>
              </w:r>
              <w:r w:rsidDel="00EA0F9F">
                <w:rPr>
                  <w:rFonts w:ascii="Arial" w:eastAsia="Calibri" w:hAnsi="Arial" w:cs="Arial"/>
                  <w:sz w:val="20"/>
                  <w:szCs w:val="20"/>
                  <w:lang w:val="es-EC"/>
                </w:rPr>
                <w:delText xml:space="preserve">entro </w:delText>
              </w:r>
              <w:r w:rsidRPr="00917CF6" w:rsidDel="00EA0F9F">
                <w:rPr>
                  <w:rFonts w:ascii="Arial" w:eastAsia="Calibri" w:hAnsi="Arial" w:cs="Arial"/>
                  <w:sz w:val="20"/>
                  <w:szCs w:val="20"/>
                  <w:lang w:val="es-EC"/>
                </w:rPr>
                <w:delText>N</w:delText>
              </w:r>
              <w:r w:rsidDel="00EA0F9F">
                <w:rPr>
                  <w:rFonts w:ascii="Arial" w:eastAsia="Calibri" w:hAnsi="Arial" w:cs="Arial"/>
                  <w:sz w:val="20"/>
                  <w:szCs w:val="20"/>
                  <w:lang w:val="es-EC"/>
                </w:rPr>
                <w:delText>acional</w:delText>
              </w:r>
              <w:r w:rsidRPr="00917CF6" w:rsidDel="00EA0F9F">
                <w:rPr>
                  <w:rFonts w:ascii="Arial" w:eastAsia="Calibri" w:hAnsi="Arial" w:cs="Arial"/>
                  <w:sz w:val="20"/>
                  <w:szCs w:val="20"/>
                  <w:lang w:val="es-EC"/>
                </w:rPr>
                <w:delText xml:space="preserve"> </w:delText>
              </w:r>
              <w:r w:rsidDel="00EA0F9F">
                <w:rPr>
                  <w:rFonts w:ascii="Arial" w:eastAsia="Calibri" w:hAnsi="Arial" w:cs="Arial"/>
                  <w:sz w:val="20"/>
                  <w:szCs w:val="20"/>
                  <w:lang w:val="es-EC"/>
                </w:rPr>
                <w:delText>de</w:delText>
              </w:r>
              <w:r w:rsidRPr="00917CF6" w:rsidDel="00EA0F9F">
                <w:rPr>
                  <w:rFonts w:ascii="Arial" w:eastAsia="Calibri" w:hAnsi="Arial" w:cs="Arial"/>
                  <w:sz w:val="20"/>
                  <w:szCs w:val="20"/>
                  <w:lang w:val="es-EC"/>
                </w:rPr>
                <w:delText xml:space="preserve"> A</w:delText>
              </w:r>
              <w:r w:rsidDel="00EA0F9F">
                <w:rPr>
                  <w:rFonts w:ascii="Arial" w:eastAsia="Calibri" w:hAnsi="Arial" w:cs="Arial"/>
                  <w:sz w:val="20"/>
                  <w:szCs w:val="20"/>
                  <w:lang w:val="es-EC"/>
                </w:rPr>
                <w:delText>cuicultura</w:delText>
              </w:r>
              <w:r w:rsidRPr="00917CF6" w:rsidDel="00EA0F9F">
                <w:rPr>
                  <w:rFonts w:ascii="Arial" w:eastAsia="Calibri" w:hAnsi="Arial" w:cs="Arial"/>
                  <w:sz w:val="20"/>
                  <w:szCs w:val="20"/>
                  <w:lang w:val="es-EC"/>
                </w:rPr>
                <w:delText xml:space="preserve"> </w:delText>
              </w:r>
              <w:r w:rsidDel="00EA0F9F">
                <w:rPr>
                  <w:rFonts w:ascii="Arial" w:eastAsia="Calibri" w:hAnsi="Arial" w:cs="Arial"/>
                  <w:sz w:val="20"/>
                  <w:szCs w:val="20"/>
                  <w:lang w:val="es-EC"/>
                </w:rPr>
                <w:delText>e</w:delText>
              </w:r>
              <w:r w:rsidRPr="00917CF6" w:rsidDel="00EA0F9F">
                <w:rPr>
                  <w:rFonts w:ascii="Arial" w:eastAsia="Calibri" w:hAnsi="Arial" w:cs="Arial"/>
                  <w:sz w:val="20"/>
                  <w:szCs w:val="20"/>
                  <w:lang w:val="es-EC"/>
                </w:rPr>
                <w:delText xml:space="preserve"> I</w:delText>
              </w:r>
              <w:r w:rsidDel="00EA0F9F">
                <w:rPr>
                  <w:rFonts w:ascii="Arial" w:eastAsia="Calibri" w:hAnsi="Arial" w:cs="Arial"/>
                  <w:sz w:val="20"/>
                  <w:szCs w:val="20"/>
                  <w:lang w:val="es-EC"/>
                </w:rPr>
                <w:delText>nvestigaciones</w:delText>
              </w:r>
              <w:r w:rsidRPr="00917CF6" w:rsidDel="00EA0F9F">
                <w:rPr>
                  <w:rFonts w:ascii="Arial" w:eastAsia="Calibri" w:hAnsi="Arial" w:cs="Arial"/>
                  <w:sz w:val="20"/>
                  <w:szCs w:val="20"/>
                  <w:lang w:val="es-EC"/>
                </w:rPr>
                <w:delText xml:space="preserve"> </w:delText>
              </w:r>
            </w:del>
          </w:p>
          <w:p w:rsidR="00263AE5" w:rsidRPr="00263AE5" w:rsidDel="00EA0F9F" w:rsidRDefault="00917CF6" w:rsidP="00917CF6">
            <w:pPr>
              <w:rPr>
                <w:del w:id="322" w:author="Cesar_Moreno" w:date="2015-12-21T09:31:00Z"/>
                <w:rFonts w:ascii="Arial" w:eastAsia="Calibri" w:hAnsi="Arial" w:cs="Arial"/>
                <w:sz w:val="20"/>
                <w:szCs w:val="20"/>
                <w:lang w:val="es-EC"/>
              </w:rPr>
            </w:pPr>
            <w:del w:id="323" w:author="Cesar_Moreno" w:date="2015-12-21T09:30:00Z">
              <w:r w:rsidRPr="00917CF6" w:rsidDel="00EA0F9F">
                <w:rPr>
                  <w:rFonts w:ascii="Arial" w:eastAsia="Calibri" w:hAnsi="Arial" w:cs="Arial"/>
                  <w:sz w:val="20"/>
                  <w:szCs w:val="20"/>
                  <w:lang w:val="es-EC"/>
                </w:rPr>
                <w:delText>“CENAIM –ESPOL”</w:delText>
              </w:r>
            </w:del>
          </w:p>
        </w:tc>
        <w:tc>
          <w:tcPr>
            <w:tcW w:w="4433" w:type="dxa"/>
            <w:vAlign w:val="center"/>
          </w:tcPr>
          <w:p w:rsidR="00263AE5" w:rsidRPr="00263AE5" w:rsidDel="00EA0F9F" w:rsidRDefault="00917CF6" w:rsidP="00263AE5">
            <w:pPr>
              <w:rPr>
                <w:del w:id="324" w:author="Cesar_Moreno" w:date="2015-12-21T09:31:00Z"/>
                <w:rFonts w:ascii="Arial" w:eastAsia="Calibri" w:hAnsi="Arial" w:cs="Arial"/>
                <w:sz w:val="20"/>
                <w:szCs w:val="20"/>
                <w:lang w:val="es-EC"/>
              </w:rPr>
            </w:pPr>
            <w:del w:id="325" w:author="Cesar_Moreno" w:date="2015-12-21T09:31:00Z">
              <w:r w:rsidRPr="00917CF6" w:rsidDel="00EA0F9F">
                <w:rPr>
                  <w:rFonts w:ascii="Arial" w:eastAsia="Calibri" w:hAnsi="Arial" w:cs="Arial"/>
                  <w:sz w:val="20"/>
                  <w:szCs w:val="20"/>
                  <w:lang w:val="es-EC"/>
                </w:rPr>
                <w:delText>11.2.5.1.3.2 CONSTRUCCIÓN Y/U OPERACIÓN DE LABORATORIOS DE CAMARONES MENOR O IGUAL A 50 MILLONES DE POSTLARVAS DE COSECHA O QUE OCUPEN EXTENSIONES MENOR O IGUAL A 1 HECTÁREA).</w:delText>
              </w:r>
            </w:del>
          </w:p>
        </w:tc>
      </w:tr>
    </w:tbl>
    <w:p w:rsidR="00EA0F9F" w:rsidRDefault="00EA0F9F" w:rsidP="00EA0F9F">
      <w:pPr>
        <w:spacing w:before="240"/>
        <w:jc w:val="both"/>
        <w:rPr>
          <w:ins w:id="326" w:author="Cesar_Moreno" w:date="2015-12-21T10:55:00Z"/>
          <w:rFonts w:ascii="Arial" w:hAnsi="Arial" w:cs="Arial"/>
        </w:rPr>
        <w:pPrChange w:id="327" w:author="Cesar_Moreno" w:date="2015-12-21T09:34:00Z">
          <w:pPr>
            <w:spacing w:line="360" w:lineRule="auto"/>
            <w:jc w:val="both"/>
          </w:pPr>
        </w:pPrChange>
      </w:pPr>
      <w:ins w:id="328" w:author="Cesar_Moreno" w:date="2015-12-21T09:31:00Z">
        <w:r w:rsidRPr="00EA0F9F">
          <w:rPr>
            <w:rFonts w:ascii="Arial" w:hAnsi="Arial" w:cs="Arial"/>
            <w:rPrChange w:id="329" w:author="Cesar_Moreno" w:date="2015-12-21T09:32:00Z">
              <w:rPr>
                <w:rFonts w:ascii="Arial" w:eastAsia="Calibri" w:hAnsi="Arial" w:cs="Arial"/>
                <w:sz w:val="20"/>
                <w:szCs w:val="20"/>
                <w:lang w:val="es-EC"/>
              </w:rPr>
            </w:rPrChange>
          </w:rPr>
          <w:t xml:space="preserve">CONSTRUCCIÓN Y/U OPERACIÓN DE LABORATORIOS </w:t>
        </w:r>
      </w:ins>
      <w:ins w:id="330" w:author="Cesar_Moreno" w:date="2015-12-21T11:58:00Z">
        <w:r w:rsidR="00AF58AD">
          <w:rPr>
            <w:rFonts w:ascii="Arial" w:hAnsi="Arial" w:cs="Arial"/>
          </w:rPr>
          <w:t>EXPERIMENTALES</w:t>
        </w:r>
      </w:ins>
    </w:p>
    <w:p w:rsidR="00EB4C85" w:rsidRPr="0043220B" w:rsidRDefault="00363352" w:rsidP="00363352">
      <w:pPr>
        <w:pStyle w:val="Ttulo1"/>
        <w:rPr>
          <w:ins w:id="331" w:author="Cesar_Moreno" w:date="2015-12-21T09:30:00Z"/>
          <w:rPrChange w:id="332" w:author="Cesar_Moreno" w:date="2015-12-21T11:00:00Z">
            <w:rPr>
              <w:ins w:id="333" w:author="Cesar_Moreno" w:date="2015-12-21T09:30:00Z"/>
              <w:sz w:val="28"/>
              <w:szCs w:val="28"/>
            </w:rPr>
          </w:rPrChange>
        </w:rPr>
        <w:pPrChange w:id="334" w:author="Cesar_Moreno" w:date="2015-12-21T11:14:00Z">
          <w:pPr>
            <w:spacing w:line="360" w:lineRule="auto"/>
            <w:jc w:val="both"/>
          </w:pPr>
        </w:pPrChange>
      </w:pPr>
      <w:bookmarkStart w:id="335" w:name="_Toc438459849"/>
      <w:ins w:id="336" w:author="Cesar_Moreno" w:date="2015-12-21T11:14:00Z">
        <w:r>
          <w:t xml:space="preserve">3. </w:t>
        </w:r>
      </w:ins>
      <w:ins w:id="337" w:author="Cesar_Moreno" w:date="2015-12-21T10:55:00Z">
        <w:r w:rsidR="00EB4C85" w:rsidRPr="0043220B">
          <w:rPr>
            <w:rPrChange w:id="338" w:author="Cesar_Moreno" w:date="2015-12-21T11:00:00Z">
              <w:rPr/>
            </w:rPrChange>
          </w:rPr>
          <w:t>Datos Generales</w:t>
        </w:r>
      </w:ins>
      <w:bookmarkEnd w:id="335"/>
    </w:p>
    <w:p w:rsidR="00EA0F9F" w:rsidRPr="004760D2" w:rsidDel="00EA0F9F" w:rsidRDefault="00EA0F9F" w:rsidP="00EA0F9F">
      <w:pPr>
        <w:pStyle w:val="Titulo3"/>
        <w:rPr>
          <w:del w:id="339" w:author="Cesar_Moreno" w:date="2015-12-21T09:31:00Z"/>
          <w:sz w:val="28"/>
          <w:szCs w:val="28"/>
          <w:rPrChange w:id="340" w:author="Cesar_Moreno" w:date="2015-12-21T09:26:00Z">
            <w:rPr>
              <w:del w:id="341" w:author="Cesar_Moreno" w:date="2015-12-21T09:31:00Z"/>
            </w:rPr>
          </w:rPrChange>
        </w:rPr>
        <w:pPrChange w:id="342" w:author="Cesar_Moreno" w:date="2015-12-21T09:30:00Z">
          <w:pPr>
            <w:spacing w:line="360" w:lineRule="auto"/>
            <w:jc w:val="both"/>
          </w:pPr>
        </w:pPrChange>
      </w:pPr>
      <w:bookmarkStart w:id="343" w:name="_Toc438453937"/>
      <w:bookmarkStart w:id="344" w:name="_Toc438454438"/>
      <w:bookmarkStart w:id="345" w:name="_Toc438454848"/>
      <w:bookmarkStart w:id="346" w:name="_Toc438455258"/>
      <w:bookmarkStart w:id="347" w:name="_Toc438455668"/>
      <w:bookmarkStart w:id="348" w:name="_Toc438456077"/>
      <w:bookmarkStart w:id="349" w:name="_Toc438457720"/>
      <w:bookmarkStart w:id="350" w:name="_Toc438457795"/>
      <w:bookmarkStart w:id="351" w:name="_Toc438458470"/>
      <w:bookmarkStart w:id="352" w:name="_Toc438458629"/>
      <w:bookmarkEnd w:id="343"/>
      <w:bookmarkEnd w:id="344"/>
      <w:bookmarkEnd w:id="345"/>
      <w:bookmarkEnd w:id="346"/>
      <w:bookmarkEnd w:id="347"/>
      <w:bookmarkEnd w:id="348"/>
      <w:bookmarkEnd w:id="349"/>
      <w:bookmarkEnd w:id="350"/>
      <w:bookmarkEnd w:id="351"/>
      <w:bookmarkEnd w:id="352"/>
    </w:p>
    <w:tbl>
      <w:tblPr>
        <w:tblStyle w:val="Tablaconcuadrcula1"/>
        <w:tblW w:w="0" w:type="auto"/>
        <w:tblLook w:val="04A0" w:firstRow="1" w:lastRow="0" w:firstColumn="1" w:lastColumn="0" w:noHBand="0" w:noVBand="1"/>
        <w:tblPrChange w:id="353" w:author="Cesar_Moreno" w:date="2015-12-21T10:55:00Z">
          <w:tblPr>
            <w:tblStyle w:val="Tablaconcuadrcula1"/>
            <w:tblW w:w="0" w:type="auto"/>
            <w:tblLook w:val="04A0" w:firstRow="1" w:lastRow="0" w:firstColumn="1" w:lastColumn="0" w:noHBand="0" w:noVBand="1"/>
          </w:tblPr>
        </w:tblPrChange>
      </w:tblPr>
      <w:tblGrid>
        <w:gridCol w:w="2161"/>
        <w:gridCol w:w="720"/>
        <w:gridCol w:w="1467"/>
        <w:gridCol w:w="1543"/>
        <w:gridCol w:w="708"/>
        <w:gridCol w:w="2121"/>
        <w:tblGridChange w:id="354">
          <w:tblGrid>
            <w:gridCol w:w="2161"/>
            <w:gridCol w:w="720"/>
            <w:gridCol w:w="1467"/>
            <w:gridCol w:w="1543"/>
            <w:gridCol w:w="708"/>
            <w:gridCol w:w="2121"/>
          </w:tblGrid>
        </w:tblGridChange>
      </w:tblGrid>
      <w:tr w:rsidR="00263AE5" w:rsidRPr="00263AE5" w:rsidDel="00EB4C85" w:rsidTr="00EB4C85">
        <w:trPr>
          <w:del w:id="355" w:author="Cesar_Moreno" w:date="2015-12-21T10:55:00Z"/>
        </w:trPr>
        <w:tc>
          <w:tcPr>
            <w:tcW w:w="8720" w:type="dxa"/>
            <w:gridSpan w:val="6"/>
            <w:shd w:val="clear" w:color="auto" w:fill="EAF1DD" w:themeFill="accent3" w:themeFillTint="33"/>
            <w:tcPrChange w:id="356" w:author="Cesar_Moreno" w:date="2015-12-21T10:55:00Z">
              <w:tcPr>
                <w:tcW w:w="8644" w:type="dxa"/>
                <w:gridSpan w:val="6"/>
                <w:shd w:val="clear" w:color="auto" w:fill="EAF1DD" w:themeFill="accent3" w:themeFillTint="33"/>
              </w:tcPr>
            </w:tcPrChange>
          </w:tcPr>
          <w:p w:rsidR="00263AE5" w:rsidRPr="00EA0F9F" w:rsidDel="00EB4C85" w:rsidRDefault="00263AE5" w:rsidP="00EB4C85">
            <w:pPr>
              <w:pStyle w:val="Ttulo1"/>
              <w:spacing w:after="240"/>
              <w:rPr>
                <w:del w:id="357" w:author="Cesar_Moreno" w:date="2015-12-21T10:55:00Z"/>
                <w:rFonts w:eastAsia="Calibri"/>
                <w:rPrChange w:id="358" w:author="Cesar_Moreno" w:date="2015-12-21T09:36:00Z">
                  <w:rPr>
                    <w:del w:id="359" w:author="Cesar_Moreno" w:date="2015-12-21T10:55:00Z"/>
                    <w:b/>
                  </w:rPr>
                </w:rPrChange>
              </w:rPr>
              <w:pPrChange w:id="360" w:author="Cesar_Moreno" w:date="2015-12-21T10:55:00Z">
                <w:pPr>
                  <w:jc w:val="both"/>
                </w:pPr>
              </w:pPrChange>
            </w:pPr>
            <w:del w:id="361" w:author="Cesar_Moreno" w:date="2015-12-21T10:55:00Z">
              <w:r w:rsidRPr="00EA0F9F" w:rsidDel="00EB4C85">
                <w:rPr>
                  <w:rFonts w:eastAsia="Calibri"/>
                  <w:rPrChange w:id="362" w:author="Cesar_Moreno" w:date="2015-12-21T09:36:00Z">
                    <w:rPr>
                      <w:b/>
                    </w:rPr>
                  </w:rPrChange>
                </w:rPr>
                <w:delText>Datos Generales</w:delText>
              </w:r>
            </w:del>
            <w:del w:id="363" w:author="Cesar_Moreno" w:date="2015-12-21T09:15:00Z">
              <w:r w:rsidRPr="00EA0F9F" w:rsidDel="00890D03">
                <w:rPr>
                  <w:rFonts w:eastAsia="Calibri"/>
                  <w:rPrChange w:id="364" w:author="Cesar_Moreno" w:date="2015-12-21T09:36:00Z">
                    <w:rPr>
                      <w:b/>
                    </w:rPr>
                  </w:rPrChange>
                </w:rPr>
                <w:delText>:</w:delText>
              </w:r>
            </w:del>
          </w:p>
        </w:tc>
      </w:tr>
      <w:tr w:rsidR="00263AE5" w:rsidRPr="00263AE5" w:rsidTr="00EB4C85">
        <w:tc>
          <w:tcPr>
            <w:tcW w:w="8720" w:type="dxa"/>
            <w:gridSpan w:val="6"/>
            <w:shd w:val="clear" w:color="auto" w:fill="EAF1DD" w:themeFill="accent3" w:themeFillTint="33"/>
            <w:tcPrChange w:id="365" w:author="Cesar_Moreno" w:date="2015-12-21T10:55:00Z">
              <w:tcPr>
                <w:tcW w:w="8644" w:type="dxa"/>
                <w:gridSpan w:val="6"/>
              </w:tcPr>
            </w:tcPrChange>
          </w:tcPr>
          <w:p w:rsidR="00263AE5" w:rsidRPr="00263AE5" w:rsidRDefault="00263AE5" w:rsidP="00263AE5">
            <w:pPr>
              <w:jc w:val="both"/>
              <w:rPr>
                <w:rFonts w:ascii="Arial" w:eastAsia="Calibri" w:hAnsi="Arial" w:cs="Arial"/>
                <w:b/>
                <w:sz w:val="20"/>
                <w:szCs w:val="20"/>
                <w:lang w:val="es-EC"/>
              </w:rPr>
            </w:pPr>
            <w:r w:rsidRPr="00263AE5">
              <w:rPr>
                <w:rFonts w:ascii="Arial" w:eastAsia="Calibri" w:hAnsi="Arial" w:cs="Arial"/>
                <w:b/>
                <w:sz w:val="20"/>
                <w:szCs w:val="20"/>
                <w:lang w:val="es-EC"/>
              </w:rPr>
              <w:t>Sistema de Coordenadas</w:t>
            </w:r>
          </w:p>
        </w:tc>
      </w:tr>
      <w:tr w:rsidR="00263AE5" w:rsidRPr="00263AE5" w:rsidTr="00EB4C85">
        <w:tc>
          <w:tcPr>
            <w:tcW w:w="4348" w:type="dxa"/>
            <w:gridSpan w:val="3"/>
            <w:tcPrChange w:id="366" w:author="Cesar_Moreno" w:date="2015-12-21T10:55:00Z">
              <w:tcPr>
                <w:tcW w:w="4322" w:type="dxa"/>
                <w:gridSpan w:val="3"/>
              </w:tcPr>
            </w:tcPrChange>
          </w:tcPr>
          <w:p w:rsidR="00263AE5" w:rsidRPr="00263AE5" w:rsidRDefault="00917CF6" w:rsidP="00917CF6">
            <w:pPr>
              <w:jc w:val="center"/>
              <w:rPr>
                <w:rFonts w:ascii="Arial" w:eastAsia="Calibri" w:hAnsi="Arial" w:cs="Arial"/>
                <w:sz w:val="20"/>
                <w:szCs w:val="20"/>
                <w:lang w:val="es-EC"/>
              </w:rPr>
            </w:pPr>
            <w:r>
              <w:rPr>
                <w:rFonts w:ascii="Arial" w:eastAsia="Calibri" w:hAnsi="Arial" w:cs="Arial"/>
                <w:sz w:val="20"/>
                <w:szCs w:val="20"/>
                <w:lang w:val="es-EC"/>
              </w:rPr>
              <w:t xml:space="preserve">(X) </w:t>
            </w:r>
            <w:r w:rsidRPr="00917CF6">
              <w:rPr>
                <w:rFonts w:ascii="Arial" w:eastAsia="Calibri" w:hAnsi="Arial" w:cs="Arial"/>
                <w:sz w:val="20"/>
                <w:szCs w:val="20"/>
                <w:lang w:val="es-EC"/>
              </w:rPr>
              <w:t>529989</w:t>
            </w:r>
          </w:p>
        </w:tc>
        <w:tc>
          <w:tcPr>
            <w:tcW w:w="4372" w:type="dxa"/>
            <w:gridSpan w:val="3"/>
            <w:tcPrChange w:id="367" w:author="Cesar_Moreno" w:date="2015-12-21T10:55:00Z">
              <w:tcPr>
                <w:tcW w:w="4322" w:type="dxa"/>
                <w:gridSpan w:val="3"/>
              </w:tcPr>
            </w:tcPrChange>
          </w:tcPr>
          <w:p w:rsidR="00263AE5" w:rsidRPr="00263AE5" w:rsidRDefault="00917CF6" w:rsidP="00917CF6">
            <w:pPr>
              <w:jc w:val="center"/>
              <w:rPr>
                <w:rFonts w:ascii="Arial" w:eastAsia="Calibri" w:hAnsi="Arial" w:cs="Arial"/>
                <w:sz w:val="20"/>
                <w:szCs w:val="20"/>
                <w:lang w:val="es-EC"/>
              </w:rPr>
            </w:pPr>
            <w:r>
              <w:rPr>
                <w:rFonts w:ascii="Arial" w:eastAsia="Calibri" w:hAnsi="Arial" w:cs="Arial"/>
                <w:sz w:val="20"/>
                <w:szCs w:val="20"/>
                <w:lang w:val="es-EC"/>
              </w:rPr>
              <w:t xml:space="preserve">(Y) </w:t>
            </w:r>
            <w:r w:rsidRPr="00917CF6">
              <w:rPr>
                <w:rFonts w:ascii="Arial" w:eastAsia="Calibri" w:hAnsi="Arial" w:cs="Arial"/>
                <w:sz w:val="20"/>
                <w:szCs w:val="20"/>
                <w:lang w:val="es-EC"/>
              </w:rPr>
              <w:t>9783725</w:t>
            </w:r>
          </w:p>
        </w:tc>
      </w:tr>
      <w:tr w:rsidR="00263AE5" w:rsidRPr="00263AE5" w:rsidTr="00EB4C85">
        <w:tc>
          <w:tcPr>
            <w:tcW w:w="2161" w:type="dxa"/>
            <w:tcPrChange w:id="368" w:author="Cesar_Moreno" w:date="2015-12-21T10:55:00Z">
              <w:tcPr>
                <w:tcW w:w="2161" w:type="dxa"/>
              </w:tcPr>
            </w:tcPrChange>
          </w:tcPr>
          <w:p w:rsidR="00263AE5" w:rsidRPr="00263AE5" w:rsidRDefault="00263AE5" w:rsidP="00263AE5">
            <w:pPr>
              <w:jc w:val="both"/>
              <w:rPr>
                <w:rFonts w:ascii="Arial" w:eastAsia="Calibri" w:hAnsi="Arial" w:cs="Arial"/>
                <w:sz w:val="20"/>
                <w:szCs w:val="20"/>
                <w:lang w:val="es-EC"/>
              </w:rPr>
            </w:pPr>
            <w:r w:rsidRPr="00263AE5">
              <w:rPr>
                <w:rFonts w:ascii="Arial" w:eastAsia="Calibri" w:hAnsi="Arial" w:cs="Arial"/>
                <w:sz w:val="20"/>
                <w:szCs w:val="20"/>
                <w:lang w:val="es-EC"/>
              </w:rPr>
              <w:t>Estado del Proyecto:</w:t>
            </w:r>
          </w:p>
        </w:tc>
        <w:tc>
          <w:tcPr>
            <w:tcW w:w="2187" w:type="dxa"/>
            <w:gridSpan w:val="2"/>
            <w:vAlign w:val="center"/>
            <w:tcPrChange w:id="369" w:author="Cesar_Moreno" w:date="2015-12-21T10:55:00Z">
              <w:tcPr>
                <w:tcW w:w="2161" w:type="dxa"/>
                <w:gridSpan w:val="2"/>
                <w:vAlign w:val="center"/>
              </w:tcPr>
            </w:tcPrChange>
          </w:tcPr>
          <w:p w:rsidR="00263AE5" w:rsidRPr="00263AE5" w:rsidRDefault="00263AE5" w:rsidP="00263AE5">
            <w:pPr>
              <w:rPr>
                <w:rFonts w:ascii="Arial" w:eastAsia="Calibri" w:hAnsi="Arial" w:cs="Arial"/>
                <w:sz w:val="20"/>
                <w:szCs w:val="20"/>
                <w:lang w:val="es-EC"/>
              </w:rPr>
            </w:pPr>
            <w:r w:rsidRPr="00263AE5">
              <w:rPr>
                <w:rFonts w:ascii="Arial" w:eastAsia="Calibri" w:hAnsi="Arial" w:cs="Arial"/>
                <w:noProof/>
                <w:sz w:val="20"/>
                <w:szCs w:val="20"/>
                <w:lang w:eastAsia="es-ES"/>
              </w:rPr>
              <mc:AlternateContent>
                <mc:Choice Requires="wps">
                  <w:drawing>
                    <wp:anchor distT="0" distB="0" distL="114300" distR="114300" simplePos="0" relativeHeight="251659264" behindDoc="0" locked="0" layoutInCell="1" allowOverlap="1" wp14:anchorId="0738301D" wp14:editId="119A6CBB">
                      <wp:simplePos x="0" y="0"/>
                      <wp:positionH relativeFrom="column">
                        <wp:posOffset>855980</wp:posOffset>
                      </wp:positionH>
                      <wp:positionV relativeFrom="paragraph">
                        <wp:posOffset>35560</wp:posOffset>
                      </wp:positionV>
                      <wp:extent cx="232410" cy="77470"/>
                      <wp:effectExtent l="0" t="0" r="15240" b="17780"/>
                      <wp:wrapNone/>
                      <wp:docPr id="1" name="1 Rectángulo"/>
                      <wp:cNvGraphicFramePr/>
                      <a:graphic xmlns:a="http://schemas.openxmlformats.org/drawingml/2006/main">
                        <a:graphicData uri="http://schemas.microsoft.com/office/word/2010/wordprocessingShape">
                          <wps:wsp>
                            <wps:cNvSpPr/>
                            <wps:spPr>
                              <a:xfrm>
                                <a:off x="0" y="0"/>
                                <a:ext cx="232410" cy="77470"/>
                              </a:xfrm>
                              <a:prstGeom prst="rect">
                                <a:avLst/>
                              </a:prstGeom>
                              <a:solidFill>
                                <a:srgbClr val="9BBB59"/>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D941409" id="1 Rectángulo" o:spid="_x0000_s1026" style="position:absolute;margin-left:67.4pt;margin-top:2.8pt;width:18.3pt;height:6.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" fillcolor="#9bbb59" strokecolor="windowText" strokeweight="2pt"/>
                  </w:pict>
                </mc:Fallback>
              </mc:AlternateContent>
            </w:r>
            <w:r w:rsidRPr="00263AE5">
              <w:rPr>
                <w:rFonts w:ascii="Arial" w:eastAsia="Calibri" w:hAnsi="Arial" w:cs="Arial"/>
                <w:sz w:val="20"/>
                <w:szCs w:val="20"/>
                <w:lang w:val="es-EC"/>
              </w:rPr>
              <w:t>Construcción</w:t>
            </w:r>
          </w:p>
        </w:tc>
        <w:tc>
          <w:tcPr>
            <w:tcW w:w="2251" w:type="dxa"/>
            <w:gridSpan w:val="2"/>
            <w:vAlign w:val="center"/>
            <w:tcPrChange w:id="370" w:author="Cesar_Moreno" w:date="2015-12-21T10:55:00Z">
              <w:tcPr>
                <w:tcW w:w="2161" w:type="dxa"/>
                <w:gridSpan w:val="2"/>
                <w:vAlign w:val="center"/>
              </w:tcPr>
            </w:tcPrChange>
          </w:tcPr>
          <w:p w:rsidR="00263AE5" w:rsidRPr="00263AE5" w:rsidRDefault="00263AE5" w:rsidP="00263AE5">
            <w:pPr>
              <w:rPr>
                <w:rFonts w:ascii="Arial" w:eastAsia="Calibri" w:hAnsi="Arial" w:cs="Arial"/>
                <w:sz w:val="20"/>
                <w:szCs w:val="20"/>
                <w:lang w:val="es-EC"/>
              </w:rPr>
            </w:pPr>
            <w:r w:rsidRPr="00263AE5">
              <w:rPr>
                <w:rFonts w:ascii="Arial" w:eastAsia="Calibri" w:hAnsi="Arial" w:cs="Arial"/>
                <w:noProof/>
                <w:sz w:val="20"/>
                <w:szCs w:val="20"/>
                <w:lang w:eastAsia="es-ES"/>
              </w:rPr>
              <mc:AlternateContent>
                <mc:Choice Requires="wps">
                  <w:drawing>
                    <wp:anchor distT="0" distB="0" distL="114300" distR="114300" simplePos="0" relativeHeight="251660288" behindDoc="0" locked="0" layoutInCell="1" allowOverlap="1" wp14:anchorId="6C49EB24" wp14:editId="6ACEC088">
                      <wp:simplePos x="0" y="0"/>
                      <wp:positionH relativeFrom="column">
                        <wp:posOffset>855980</wp:posOffset>
                      </wp:positionH>
                      <wp:positionV relativeFrom="paragraph">
                        <wp:posOffset>35560</wp:posOffset>
                      </wp:positionV>
                      <wp:extent cx="232410" cy="77470"/>
                      <wp:effectExtent l="0" t="0" r="15240" b="17780"/>
                      <wp:wrapNone/>
                      <wp:docPr id="2" name="2 Rectángulo"/>
                      <wp:cNvGraphicFramePr/>
                      <a:graphic xmlns:a="http://schemas.openxmlformats.org/drawingml/2006/main">
                        <a:graphicData uri="http://schemas.microsoft.com/office/word/2010/wordprocessingShape">
                          <wps:wsp>
                            <wps:cNvSpPr/>
                            <wps:spPr>
                              <a:xfrm>
                                <a:off x="0" y="0"/>
                                <a:ext cx="232410" cy="77470"/>
                              </a:xfrm>
                              <a:prstGeom prst="rect">
                                <a:avLst/>
                              </a:prstGeom>
                              <a:solidFill>
                                <a:srgbClr val="9BBB59"/>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B5DA7D3" id="2 Rectángulo" o:spid="_x0000_s1026" style="position:absolute;margin-left:67.4pt;margin-top:2.8pt;width:18.3pt;height:6.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" fillcolor="#9bbb59" strokecolor="windowText" strokeweight="2pt"/>
                  </w:pict>
                </mc:Fallback>
              </mc:AlternateContent>
            </w:r>
            <w:r w:rsidRPr="00263AE5">
              <w:rPr>
                <w:rFonts w:ascii="Arial" w:eastAsia="Calibri" w:hAnsi="Arial" w:cs="Arial"/>
                <w:sz w:val="20"/>
                <w:szCs w:val="20"/>
                <w:lang w:val="es-EC"/>
              </w:rPr>
              <w:t>Operación</w:t>
            </w:r>
          </w:p>
        </w:tc>
        <w:tc>
          <w:tcPr>
            <w:tcW w:w="2121" w:type="dxa"/>
            <w:vAlign w:val="center"/>
            <w:tcPrChange w:id="371" w:author="Cesar_Moreno" w:date="2015-12-21T10:55:00Z">
              <w:tcPr>
                <w:tcW w:w="2161" w:type="dxa"/>
                <w:vAlign w:val="center"/>
              </w:tcPr>
            </w:tcPrChange>
          </w:tcPr>
          <w:p w:rsidR="00263AE5" w:rsidRPr="00263AE5" w:rsidRDefault="00263AE5" w:rsidP="00263AE5">
            <w:pPr>
              <w:rPr>
                <w:rFonts w:ascii="Arial" w:eastAsia="Calibri" w:hAnsi="Arial" w:cs="Arial"/>
                <w:sz w:val="20"/>
                <w:szCs w:val="20"/>
                <w:lang w:val="es-EC"/>
              </w:rPr>
            </w:pPr>
            <w:r w:rsidRPr="00263AE5">
              <w:rPr>
                <w:rFonts w:ascii="Arial" w:eastAsia="Calibri" w:hAnsi="Arial" w:cs="Arial"/>
                <w:noProof/>
                <w:sz w:val="20"/>
                <w:szCs w:val="20"/>
                <w:lang w:eastAsia="es-ES"/>
              </w:rPr>
              <mc:AlternateContent>
                <mc:Choice Requires="wps">
                  <w:drawing>
                    <wp:anchor distT="0" distB="0" distL="114300" distR="114300" simplePos="0" relativeHeight="251661312" behindDoc="0" locked="0" layoutInCell="1" allowOverlap="1" wp14:anchorId="18BD165F" wp14:editId="291002D2">
                      <wp:simplePos x="0" y="0"/>
                      <wp:positionH relativeFrom="column">
                        <wp:posOffset>855980</wp:posOffset>
                      </wp:positionH>
                      <wp:positionV relativeFrom="paragraph">
                        <wp:posOffset>35560</wp:posOffset>
                      </wp:positionV>
                      <wp:extent cx="232410" cy="77470"/>
                      <wp:effectExtent l="0" t="0" r="15240" b="17780"/>
                      <wp:wrapNone/>
                      <wp:docPr id="3" name="3 Rectángulo"/>
                      <wp:cNvGraphicFramePr/>
                      <a:graphic xmlns:a="http://schemas.openxmlformats.org/drawingml/2006/main">
                        <a:graphicData uri="http://schemas.microsoft.com/office/word/2010/wordprocessingShape">
                          <wps:wsp>
                            <wps:cNvSpPr/>
                            <wps:spPr>
                              <a:xfrm>
                                <a:off x="0" y="0"/>
                                <a:ext cx="232410" cy="77470"/>
                              </a:xfrm>
                              <a:prstGeom prst="rect">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AAF68AD" id="3 Rectángulo" o:spid="_x0000_s1026" style="position:absolute;margin-left:67.4pt;margin-top:2.8pt;width:18.3pt;height:6.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" filled="f" strokecolor="windowText" strokeweight="2pt"/>
                  </w:pict>
                </mc:Fallback>
              </mc:AlternateContent>
            </w:r>
            <w:r w:rsidRPr="00263AE5">
              <w:rPr>
                <w:rFonts w:ascii="Arial" w:eastAsia="Calibri" w:hAnsi="Arial" w:cs="Arial"/>
                <w:sz w:val="20"/>
                <w:szCs w:val="20"/>
                <w:lang w:val="es-EC"/>
              </w:rPr>
              <w:t>Abandono</w:t>
            </w:r>
          </w:p>
        </w:tc>
      </w:tr>
      <w:tr w:rsidR="00263AE5" w:rsidRPr="00263AE5" w:rsidTr="00EB4C85">
        <w:tc>
          <w:tcPr>
            <w:tcW w:w="2161" w:type="dxa"/>
            <w:tcPrChange w:id="372" w:author="Cesar_Moreno" w:date="2015-12-21T10:55:00Z">
              <w:tcPr>
                <w:tcW w:w="2161" w:type="dxa"/>
              </w:tcPr>
            </w:tcPrChange>
          </w:tcPr>
          <w:p w:rsidR="00263AE5" w:rsidRPr="00263AE5" w:rsidRDefault="00263AE5" w:rsidP="00263AE5">
            <w:pPr>
              <w:jc w:val="both"/>
              <w:rPr>
                <w:rFonts w:ascii="Arial" w:eastAsia="Calibri" w:hAnsi="Arial" w:cs="Arial"/>
                <w:b/>
                <w:sz w:val="20"/>
                <w:szCs w:val="20"/>
                <w:lang w:val="es-EC"/>
              </w:rPr>
            </w:pPr>
            <w:r w:rsidRPr="00263AE5">
              <w:rPr>
                <w:rFonts w:ascii="Arial" w:eastAsia="Calibri" w:hAnsi="Arial" w:cs="Arial"/>
                <w:b/>
                <w:sz w:val="20"/>
                <w:szCs w:val="20"/>
                <w:lang w:val="es-EC"/>
              </w:rPr>
              <w:t>Dirección:</w:t>
            </w:r>
          </w:p>
        </w:tc>
        <w:tc>
          <w:tcPr>
            <w:tcW w:w="6559" w:type="dxa"/>
            <w:gridSpan w:val="5"/>
            <w:tcPrChange w:id="373" w:author="Cesar_Moreno" w:date="2015-12-21T10:55:00Z">
              <w:tcPr>
                <w:tcW w:w="6483" w:type="dxa"/>
                <w:gridSpan w:val="5"/>
              </w:tcPr>
            </w:tcPrChange>
          </w:tcPr>
          <w:p w:rsidR="00263AE5" w:rsidRPr="00263AE5" w:rsidRDefault="00263AE5" w:rsidP="00263AE5">
            <w:pPr>
              <w:jc w:val="both"/>
              <w:rPr>
                <w:rFonts w:ascii="Arial" w:eastAsia="Calibri" w:hAnsi="Arial" w:cs="Arial"/>
                <w:sz w:val="20"/>
                <w:szCs w:val="20"/>
                <w:lang w:val="es-EC"/>
              </w:rPr>
            </w:pPr>
          </w:p>
        </w:tc>
      </w:tr>
      <w:tr w:rsidR="00263AE5" w:rsidRPr="00263AE5" w:rsidTr="00EB4C85">
        <w:tc>
          <w:tcPr>
            <w:tcW w:w="2881" w:type="dxa"/>
            <w:gridSpan w:val="2"/>
            <w:tcPrChange w:id="374" w:author="Cesar_Moreno" w:date="2015-12-21T10:55:00Z">
              <w:tcPr>
                <w:tcW w:w="2881" w:type="dxa"/>
                <w:gridSpan w:val="2"/>
              </w:tcPr>
            </w:tcPrChange>
          </w:tcPr>
          <w:p w:rsidR="00263AE5" w:rsidRPr="00263AE5" w:rsidRDefault="00263AE5" w:rsidP="00263AE5">
            <w:pPr>
              <w:jc w:val="both"/>
              <w:rPr>
                <w:rFonts w:ascii="Arial" w:eastAsia="Calibri" w:hAnsi="Arial" w:cs="Arial"/>
                <w:b/>
                <w:sz w:val="20"/>
                <w:szCs w:val="20"/>
                <w:lang w:val="es-EC"/>
              </w:rPr>
            </w:pPr>
            <w:r w:rsidRPr="00263AE5">
              <w:rPr>
                <w:rFonts w:ascii="Arial" w:eastAsia="Calibri" w:hAnsi="Arial" w:cs="Arial"/>
                <w:b/>
                <w:sz w:val="20"/>
                <w:szCs w:val="20"/>
                <w:lang w:val="es-EC"/>
              </w:rPr>
              <w:t xml:space="preserve">Cantón: </w:t>
            </w:r>
            <w:r w:rsidRPr="00263AE5">
              <w:rPr>
                <w:rFonts w:ascii="Arial" w:eastAsia="Calibri" w:hAnsi="Arial" w:cs="Arial"/>
                <w:sz w:val="20"/>
                <w:szCs w:val="20"/>
                <w:lang w:val="es-EC"/>
              </w:rPr>
              <w:t>Santa Elena</w:t>
            </w:r>
          </w:p>
        </w:tc>
        <w:tc>
          <w:tcPr>
            <w:tcW w:w="3010" w:type="dxa"/>
            <w:gridSpan w:val="2"/>
            <w:tcPrChange w:id="375" w:author="Cesar_Moreno" w:date="2015-12-21T10:55:00Z">
              <w:tcPr>
                <w:tcW w:w="2881" w:type="dxa"/>
                <w:gridSpan w:val="2"/>
              </w:tcPr>
            </w:tcPrChange>
          </w:tcPr>
          <w:p w:rsidR="00263AE5" w:rsidRPr="00263AE5" w:rsidRDefault="00263AE5" w:rsidP="00263AE5">
            <w:pPr>
              <w:jc w:val="both"/>
              <w:rPr>
                <w:rFonts w:ascii="Arial" w:eastAsia="Calibri" w:hAnsi="Arial" w:cs="Arial"/>
                <w:b/>
                <w:sz w:val="20"/>
                <w:szCs w:val="20"/>
                <w:lang w:val="es-EC"/>
              </w:rPr>
            </w:pPr>
            <w:r w:rsidRPr="00263AE5">
              <w:rPr>
                <w:rFonts w:ascii="Arial" w:eastAsia="Calibri" w:hAnsi="Arial" w:cs="Arial"/>
                <w:b/>
                <w:sz w:val="20"/>
                <w:szCs w:val="20"/>
                <w:lang w:val="es-EC"/>
              </w:rPr>
              <w:t xml:space="preserve">Ciudad: </w:t>
            </w:r>
            <w:r w:rsidRPr="00263AE5">
              <w:rPr>
                <w:rFonts w:ascii="Arial" w:eastAsia="Calibri" w:hAnsi="Arial" w:cs="Arial"/>
                <w:sz w:val="20"/>
                <w:szCs w:val="20"/>
                <w:lang w:val="es-EC"/>
              </w:rPr>
              <w:t>Santa Elena</w:t>
            </w:r>
          </w:p>
        </w:tc>
        <w:tc>
          <w:tcPr>
            <w:tcW w:w="2829" w:type="dxa"/>
            <w:gridSpan w:val="2"/>
            <w:tcPrChange w:id="376" w:author="Cesar_Moreno" w:date="2015-12-21T10:55:00Z">
              <w:tcPr>
                <w:tcW w:w="2882" w:type="dxa"/>
                <w:gridSpan w:val="2"/>
              </w:tcPr>
            </w:tcPrChange>
          </w:tcPr>
          <w:p w:rsidR="00263AE5" w:rsidRPr="00263AE5" w:rsidRDefault="00263AE5" w:rsidP="00263AE5">
            <w:pPr>
              <w:jc w:val="both"/>
              <w:rPr>
                <w:rFonts w:ascii="Arial" w:eastAsia="Calibri" w:hAnsi="Arial" w:cs="Arial"/>
                <w:b/>
                <w:sz w:val="20"/>
                <w:szCs w:val="20"/>
                <w:lang w:val="es-EC"/>
              </w:rPr>
            </w:pPr>
            <w:r w:rsidRPr="00263AE5">
              <w:rPr>
                <w:rFonts w:ascii="Arial" w:eastAsia="Calibri" w:hAnsi="Arial" w:cs="Arial"/>
                <w:b/>
                <w:sz w:val="20"/>
                <w:szCs w:val="20"/>
                <w:lang w:val="es-EC"/>
              </w:rPr>
              <w:t xml:space="preserve">Provincia: </w:t>
            </w:r>
            <w:r w:rsidRPr="00263AE5">
              <w:rPr>
                <w:rFonts w:ascii="Arial" w:eastAsia="Calibri" w:hAnsi="Arial" w:cs="Arial"/>
                <w:sz w:val="20"/>
                <w:szCs w:val="20"/>
                <w:lang w:val="es-EC"/>
              </w:rPr>
              <w:t>Santa Elena</w:t>
            </w:r>
          </w:p>
        </w:tc>
      </w:tr>
      <w:tr w:rsidR="00263AE5" w:rsidRPr="00263AE5" w:rsidTr="00EB4C85">
        <w:tc>
          <w:tcPr>
            <w:tcW w:w="2881" w:type="dxa"/>
            <w:gridSpan w:val="2"/>
            <w:vAlign w:val="center"/>
            <w:tcPrChange w:id="377" w:author="Cesar_Moreno" w:date="2015-12-21T10:55:00Z">
              <w:tcPr>
                <w:tcW w:w="2881" w:type="dxa"/>
                <w:gridSpan w:val="2"/>
                <w:vAlign w:val="center"/>
              </w:tcPr>
            </w:tcPrChange>
          </w:tcPr>
          <w:p w:rsidR="00263AE5" w:rsidRPr="00263AE5" w:rsidRDefault="00263AE5" w:rsidP="00263AE5">
            <w:pPr>
              <w:jc w:val="center"/>
              <w:rPr>
                <w:rFonts w:ascii="Arial" w:eastAsia="Calibri" w:hAnsi="Arial" w:cs="Arial"/>
                <w:b/>
                <w:sz w:val="20"/>
                <w:szCs w:val="20"/>
                <w:lang w:val="es-EC"/>
              </w:rPr>
            </w:pPr>
            <w:r w:rsidRPr="00263AE5">
              <w:rPr>
                <w:rFonts w:ascii="Arial" w:eastAsia="Calibri" w:hAnsi="Arial" w:cs="Arial"/>
                <w:b/>
                <w:sz w:val="20"/>
                <w:szCs w:val="20"/>
                <w:lang w:val="es-EC"/>
              </w:rPr>
              <w:t>Parroquia:</w:t>
            </w:r>
          </w:p>
        </w:tc>
        <w:tc>
          <w:tcPr>
            <w:tcW w:w="3010" w:type="dxa"/>
            <w:gridSpan w:val="2"/>
            <w:vAlign w:val="center"/>
            <w:tcPrChange w:id="378" w:author="Cesar_Moreno" w:date="2015-12-21T10:55:00Z">
              <w:tcPr>
                <w:tcW w:w="2881" w:type="dxa"/>
                <w:gridSpan w:val="2"/>
                <w:vAlign w:val="center"/>
              </w:tcPr>
            </w:tcPrChange>
          </w:tcPr>
          <w:p w:rsidR="00263AE5" w:rsidRPr="00263AE5" w:rsidRDefault="00263AE5" w:rsidP="00263AE5">
            <w:pPr>
              <w:jc w:val="center"/>
              <w:rPr>
                <w:rFonts w:ascii="Arial" w:eastAsia="Calibri" w:hAnsi="Arial" w:cs="Arial"/>
                <w:b/>
                <w:sz w:val="20"/>
                <w:szCs w:val="20"/>
                <w:lang w:val="es-EC"/>
              </w:rPr>
            </w:pPr>
            <w:r w:rsidRPr="00263AE5">
              <w:rPr>
                <w:rFonts w:ascii="Arial" w:eastAsia="Calibri" w:hAnsi="Arial" w:cs="Arial"/>
                <w:b/>
                <w:sz w:val="20"/>
                <w:szCs w:val="20"/>
                <w:lang w:val="es-EC"/>
              </w:rPr>
              <w:t>Zona no delimitada</w:t>
            </w:r>
          </w:p>
        </w:tc>
        <w:tc>
          <w:tcPr>
            <w:tcW w:w="2829" w:type="dxa"/>
            <w:gridSpan w:val="2"/>
            <w:vAlign w:val="center"/>
            <w:tcPrChange w:id="379" w:author="Cesar_Moreno" w:date="2015-12-21T10:55:00Z">
              <w:tcPr>
                <w:tcW w:w="2882" w:type="dxa"/>
                <w:gridSpan w:val="2"/>
                <w:vAlign w:val="center"/>
              </w:tcPr>
            </w:tcPrChange>
          </w:tcPr>
          <w:p w:rsidR="00263AE5" w:rsidRPr="00263AE5" w:rsidRDefault="00263AE5" w:rsidP="00263AE5">
            <w:pPr>
              <w:jc w:val="center"/>
              <w:rPr>
                <w:rFonts w:ascii="Arial" w:eastAsia="Calibri" w:hAnsi="Arial" w:cs="Arial"/>
                <w:b/>
                <w:sz w:val="20"/>
                <w:szCs w:val="20"/>
                <w:lang w:val="es-EC"/>
              </w:rPr>
            </w:pPr>
            <w:r w:rsidRPr="00263AE5">
              <w:rPr>
                <w:rFonts w:ascii="Arial" w:eastAsia="Calibri" w:hAnsi="Arial" w:cs="Arial"/>
                <w:b/>
                <w:sz w:val="20"/>
                <w:szCs w:val="20"/>
                <w:lang w:val="es-EC"/>
              </w:rPr>
              <w:t>Periferia</w:t>
            </w:r>
          </w:p>
        </w:tc>
      </w:tr>
      <w:tr w:rsidR="00263AE5" w:rsidRPr="00263AE5" w:rsidTr="00EB4C85">
        <w:tc>
          <w:tcPr>
            <w:tcW w:w="2881" w:type="dxa"/>
            <w:gridSpan w:val="2"/>
            <w:vAlign w:val="center"/>
            <w:tcPrChange w:id="380" w:author="Cesar_Moreno" w:date="2015-12-21T10:55:00Z">
              <w:tcPr>
                <w:tcW w:w="2881" w:type="dxa"/>
                <w:gridSpan w:val="2"/>
                <w:vAlign w:val="center"/>
              </w:tcPr>
            </w:tcPrChange>
          </w:tcPr>
          <w:p w:rsidR="00263AE5" w:rsidRPr="00263AE5" w:rsidRDefault="00263AE5" w:rsidP="00263AE5">
            <w:pPr>
              <w:rPr>
                <w:rFonts w:ascii="Arial" w:eastAsia="Calibri" w:hAnsi="Arial" w:cs="Arial"/>
                <w:sz w:val="20"/>
                <w:szCs w:val="20"/>
                <w:lang w:val="es-EC"/>
              </w:rPr>
            </w:pPr>
            <w:r w:rsidRPr="00263AE5">
              <w:rPr>
                <w:rFonts w:ascii="Arial" w:eastAsia="Calibri" w:hAnsi="Arial" w:cs="Arial"/>
                <w:noProof/>
                <w:sz w:val="20"/>
                <w:szCs w:val="20"/>
                <w:lang w:eastAsia="es-ES"/>
              </w:rPr>
              <mc:AlternateContent>
                <mc:Choice Requires="wps">
                  <w:drawing>
                    <wp:anchor distT="0" distB="0" distL="114300" distR="114300" simplePos="0" relativeHeight="251662336" behindDoc="0" locked="0" layoutInCell="1" allowOverlap="1" wp14:anchorId="6648F0A1" wp14:editId="17442F20">
                      <wp:simplePos x="0" y="0"/>
                      <wp:positionH relativeFrom="column">
                        <wp:posOffset>855980</wp:posOffset>
                      </wp:positionH>
                      <wp:positionV relativeFrom="paragraph">
                        <wp:posOffset>35560</wp:posOffset>
                      </wp:positionV>
                      <wp:extent cx="232410" cy="77470"/>
                      <wp:effectExtent l="0" t="0" r="15240" b="17780"/>
                      <wp:wrapNone/>
                      <wp:docPr id="4" name="4 Rectángulo"/>
                      <wp:cNvGraphicFramePr/>
                      <a:graphic xmlns:a="http://schemas.openxmlformats.org/drawingml/2006/main">
                        <a:graphicData uri="http://schemas.microsoft.com/office/word/2010/wordprocessingShape">
                          <wps:wsp>
                            <wps:cNvSpPr/>
                            <wps:spPr>
                              <a:xfrm>
                                <a:off x="0" y="0"/>
                                <a:ext cx="232410" cy="77470"/>
                              </a:xfrm>
                              <a:prstGeom prst="rect">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2F32879" id="4 Rectángulo" o:spid="_x0000_s1026" style="position:absolute;margin-left:67.4pt;margin-top:2.8pt;width:18.3pt;height:6.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" filled="f" strokecolor="windowText" strokeweight="2pt"/>
                  </w:pict>
                </mc:Fallback>
              </mc:AlternateContent>
            </w:r>
            <w:r w:rsidRPr="00263AE5">
              <w:rPr>
                <w:rFonts w:ascii="Arial" w:eastAsia="Calibri" w:hAnsi="Arial" w:cs="Arial"/>
                <w:sz w:val="20"/>
                <w:szCs w:val="20"/>
                <w:lang w:val="es-EC"/>
              </w:rPr>
              <w:t>Urbana</w:t>
            </w:r>
          </w:p>
        </w:tc>
        <w:tc>
          <w:tcPr>
            <w:tcW w:w="3010" w:type="dxa"/>
            <w:gridSpan w:val="2"/>
            <w:tcPrChange w:id="381" w:author="Cesar_Moreno" w:date="2015-12-21T10:55:00Z">
              <w:tcPr>
                <w:tcW w:w="2881" w:type="dxa"/>
                <w:gridSpan w:val="2"/>
              </w:tcPr>
            </w:tcPrChange>
          </w:tcPr>
          <w:p w:rsidR="00263AE5" w:rsidRPr="00263AE5" w:rsidRDefault="00263AE5" w:rsidP="00263AE5">
            <w:pPr>
              <w:jc w:val="both"/>
              <w:rPr>
                <w:rFonts w:ascii="Arial" w:eastAsia="Calibri" w:hAnsi="Arial" w:cs="Arial"/>
                <w:sz w:val="20"/>
                <w:szCs w:val="20"/>
                <w:lang w:val="es-EC"/>
              </w:rPr>
            </w:pPr>
          </w:p>
        </w:tc>
        <w:tc>
          <w:tcPr>
            <w:tcW w:w="2829" w:type="dxa"/>
            <w:gridSpan w:val="2"/>
            <w:tcPrChange w:id="382" w:author="Cesar_Moreno" w:date="2015-12-21T10:55:00Z">
              <w:tcPr>
                <w:tcW w:w="2882" w:type="dxa"/>
                <w:gridSpan w:val="2"/>
              </w:tcPr>
            </w:tcPrChange>
          </w:tcPr>
          <w:p w:rsidR="00263AE5" w:rsidRPr="00263AE5" w:rsidRDefault="00263AE5" w:rsidP="00263AE5">
            <w:pPr>
              <w:jc w:val="both"/>
              <w:rPr>
                <w:rFonts w:ascii="Arial" w:eastAsia="Calibri" w:hAnsi="Arial" w:cs="Arial"/>
                <w:sz w:val="20"/>
                <w:szCs w:val="20"/>
                <w:lang w:val="es-EC"/>
              </w:rPr>
            </w:pPr>
          </w:p>
        </w:tc>
      </w:tr>
      <w:tr w:rsidR="00263AE5" w:rsidRPr="00263AE5" w:rsidTr="00EB4C85">
        <w:tc>
          <w:tcPr>
            <w:tcW w:w="2881" w:type="dxa"/>
            <w:gridSpan w:val="2"/>
            <w:vAlign w:val="center"/>
            <w:tcPrChange w:id="383" w:author="Cesar_Moreno" w:date="2015-12-21T10:55:00Z">
              <w:tcPr>
                <w:tcW w:w="2881" w:type="dxa"/>
                <w:gridSpan w:val="2"/>
                <w:vAlign w:val="center"/>
              </w:tcPr>
            </w:tcPrChange>
          </w:tcPr>
          <w:p w:rsidR="00263AE5" w:rsidRPr="00263AE5" w:rsidRDefault="00263AE5" w:rsidP="00263AE5">
            <w:pPr>
              <w:rPr>
                <w:rFonts w:ascii="Arial" w:eastAsia="Calibri" w:hAnsi="Arial" w:cs="Arial"/>
                <w:sz w:val="20"/>
                <w:szCs w:val="20"/>
                <w:lang w:val="es-EC"/>
              </w:rPr>
            </w:pPr>
            <w:r w:rsidRPr="00263AE5">
              <w:rPr>
                <w:rFonts w:ascii="Arial" w:eastAsia="Calibri" w:hAnsi="Arial" w:cs="Arial"/>
                <w:noProof/>
                <w:sz w:val="20"/>
                <w:szCs w:val="20"/>
                <w:lang w:eastAsia="es-ES"/>
              </w:rPr>
              <mc:AlternateContent>
                <mc:Choice Requires="wps">
                  <w:drawing>
                    <wp:anchor distT="0" distB="0" distL="114300" distR="114300" simplePos="0" relativeHeight="251663360" behindDoc="0" locked="0" layoutInCell="1" allowOverlap="1" wp14:anchorId="2DD0A1E9" wp14:editId="37E045D5">
                      <wp:simplePos x="0" y="0"/>
                      <wp:positionH relativeFrom="column">
                        <wp:posOffset>855980</wp:posOffset>
                      </wp:positionH>
                      <wp:positionV relativeFrom="paragraph">
                        <wp:posOffset>35560</wp:posOffset>
                      </wp:positionV>
                      <wp:extent cx="232410" cy="77470"/>
                      <wp:effectExtent l="0" t="0" r="15240" b="17780"/>
                      <wp:wrapNone/>
                      <wp:docPr id="5" name="5 Rectángulo"/>
                      <wp:cNvGraphicFramePr/>
                      <a:graphic xmlns:a="http://schemas.openxmlformats.org/drawingml/2006/main">
                        <a:graphicData uri="http://schemas.microsoft.com/office/word/2010/wordprocessingShape">
                          <wps:wsp>
                            <wps:cNvSpPr/>
                            <wps:spPr>
                              <a:xfrm>
                                <a:off x="0" y="0"/>
                                <a:ext cx="232410" cy="77470"/>
                              </a:xfrm>
                              <a:prstGeom prst="rect">
                                <a:avLst/>
                              </a:prstGeom>
                              <a:solidFill>
                                <a:srgbClr val="9BBB59"/>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2A9AFF7" id="5 Rectángulo" o:spid="_x0000_s1026" style="position:absolute;margin-left:67.4pt;margin-top:2.8pt;width:18.3pt;height:6.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" fillcolor="#9bbb59" strokecolor="windowText" strokeweight="2pt"/>
                  </w:pict>
                </mc:Fallback>
              </mc:AlternateContent>
            </w:r>
            <w:r w:rsidRPr="00263AE5">
              <w:rPr>
                <w:rFonts w:ascii="Arial" w:eastAsia="Calibri" w:hAnsi="Arial" w:cs="Arial"/>
                <w:sz w:val="20"/>
                <w:szCs w:val="20"/>
                <w:lang w:val="es-EC"/>
              </w:rPr>
              <w:t>Rural</w:t>
            </w:r>
          </w:p>
        </w:tc>
        <w:tc>
          <w:tcPr>
            <w:tcW w:w="3010" w:type="dxa"/>
            <w:gridSpan w:val="2"/>
            <w:tcPrChange w:id="384" w:author="Cesar_Moreno" w:date="2015-12-21T10:55:00Z">
              <w:tcPr>
                <w:tcW w:w="2881" w:type="dxa"/>
                <w:gridSpan w:val="2"/>
              </w:tcPr>
            </w:tcPrChange>
          </w:tcPr>
          <w:p w:rsidR="00263AE5" w:rsidRPr="00263AE5" w:rsidRDefault="00263AE5" w:rsidP="00263AE5">
            <w:pPr>
              <w:jc w:val="both"/>
              <w:rPr>
                <w:rFonts w:ascii="Arial" w:eastAsia="Calibri" w:hAnsi="Arial" w:cs="Arial"/>
                <w:sz w:val="20"/>
                <w:szCs w:val="20"/>
                <w:lang w:val="es-EC"/>
              </w:rPr>
            </w:pPr>
          </w:p>
        </w:tc>
        <w:tc>
          <w:tcPr>
            <w:tcW w:w="2829" w:type="dxa"/>
            <w:gridSpan w:val="2"/>
            <w:tcPrChange w:id="385" w:author="Cesar_Moreno" w:date="2015-12-21T10:55:00Z">
              <w:tcPr>
                <w:tcW w:w="2882" w:type="dxa"/>
                <w:gridSpan w:val="2"/>
              </w:tcPr>
            </w:tcPrChange>
          </w:tcPr>
          <w:p w:rsidR="00263AE5" w:rsidRPr="00263AE5" w:rsidRDefault="00263AE5" w:rsidP="00263AE5">
            <w:pPr>
              <w:jc w:val="both"/>
              <w:rPr>
                <w:rFonts w:ascii="Arial" w:eastAsia="Calibri" w:hAnsi="Arial" w:cs="Arial"/>
                <w:sz w:val="20"/>
                <w:szCs w:val="20"/>
                <w:lang w:val="es-EC"/>
              </w:rPr>
            </w:pPr>
          </w:p>
        </w:tc>
      </w:tr>
      <w:tr w:rsidR="00263AE5" w:rsidRPr="00263AE5" w:rsidTr="00EB4C85">
        <w:tc>
          <w:tcPr>
            <w:tcW w:w="2881" w:type="dxa"/>
            <w:gridSpan w:val="2"/>
            <w:tcPrChange w:id="386" w:author="Cesar_Moreno" w:date="2015-12-21T10:55:00Z">
              <w:tcPr>
                <w:tcW w:w="2881" w:type="dxa"/>
                <w:gridSpan w:val="2"/>
              </w:tcPr>
            </w:tcPrChange>
          </w:tcPr>
          <w:p w:rsidR="00263AE5" w:rsidRPr="00263AE5" w:rsidRDefault="00263AE5" w:rsidP="00263AE5">
            <w:pPr>
              <w:jc w:val="both"/>
              <w:rPr>
                <w:rFonts w:ascii="Arial" w:eastAsia="Calibri" w:hAnsi="Arial" w:cs="Arial"/>
                <w:b/>
                <w:sz w:val="20"/>
                <w:szCs w:val="20"/>
                <w:lang w:val="es-EC"/>
              </w:rPr>
            </w:pPr>
            <w:r w:rsidRPr="00263AE5">
              <w:rPr>
                <w:rFonts w:ascii="Arial" w:eastAsia="Calibri" w:hAnsi="Arial" w:cs="Arial"/>
                <w:b/>
                <w:sz w:val="20"/>
                <w:szCs w:val="20"/>
                <w:lang w:val="es-EC"/>
              </w:rPr>
              <w:t>Nombre del Responsable:</w:t>
            </w:r>
          </w:p>
        </w:tc>
        <w:tc>
          <w:tcPr>
            <w:tcW w:w="5839" w:type="dxa"/>
            <w:gridSpan w:val="4"/>
            <w:tcPrChange w:id="387" w:author="Cesar_Moreno" w:date="2015-12-21T10:55:00Z">
              <w:tcPr>
                <w:tcW w:w="5763" w:type="dxa"/>
                <w:gridSpan w:val="4"/>
              </w:tcPr>
            </w:tcPrChange>
          </w:tcPr>
          <w:p w:rsidR="00263AE5" w:rsidRPr="00263AE5" w:rsidRDefault="00263AE5" w:rsidP="00263AE5">
            <w:pPr>
              <w:jc w:val="both"/>
              <w:rPr>
                <w:rFonts w:ascii="Arial" w:eastAsia="Calibri" w:hAnsi="Arial" w:cs="Arial"/>
                <w:sz w:val="20"/>
                <w:szCs w:val="20"/>
                <w:lang w:val="es-EC"/>
              </w:rPr>
            </w:pPr>
            <w:r w:rsidRPr="00263AE5">
              <w:rPr>
                <w:rFonts w:ascii="Arial" w:eastAsia="Calibri" w:hAnsi="Arial" w:cs="Arial"/>
                <w:sz w:val="20"/>
                <w:szCs w:val="20"/>
                <w:lang w:val="es-EC"/>
              </w:rPr>
              <w:t xml:space="preserve">ESCUELA SUPERIOR POLITECNICA DEL LITORAL </w:t>
            </w:r>
          </w:p>
        </w:tc>
      </w:tr>
      <w:tr w:rsidR="00263AE5" w:rsidRPr="00263AE5" w:rsidTr="00EB4C85">
        <w:tc>
          <w:tcPr>
            <w:tcW w:w="2881" w:type="dxa"/>
            <w:gridSpan w:val="2"/>
            <w:tcPrChange w:id="388" w:author="Cesar_Moreno" w:date="2015-12-21T10:55:00Z">
              <w:tcPr>
                <w:tcW w:w="2881" w:type="dxa"/>
                <w:gridSpan w:val="2"/>
              </w:tcPr>
            </w:tcPrChange>
          </w:tcPr>
          <w:p w:rsidR="00263AE5" w:rsidRPr="00263AE5" w:rsidRDefault="00263AE5" w:rsidP="00263AE5">
            <w:pPr>
              <w:jc w:val="both"/>
              <w:rPr>
                <w:rFonts w:ascii="Arial" w:eastAsia="Calibri" w:hAnsi="Arial" w:cs="Arial"/>
                <w:b/>
                <w:sz w:val="20"/>
                <w:szCs w:val="20"/>
                <w:lang w:val="es-EC"/>
              </w:rPr>
            </w:pPr>
            <w:r w:rsidRPr="00263AE5">
              <w:rPr>
                <w:rFonts w:ascii="Arial" w:eastAsia="Calibri" w:hAnsi="Arial" w:cs="Arial"/>
                <w:b/>
                <w:sz w:val="20"/>
                <w:szCs w:val="20"/>
                <w:lang w:val="es-EC"/>
              </w:rPr>
              <w:t>Dirección:</w:t>
            </w:r>
          </w:p>
        </w:tc>
        <w:tc>
          <w:tcPr>
            <w:tcW w:w="5839" w:type="dxa"/>
            <w:gridSpan w:val="4"/>
            <w:tcPrChange w:id="389" w:author="Cesar_Moreno" w:date="2015-12-21T10:55:00Z">
              <w:tcPr>
                <w:tcW w:w="5763" w:type="dxa"/>
                <w:gridSpan w:val="4"/>
              </w:tcPr>
            </w:tcPrChange>
          </w:tcPr>
          <w:p w:rsidR="00263AE5" w:rsidRPr="00263AE5" w:rsidRDefault="00263AE5" w:rsidP="00263AE5">
            <w:pPr>
              <w:jc w:val="both"/>
              <w:rPr>
                <w:rFonts w:ascii="Arial" w:eastAsia="Calibri" w:hAnsi="Arial" w:cs="Arial"/>
                <w:sz w:val="20"/>
                <w:szCs w:val="20"/>
                <w:lang w:val="es-EC"/>
              </w:rPr>
            </w:pPr>
            <w:proofErr w:type="spellStart"/>
            <w:r w:rsidRPr="00263AE5">
              <w:rPr>
                <w:rFonts w:ascii="Arial" w:eastAsia="Calibri" w:hAnsi="Arial" w:cs="Arial"/>
                <w:sz w:val="20"/>
                <w:szCs w:val="20"/>
                <w:lang w:val="es-EC"/>
              </w:rPr>
              <w:t>Cdla</w:t>
            </w:r>
            <w:proofErr w:type="spellEnd"/>
            <w:r w:rsidRPr="00263AE5">
              <w:rPr>
                <w:rFonts w:ascii="Arial" w:eastAsia="Calibri" w:hAnsi="Arial" w:cs="Arial"/>
                <w:sz w:val="20"/>
                <w:szCs w:val="20"/>
                <w:lang w:val="es-EC"/>
              </w:rPr>
              <w:t xml:space="preserve">. La </w:t>
            </w:r>
            <w:proofErr w:type="spellStart"/>
            <w:r w:rsidRPr="00263AE5">
              <w:rPr>
                <w:rFonts w:ascii="Arial" w:eastAsia="Calibri" w:hAnsi="Arial" w:cs="Arial"/>
                <w:sz w:val="20"/>
                <w:szCs w:val="20"/>
                <w:lang w:val="es-EC"/>
              </w:rPr>
              <w:t>Prosperina</w:t>
            </w:r>
            <w:proofErr w:type="spellEnd"/>
            <w:r w:rsidRPr="00263AE5">
              <w:rPr>
                <w:rFonts w:ascii="Arial" w:eastAsia="Calibri" w:hAnsi="Arial" w:cs="Arial"/>
                <w:sz w:val="20"/>
                <w:szCs w:val="20"/>
                <w:lang w:val="es-EC"/>
              </w:rPr>
              <w:t xml:space="preserve"> – Vía Perimetral, Guayaquil - Ecuador</w:t>
            </w:r>
          </w:p>
        </w:tc>
      </w:tr>
      <w:tr w:rsidR="00263AE5" w:rsidRPr="00263AE5" w:rsidTr="00EB4C85">
        <w:tc>
          <w:tcPr>
            <w:tcW w:w="2881" w:type="dxa"/>
            <w:gridSpan w:val="2"/>
            <w:tcPrChange w:id="390" w:author="Cesar_Moreno" w:date="2015-12-21T10:55:00Z">
              <w:tcPr>
                <w:tcW w:w="2881" w:type="dxa"/>
                <w:gridSpan w:val="2"/>
              </w:tcPr>
            </w:tcPrChange>
          </w:tcPr>
          <w:p w:rsidR="00263AE5" w:rsidRPr="00263AE5" w:rsidRDefault="00263AE5" w:rsidP="00263AE5">
            <w:pPr>
              <w:jc w:val="both"/>
              <w:rPr>
                <w:rFonts w:ascii="Arial" w:eastAsia="Calibri" w:hAnsi="Arial" w:cs="Arial"/>
                <w:b/>
                <w:sz w:val="20"/>
                <w:szCs w:val="20"/>
                <w:lang w:val="es-EC"/>
              </w:rPr>
            </w:pPr>
            <w:r w:rsidRPr="00263AE5">
              <w:rPr>
                <w:rFonts w:ascii="Arial" w:eastAsia="Calibri" w:hAnsi="Arial" w:cs="Arial"/>
                <w:b/>
                <w:sz w:val="20"/>
                <w:szCs w:val="20"/>
                <w:lang w:val="es-EC"/>
              </w:rPr>
              <w:t>Correo Electrónico:</w:t>
            </w:r>
          </w:p>
        </w:tc>
        <w:tc>
          <w:tcPr>
            <w:tcW w:w="3010" w:type="dxa"/>
            <w:gridSpan w:val="2"/>
            <w:tcPrChange w:id="391" w:author="Cesar_Moreno" w:date="2015-12-21T10:55:00Z">
              <w:tcPr>
                <w:tcW w:w="2881" w:type="dxa"/>
                <w:gridSpan w:val="2"/>
              </w:tcPr>
            </w:tcPrChange>
          </w:tcPr>
          <w:p w:rsidR="00263AE5" w:rsidRPr="00263AE5" w:rsidRDefault="00932BF2" w:rsidP="00263AE5">
            <w:pPr>
              <w:jc w:val="both"/>
              <w:rPr>
                <w:rFonts w:ascii="Arial" w:eastAsia="Calibri" w:hAnsi="Arial" w:cs="Arial"/>
                <w:sz w:val="20"/>
                <w:szCs w:val="20"/>
                <w:lang w:val="es-EC"/>
              </w:rPr>
            </w:pPr>
            <w:r>
              <w:fldChar w:fldCharType="begin"/>
            </w:r>
            <w:r>
              <w:instrText xml:space="preserve"> HYPERLINK "mailto:ssonnen@cenaim.espol.edu.ec" </w:instrText>
            </w:r>
            <w:r>
              <w:fldChar w:fldCharType="separate"/>
            </w:r>
            <w:r w:rsidR="00263AE5" w:rsidRPr="00263AE5">
              <w:rPr>
                <w:rFonts w:ascii="Arial" w:eastAsia="Calibri" w:hAnsi="Arial" w:cs="Arial"/>
                <w:color w:val="0563C1"/>
                <w:sz w:val="20"/>
                <w:szCs w:val="20"/>
                <w:u w:val="single"/>
                <w:lang w:val="es-EC"/>
              </w:rPr>
              <w:t>ssonnen@cenaim.espol.edu.ec</w:t>
            </w:r>
            <w:r>
              <w:rPr>
                <w:rFonts w:ascii="Arial" w:eastAsia="Calibri" w:hAnsi="Arial" w:cs="Arial"/>
                <w:color w:val="0563C1"/>
                <w:sz w:val="20"/>
                <w:szCs w:val="20"/>
                <w:u w:val="single"/>
                <w:lang w:val="es-EC"/>
              </w:rPr>
              <w:fldChar w:fldCharType="end"/>
            </w:r>
          </w:p>
        </w:tc>
        <w:tc>
          <w:tcPr>
            <w:tcW w:w="2829" w:type="dxa"/>
            <w:gridSpan w:val="2"/>
            <w:tcPrChange w:id="392" w:author="Cesar_Moreno" w:date="2015-12-21T10:55:00Z">
              <w:tcPr>
                <w:tcW w:w="2882" w:type="dxa"/>
                <w:gridSpan w:val="2"/>
              </w:tcPr>
            </w:tcPrChange>
          </w:tcPr>
          <w:p w:rsidR="00263AE5" w:rsidRPr="00263AE5" w:rsidRDefault="00263AE5" w:rsidP="00263AE5">
            <w:pPr>
              <w:jc w:val="both"/>
              <w:rPr>
                <w:rFonts w:ascii="Arial" w:eastAsia="Calibri" w:hAnsi="Arial" w:cs="Arial"/>
                <w:b/>
                <w:sz w:val="20"/>
                <w:szCs w:val="20"/>
                <w:lang w:val="es-EC"/>
              </w:rPr>
            </w:pPr>
            <w:r w:rsidRPr="00263AE5">
              <w:rPr>
                <w:rFonts w:ascii="Arial" w:eastAsia="Calibri" w:hAnsi="Arial" w:cs="Arial"/>
                <w:b/>
                <w:sz w:val="20"/>
                <w:szCs w:val="20"/>
                <w:lang w:val="es-EC"/>
              </w:rPr>
              <w:t xml:space="preserve">Teléfono: </w:t>
            </w:r>
            <w:r w:rsidRPr="00263AE5">
              <w:rPr>
                <w:rFonts w:ascii="Arial" w:eastAsia="Calibri" w:hAnsi="Arial" w:cs="Arial"/>
                <w:sz w:val="20"/>
                <w:szCs w:val="20"/>
                <w:lang w:val="es-EC"/>
              </w:rPr>
              <w:t>04 2269100</w:t>
            </w:r>
          </w:p>
        </w:tc>
      </w:tr>
      <w:tr w:rsidR="00263AE5" w:rsidRPr="00263AE5" w:rsidTr="00EB4C85">
        <w:tc>
          <w:tcPr>
            <w:tcW w:w="8720" w:type="dxa"/>
            <w:gridSpan w:val="6"/>
            <w:shd w:val="clear" w:color="auto" w:fill="EAF1DD" w:themeFill="accent3" w:themeFillTint="33"/>
            <w:tcPrChange w:id="393" w:author="Cesar_Moreno" w:date="2015-12-21T10:55:00Z">
              <w:tcPr>
                <w:tcW w:w="8644" w:type="dxa"/>
                <w:gridSpan w:val="6"/>
                <w:shd w:val="clear" w:color="auto" w:fill="EAF1DD" w:themeFill="accent3" w:themeFillTint="33"/>
              </w:tcPr>
            </w:tcPrChange>
          </w:tcPr>
          <w:p w:rsidR="00263AE5" w:rsidRPr="00263AE5" w:rsidRDefault="00263AE5" w:rsidP="00263AE5">
            <w:pPr>
              <w:jc w:val="both"/>
              <w:rPr>
                <w:rFonts w:ascii="Arial" w:eastAsia="Calibri" w:hAnsi="Arial" w:cs="Arial"/>
                <w:b/>
                <w:sz w:val="20"/>
                <w:szCs w:val="20"/>
                <w:lang w:val="es-EC"/>
              </w:rPr>
            </w:pPr>
            <w:r w:rsidRPr="00263AE5">
              <w:rPr>
                <w:rFonts w:ascii="Arial" w:eastAsia="Calibri" w:hAnsi="Arial" w:cs="Arial"/>
                <w:b/>
                <w:sz w:val="20"/>
                <w:szCs w:val="20"/>
                <w:lang w:val="es-EC"/>
              </w:rPr>
              <w:t>Características del Proyecto:</w:t>
            </w:r>
          </w:p>
        </w:tc>
      </w:tr>
      <w:tr w:rsidR="00263AE5" w:rsidRPr="00263AE5" w:rsidTr="00EB4C85">
        <w:tc>
          <w:tcPr>
            <w:tcW w:w="4348" w:type="dxa"/>
            <w:gridSpan w:val="3"/>
            <w:vAlign w:val="center"/>
            <w:tcPrChange w:id="394" w:author="Cesar_Moreno" w:date="2015-12-21T10:55:00Z">
              <w:tcPr>
                <w:tcW w:w="4322" w:type="dxa"/>
                <w:gridSpan w:val="3"/>
                <w:vAlign w:val="center"/>
              </w:tcPr>
            </w:tcPrChange>
          </w:tcPr>
          <w:p w:rsidR="00263AE5" w:rsidRPr="00263AE5" w:rsidRDefault="00263AE5" w:rsidP="00263AE5">
            <w:pPr>
              <w:rPr>
                <w:rFonts w:ascii="Arial" w:eastAsia="Calibri" w:hAnsi="Arial" w:cs="Arial"/>
                <w:b/>
                <w:sz w:val="20"/>
                <w:szCs w:val="20"/>
                <w:lang w:val="es-EC"/>
              </w:rPr>
            </w:pPr>
            <w:r w:rsidRPr="00263AE5">
              <w:rPr>
                <w:rFonts w:ascii="Arial" w:eastAsia="Calibri" w:hAnsi="Arial" w:cs="Arial"/>
                <w:b/>
                <w:sz w:val="20"/>
                <w:szCs w:val="20"/>
                <w:lang w:val="es-EC"/>
              </w:rPr>
              <w:t xml:space="preserve">Área del Proyecto (ha):  </w:t>
            </w:r>
            <w:r w:rsidR="00917CF6" w:rsidRPr="00917CF6">
              <w:rPr>
                <w:rFonts w:ascii="Arial" w:eastAsia="Calibri" w:hAnsi="Arial" w:cs="Arial"/>
                <w:sz w:val="20"/>
                <w:szCs w:val="20"/>
                <w:lang w:val="es-EC"/>
              </w:rPr>
              <w:t>6.13 hectá</w:t>
            </w:r>
            <w:r w:rsidR="00917CF6">
              <w:rPr>
                <w:rFonts w:ascii="Arial" w:eastAsia="Calibri" w:hAnsi="Arial" w:cs="Arial"/>
                <w:sz w:val="20"/>
                <w:szCs w:val="20"/>
                <w:lang w:val="es-EC"/>
              </w:rPr>
              <w:t>r</w:t>
            </w:r>
            <w:r w:rsidR="00917CF6" w:rsidRPr="00917CF6">
              <w:rPr>
                <w:rFonts w:ascii="Arial" w:eastAsia="Calibri" w:hAnsi="Arial" w:cs="Arial"/>
                <w:sz w:val="20"/>
                <w:szCs w:val="20"/>
                <w:lang w:val="es-EC"/>
              </w:rPr>
              <w:t>eas</w:t>
            </w:r>
          </w:p>
        </w:tc>
        <w:tc>
          <w:tcPr>
            <w:tcW w:w="4372" w:type="dxa"/>
            <w:gridSpan w:val="3"/>
            <w:vAlign w:val="center"/>
            <w:tcPrChange w:id="395" w:author="Cesar_Moreno" w:date="2015-12-21T10:55:00Z">
              <w:tcPr>
                <w:tcW w:w="4322" w:type="dxa"/>
                <w:gridSpan w:val="3"/>
                <w:vAlign w:val="center"/>
              </w:tcPr>
            </w:tcPrChange>
          </w:tcPr>
          <w:p w:rsidR="00263AE5" w:rsidRPr="00263AE5" w:rsidRDefault="00263AE5" w:rsidP="00263AE5">
            <w:pPr>
              <w:rPr>
                <w:rFonts w:ascii="Arial" w:eastAsia="Calibri" w:hAnsi="Arial" w:cs="Arial"/>
                <w:sz w:val="20"/>
                <w:szCs w:val="20"/>
                <w:lang w:val="es-EC"/>
              </w:rPr>
            </w:pPr>
            <w:r w:rsidRPr="00263AE5">
              <w:rPr>
                <w:rFonts w:ascii="Arial" w:eastAsia="Calibri" w:hAnsi="Arial" w:cs="Arial"/>
                <w:b/>
                <w:sz w:val="20"/>
                <w:szCs w:val="20"/>
                <w:lang w:val="es-EC"/>
              </w:rPr>
              <w:t>Zona de Ubicación:</w:t>
            </w:r>
            <w:r w:rsidRPr="00263AE5">
              <w:rPr>
                <w:rFonts w:ascii="Arial" w:eastAsia="Calibri" w:hAnsi="Arial" w:cs="Arial"/>
                <w:sz w:val="20"/>
                <w:szCs w:val="20"/>
                <w:lang w:val="es-EC"/>
              </w:rPr>
              <w:t xml:space="preserve"> </w:t>
            </w:r>
          </w:p>
          <w:p w:rsidR="00263AE5" w:rsidRPr="00263AE5" w:rsidRDefault="00917CF6" w:rsidP="00917CF6">
            <w:pPr>
              <w:rPr>
                <w:rFonts w:ascii="Arial" w:eastAsia="Calibri" w:hAnsi="Arial" w:cs="Arial"/>
                <w:sz w:val="20"/>
                <w:szCs w:val="20"/>
                <w:lang w:val="es-EC"/>
              </w:rPr>
            </w:pPr>
            <w:r>
              <w:rPr>
                <w:rFonts w:ascii="Arial" w:eastAsia="Calibri" w:hAnsi="Arial" w:cs="Arial"/>
                <w:sz w:val="20"/>
                <w:szCs w:val="20"/>
                <w:lang w:val="es-EC"/>
              </w:rPr>
              <w:t>Zona de Uso Múltiple</w:t>
            </w:r>
          </w:p>
        </w:tc>
      </w:tr>
      <w:tr w:rsidR="00263AE5" w:rsidRPr="00263AE5" w:rsidTr="00EB4C85">
        <w:tc>
          <w:tcPr>
            <w:tcW w:w="8720" w:type="dxa"/>
            <w:gridSpan w:val="6"/>
            <w:shd w:val="clear" w:color="auto" w:fill="EAF1DD" w:themeFill="accent3" w:themeFillTint="33"/>
            <w:tcPrChange w:id="396" w:author="Cesar_Moreno" w:date="2015-12-21T10:55:00Z">
              <w:tcPr>
                <w:tcW w:w="8644" w:type="dxa"/>
                <w:gridSpan w:val="6"/>
                <w:shd w:val="clear" w:color="auto" w:fill="EAF1DD" w:themeFill="accent3" w:themeFillTint="33"/>
              </w:tcPr>
            </w:tcPrChange>
          </w:tcPr>
          <w:p w:rsidR="00263AE5" w:rsidRPr="00263AE5" w:rsidRDefault="00263AE5" w:rsidP="00263AE5">
            <w:pPr>
              <w:jc w:val="both"/>
              <w:rPr>
                <w:rFonts w:ascii="Arial" w:eastAsia="Calibri" w:hAnsi="Arial" w:cs="Arial"/>
                <w:b/>
                <w:sz w:val="20"/>
                <w:szCs w:val="20"/>
                <w:lang w:val="es-EC"/>
              </w:rPr>
            </w:pPr>
            <w:r w:rsidRPr="00263AE5">
              <w:rPr>
                <w:rFonts w:ascii="Arial" w:eastAsia="Calibri" w:hAnsi="Arial" w:cs="Arial"/>
                <w:b/>
                <w:sz w:val="20"/>
                <w:szCs w:val="20"/>
                <w:lang w:val="es-EC"/>
              </w:rPr>
              <w:t>Plano o Croquis de Ubicación del Proyecto:</w:t>
            </w:r>
          </w:p>
        </w:tc>
      </w:tr>
      <w:tr w:rsidR="00263AE5" w:rsidRPr="00263AE5" w:rsidTr="00EB4C85">
        <w:tc>
          <w:tcPr>
            <w:tcW w:w="8720" w:type="dxa"/>
            <w:gridSpan w:val="6"/>
            <w:tcPrChange w:id="397" w:author="Cesar_Moreno" w:date="2015-12-21T10:55:00Z">
              <w:tcPr>
                <w:tcW w:w="8644" w:type="dxa"/>
                <w:gridSpan w:val="6"/>
              </w:tcPr>
            </w:tcPrChange>
          </w:tcPr>
          <w:p w:rsidR="00263AE5" w:rsidRPr="00263AE5" w:rsidRDefault="00917CF6" w:rsidP="00263AE5">
            <w:pPr>
              <w:spacing w:line="360" w:lineRule="auto"/>
              <w:jc w:val="center"/>
              <w:rPr>
                <w:rFonts w:ascii="Arial" w:eastAsia="Calibri" w:hAnsi="Arial" w:cs="Arial"/>
                <w:sz w:val="20"/>
                <w:szCs w:val="20"/>
                <w:lang w:val="es-EC"/>
              </w:rPr>
            </w:pPr>
            <w:r>
              <w:rPr>
                <w:noProof/>
                <w:lang w:eastAsia="es-ES"/>
              </w:rPr>
              <w:drawing>
                <wp:inline distT="0" distB="0" distL="0" distR="0" wp14:anchorId="31E3BC38" wp14:editId="08B880E5">
                  <wp:extent cx="5372100" cy="4181475"/>
                  <wp:effectExtent l="0" t="0" r="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5528" t="6709" r="15821" b="7112"/>
                          <a:stretch/>
                        </pic:blipFill>
                        <pic:spPr bwMode="auto">
                          <a:xfrm>
                            <a:off x="0" y="0"/>
                            <a:ext cx="5387062" cy="4193121"/>
                          </a:xfrm>
                          <a:prstGeom prst="rect">
                            <a:avLst/>
                          </a:prstGeom>
                          <a:ln>
                            <a:noFill/>
                          </a:ln>
                          <a:extLst>
                            <a:ext uri="{53640926-AAD7-44D8-BBD7-CCE9431645EC}">
                              <a14:shadowObscured xmlns:a14="http://schemas.microsoft.com/office/drawing/2010/main"/>
                            </a:ext>
                          </a:extLst>
                        </pic:spPr>
                      </pic:pic>
                    </a:graphicData>
                  </a:graphic>
                </wp:inline>
              </w:drawing>
            </w:r>
          </w:p>
        </w:tc>
      </w:tr>
    </w:tbl>
    <w:p w:rsidR="00263AE5" w:rsidRPr="00263AE5" w:rsidDel="00A74690" w:rsidRDefault="00263AE5" w:rsidP="00263AE5">
      <w:pPr>
        <w:spacing w:line="360" w:lineRule="auto"/>
        <w:jc w:val="both"/>
        <w:rPr>
          <w:del w:id="398" w:author="Cesar_Moreno" w:date="2015-12-21T09:46:00Z"/>
          <w:rFonts w:ascii="Arial" w:eastAsia="Calibri" w:hAnsi="Arial" w:cs="Arial"/>
          <w:lang w:val="es-EC"/>
        </w:rPr>
      </w:pPr>
    </w:p>
    <w:p w:rsidR="00263AE5" w:rsidRPr="00263AE5" w:rsidDel="00A74690" w:rsidRDefault="00263AE5" w:rsidP="00263AE5">
      <w:pPr>
        <w:spacing w:line="360" w:lineRule="auto"/>
        <w:jc w:val="both"/>
        <w:rPr>
          <w:del w:id="399" w:author="Cesar_Moreno" w:date="2015-12-21T09:46:00Z"/>
          <w:rFonts w:ascii="Arial" w:eastAsia="Calibri" w:hAnsi="Arial" w:cs="Arial"/>
          <w:lang w:val="es-EC"/>
        </w:rPr>
      </w:pPr>
    </w:p>
    <w:tbl>
      <w:tblPr>
        <w:tblStyle w:val="Tablaconcuadrcula1"/>
        <w:tblW w:w="0" w:type="auto"/>
        <w:tblLook w:val="04A0" w:firstRow="1" w:lastRow="0" w:firstColumn="1" w:lastColumn="0" w:noHBand="0" w:noVBand="1"/>
      </w:tblPr>
      <w:tblGrid>
        <w:gridCol w:w="4461"/>
        <w:gridCol w:w="4259"/>
      </w:tblGrid>
      <w:tr w:rsidR="00263AE5" w:rsidRPr="00263AE5" w:rsidTr="002C6E03">
        <w:tc>
          <w:tcPr>
            <w:tcW w:w="8720" w:type="dxa"/>
            <w:gridSpan w:val="2"/>
            <w:shd w:val="clear" w:color="auto" w:fill="EAF1DD" w:themeFill="accent3" w:themeFillTint="33"/>
          </w:tcPr>
          <w:p w:rsidR="00263AE5" w:rsidRPr="00263AE5" w:rsidRDefault="00263AE5" w:rsidP="00263AE5">
            <w:pPr>
              <w:spacing w:line="360" w:lineRule="auto"/>
              <w:jc w:val="both"/>
              <w:rPr>
                <w:rFonts w:ascii="Arial" w:eastAsia="Calibri" w:hAnsi="Arial" w:cs="Arial"/>
                <w:b/>
                <w:sz w:val="20"/>
                <w:szCs w:val="20"/>
                <w:lang w:val="es-EC"/>
              </w:rPr>
            </w:pPr>
            <w:r w:rsidRPr="00263AE5">
              <w:rPr>
                <w:rFonts w:ascii="Arial" w:eastAsia="Calibri" w:hAnsi="Arial" w:cs="Arial"/>
                <w:b/>
                <w:sz w:val="20"/>
                <w:szCs w:val="20"/>
                <w:lang w:val="es-EC"/>
              </w:rPr>
              <w:t>Equipos y Accesorios principales a instalar o instalados</w:t>
            </w:r>
          </w:p>
        </w:tc>
      </w:tr>
      <w:tr w:rsidR="00263AE5" w:rsidRPr="00263AE5" w:rsidTr="002C6E03">
        <w:tc>
          <w:tcPr>
            <w:tcW w:w="8720" w:type="dxa"/>
            <w:gridSpan w:val="2"/>
            <w:shd w:val="clear" w:color="auto" w:fill="FFFFFF" w:themeFill="background1"/>
          </w:tcPr>
          <w:p w:rsidR="00263AE5" w:rsidRPr="00263AE5" w:rsidRDefault="007B7F6F" w:rsidP="002C6E03">
            <w:pPr>
              <w:spacing w:line="360" w:lineRule="auto"/>
              <w:jc w:val="both"/>
              <w:rPr>
                <w:rFonts w:ascii="Arial" w:eastAsia="Calibri" w:hAnsi="Arial" w:cs="Arial"/>
                <w:sz w:val="20"/>
                <w:szCs w:val="20"/>
                <w:lang w:val="es-EC"/>
              </w:rPr>
            </w:pPr>
            <w:r>
              <w:rPr>
                <w:rFonts w:ascii="Arial" w:eastAsia="Calibri" w:hAnsi="Arial" w:cs="Arial"/>
                <w:sz w:val="20"/>
                <w:szCs w:val="20"/>
                <w:lang w:val="es-EC"/>
              </w:rPr>
              <w:t xml:space="preserve">Al ser un Proyecto de readecuación del Laboratorio, en el presente punto se </w:t>
            </w:r>
            <w:r w:rsidR="002C6E03">
              <w:rPr>
                <w:rFonts w:ascii="Arial" w:eastAsia="Calibri" w:hAnsi="Arial" w:cs="Arial"/>
                <w:sz w:val="20"/>
                <w:szCs w:val="20"/>
                <w:lang w:val="es-EC"/>
              </w:rPr>
              <w:t xml:space="preserve">especificarán las áreas a ser consideradas con sus respectivas características: </w:t>
            </w:r>
          </w:p>
        </w:tc>
      </w:tr>
      <w:tr w:rsidR="00263AE5" w:rsidRPr="00263AE5" w:rsidTr="002C6E03">
        <w:tc>
          <w:tcPr>
            <w:tcW w:w="8720" w:type="dxa"/>
            <w:gridSpan w:val="2"/>
            <w:shd w:val="clear" w:color="auto" w:fill="FFFFFF" w:themeFill="background1"/>
          </w:tcPr>
          <w:p w:rsidR="00263AE5" w:rsidRPr="002C6E03" w:rsidRDefault="002C6E03" w:rsidP="002C6E03">
            <w:pPr>
              <w:spacing w:line="360" w:lineRule="auto"/>
              <w:jc w:val="center"/>
              <w:rPr>
                <w:rFonts w:ascii="Arial" w:eastAsia="Calibri" w:hAnsi="Arial" w:cs="Arial"/>
                <w:sz w:val="20"/>
                <w:szCs w:val="20"/>
              </w:rPr>
            </w:pPr>
            <w:r w:rsidRPr="00BA5D68">
              <w:rPr>
                <w:rFonts w:ascii="Arial" w:eastAsia="Times New Roman" w:hAnsi="Arial" w:cs="Arial"/>
                <w:b/>
                <w:noProof/>
                <w:lang w:eastAsia="es-ES"/>
              </w:rPr>
              <w:drawing>
                <wp:inline distT="0" distB="0" distL="0" distR="0" wp14:anchorId="29358EC9" wp14:editId="06B37456">
                  <wp:extent cx="5426015" cy="5029200"/>
                  <wp:effectExtent l="0" t="0" r="3810" b="0"/>
                  <wp:docPr id="1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26185" cy="5029358"/>
                          </a:xfrm>
                          <a:prstGeom prst="rect">
                            <a:avLst/>
                          </a:prstGeom>
                          <a:noFill/>
                          <a:ln>
                            <a:noFill/>
                          </a:ln>
                        </pic:spPr>
                      </pic:pic>
                    </a:graphicData>
                  </a:graphic>
                </wp:inline>
              </w:drawing>
            </w:r>
          </w:p>
        </w:tc>
      </w:tr>
      <w:tr w:rsidR="002C6E03" w:rsidRPr="00263AE5" w:rsidTr="002C6E03">
        <w:tc>
          <w:tcPr>
            <w:tcW w:w="8720" w:type="dxa"/>
            <w:gridSpan w:val="2"/>
            <w:shd w:val="clear" w:color="auto" w:fill="FFFFFF" w:themeFill="background1"/>
          </w:tcPr>
          <w:p w:rsidR="002C6E03" w:rsidRPr="002C6E03" w:rsidRDefault="002C6E03" w:rsidP="00263AE5">
            <w:pPr>
              <w:spacing w:line="360" w:lineRule="auto"/>
              <w:jc w:val="both"/>
              <w:rPr>
                <w:rFonts w:ascii="Arial" w:eastAsia="Calibri" w:hAnsi="Arial" w:cs="Arial"/>
                <w:sz w:val="20"/>
                <w:szCs w:val="20"/>
              </w:rPr>
            </w:pPr>
            <w:r w:rsidRPr="00BA5D68">
              <w:rPr>
                <w:rFonts w:ascii="Times New Roman" w:eastAsia="Times New Roman" w:hAnsi="Times New Roman" w:cs="Times New Roman"/>
                <w:noProof/>
                <w:sz w:val="24"/>
                <w:szCs w:val="24"/>
                <w:lang w:eastAsia="es-ES"/>
              </w:rPr>
              <w:drawing>
                <wp:inline distT="0" distB="0" distL="0" distR="0" wp14:anchorId="2D82CD60" wp14:editId="0E0DB651">
                  <wp:extent cx="5477773" cy="1224951"/>
                  <wp:effectExtent l="0" t="0" r="8890" b="0"/>
                  <wp:docPr id="1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78933" cy="1225210"/>
                          </a:xfrm>
                          <a:prstGeom prst="rect">
                            <a:avLst/>
                          </a:prstGeom>
                          <a:noFill/>
                          <a:ln>
                            <a:noFill/>
                          </a:ln>
                        </pic:spPr>
                      </pic:pic>
                    </a:graphicData>
                  </a:graphic>
                </wp:inline>
              </w:drawing>
            </w:r>
          </w:p>
        </w:tc>
      </w:tr>
      <w:tr w:rsidR="00263AE5" w:rsidRPr="00263AE5" w:rsidTr="002C6E03">
        <w:tc>
          <w:tcPr>
            <w:tcW w:w="8720" w:type="dxa"/>
            <w:gridSpan w:val="2"/>
            <w:shd w:val="clear" w:color="auto" w:fill="FFFFFF" w:themeFill="background1"/>
          </w:tcPr>
          <w:p w:rsidR="00263AE5" w:rsidRPr="00263AE5" w:rsidRDefault="002C6E03" w:rsidP="00263AE5">
            <w:pPr>
              <w:spacing w:line="360" w:lineRule="auto"/>
              <w:jc w:val="both"/>
              <w:rPr>
                <w:rFonts w:ascii="Arial" w:eastAsia="Calibri" w:hAnsi="Arial" w:cs="Arial"/>
                <w:sz w:val="20"/>
                <w:szCs w:val="20"/>
                <w:lang w:val="es-EC"/>
              </w:rPr>
            </w:pPr>
            <w:r w:rsidRPr="00BA5D68">
              <w:rPr>
                <w:rFonts w:ascii="Arial" w:eastAsia="Times New Roman" w:hAnsi="Arial" w:cs="Arial"/>
                <w:b/>
                <w:noProof/>
                <w:color w:val="FF0000"/>
                <w:lang w:eastAsia="es-ES"/>
              </w:rPr>
              <w:drawing>
                <wp:inline distT="0" distB="0" distL="0" distR="0" wp14:anchorId="3F17FE1E" wp14:editId="167CA3B0">
                  <wp:extent cx="5451894" cy="1664898"/>
                  <wp:effectExtent l="0" t="0" r="0" b="0"/>
                  <wp:docPr id="1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3932" cy="1674682"/>
                          </a:xfrm>
                          <a:prstGeom prst="rect">
                            <a:avLst/>
                          </a:prstGeom>
                          <a:noFill/>
                          <a:ln>
                            <a:noFill/>
                          </a:ln>
                        </pic:spPr>
                      </pic:pic>
                    </a:graphicData>
                  </a:graphic>
                </wp:inline>
              </w:drawing>
            </w:r>
          </w:p>
        </w:tc>
      </w:tr>
      <w:tr w:rsidR="00263AE5" w:rsidRPr="00263AE5" w:rsidTr="002C6E03">
        <w:tc>
          <w:tcPr>
            <w:tcW w:w="8720" w:type="dxa"/>
            <w:gridSpan w:val="2"/>
            <w:shd w:val="clear" w:color="auto" w:fill="EAF1DD" w:themeFill="accent3" w:themeFillTint="33"/>
          </w:tcPr>
          <w:p w:rsidR="00263AE5" w:rsidRPr="00263AE5" w:rsidRDefault="00263AE5" w:rsidP="00263AE5">
            <w:pPr>
              <w:spacing w:line="360" w:lineRule="auto"/>
              <w:jc w:val="both"/>
              <w:rPr>
                <w:rFonts w:ascii="Arial" w:eastAsia="Calibri" w:hAnsi="Arial" w:cs="Arial"/>
                <w:b/>
                <w:sz w:val="20"/>
                <w:szCs w:val="20"/>
                <w:lang w:val="es-EC"/>
              </w:rPr>
            </w:pPr>
            <w:r w:rsidRPr="00263AE5">
              <w:rPr>
                <w:rFonts w:ascii="Arial" w:eastAsia="Calibri" w:hAnsi="Arial" w:cs="Arial"/>
                <w:b/>
                <w:sz w:val="20"/>
                <w:szCs w:val="20"/>
                <w:lang w:val="es-EC"/>
              </w:rPr>
              <w:t>Espacio físico para la construcción y servicios básicos:</w:t>
            </w:r>
          </w:p>
        </w:tc>
      </w:tr>
      <w:tr w:rsidR="00263AE5" w:rsidRPr="00263AE5" w:rsidTr="00A43F4A">
        <w:tc>
          <w:tcPr>
            <w:tcW w:w="4464" w:type="dxa"/>
          </w:tcPr>
          <w:p w:rsidR="00263AE5" w:rsidRPr="00263AE5" w:rsidRDefault="00263AE5" w:rsidP="00263AE5">
            <w:pPr>
              <w:spacing w:line="360" w:lineRule="auto"/>
              <w:jc w:val="both"/>
              <w:rPr>
                <w:rFonts w:ascii="Arial" w:eastAsia="Calibri" w:hAnsi="Arial" w:cs="Arial"/>
                <w:sz w:val="20"/>
                <w:szCs w:val="20"/>
                <w:lang w:val="es-EC"/>
              </w:rPr>
            </w:pPr>
            <w:r w:rsidRPr="00263AE5">
              <w:rPr>
                <w:rFonts w:ascii="Arial" w:eastAsia="Calibri" w:hAnsi="Arial" w:cs="Arial"/>
                <w:b/>
                <w:sz w:val="20"/>
                <w:szCs w:val="20"/>
                <w:lang w:val="es-EC"/>
              </w:rPr>
              <w:t>Espacio físico (ha):</w:t>
            </w:r>
            <w:r w:rsidRPr="00263AE5">
              <w:rPr>
                <w:rFonts w:ascii="Arial" w:eastAsia="Calibri" w:hAnsi="Arial" w:cs="Arial"/>
                <w:sz w:val="20"/>
                <w:szCs w:val="20"/>
                <w:lang w:val="es-EC"/>
              </w:rPr>
              <w:t xml:space="preserve"> </w:t>
            </w:r>
            <w:r w:rsidR="009A4DD1">
              <w:rPr>
                <w:rFonts w:ascii="Arial" w:eastAsia="Calibri" w:hAnsi="Arial" w:cs="Arial"/>
                <w:sz w:val="20"/>
                <w:szCs w:val="20"/>
                <w:lang w:val="es-EC"/>
              </w:rPr>
              <w:t>6.13 hectáreas</w:t>
            </w:r>
          </w:p>
        </w:tc>
        <w:tc>
          <w:tcPr>
            <w:tcW w:w="4256" w:type="dxa"/>
          </w:tcPr>
          <w:p w:rsidR="00263AE5" w:rsidRPr="00263AE5" w:rsidRDefault="00263AE5" w:rsidP="009A4DD1">
            <w:pPr>
              <w:spacing w:line="360" w:lineRule="auto"/>
              <w:jc w:val="both"/>
              <w:rPr>
                <w:rFonts w:ascii="Arial" w:eastAsia="Calibri" w:hAnsi="Arial" w:cs="Arial"/>
                <w:sz w:val="20"/>
                <w:szCs w:val="20"/>
                <w:lang w:val="es-EC"/>
              </w:rPr>
            </w:pPr>
            <w:r w:rsidRPr="00263AE5">
              <w:rPr>
                <w:rFonts w:ascii="Arial" w:eastAsia="Calibri" w:hAnsi="Arial" w:cs="Arial"/>
                <w:b/>
                <w:sz w:val="20"/>
                <w:szCs w:val="20"/>
                <w:lang w:val="es-EC"/>
              </w:rPr>
              <w:t>Agua potable:</w:t>
            </w:r>
            <w:r w:rsidRPr="00263AE5">
              <w:rPr>
                <w:rFonts w:ascii="Arial" w:eastAsia="Calibri" w:hAnsi="Arial" w:cs="Arial"/>
                <w:sz w:val="20"/>
                <w:szCs w:val="20"/>
                <w:lang w:val="es-EC"/>
              </w:rPr>
              <w:t xml:space="preserve">         Si (</w:t>
            </w:r>
            <w:r>
              <w:rPr>
                <w:rFonts w:ascii="Arial" w:eastAsia="Calibri" w:hAnsi="Arial" w:cs="Arial"/>
                <w:sz w:val="20"/>
                <w:szCs w:val="20"/>
                <w:lang w:val="es-EC"/>
              </w:rPr>
              <w:t xml:space="preserve"> </w:t>
            </w:r>
            <w:r w:rsidRPr="00263AE5">
              <w:rPr>
                <w:rFonts w:ascii="Arial" w:eastAsia="Calibri" w:hAnsi="Arial" w:cs="Arial"/>
                <w:sz w:val="20"/>
                <w:szCs w:val="20"/>
                <w:lang w:val="es-EC"/>
              </w:rPr>
              <w:t>)           No (</w:t>
            </w:r>
            <w:r w:rsidR="009A4DD1">
              <w:rPr>
                <w:rFonts w:ascii="Arial" w:eastAsia="Calibri" w:hAnsi="Arial" w:cs="Arial"/>
                <w:sz w:val="20"/>
                <w:szCs w:val="20"/>
                <w:lang w:val="es-EC"/>
              </w:rPr>
              <w:t>X</w:t>
            </w:r>
            <w:r w:rsidRPr="00263AE5">
              <w:rPr>
                <w:rFonts w:ascii="Arial" w:eastAsia="Calibri" w:hAnsi="Arial" w:cs="Arial"/>
                <w:sz w:val="20"/>
                <w:szCs w:val="20"/>
                <w:lang w:val="es-EC"/>
              </w:rPr>
              <w:t xml:space="preserve">) </w:t>
            </w:r>
          </w:p>
        </w:tc>
      </w:tr>
      <w:tr w:rsidR="00263AE5" w:rsidRPr="00263AE5" w:rsidTr="00A43F4A">
        <w:tc>
          <w:tcPr>
            <w:tcW w:w="4464" w:type="dxa"/>
          </w:tcPr>
          <w:p w:rsidR="00263AE5" w:rsidRPr="00263AE5" w:rsidRDefault="00263AE5" w:rsidP="009A4DD1">
            <w:pPr>
              <w:spacing w:line="360" w:lineRule="auto"/>
              <w:jc w:val="both"/>
              <w:rPr>
                <w:rFonts w:ascii="Arial" w:eastAsia="Calibri" w:hAnsi="Arial" w:cs="Arial"/>
                <w:sz w:val="20"/>
                <w:szCs w:val="20"/>
                <w:lang w:val="es-EC"/>
              </w:rPr>
            </w:pPr>
            <w:r w:rsidRPr="00263AE5">
              <w:rPr>
                <w:rFonts w:ascii="Arial" w:eastAsia="Calibri" w:hAnsi="Arial" w:cs="Arial"/>
                <w:b/>
                <w:sz w:val="20"/>
                <w:szCs w:val="20"/>
                <w:lang w:val="es-EC"/>
              </w:rPr>
              <w:t>Alcantarillado:</w:t>
            </w:r>
            <w:r w:rsidRPr="00263AE5">
              <w:rPr>
                <w:rFonts w:ascii="Arial" w:eastAsia="Calibri" w:hAnsi="Arial" w:cs="Arial"/>
                <w:sz w:val="20"/>
                <w:szCs w:val="20"/>
                <w:lang w:val="es-EC"/>
              </w:rPr>
              <w:t xml:space="preserve">   Si (   )           No (</w:t>
            </w:r>
            <w:r w:rsidR="009A4DD1">
              <w:rPr>
                <w:rFonts w:ascii="Arial" w:eastAsia="Calibri" w:hAnsi="Arial" w:cs="Arial"/>
                <w:sz w:val="20"/>
                <w:szCs w:val="20"/>
                <w:lang w:val="es-EC"/>
              </w:rPr>
              <w:t>X</w:t>
            </w:r>
            <w:r w:rsidRPr="00263AE5">
              <w:rPr>
                <w:rFonts w:ascii="Arial" w:eastAsia="Calibri" w:hAnsi="Arial" w:cs="Arial"/>
                <w:sz w:val="20"/>
                <w:szCs w:val="20"/>
                <w:lang w:val="es-EC"/>
              </w:rPr>
              <w:t xml:space="preserve">) </w:t>
            </w:r>
          </w:p>
        </w:tc>
        <w:tc>
          <w:tcPr>
            <w:tcW w:w="4256" w:type="dxa"/>
          </w:tcPr>
          <w:p w:rsidR="00263AE5" w:rsidRPr="00263AE5" w:rsidRDefault="00263AE5" w:rsidP="009A4DD1">
            <w:pPr>
              <w:spacing w:line="360" w:lineRule="auto"/>
              <w:jc w:val="both"/>
              <w:rPr>
                <w:rFonts w:ascii="Arial" w:eastAsia="Calibri" w:hAnsi="Arial" w:cs="Arial"/>
                <w:sz w:val="20"/>
                <w:szCs w:val="20"/>
                <w:lang w:val="es-EC"/>
              </w:rPr>
            </w:pPr>
            <w:r w:rsidRPr="00263AE5">
              <w:rPr>
                <w:rFonts w:ascii="Arial" w:eastAsia="Calibri" w:hAnsi="Arial" w:cs="Arial"/>
                <w:b/>
                <w:sz w:val="20"/>
                <w:szCs w:val="20"/>
                <w:lang w:val="es-EC"/>
              </w:rPr>
              <w:t>Energía eléctrica:</w:t>
            </w:r>
            <w:r w:rsidRPr="00263AE5">
              <w:rPr>
                <w:rFonts w:ascii="Arial" w:eastAsia="Calibri" w:hAnsi="Arial" w:cs="Arial"/>
                <w:sz w:val="20"/>
                <w:szCs w:val="20"/>
                <w:lang w:val="es-EC"/>
              </w:rPr>
              <w:t xml:space="preserve">   Si (</w:t>
            </w:r>
            <w:r w:rsidR="009A4DD1">
              <w:rPr>
                <w:rFonts w:ascii="Arial" w:eastAsia="Calibri" w:hAnsi="Arial" w:cs="Arial"/>
                <w:sz w:val="20"/>
                <w:szCs w:val="20"/>
                <w:lang w:val="es-EC"/>
              </w:rPr>
              <w:t>X</w:t>
            </w:r>
            <w:r w:rsidRPr="00263AE5">
              <w:rPr>
                <w:rFonts w:ascii="Arial" w:eastAsia="Calibri" w:hAnsi="Arial" w:cs="Arial"/>
                <w:sz w:val="20"/>
                <w:szCs w:val="20"/>
                <w:lang w:val="es-EC"/>
              </w:rPr>
              <w:t xml:space="preserve">)           No (   ) </w:t>
            </w:r>
          </w:p>
        </w:tc>
      </w:tr>
      <w:tr w:rsidR="00263AE5" w:rsidRPr="00263AE5" w:rsidTr="00A43F4A">
        <w:tc>
          <w:tcPr>
            <w:tcW w:w="4464" w:type="dxa"/>
          </w:tcPr>
          <w:p w:rsidR="00263AE5" w:rsidRPr="00263AE5" w:rsidRDefault="00263AE5" w:rsidP="009A4DD1">
            <w:pPr>
              <w:spacing w:line="360" w:lineRule="auto"/>
              <w:jc w:val="both"/>
              <w:rPr>
                <w:rFonts w:ascii="Arial" w:eastAsia="Calibri" w:hAnsi="Arial" w:cs="Arial"/>
                <w:sz w:val="20"/>
                <w:szCs w:val="20"/>
                <w:lang w:val="es-EC"/>
              </w:rPr>
            </w:pPr>
            <w:r w:rsidRPr="00263AE5">
              <w:rPr>
                <w:rFonts w:ascii="Arial" w:eastAsia="Calibri" w:hAnsi="Arial" w:cs="Arial"/>
                <w:b/>
                <w:sz w:val="20"/>
                <w:szCs w:val="20"/>
                <w:lang w:val="es-EC"/>
              </w:rPr>
              <w:t>Telefonía:</w:t>
            </w:r>
            <w:r w:rsidRPr="00263AE5">
              <w:rPr>
                <w:rFonts w:ascii="Arial" w:eastAsia="Calibri" w:hAnsi="Arial" w:cs="Arial"/>
                <w:sz w:val="20"/>
                <w:szCs w:val="20"/>
                <w:lang w:val="es-EC"/>
              </w:rPr>
              <w:t xml:space="preserve">      Móvil (</w:t>
            </w:r>
            <w:r>
              <w:rPr>
                <w:rFonts w:ascii="Arial" w:eastAsia="Calibri" w:hAnsi="Arial" w:cs="Arial"/>
                <w:sz w:val="20"/>
                <w:szCs w:val="20"/>
                <w:lang w:val="es-EC"/>
              </w:rPr>
              <w:t xml:space="preserve"> </w:t>
            </w:r>
            <w:r w:rsidRPr="00263AE5">
              <w:rPr>
                <w:rFonts w:ascii="Arial" w:eastAsia="Calibri" w:hAnsi="Arial" w:cs="Arial"/>
                <w:sz w:val="20"/>
                <w:szCs w:val="20"/>
                <w:lang w:val="es-EC"/>
              </w:rPr>
              <w:t>)        Fija (</w:t>
            </w:r>
            <w:r w:rsidR="009A4DD1">
              <w:rPr>
                <w:rFonts w:ascii="Arial" w:eastAsia="Calibri" w:hAnsi="Arial" w:cs="Arial"/>
                <w:sz w:val="20"/>
                <w:szCs w:val="20"/>
                <w:lang w:val="es-EC"/>
              </w:rPr>
              <w:t>X</w:t>
            </w:r>
            <w:r w:rsidRPr="00263AE5">
              <w:rPr>
                <w:rFonts w:ascii="Arial" w:eastAsia="Calibri" w:hAnsi="Arial" w:cs="Arial"/>
                <w:sz w:val="20"/>
                <w:szCs w:val="20"/>
                <w:lang w:val="es-EC"/>
              </w:rPr>
              <w:t>)</w:t>
            </w:r>
          </w:p>
        </w:tc>
        <w:tc>
          <w:tcPr>
            <w:tcW w:w="4256" w:type="dxa"/>
          </w:tcPr>
          <w:p w:rsidR="00263AE5" w:rsidRPr="00263AE5" w:rsidRDefault="00263AE5" w:rsidP="009A4DD1">
            <w:pPr>
              <w:spacing w:line="360" w:lineRule="auto"/>
              <w:jc w:val="both"/>
              <w:rPr>
                <w:rFonts w:ascii="Arial" w:eastAsia="Calibri" w:hAnsi="Arial" w:cs="Arial"/>
                <w:sz w:val="20"/>
                <w:szCs w:val="20"/>
                <w:lang w:val="es-EC"/>
              </w:rPr>
            </w:pPr>
            <w:r w:rsidRPr="00263AE5">
              <w:rPr>
                <w:rFonts w:ascii="Arial" w:eastAsia="Calibri" w:hAnsi="Arial" w:cs="Arial"/>
                <w:b/>
                <w:sz w:val="20"/>
                <w:szCs w:val="20"/>
                <w:lang w:val="es-EC"/>
              </w:rPr>
              <w:t>Acceso vehicular:</w:t>
            </w:r>
            <w:r w:rsidRPr="00263AE5">
              <w:rPr>
                <w:rFonts w:ascii="Arial" w:eastAsia="Calibri" w:hAnsi="Arial" w:cs="Arial"/>
                <w:sz w:val="20"/>
                <w:szCs w:val="20"/>
                <w:lang w:val="es-EC"/>
              </w:rPr>
              <w:t xml:space="preserve">   Si (</w:t>
            </w:r>
            <w:r w:rsidR="009A4DD1">
              <w:rPr>
                <w:rFonts w:ascii="Arial" w:eastAsia="Calibri" w:hAnsi="Arial" w:cs="Arial"/>
                <w:sz w:val="20"/>
                <w:szCs w:val="20"/>
                <w:lang w:val="es-EC"/>
              </w:rPr>
              <w:t>X</w:t>
            </w:r>
            <w:r w:rsidRPr="00263AE5">
              <w:rPr>
                <w:rFonts w:ascii="Arial" w:eastAsia="Calibri" w:hAnsi="Arial" w:cs="Arial"/>
                <w:sz w:val="20"/>
                <w:szCs w:val="20"/>
                <w:lang w:val="es-EC"/>
              </w:rPr>
              <w:t xml:space="preserve">)           No (   ) </w:t>
            </w:r>
          </w:p>
        </w:tc>
      </w:tr>
      <w:tr w:rsidR="00263AE5" w:rsidRPr="00263AE5" w:rsidTr="002C6E03">
        <w:tc>
          <w:tcPr>
            <w:tcW w:w="8720" w:type="dxa"/>
            <w:gridSpan w:val="2"/>
          </w:tcPr>
          <w:p w:rsidR="00263AE5" w:rsidRPr="00263AE5" w:rsidRDefault="00263AE5" w:rsidP="00263AE5">
            <w:pPr>
              <w:spacing w:line="360" w:lineRule="auto"/>
              <w:jc w:val="both"/>
              <w:rPr>
                <w:rFonts w:ascii="Arial" w:eastAsia="Calibri" w:hAnsi="Arial" w:cs="Arial"/>
                <w:b/>
                <w:sz w:val="20"/>
                <w:szCs w:val="20"/>
                <w:lang w:val="es-EC"/>
              </w:rPr>
            </w:pPr>
            <w:r w:rsidRPr="00263AE5">
              <w:rPr>
                <w:rFonts w:ascii="Arial" w:eastAsia="Calibri" w:hAnsi="Arial" w:cs="Arial"/>
                <w:b/>
                <w:sz w:val="20"/>
                <w:szCs w:val="20"/>
                <w:lang w:val="es-EC"/>
              </w:rPr>
              <w:t>Datos del espacio físico:</w:t>
            </w:r>
            <w:r w:rsidRPr="00263AE5">
              <w:rPr>
                <w:rFonts w:ascii="Arial" w:eastAsia="Calibri" w:hAnsi="Arial" w:cs="Arial"/>
                <w:noProof/>
                <w:sz w:val="20"/>
                <w:szCs w:val="20"/>
                <w:lang w:val="es-EC" w:eastAsia="es-ES"/>
              </w:rPr>
              <w:t xml:space="preserve"> </w:t>
            </w:r>
          </w:p>
        </w:tc>
      </w:tr>
      <w:tr w:rsidR="00263AE5" w:rsidRPr="00263AE5" w:rsidTr="00A43F4A">
        <w:tc>
          <w:tcPr>
            <w:tcW w:w="4464" w:type="dxa"/>
          </w:tcPr>
          <w:p w:rsidR="00263AE5" w:rsidRPr="00263AE5" w:rsidRDefault="00263AE5" w:rsidP="00263AE5">
            <w:pPr>
              <w:spacing w:line="360" w:lineRule="auto"/>
              <w:jc w:val="both"/>
              <w:rPr>
                <w:rFonts w:ascii="Arial" w:eastAsia="Calibri" w:hAnsi="Arial" w:cs="Arial"/>
                <w:b/>
                <w:sz w:val="20"/>
                <w:szCs w:val="20"/>
                <w:lang w:val="es-EC"/>
              </w:rPr>
            </w:pPr>
            <w:r w:rsidRPr="00263AE5">
              <w:rPr>
                <w:rFonts w:ascii="Arial" w:eastAsia="Calibri" w:hAnsi="Arial" w:cs="Arial"/>
                <w:noProof/>
                <w:sz w:val="20"/>
                <w:szCs w:val="20"/>
                <w:lang w:eastAsia="es-ES"/>
              </w:rPr>
              <mc:AlternateContent>
                <mc:Choice Requires="wps">
                  <w:drawing>
                    <wp:anchor distT="0" distB="0" distL="114300" distR="114300" simplePos="0" relativeHeight="251664384" behindDoc="0" locked="0" layoutInCell="1" allowOverlap="1" wp14:anchorId="46A041CC" wp14:editId="0D09050E">
                      <wp:simplePos x="0" y="0"/>
                      <wp:positionH relativeFrom="column">
                        <wp:posOffset>1312857</wp:posOffset>
                      </wp:positionH>
                      <wp:positionV relativeFrom="paragraph">
                        <wp:posOffset>54610</wp:posOffset>
                      </wp:positionV>
                      <wp:extent cx="232410" cy="77470"/>
                      <wp:effectExtent l="0" t="0" r="15240" b="17780"/>
                      <wp:wrapNone/>
                      <wp:docPr id="7" name="7 Rectángulo"/>
                      <wp:cNvGraphicFramePr/>
                      <a:graphic xmlns:a="http://schemas.openxmlformats.org/drawingml/2006/main">
                        <a:graphicData uri="http://schemas.microsoft.com/office/word/2010/wordprocessingShape">
                          <wps:wsp>
                            <wps:cNvSpPr/>
                            <wps:spPr>
                              <a:xfrm>
                                <a:off x="0" y="0"/>
                                <a:ext cx="232410" cy="77470"/>
                              </a:xfrm>
                              <a:prstGeom prst="rect">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03C23CC" id="7 Rectángulo" o:spid="_x0000_s1026" style="position:absolute;margin-left:103.35pt;margin-top:4.3pt;width:18.3pt;height:6.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" filled="f" strokecolor="windowText" strokeweight="2pt"/>
                  </w:pict>
                </mc:Fallback>
              </mc:AlternateContent>
            </w:r>
            <w:r w:rsidRPr="00263AE5">
              <w:rPr>
                <w:rFonts w:ascii="Arial" w:eastAsia="Calibri" w:hAnsi="Arial" w:cs="Arial"/>
                <w:b/>
                <w:sz w:val="20"/>
                <w:szCs w:val="20"/>
                <w:lang w:val="es-EC"/>
              </w:rPr>
              <w:t xml:space="preserve">Alquilada:  </w:t>
            </w:r>
          </w:p>
        </w:tc>
        <w:tc>
          <w:tcPr>
            <w:tcW w:w="4256" w:type="dxa"/>
          </w:tcPr>
          <w:p w:rsidR="00263AE5" w:rsidRPr="00263AE5" w:rsidRDefault="00263AE5" w:rsidP="00263AE5">
            <w:pPr>
              <w:spacing w:line="360" w:lineRule="auto"/>
              <w:jc w:val="both"/>
              <w:rPr>
                <w:rFonts w:ascii="Arial" w:eastAsia="Calibri" w:hAnsi="Arial" w:cs="Arial"/>
                <w:b/>
                <w:sz w:val="20"/>
                <w:szCs w:val="20"/>
                <w:lang w:val="es-EC"/>
              </w:rPr>
            </w:pPr>
            <w:r w:rsidRPr="00263AE5">
              <w:rPr>
                <w:rFonts w:ascii="Arial" w:eastAsia="Calibri" w:hAnsi="Arial" w:cs="Arial"/>
                <w:noProof/>
                <w:sz w:val="20"/>
                <w:szCs w:val="20"/>
                <w:lang w:eastAsia="es-ES"/>
              </w:rPr>
              <mc:AlternateContent>
                <mc:Choice Requires="wps">
                  <w:drawing>
                    <wp:anchor distT="0" distB="0" distL="114300" distR="114300" simplePos="0" relativeHeight="251666432" behindDoc="0" locked="0" layoutInCell="1" allowOverlap="1" wp14:anchorId="2E13AAAD" wp14:editId="4387785A">
                      <wp:simplePos x="0" y="0"/>
                      <wp:positionH relativeFrom="column">
                        <wp:posOffset>1109980</wp:posOffset>
                      </wp:positionH>
                      <wp:positionV relativeFrom="paragraph">
                        <wp:posOffset>51435</wp:posOffset>
                      </wp:positionV>
                      <wp:extent cx="232410" cy="77470"/>
                      <wp:effectExtent l="0" t="0" r="15240" b="17780"/>
                      <wp:wrapNone/>
                      <wp:docPr id="9" name="9 Rectángulo"/>
                      <wp:cNvGraphicFramePr/>
                      <a:graphic xmlns:a="http://schemas.openxmlformats.org/drawingml/2006/main">
                        <a:graphicData uri="http://schemas.microsoft.com/office/word/2010/wordprocessingShape">
                          <wps:wsp>
                            <wps:cNvSpPr/>
                            <wps:spPr>
                              <a:xfrm>
                                <a:off x="0" y="0"/>
                                <a:ext cx="232410" cy="77470"/>
                              </a:xfrm>
                              <a:prstGeom prst="rect">
                                <a:avLst/>
                              </a:prstGeom>
                              <a:solidFill>
                                <a:srgbClr val="9BBB59"/>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2CAF381" id="9 Rectángulo" o:spid="_x0000_s1026" style="position:absolute;margin-left:87.4pt;margin-top:4.05pt;width:18.3pt;height:6.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" fillcolor="#9bbb59" strokecolor="windowText" strokeweight="2pt"/>
                  </w:pict>
                </mc:Fallback>
              </mc:AlternateContent>
            </w:r>
            <w:r w:rsidRPr="00263AE5">
              <w:rPr>
                <w:rFonts w:ascii="Arial" w:eastAsia="Calibri" w:hAnsi="Arial" w:cs="Arial"/>
                <w:b/>
                <w:sz w:val="20"/>
                <w:szCs w:val="20"/>
                <w:lang w:val="es-EC"/>
              </w:rPr>
              <w:t>Propia:</w:t>
            </w:r>
            <w:r w:rsidRPr="00263AE5">
              <w:rPr>
                <w:rFonts w:ascii="Arial" w:eastAsia="Calibri" w:hAnsi="Arial" w:cs="Arial"/>
                <w:noProof/>
                <w:sz w:val="20"/>
                <w:szCs w:val="20"/>
                <w:lang w:val="es-EC" w:eastAsia="es-ES"/>
              </w:rPr>
              <w:t xml:space="preserve"> </w:t>
            </w:r>
          </w:p>
        </w:tc>
      </w:tr>
      <w:tr w:rsidR="00263AE5" w:rsidRPr="00263AE5" w:rsidTr="00A43F4A">
        <w:tc>
          <w:tcPr>
            <w:tcW w:w="4464" w:type="dxa"/>
          </w:tcPr>
          <w:p w:rsidR="00263AE5" w:rsidRPr="00263AE5" w:rsidRDefault="00263AE5" w:rsidP="00263AE5">
            <w:pPr>
              <w:spacing w:line="360" w:lineRule="auto"/>
              <w:jc w:val="both"/>
              <w:rPr>
                <w:rFonts w:ascii="Arial" w:eastAsia="Calibri" w:hAnsi="Arial" w:cs="Arial"/>
                <w:b/>
                <w:sz w:val="20"/>
                <w:szCs w:val="20"/>
                <w:lang w:val="es-EC"/>
              </w:rPr>
            </w:pPr>
            <w:r w:rsidRPr="00263AE5">
              <w:rPr>
                <w:rFonts w:ascii="Arial" w:eastAsia="Calibri" w:hAnsi="Arial" w:cs="Arial"/>
                <w:noProof/>
                <w:sz w:val="20"/>
                <w:szCs w:val="20"/>
                <w:lang w:eastAsia="es-ES"/>
              </w:rPr>
              <mc:AlternateContent>
                <mc:Choice Requires="wps">
                  <w:drawing>
                    <wp:anchor distT="0" distB="0" distL="114300" distR="114300" simplePos="0" relativeHeight="251665408" behindDoc="0" locked="0" layoutInCell="1" allowOverlap="1" wp14:anchorId="3F20F5CE" wp14:editId="6E82A2E5">
                      <wp:simplePos x="0" y="0"/>
                      <wp:positionH relativeFrom="column">
                        <wp:posOffset>1310484</wp:posOffset>
                      </wp:positionH>
                      <wp:positionV relativeFrom="paragraph">
                        <wp:posOffset>59055</wp:posOffset>
                      </wp:positionV>
                      <wp:extent cx="232410" cy="77470"/>
                      <wp:effectExtent l="0" t="0" r="15240" b="17780"/>
                      <wp:wrapNone/>
                      <wp:docPr id="8" name="8 Rectángulo"/>
                      <wp:cNvGraphicFramePr/>
                      <a:graphic xmlns:a="http://schemas.openxmlformats.org/drawingml/2006/main">
                        <a:graphicData uri="http://schemas.microsoft.com/office/word/2010/wordprocessingShape">
                          <wps:wsp>
                            <wps:cNvSpPr/>
                            <wps:spPr>
                              <a:xfrm>
                                <a:off x="0" y="0"/>
                                <a:ext cx="232410" cy="77470"/>
                              </a:xfrm>
                              <a:prstGeom prst="rect">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771827D" id="8 Rectángulo" o:spid="_x0000_s1026" style="position:absolute;margin-left:103.2pt;margin-top:4.65pt;width:18.3pt;height:6.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" filled="f" strokecolor="windowText" strokeweight="2pt"/>
                  </w:pict>
                </mc:Fallback>
              </mc:AlternateContent>
            </w:r>
            <w:r w:rsidRPr="00263AE5">
              <w:rPr>
                <w:rFonts w:ascii="Arial" w:eastAsia="Calibri" w:hAnsi="Arial" w:cs="Arial"/>
                <w:b/>
                <w:sz w:val="20"/>
                <w:szCs w:val="20"/>
                <w:lang w:val="es-EC"/>
              </w:rPr>
              <w:t>Comunitaria:</w:t>
            </w:r>
          </w:p>
        </w:tc>
        <w:tc>
          <w:tcPr>
            <w:tcW w:w="4256" w:type="dxa"/>
          </w:tcPr>
          <w:p w:rsidR="00263AE5" w:rsidRPr="00263AE5" w:rsidRDefault="00263AE5" w:rsidP="00263AE5">
            <w:pPr>
              <w:spacing w:line="360" w:lineRule="auto"/>
              <w:jc w:val="both"/>
              <w:rPr>
                <w:rFonts w:ascii="Arial" w:eastAsia="Calibri" w:hAnsi="Arial" w:cs="Arial"/>
                <w:b/>
                <w:sz w:val="20"/>
                <w:szCs w:val="20"/>
                <w:lang w:val="es-EC"/>
              </w:rPr>
            </w:pPr>
            <w:r w:rsidRPr="00263AE5">
              <w:rPr>
                <w:rFonts w:ascii="Arial" w:eastAsia="Calibri" w:hAnsi="Arial" w:cs="Arial"/>
                <w:noProof/>
                <w:sz w:val="20"/>
                <w:szCs w:val="20"/>
                <w:lang w:eastAsia="es-ES"/>
              </w:rPr>
              <mc:AlternateContent>
                <mc:Choice Requires="wps">
                  <w:drawing>
                    <wp:anchor distT="0" distB="0" distL="114300" distR="114300" simplePos="0" relativeHeight="251667456" behindDoc="0" locked="0" layoutInCell="1" allowOverlap="1" wp14:anchorId="24B01AD6" wp14:editId="13025019">
                      <wp:simplePos x="0" y="0"/>
                      <wp:positionH relativeFrom="column">
                        <wp:posOffset>1106805</wp:posOffset>
                      </wp:positionH>
                      <wp:positionV relativeFrom="paragraph">
                        <wp:posOffset>64135</wp:posOffset>
                      </wp:positionV>
                      <wp:extent cx="232410" cy="77470"/>
                      <wp:effectExtent l="0" t="0" r="15240" b="17780"/>
                      <wp:wrapNone/>
                      <wp:docPr id="10" name="10 Rectángulo"/>
                      <wp:cNvGraphicFramePr/>
                      <a:graphic xmlns:a="http://schemas.openxmlformats.org/drawingml/2006/main">
                        <a:graphicData uri="http://schemas.microsoft.com/office/word/2010/wordprocessingShape">
                          <wps:wsp>
                            <wps:cNvSpPr/>
                            <wps:spPr>
                              <a:xfrm>
                                <a:off x="0" y="0"/>
                                <a:ext cx="232410" cy="77470"/>
                              </a:xfrm>
                              <a:prstGeom prst="rect">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C7C4AA1" id="10 Rectángulo" o:spid="_x0000_s1026" style="position:absolute;margin-left:87.15pt;margin-top:5.05pt;width:18.3pt;height:6.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" filled="f" strokecolor="windowText" strokeweight="2pt"/>
                  </w:pict>
                </mc:Fallback>
              </mc:AlternateContent>
            </w:r>
            <w:r w:rsidRPr="00263AE5">
              <w:rPr>
                <w:rFonts w:ascii="Arial" w:eastAsia="Calibri" w:hAnsi="Arial" w:cs="Arial"/>
                <w:b/>
                <w:sz w:val="20"/>
                <w:szCs w:val="20"/>
                <w:lang w:val="es-EC"/>
              </w:rPr>
              <w:t>Urbanización:</w:t>
            </w:r>
            <w:r w:rsidRPr="00263AE5">
              <w:rPr>
                <w:rFonts w:ascii="Arial" w:eastAsia="Calibri" w:hAnsi="Arial" w:cs="Arial"/>
                <w:noProof/>
                <w:sz w:val="20"/>
                <w:szCs w:val="20"/>
                <w:lang w:val="es-EC" w:eastAsia="es-ES"/>
              </w:rPr>
              <w:t xml:space="preserve"> </w:t>
            </w:r>
          </w:p>
        </w:tc>
      </w:tr>
    </w:tbl>
    <w:p w:rsidR="00263AE5" w:rsidRDefault="00263AE5" w:rsidP="00263AE5">
      <w:pPr>
        <w:spacing w:line="360" w:lineRule="auto"/>
        <w:jc w:val="both"/>
        <w:rPr>
          <w:rFonts w:ascii="Arial" w:eastAsia="Calibri" w:hAnsi="Arial" w:cs="Arial"/>
          <w:lang w:val="es-EC"/>
        </w:rPr>
      </w:pPr>
      <w:r w:rsidRPr="00263AE5">
        <w:rPr>
          <w:rFonts w:ascii="Arial" w:eastAsia="Calibri" w:hAnsi="Arial" w:cs="Arial"/>
          <w:lang w:val="es-EC"/>
        </w:rPr>
        <w:t xml:space="preserve"> </w:t>
      </w:r>
    </w:p>
    <w:p w:rsidR="00263AE5" w:rsidRPr="00263AE5" w:rsidRDefault="00263AE5" w:rsidP="00263AE5">
      <w:pPr>
        <w:spacing w:line="360" w:lineRule="auto"/>
        <w:jc w:val="both"/>
        <w:rPr>
          <w:rFonts w:ascii="Arial" w:eastAsia="Calibri" w:hAnsi="Arial" w:cs="Arial"/>
          <w:b/>
          <w:lang w:val="es-EC"/>
        </w:rPr>
      </w:pPr>
      <w:r w:rsidRPr="00263AE5">
        <w:rPr>
          <w:rFonts w:ascii="Arial" w:eastAsia="Calibri" w:hAnsi="Arial" w:cs="Arial"/>
          <w:b/>
          <w:lang w:val="es-EC"/>
        </w:rPr>
        <w:t>Coordenadas de Ubicación del Proyecto:</w:t>
      </w:r>
    </w:p>
    <w:tbl>
      <w:tblPr>
        <w:tblW w:w="7812" w:type="dxa"/>
        <w:jc w:val="center"/>
        <w:tblCellMar>
          <w:left w:w="70" w:type="dxa"/>
          <w:right w:w="70" w:type="dxa"/>
        </w:tblCellMar>
        <w:tblLook w:val="04A0" w:firstRow="1" w:lastRow="0" w:firstColumn="1" w:lastColumn="0" w:noHBand="0" w:noVBand="1"/>
      </w:tblPr>
      <w:tblGrid>
        <w:gridCol w:w="660"/>
        <w:gridCol w:w="1200"/>
        <w:gridCol w:w="1200"/>
        <w:gridCol w:w="1200"/>
        <w:gridCol w:w="1200"/>
        <w:gridCol w:w="2352"/>
      </w:tblGrid>
      <w:tr w:rsidR="00263AE5" w:rsidRPr="00263AE5" w:rsidTr="00263AE5">
        <w:trPr>
          <w:trHeight w:val="330"/>
          <w:tblHeader/>
          <w:jc w:val="center"/>
        </w:trPr>
        <w:tc>
          <w:tcPr>
            <w:tcW w:w="7812" w:type="dxa"/>
            <w:gridSpan w:val="6"/>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tcPr>
          <w:p w:rsidR="00263AE5" w:rsidRPr="00263AE5" w:rsidRDefault="00263AE5" w:rsidP="00263AE5">
            <w:pPr>
              <w:spacing w:after="0"/>
              <w:jc w:val="center"/>
              <w:rPr>
                <w:rFonts w:ascii="Arial" w:eastAsia="Times New Roman" w:hAnsi="Arial" w:cs="Arial"/>
                <w:b/>
                <w:color w:val="000000"/>
                <w:sz w:val="18"/>
                <w:szCs w:val="18"/>
                <w:lang w:eastAsia="es-ES"/>
              </w:rPr>
            </w:pPr>
            <w:r w:rsidRPr="00263AE5">
              <w:rPr>
                <w:rFonts w:ascii="Arial" w:eastAsia="Times New Roman" w:hAnsi="Arial" w:cs="Arial"/>
                <w:b/>
                <w:color w:val="000000"/>
                <w:sz w:val="18"/>
                <w:szCs w:val="18"/>
                <w:lang w:eastAsia="es-ES"/>
              </w:rPr>
              <w:t>Sistema de coordenadas UTM WGS84 Zona 17S</w:t>
            </w:r>
          </w:p>
        </w:tc>
      </w:tr>
      <w:tr w:rsidR="00263AE5" w:rsidRPr="00263AE5" w:rsidTr="00263AE5">
        <w:trPr>
          <w:trHeight w:val="330"/>
          <w:tblHeader/>
          <w:jc w:val="center"/>
        </w:trPr>
        <w:tc>
          <w:tcPr>
            <w:tcW w:w="660"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tcPr>
          <w:p w:rsidR="00263AE5" w:rsidRPr="00263AE5" w:rsidRDefault="00263AE5" w:rsidP="00263AE5">
            <w:pPr>
              <w:spacing w:after="0"/>
              <w:jc w:val="center"/>
              <w:rPr>
                <w:rFonts w:ascii="Arial" w:eastAsia="Times New Roman" w:hAnsi="Arial" w:cs="Arial"/>
                <w:b/>
                <w:color w:val="000000"/>
                <w:sz w:val="18"/>
                <w:szCs w:val="18"/>
                <w:lang w:eastAsia="es-ES"/>
              </w:rPr>
            </w:pPr>
            <w:r w:rsidRPr="00263AE5">
              <w:rPr>
                <w:rFonts w:ascii="Arial" w:eastAsia="Times New Roman" w:hAnsi="Arial" w:cs="Arial"/>
                <w:b/>
                <w:color w:val="000000"/>
                <w:sz w:val="18"/>
                <w:szCs w:val="18"/>
                <w:lang w:eastAsia="es-ES"/>
              </w:rPr>
              <w:t>Punto</w:t>
            </w:r>
          </w:p>
        </w:tc>
        <w:tc>
          <w:tcPr>
            <w:tcW w:w="2400" w:type="dxa"/>
            <w:gridSpan w:val="2"/>
            <w:tcBorders>
              <w:top w:val="single" w:sz="4" w:space="0" w:color="auto"/>
              <w:left w:val="nil"/>
              <w:bottom w:val="single" w:sz="4" w:space="0" w:color="auto"/>
              <w:right w:val="single" w:sz="4" w:space="0" w:color="auto"/>
            </w:tcBorders>
            <w:shd w:val="clear" w:color="auto" w:fill="EAF1DD" w:themeFill="accent3" w:themeFillTint="33"/>
            <w:vAlign w:val="center"/>
          </w:tcPr>
          <w:p w:rsidR="00263AE5" w:rsidRPr="00263AE5" w:rsidRDefault="00263AE5" w:rsidP="00263AE5">
            <w:pPr>
              <w:spacing w:after="0"/>
              <w:jc w:val="center"/>
              <w:rPr>
                <w:rFonts w:ascii="Arial" w:eastAsia="Times New Roman" w:hAnsi="Arial" w:cs="Arial"/>
                <w:b/>
                <w:color w:val="000000"/>
                <w:sz w:val="18"/>
                <w:szCs w:val="18"/>
                <w:lang w:eastAsia="es-ES"/>
              </w:rPr>
            </w:pPr>
            <w:r w:rsidRPr="00263AE5">
              <w:rPr>
                <w:rFonts w:ascii="Arial" w:eastAsia="Times New Roman" w:hAnsi="Arial" w:cs="Arial"/>
                <w:b/>
                <w:color w:val="000000"/>
                <w:sz w:val="18"/>
                <w:szCs w:val="18"/>
                <w:lang w:eastAsia="es-ES"/>
              </w:rPr>
              <w:t>Coordenadas Este (X)</w:t>
            </w:r>
          </w:p>
        </w:tc>
        <w:tc>
          <w:tcPr>
            <w:tcW w:w="2400" w:type="dxa"/>
            <w:gridSpan w:val="2"/>
            <w:tcBorders>
              <w:top w:val="single" w:sz="4" w:space="0" w:color="auto"/>
              <w:left w:val="nil"/>
              <w:bottom w:val="single" w:sz="4" w:space="0" w:color="auto"/>
              <w:right w:val="single" w:sz="4" w:space="0" w:color="auto"/>
            </w:tcBorders>
            <w:shd w:val="clear" w:color="auto" w:fill="EAF1DD" w:themeFill="accent3" w:themeFillTint="33"/>
            <w:vAlign w:val="center"/>
          </w:tcPr>
          <w:p w:rsidR="00263AE5" w:rsidRPr="00263AE5" w:rsidRDefault="00263AE5" w:rsidP="00263AE5">
            <w:pPr>
              <w:spacing w:after="0"/>
              <w:jc w:val="center"/>
              <w:rPr>
                <w:rFonts w:ascii="Arial" w:eastAsia="Times New Roman" w:hAnsi="Arial" w:cs="Arial"/>
                <w:b/>
                <w:color w:val="000000"/>
                <w:sz w:val="18"/>
                <w:szCs w:val="18"/>
                <w:lang w:eastAsia="es-ES"/>
              </w:rPr>
            </w:pPr>
            <w:r w:rsidRPr="00263AE5">
              <w:rPr>
                <w:rFonts w:ascii="Arial" w:eastAsia="Times New Roman" w:hAnsi="Arial" w:cs="Arial"/>
                <w:b/>
                <w:color w:val="000000"/>
                <w:sz w:val="18"/>
                <w:szCs w:val="18"/>
                <w:lang w:eastAsia="es-ES"/>
              </w:rPr>
              <w:t>Coordenadas Norte (Y)</w:t>
            </w:r>
          </w:p>
        </w:tc>
        <w:tc>
          <w:tcPr>
            <w:tcW w:w="2352" w:type="dxa"/>
            <w:tcBorders>
              <w:top w:val="single" w:sz="4" w:space="0" w:color="auto"/>
              <w:left w:val="nil"/>
              <w:bottom w:val="single" w:sz="4" w:space="0" w:color="auto"/>
              <w:right w:val="single" w:sz="4" w:space="0" w:color="auto"/>
            </w:tcBorders>
            <w:shd w:val="clear" w:color="auto" w:fill="EAF1DD" w:themeFill="accent3" w:themeFillTint="33"/>
            <w:vAlign w:val="center"/>
          </w:tcPr>
          <w:p w:rsidR="00263AE5" w:rsidRPr="00263AE5" w:rsidRDefault="00263AE5" w:rsidP="00263AE5">
            <w:pPr>
              <w:spacing w:after="0"/>
              <w:jc w:val="center"/>
              <w:rPr>
                <w:rFonts w:ascii="Arial" w:eastAsia="Times New Roman" w:hAnsi="Arial" w:cs="Arial"/>
                <w:b/>
                <w:color w:val="000000"/>
                <w:sz w:val="18"/>
                <w:szCs w:val="18"/>
                <w:lang w:eastAsia="es-ES"/>
              </w:rPr>
            </w:pPr>
            <w:r w:rsidRPr="00263AE5">
              <w:rPr>
                <w:rFonts w:ascii="Arial" w:eastAsia="Times New Roman" w:hAnsi="Arial" w:cs="Arial"/>
                <w:b/>
                <w:color w:val="000000"/>
                <w:sz w:val="18"/>
                <w:szCs w:val="18"/>
                <w:lang w:eastAsia="es-ES"/>
              </w:rPr>
              <w:t>Altitud</w:t>
            </w:r>
          </w:p>
        </w:tc>
      </w:tr>
      <w:tr w:rsidR="009A4DD1" w:rsidRPr="00263AE5" w:rsidTr="009A4DD1">
        <w:trPr>
          <w:trHeight w:val="330"/>
          <w:jc w:val="center"/>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1</w:t>
            </w:r>
          </w:p>
        </w:tc>
        <w:tc>
          <w:tcPr>
            <w:tcW w:w="1200" w:type="dxa"/>
            <w:tcBorders>
              <w:top w:val="single" w:sz="4" w:space="0" w:color="auto"/>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Este (X):</w:t>
            </w:r>
          </w:p>
        </w:tc>
        <w:tc>
          <w:tcPr>
            <w:tcW w:w="1200" w:type="dxa"/>
            <w:tcBorders>
              <w:top w:val="single" w:sz="4" w:space="0" w:color="auto"/>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529989</w:t>
            </w:r>
          </w:p>
        </w:tc>
        <w:tc>
          <w:tcPr>
            <w:tcW w:w="1200" w:type="dxa"/>
            <w:tcBorders>
              <w:top w:val="single" w:sz="4" w:space="0" w:color="auto"/>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Norte (Y):</w:t>
            </w:r>
          </w:p>
        </w:tc>
        <w:tc>
          <w:tcPr>
            <w:tcW w:w="1200" w:type="dxa"/>
            <w:tcBorders>
              <w:top w:val="single" w:sz="4" w:space="0" w:color="auto"/>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9783725</w:t>
            </w:r>
          </w:p>
        </w:tc>
        <w:tc>
          <w:tcPr>
            <w:tcW w:w="2352" w:type="dxa"/>
            <w:tcBorders>
              <w:top w:val="single" w:sz="4" w:space="0" w:color="auto"/>
              <w:left w:val="nil"/>
              <w:bottom w:val="single" w:sz="4" w:space="0" w:color="auto"/>
              <w:right w:val="single" w:sz="4" w:space="0" w:color="auto"/>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Altitud (msnm):  2 m</w:t>
            </w:r>
          </w:p>
        </w:tc>
      </w:tr>
      <w:tr w:rsidR="009A4DD1" w:rsidRPr="00263AE5" w:rsidTr="009A4DD1">
        <w:trPr>
          <w:trHeight w:val="330"/>
          <w:jc w:val="center"/>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2</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Este (X):</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530011</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Norte (Y):</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9783716</w:t>
            </w:r>
          </w:p>
        </w:tc>
        <w:tc>
          <w:tcPr>
            <w:tcW w:w="2352" w:type="dxa"/>
            <w:tcBorders>
              <w:top w:val="nil"/>
              <w:left w:val="nil"/>
              <w:bottom w:val="single" w:sz="4" w:space="0" w:color="auto"/>
              <w:right w:val="single" w:sz="4" w:space="0" w:color="auto"/>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Altitud (msnm):  2 m</w:t>
            </w:r>
          </w:p>
        </w:tc>
      </w:tr>
      <w:tr w:rsidR="009A4DD1" w:rsidRPr="00263AE5" w:rsidTr="009A4DD1">
        <w:trPr>
          <w:trHeight w:val="330"/>
          <w:jc w:val="center"/>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3</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Este (X):</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530164</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Norte (Y):</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9783680</w:t>
            </w:r>
          </w:p>
        </w:tc>
        <w:tc>
          <w:tcPr>
            <w:tcW w:w="2352" w:type="dxa"/>
            <w:tcBorders>
              <w:top w:val="nil"/>
              <w:left w:val="nil"/>
              <w:bottom w:val="single" w:sz="4" w:space="0" w:color="auto"/>
              <w:right w:val="single" w:sz="4" w:space="0" w:color="auto"/>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Altitud (msnm):  2 m</w:t>
            </w:r>
          </w:p>
        </w:tc>
      </w:tr>
      <w:tr w:rsidR="009A4DD1" w:rsidRPr="00263AE5" w:rsidTr="009A4DD1">
        <w:trPr>
          <w:trHeight w:val="330"/>
          <w:jc w:val="center"/>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4</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Este (X):</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530180</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Norte (Y):</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9783682</w:t>
            </w:r>
          </w:p>
        </w:tc>
        <w:tc>
          <w:tcPr>
            <w:tcW w:w="2352" w:type="dxa"/>
            <w:tcBorders>
              <w:top w:val="nil"/>
              <w:left w:val="nil"/>
              <w:bottom w:val="single" w:sz="4" w:space="0" w:color="auto"/>
              <w:right w:val="single" w:sz="4" w:space="0" w:color="auto"/>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Altitud (msnm):  2 m</w:t>
            </w:r>
          </w:p>
        </w:tc>
      </w:tr>
      <w:tr w:rsidR="009A4DD1" w:rsidRPr="00263AE5" w:rsidTr="009A4DD1">
        <w:trPr>
          <w:trHeight w:val="330"/>
          <w:jc w:val="center"/>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5</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Este (X):</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530201</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Norte (Y):</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9783714</w:t>
            </w:r>
          </w:p>
        </w:tc>
        <w:tc>
          <w:tcPr>
            <w:tcW w:w="2352" w:type="dxa"/>
            <w:tcBorders>
              <w:top w:val="nil"/>
              <w:left w:val="nil"/>
              <w:bottom w:val="single" w:sz="4" w:space="0" w:color="auto"/>
              <w:right w:val="single" w:sz="4" w:space="0" w:color="auto"/>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Altitud (msnm):  2 m</w:t>
            </w:r>
          </w:p>
        </w:tc>
      </w:tr>
      <w:tr w:rsidR="009A4DD1" w:rsidRPr="00263AE5" w:rsidTr="009A4DD1">
        <w:trPr>
          <w:trHeight w:val="330"/>
          <w:jc w:val="center"/>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6</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Este (X):</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530232</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Norte (Y):</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9783797</w:t>
            </w:r>
          </w:p>
        </w:tc>
        <w:tc>
          <w:tcPr>
            <w:tcW w:w="2352" w:type="dxa"/>
            <w:tcBorders>
              <w:top w:val="nil"/>
              <w:left w:val="nil"/>
              <w:bottom w:val="single" w:sz="4" w:space="0" w:color="auto"/>
              <w:right w:val="single" w:sz="4" w:space="0" w:color="auto"/>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Altitud (msnm):  2 m</w:t>
            </w:r>
          </w:p>
        </w:tc>
      </w:tr>
      <w:tr w:rsidR="009A4DD1" w:rsidRPr="00263AE5" w:rsidTr="009A4DD1">
        <w:trPr>
          <w:trHeight w:val="330"/>
          <w:jc w:val="center"/>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7</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Este (X):</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530238</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Norte (Y):</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9783860</w:t>
            </w:r>
          </w:p>
        </w:tc>
        <w:tc>
          <w:tcPr>
            <w:tcW w:w="2352" w:type="dxa"/>
            <w:tcBorders>
              <w:top w:val="nil"/>
              <w:left w:val="nil"/>
              <w:bottom w:val="single" w:sz="4" w:space="0" w:color="auto"/>
              <w:right w:val="single" w:sz="4" w:space="0" w:color="auto"/>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Altitud (msnm):  2 m</w:t>
            </w:r>
          </w:p>
        </w:tc>
      </w:tr>
      <w:tr w:rsidR="009A4DD1" w:rsidRPr="00263AE5" w:rsidTr="009A4DD1">
        <w:trPr>
          <w:trHeight w:val="330"/>
          <w:jc w:val="center"/>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8</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Este (X):</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530235</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Norte (Y):</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9783891</w:t>
            </w:r>
          </w:p>
        </w:tc>
        <w:tc>
          <w:tcPr>
            <w:tcW w:w="2352" w:type="dxa"/>
            <w:tcBorders>
              <w:top w:val="nil"/>
              <w:left w:val="nil"/>
              <w:bottom w:val="single" w:sz="4" w:space="0" w:color="auto"/>
              <w:right w:val="single" w:sz="4" w:space="0" w:color="auto"/>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Altitud (msnm):  2 m</w:t>
            </w:r>
          </w:p>
        </w:tc>
      </w:tr>
      <w:tr w:rsidR="009A4DD1" w:rsidRPr="00263AE5" w:rsidTr="009A4DD1">
        <w:trPr>
          <w:trHeight w:val="330"/>
          <w:jc w:val="center"/>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9</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Este (X):</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530221</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Norte (Y):</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9783996</w:t>
            </w:r>
          </w:p>
        </w:tc>
        <w:tc>
          <w:tcPr>
            <w:tcW w:w="2352" w:type="dxa"/>
            <w:tcBorders>
              <w:top w:val="nil"/>
              <w:left w:val="nil"/>
              <w:bottom w:val="single" w:sz="4" w:space="0" w:color="auto"/>
              <w:right w:val="single" w:sz="4" w:space="0" w:color="auto"/>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Altitud (msnm):  2 m</w:t>
            </w:r>
          </w:p>
        </w:tc>
      </w:tr>
      <w:tr w:rsidR="009A4DD1" w:rsidRPr="00263AE5" w:rsidTr="009A4DD1">
        <w:trPr>
          <w:trHeight w:val="330"/>
          <w:jc w:val="center"/>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10</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Este (X):</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530197</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Norte (Y):</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9784009</w:t>
            </w:r>
          </w:p>
        </w:tc>
        <w:tc>
          <w:tcPr>
            <w:tcW w:w="2352" w:type="dxa"/>
            <w:tcBorders>
              <w:top w:val="nil"/>
              <w:left w:val="nil"/>
              <w:bottom w:val="single" w:sz="4" w:space="0" w:color="auto"/>
              <w:right w:val="single" w:sz="4" w:space="0" w:color="auto"/>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Altitud (msnm):  2 m</w:t>
            </w:r>
          </w:p>
        </w:tc>
      </w:tr>
      <w:tr w:rsidR="009A4DD1" w:rsidRPr="00263AE5" w:rsidTr="009A4DD1">
        <w:trPr>
          <w:trHeight w:val="330"/>
          <w:jc w:val="center"/>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11</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Este (X):</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530176</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Norte (Y):</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9784026</w:t>
            </w:r>
          </w:p>
        </w:tc>
        <w:tc>
          <w:tcPr>
            <w:tcW w:w="2352" w:type="dxa"/>
            <w:tcBorders>
              <w:top w:val="nil"/>
              <w:left w:val="nil"/>
              <w:bottom w:val="single" w:sz="4" w:space="0" w:color="auto"/>
              <w:right w:val="single" w:sz="4" w:space="0" w:color="auto"/>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Altitud (msnm):  2 m</w:t>
            </w:r>
          </w:p>
        </w:tc>
      </w:tr>
      <w:tr w:rsidR="009A4DD1" w:rsidRPr="00263AE5" w:rsidTr="009A4DD1">
        <w:trPr>
          <w:trHeight w:val="330"/>
          <w:jc w:val="center"/>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12</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Este (X):</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530121</w:t>
            </w:r>
          </w:p>
        </w:tc>
        <w:tc>
          <w:tcPr>
            <w:tcW w:w="1200" w:type="dxa"/>
            <w:tcBorders>
              <w:top w:val="nil"/>
              <w:left w:val="nil"/>
              <w:bottom w:val="single" w:sz="4" w:space="0" w:color="auto"/>
              <w:right w:val="nil"/>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Norte (Y):</w:t>
            </w:r>
          </w:p>
        </w:tc>
        <w:tc>
          <w:tcPr>
            <w:tcW w:w="1200" w:type="dxa"/>
            <w:tcBorders>
              <w:top w:val="nil"/>
              <w:left w:val="nil"/>
              <w:bottom w:val="single" w:sz="4" w:space="0" w:color="auto"/>
              <w:right w:val="single" w:sz="4" w:space="0" w:color="auto"/>
            </w:tcBorders>
            <w:shd w:val="clear" w:color="auto" w:fill="auto"/>
            <w:vAlign w:val="center"/>
          </w:tcPr>
          <w:p w:rsidR="009A4DD1" w:rsidRPr="009A4DD1" w:rsidRDefault="009A4DD1" w:rsidP="009A4DD1">
            <w:pPr>
              <w:autoSpaceDE w:val="0"/>
              <w:autoSpaceDN w:val="0"/>
              <w:adjustRightInd w:val="0"/>
              <w:spacing w:after="0" w:line="240" w:lineRule="auto"/>
              <w:jc w:val="center"/>
              <w:rPr>
                <w:rFonts w:ascii="Arial" w:hAnsi="Arial" w:cs="Arial"/>
                <w:color w:val="000000"/>
                <w:sz w:val="20"/>
                <w:szCs w:val="20"/>
              </w:rPr>
            </w:pPr>
            <w:r w:rsidRPr="009A4DD1">
              <w:rPr>
                <w:rFonts w:ascii="Arial" w:hAnsi="Arial" w:cs="Arial"/>
                <w:color w:val="000000"/>
                <w:sz w:val="20"/>
                <w:szCs w:val="20"/>
              </w:rPr>
              <w:t>9784047</w:t>
            </w:r>
          </w:p>
        </w:tc>
        <w:tc>
          <w:tcPr>
            <w:tcW w:w="2352" w:type="dxa"/>
            <w:tcBorders>
              <w:top w:val="nil"/>
              <w:left w:val="nil"/>
              <w:bottom w:val="single" w:sz="4" w:space="0" w:color="auto"/>
              <w:right w:val="single" w:sz="4" w:space="0" w:color="auto"/>
            </w:tcBorders>
            <w:vAlign w:val="center"/>
          </w:tcPr>
          <w:p w:rsidR="009A4DD1" w:rsidRPr="009A4DD1" w:rsidRDefault="009A4DD1" w:rsidP="009A4DD1">
            <w:pPr>
              <w:spacing w:after="0"/>
              <w:jc w:val="center"/>
              <w:rPr>
                <w:rFonts w:ascii="Arial" w:eastAsia="Times New Roman" w:hAnsi="Arial" w:cs="Arial"/>
                <w:color w:val="000000"/>
                <w:sz w:val="20"/>
                <w:szCs w:val="20"/>
                <w:lang w:eastAsia="es-ES"/>
              </w:rPr>
            </w:pPr>
            <w:r w:rsidRPr="009A4DD1">
              <w:rPr>
                <w:rFonts w:ascii="Arial" w:eastAsia="Times New Roman" w:hAnsi="Arial" w:cs="Arial"/>
                <w:color w:val="000000"/>
                <w:sz w:val="20"/>
                <w:szCs w:val="20"/>
                <w:lang w:eastAsia="es-ES"/>
              </w:rPr>
              <w:t>Altitud (msnm):  2 m</w:t>
            </w:r>
          </w:p>
        </w:tc>
      </w:tr>
    </w:tbl>
    <w:p w:rsidR="00263AE5" w:rsidRPr="00263AE5" w:rsidRDefault="00263AE5" w:rsidP="00263AE5">
      <w:pPr>
        <w:spacing w:line="360" w:lineRule="auto"/>
        <w:jc w:val="both"/>
        <w:rPr>
          <w:rFonts w:ascii="Arial" w:eastAsia="Calibri" w:hAnsi="Arial" w:cs="Arial"/>
          <w:lang w:val="es-EC"/>
        </w:rPr>
      </w:pPr>
    </w:p>
    <w:p w:rsidR="00263AE5" w:rsidRPr="00263AE5" w:rsidRDefault="00263AE5" w:rsidP="00263AE5">
      <w:pPr>
        <w:spacing w:line="360" w:lineRule="auto"/>
        <w:jc w:val="both"/>
        <w:rPr>
          <w:rFonts w:ascii="Arial" w:eastAsia="Calibri" w:hAnsi="Arial" w:cs="Arial"/>
          <w:lang w:val="es-EC"/>
        </w:rPr>
      </w:pPr>
    </w:p>
    <w:p w:rsidR="00263AE5" w:rsidRPr="00263AE5" w:rsidRDefault="00263AE5" w:rsidP="00263AE5">
      <w:pPr>
        <w:rPr>
          <w:rFonts w:ascii="Arial" w:eastAsia="Times New Roman" w:hAnsi="Arial" w:cs="Times New Roman"/>
          <w:b/>
          <w:bCs/>
          <w:color w:val="76923C"/>
          <w:sz w:val="28"/>
          <w:szCs w:val="28"/>
          <w:lang w:val="es-EC"/>
        </w:rPr>
      </w:pPr>
      <w:r w:rsidRPr="00263AE5">
        <w:rPr>
          <w:rFonts w:ascii="Arial" w:eastAsia="Calibri" w:hAnsi="Arial" w:cs="Times New Roman"/>
          <w:lang w:val="es-EC"/>
        </w:rPr>
        <w:br w:type="page"/>
      </w:r>
    </w:p>
    <w:p w:rsidR="00263AE5" w:rsidRPr="0043220B" w:rsidRDefault="00263AE5" w:rsidP="0043220B">
      <w:pPr>
        <w:pStyle w:val="Ttulo1"/>
        <w:numPr>
          <w:ilvl w:val="0"/>
          <w:numId w:val="30"/>
        </w:numPr>
        <w:rPr>
          <w:rPrChange w:id="400" w:author="Cesar_Moreno" w:date="2015-12-21T11:00:00Z">
            <w:rPr>
              <w:lang w:val="es-EC"/>
            </w:rPr>
          </w:rPrChange>
        </w:rPr>
        <w:pPrChange w:id="401" w:author="Cesar_Moreno" w:date="2015-12-21T11:00:00Z">
          <w:pPr>
            <w:keepNext/>
            <w:keepLines/>
            <w:spacing w:before="480" w:after="0" w:line="480" w:lineRule="auto"/>
            <w:ind w:left="432" w:hanging="432"/>
            <w:contextualSpacing/>
            <w:outlineLvl w:val="0"/>
          </w:pPr>
        </w:pPrChange>
      </w:pPr>
      <w:bookmarkStart w:id="402" w:name="_Toc433210377"/>
      <w:bookmarkStart w:id="403" w:name="_Toc438453376"/>
      <w:bookmarkStart w:id="404" w:name="_Toc438459850"/>
      <w:r w:rsidRPr="0043220B">
        <w:rPr>
          <w:rPrChange w:id="405" w:author="Cesar_Moreno" w:date="2015-12-21T11:00:00Z">
            <w:rPr>
              <w:lang w:val="es-EC"/>
            </w:rPr>
          </w:rPrChange>
        </w:rPr>
        <w:t>Marco Legal</w:t>
      </w:r>
      <w:bookmarkEnd w:id="402"/>
      <w:bookmarkEnd w:id="403"/>
      <w:bookmarkEnd w:id="404"/>
      <w:r w:rsidRPr="0043220B">
        <w:rPr>
          <w:rPrChange w:id="406" w:author="Cesar_Moreno" w:date="2015-12-21T11:00:00Z">
            <w:rPr>
              <w:lang w:val="es-EC"/>
            </w:rPr>
          </w:rPrChange>
        </w:rPr>
        <w:t xml:space="preserve"> </w:t>
      </w:r>
    </w:p>
    <w:p w:rsidR="00263AE5" w:rsidRPr="00263AE5" w:rsidRDefault="00263AE5" w:rsidP="00EA0F9F">
      <w:pPr>
        <w:spacing w:before="240" w:line="360" w:lineRule="auto"/>
        <w:jc w:val="both"/>
        <w:rPr>
          <w:rFonts w:ascii="Arial" w:eastAsia="Calibri" w:hAnsi="Arial" w:cs="Times New Roman"/>
          <w:lang w:val="es-EC"/>
        </w:rPr>
        <w:pPrChange w:id="407" w:author="Cesar_Moreno" w:date="2015-12-21T09:37:00Z">
          <w:pPr>
            <w:spacing w:line="360" w:lineRule="auto"/>
            <w:jc w:val="both"/>
          </w:pPr>
        </w:pPrChange>
      </w:pPr>
      <w:r w:rsidRPr="00263AE5">
        <w:rPr>
          <w:rFonts w:ascii="Arial" w:eastAsia="Calibri" w:hAnsi="Arial" w:cs="Times New Roman"/>
          <w:lang w:val="es-EC"/>
        </w:rPr>
        <w:t xml:space="preserve">Las actividades que implican un plan de desarrollo, deben apegarse a lo que la Constitución y las leyes Ambientales y conexas establecen; toda vez que  los proyectos independiente de la índole generan impactos ambientales y los mismos deben ser nulificados, atenuados o solucionados, bajo los estamentos legales que vigentes, tomando en consideración los principios como los </w:t>
      </w:r>
      <w:proofErr w:type="spellStart"/>
      <w:r w:rsidRPr="00263AE5">
        <w:rPr>
          <w:rFonts w:ascii="Arial" w:eastAsia="Calibri" w:hAnsi="Arial" w:cs="Times New Roman"/>
          <w:lang w:val="es-EC"/>
        </w:rPr>
        <w:t>precautelatorios</w:t>
      </w:r>
      <w:proofErr w:type="spellEnd"/>
      <w:r w:rsidRPr="00263AE5">
        <w:rPr>
          <w:rFonts w:ascii="Arial" w:eastAsia="Calibri" w:hAnsi="Arial" w:cs="Times New Roman"/>
          <w:lang w:val="es-EC"/>
        </w:rPr>
        <w:t>, el desarrollo sustentable y sus implicaciones sociales y otros principios ambientales  consagrados  en  la carta magna, Constitución de la Republica.</w:t>
      </w:r>
    </w:p>
    <w:p w:rsidR="00263AE5" w:rsidRPr="00263AE5" w:rsidRDefault="00263AE5" w:rsidP="00A43F4A">
      <w:pPr>
        <w:spacing w:line="360" w:lineRule="auto"/>
        <w:jc w:val="both"/>
        <w:rPr>
          <w:rFonts w:ascii="Arial" w:eastAsia="Calibri" w:hAnsi="Arial" w:cs="Times New Roman"/>
          <w:lang w:val="es-EC"/>
        </w:rPr>
      </w:pPr>
      <w:r w:rsidRPr="00263AE5">
        <w:rPr>
          <w:rFonts w:ascii="Arial" w:eastAsia="Calibri" w:hAnsi="Arial" w:cs="Times New Roman"/>
          <w:lang w:val="es-EC"/>
        </w:rPr>
        <w:t xml:space="preserve">A continuación se detalla el Marco Legal aplicable al proyecto Re-estructuración de las áreas físicas y operativas de la Estación Experimental El Palmar, propiedad de la Escuela Superior Politécnica del Litoral.      </w:t>
      </w:r>
    </w:p>
    <w:p w:rsidR="00263AE5" w:rsidRPr="00263AE5" w:rsidRDefault="00263AE5" w:rsidP="00A43F4A">
      <w:pPr>
        <w:spacing w:line="360" w:lineRule="auto"/>
        <w:jc w:val="both"/>
        <w:rPr>
          <w:rFonts w:ascii="Arial" w:eastAsia="Calibri" w:hAnsi="Arial" w:cs="Times New Roman"/>
          <w:b/>
          <w:sz w:val="24"/>
          <w:lang w:val="es-EC"/>
        </w:rPr>
      </w:pPr>
      <w:r w:rsidRPr="00263AE5">
        <w:rPr>
          <w:rFonts w:ascii="Arial" w:eastAsia="Calibri" w:hAnsi="Arial" w:cs="Times New Roman"/>
          <w:b/>
          <w:sz w:val="24"/>
          <w:lang w:val="es-EC"/>
        </w:rPr>
        <w:t xml:space="preserve">Constitución de la República del Ecuador </w:t>
      </w:r>
    </w:p>
    <w:p w:rsidR="00263AE5" w:rsidRPr="00263AE5" w:rsidRDefault="00263AE5" w:rsidP="00A43F4A">
      <w:pPr>
        <w:spacing w:line="360" w:lineRule="auto"/>
        <w:jc w:val="both"/>
        <w:rPr>
          <w:rFonts w:ascii="Arial" w:eastAsia="Calibri" w:hAnsi="Arial" w:cs="Times New Roman"/>
          <w:lang w:val="es-EC"/>
        </w:rPr>
      </w:pPr>
      <w:r w:rsidRPr="00263AE5">
        <w:rPr>
          <w:rFonts w:ascii="Arial" w:eastAsia="Calibri" w:hAnsi="Arial" w:cs="Times New Roman"/>
          <w:lang w:val="es-EC"/>
        </w:rPr>
        <w:t xml:space="preserve">Art 395.- La Constitución reconoce los siguientes principios ambientales: 1) El Estado garantizará un modelo sustentable de desarrollo ambientalmente equilibrado y respetuoso de la diversidad cultural, que conserve la biodiversidad y la capacidad de regeneración natural de los ecosistemas, y asegure la satisfacción de las necesidades de las generaciones presentes y futuras. 2) Las políticas de gestión ambiental se aplicarán de manera transversal y serán de obligatorio cumplimiento por parte del Estado en todos sus niveles y por todas las personas naturales y jurídicas en el territorio nacional. 3) El Estado garantizará la participación activa y permanente de las personas, comunidades, pueblos y nacionalidades afectadas, en la planificación, ejecución, y control de toda actividad que genere impactos ambientales. </w:t>
      </w:r>
    </w:p>
    <w:p w:rsidR="00263AE5" w:rsidRPr="00263AE5" w:rsidRDefault="00263AE5" w:rsidP="00A43F4A">
      <w:pPr>
        <w:spacing w:line="360" w:lineRule="auto"/>
        <w:jc w:val="both"/>
        <w:rPr>
          <w:rFonts w:ascii="Arial" w:eastAsia="Calibri" w:hAnsi="Arial" w:cs="Times New Roman"/>
          <w:b/>
          <w:sz w:val="24"/>
          <w:lang w:val="es-EC"/>
        </w:rPr>
      </w:pPr>
      <w:r w:rsidRPr="00263AE5">
        <w:rPr>
          <w:rFonts w:ascii="Arial" w:eastAsia="Calibri" w:hAnsi="Arial" w:cs="Times New Roman"/>
          <w:b/>
          <w:sz w:val="24"/>
          <w:lang w:val="es-EC"/>
        </w:rPr>
        <w:t xml:space="preserve">Acuerdo Ministerial 028.  Sustituye al sustituyese El libro VI del Texto Unificado de legislación Secundaria. RO 270 Edición Especial. 2015 </w:t>
      </w:r>
    </w:p>
    <w:p w:rsidR="00263AE5" w:rsidRPr="00263AE5" w:rsidRDefault="00263AE5" w:rsidP="00A43F4A">
      <w:pPr>
        <w:spacing w:line="360" w:lineRule="auto"/>
        <w:jc w:val="both"/>
        <w:rPr>
          <w:rFonts w:ascii="Arial" w:eastAsia="Calibri" w:hAnsi="Arial" w:cs="Times New Roman"/>
          <w:lang w:val="es-EC"/>
        </w:rPr>
      </w:pPr>
      <w:r w:rsidRPr="00263AE5">
        <w:rPr>
          <w:rFonts w:ascii="Arial" w:eastAsia="Calibri" w:hAnsi="Arial" w:cs="Times New Roman"/>
          <w:lang w:val="es-EC"/>
        </w:rPr>
        <w:t xml:space="preserve">Establece los procedimientos y regula las actividades y responsabilidades1 públicas y privadas en materia de calidad ambiental. Se reforman los anexos del VI, norma de calidad de agua, calidad de aire, suelos y ruido.  </w:t>
      </w:r>
    </w:p>
    <w:p w:rsidR="00263AE5" w:rsidRPr="00263AE5" w:rsidRDefault="00263AE5" w:rsidP="00A43F4A">
      <w:pPr>
        <w:spacing w:line="360" w:lineRule="auto"/>
        <w:jc w:val="both"/>
        <w:rPr>
          <w:rFonts w:ascii="Arial" w:eastAsia="Calibri" w:hAnsi="Arial" w:cs="Times New Roman"/>
          <w:b/>
          <w:lang w:val="es-EC"/>
        </w:rPr>
      </w:pPr>
      <w:r w:rsidRPr="00263AE5">
        <w:rPr>
          <w:rFonts w:ascii="Arial" w:eastAsia="Calibri" w:hAnsi="Arial" w:cs="Times New Roman"/>
          <w:b/>
          <w:lang w:val="es-EC"/>
        </w:rPr>
        <w:t xml:space="preserve">Ley Orgánica de la Salud. </w:t>
      </w:r>
    </w:p>
    <w:p w:rsidR="00263AE5" w:rsidRPr="00263AE5" w:rsidRDefault="00263AE5" w:rsidP="00A43F4A">
      <w:pPr>
        <w:spacing w:line="360" w:lineRule="auto"/>
        <w:jc w:val="both"/>
        <w:rPr>
          <w:rFonts w:ascii="Arial" w:eastAsia="Calibri" w:hAnsi="Arial" w:cs="Times New Roman"/>
          <w:lang w:val="es-EC"/>
        </w:rPr>
      </w:pPr>
      <w:r w:rsidRPr="00263AE5">
        <w:rPr>
          <w:rFonts w:ascii="Arial" w:eastAsia="Calibri" w:hAnsi="Arial" w:cs="Times New Roman"/>
          <w:lang w:val="es-EC"/>
        </w:rPr>
        <w:t xml:space="preserve">El artículo 23, número 20 de Constitución Política de la República, determina que, el Estado garantizará el derecho a una calidad de vida que asegure entre otros, agua potable, saneamiento ambiental, vivienda y otros servicios sociales </w:t>
      </w:r>
    </w:p>
    <w:p w:rsidR="00A43F4A" w:rsidRDefault="00A43F4A" w:rsidP="00A43F4A">
      <w:pPr>
        <w:spacing w:line="360" w:lineRule="auto"/>
        <w:jc w:val="both"/>
        <w:rPr>
          <w:rFonts w:ascii="Arial" w:eastAsia="Calibri" w:hAnsi="Arial" w:cs="Times New Roman"/>
          <w:b/>
          <w:lang w:val="es-EC"/>
        </w:rPr>
      </w:pPr>
    </w:p>
    <w:p w:rsidR="00263AE5" w:rsidRPr="00263AE5" w:rsidRDefault="00263AE5" w:rsidP="00A43F4A">
      <w:pPr>
        <w:spacing w:line="360" w:lineRule="auto"/>
        <w:jc w:val="both"/>
        <w:rPr>
          <w:rFonts w:ascii="Arial" w:eastAsia="Calibri" w:hAnsi="Arial" w:cs="Times New Roman"/>
          <w:b/>
          <w:lang w:val="es-EC"/>
        </w:rPr>
      </w:pPr>
      <w:r w:rsidRPr="00263AE5">
        <w:rPr>
          <w:rFonts w:ascii="Arial" w:eastAsia="Calibri" w:hAnsi="Arial" w:cs="Times New Roman"/>
          <w:b/>
          <w:lang w:val="es-EC"/>
        </w:rPr>
        <w:t>Ley de Aguas.</w:t>
      </w:r>
    </w:p>
    <w:p w:rsidR="00263AE5" w:rsidRPr="00263AE5" w:rsidRDefault="00263AE5" w:rsidP="00A43F4A">
      <w:pPr>
        <w:spacing w:line="360" w:lineRule="auto"/>
        <w:jc w:val="both"/>
        <w:rPr>
          <w:rFonts w:ascii="Arial" w:eastAsia="Calibri" w:hAnsi="Arial" w:cs="Times New Roman"/>
          <w:lang w:val="es-EC"/>
        </w:rPr>
      </w:pPr>
      <w:r w:rsidRPr="00263AE5">
        <w:rPr>
          <w:rFonts w:ascii="Arial" w:eastAsia="Calibri" w:hAnsi="Arial" w:cs="Times New Roman"/>
          <w:lang w:val="es-EC"/>
        </w:rPr>
        <w:t xml:space="preserve">Regula el aprovechamiento de las aguas marítimas, superficiales, subterráneas y atmosféricas del territorio nacional.  Esta Ley permite el uso adecuado del recurso agua, e instaura los mecanismos de control para evitar la contaminación del recurso.  </w:t>
      </w:r>
    </w:p>
    <w:p w:rsidR="00263AE5" w:rsidRPr="00263AE5" w:rsidRDefault="00263AE5" w:rsidP="00A43F4A">
      <w:pPr>
        <w:spacing w:line="360" w:lineRule="auto"/>
        <w:jc w:val="both"/>
        <w:rPr>
          <w:rFonts w:ascii="Arial" w:eastAsia="Calibri" w:hAnsi="Arial" w:cs="Times New Roman"/>
          <w:lang w:val="es-EC"/>
        </w:rPr>
      </w:pPr>
      <w:r w:rsidRPr="00263AE5">
        <w:rPr>
          <w:rFonts w:ascii="Arial" w:eastAsia="Calibri" w:hAnsi="Arial" w:cs="Times New Roman"/>
          <w:lang w:val="es-EC"/>
        </w:rPr>
        <w:t xml:space="preserve">Reglamento de seguridad y salud ocupacional 2393 del ministerio del trabajo </w:t>
      </w:r>
    </w:p>
    <w:p w:rsidR="00263AE5" w:rsidRPr="00263AE5" w:rsidRDefault="00263AE5" w:rsidP="00A43F4A">
      <w:pPr>
        <w:spacing w:line="360" w:lineRule="auto"/>
        <w:jc w:val="both"/>
        <w:rPr>
          <w:rFonts w:ascii="Arial" w:eastAsia="Calibri" w:hAnsi="Arial" w:cs="Times New Roman"/>
          <w:lang w:val="es-EC"/>
        </w:rPr>
      </w:pPr>
      <w:r w:rsidRPr="00263AE5">
        <w:rPr>
          <w:rFonts w:ascii="Arial" w:eastAsia="Calibri" w:hAnsi="Arial" w:cs="Times New Roman"/>
          <w:lang w:val="es-EC"/>
        </w:rPr>
        <w:t xml:space="preserve">Este reglamento vigente desde el año 1986, mediante Decreto Ejecutivo 2393; establece los lineamientos para el adecuado ambiente laboral, tomando en cuenta las condiciones generales de los centros de trabajo, las instalaciones, protecciones, uso y mantenimiento de aparatos, máquinas y herramientas, manipulación y transporte de equipos y los medios de protección colectiva para asegurar el desarrollo de las actividades con seguridad. </w:t>
      </w:r>
    </w:p>
    <w:p w:rsidR="00263AE5" w:rsidRPr="00263AE5" w:rsidRDefault="00263AE5" w:rsidP="00A43F4A">
      <w:pPr>
        <w:spacing w:line="360" w:lineRule="auto"/>
        <w:jc w:val="both"/>
        <w:rPr>
          <w:rFonts w:ascii="Arial" w:eastAsia="Calibri" w:hAnsi="Arial" w:cs="Times New Roman"/>
          <w:b/>
          <w:lang w:val="es-EC"/>
        </w:rPr>
      </w:pPr>
      <w:r w:rsidRPr="00263AE5">
        <w:rPr>
          <w:rFonts w:ascii="Arial" w:eastAsia="Calibri" w:hAnsi="Arial" w:cs="Times New Roman"/>
          <w:b/>
          <w:lang w:val="es-EC"/>
        </w:rPr>
        <w:t xml:space="preserve">Acuerdo Ministerial 241. Requisitos sanitarios mínimos que Deben cumplir las industrias pesqueras y acuícolas. </w:t>
      </w:r>
    </w:p>
    <w:p w:rsidR="00263AE5" w:rsidRPr="00263AE5" w:rsidRDefault="00263AE5" w:rsidP="00A43F4A">
      <w:pPr>
        <w:spacing w:line="360" w:lineRule="auto"/>
        <w:jc w:val="both"/>
        <w:rPr>
          <w:rFonts w:ascii="Arial" w:eastAsia="Calibri" w:hAnsi="Arial" w:cs="Times New Roman"/>
          <w:lang w:val="es-EC"/>
        </w:rPr>
      </w:pPr>
      <w:r w:rsidRPr="00263AE5">
        <w:rPr>
          <w:rFonts w:ascii="Arial" w:eastAsia="Calibri" w:hAnsi="Arial" w:cs="Times New Roman"/>
          <w:lang w:val="es-EC"/>
        </w:rPr>
        <w:t xml:space="preserve">Art. 2.- La industria pesquera deberá cumplir con los siguientes requisitos sanitarios mínimos. En el capítulo PRIMERO: Requisitos de construcción y materiales de Construcción. En el Capítulo Segundo se mencionan las Exigencias sanitarias e higiénicas - pre requisitos mínimos en la industria pesquera. </w:t>
      </w:r>
    </w:p>
    <w:p w:rsidR="00263AE5" w:rsidRPr="00263AE5" w:rsidRDefault="00263AE5" w:rsidP="00A43F4A">
      <w:pPr>
        <w:spacing w:line="360" w:lineRule="auto"/>
        <w:jc w:val="both"/>
        <w:rPr>
          <w:rFonts w:ascii="Arial" w:eastAsia="Calibri" w:hAnsi="Arial" w:cs="Times New Roman"/>
          <w:b/>
          <w:lang w:val="es-EC"/>
        </w:rPr>
      </w:pPr>
      <w:r w:rsidRPr="00263AE5">
        <w:rPr>
          <w:rFonts w:ascii="Arial" w:eastAsia="Calibri" w:hAnsi="Arial" w:cs="Times New Roman"/>
          <w:b/>
          <w:lang w:val="es-EC"/>
        </w:rPr>
        <w:t xml:space="preserve">Acuerdo Ministerial 066.  Instructivo al Reglamento de aplicación de los Mecanismos de Participación Social establecidos en el Decreto Ejecutivo # 1040   </w:t>
      </w:r>
    </w:p>
    <w:p w:rsidR="00263AE5" w:rsidRPr="00263AE5" w:rsidRDefault="00263AE5" w:rsidP="00A43F4A">
      <w:pPr>
        <w:spacing w:line="360" w:lineRule="auto"/>
        <w:jc w:val="both"/>
        <w:rPr>
          <w:rFonts w:ascii="Arial" w:eastAsia="Calibri" w:hAnsi="Arial" w:cs="Times New Roman"/>
          <w:lang w:val="es-EC"/>
        </w:rPr>
      </w:pPr>
      <w:r w:rsidRPr="00263AE5">
        <w:rPr>
          <w:rFonts w:ascii="Arial" w:eastAsia="Calibri" w:hAnsi="Arial" w:cs="Times New Roman"/>
          <w:lang w:val="es-EC"/>
        </w:rPr>
        <w:t>Art. 31.- En el caso de proyectos que requieren de Licencia Ambiental Categoría II, el Proceso de Participación Social (PPS) consistirá en la organización y realización de una reunión informativa (RI) a la que se convocará a los actores sociales que tienen relación con el proyecto. La convocatoria para la Reunión Informativa se realizará a través de los siguientes medios:   • Invitaciones colectivas con carteles informativos y/o perifoneo en sitios públicos cercanos al lugar del proyecto, y en el lugar de la Reunión Informativa, dicha convocatoria deberá realizarse con cinco días de anticipación.  • Invitaciones Personales entregadas por lo menos con cinco días de anticipación a los actores sociales identificados.  • Otro tipo de convocatoria mediante la cual se asegure la asistencia de la comunidad a la reunión informativa.</w:t>
      </w:r>
    </w:p>
    <w:p w:rsidR="00263AE5" w:rsidRPr="00263AE5" w:rsidRDefault="00263AE5" w:rsidP="00263AE5">
      <w:pPr>
        <w:rPr>
          <w:rFonts w:ascii="Arial" w:eastAsia="Times New Roman" w:hAnsi="Arial" w:cs="Times New Roman"/>
          <w:color w:val="76923C"/>
          <w:sz w:val="28"/>
          <w:szCs w:val="28"/>
          <w:lang w:val="es-EC"/>
        </w:rPr>
      </w:pPr>
      <w:r w:rsidRPr="00263AE5">
        <w:rPr>
          <w:rFonts w:ascii="Arial" w:eastAsia="Calibri" w:hAnsi="Arial" w:cs="Times New Roman"/>
          <w:lang w:val="es-EC"/>
        </w:rPr>
        <w:br w:type="page"/>
      </w:r>
    </w:p>
    <w:p w:rsidR="00263AE5" w:rsidRPr="00EA0F9F" w:rsidRDefault="00263AE5" w:rsidP="0043220B">
      <w:pPr>
        <w:pStyle w:val="Ttulo1"/>
        <w:numPr>
          <w:ilvl w:val="0"/>
          <w:numId w:val="30"/>
        </w:numPr>
        <w:rPr>
          <w:lang w:val="es-EC"/>
          <w:rPrChange w:id="408" w:author="Cesar_Moreno" w:date="2015-12-21T09:37:00Z">
            <w:rPr>
              <w:lang w:val="es-EC"/>
            </w:rPr>
          </w:rPrChange>
        </w:rPr>
        <w:pPrChange w:id="409" w:author="Cesar_Moreno" w:date="2015-12-21T11:00:00Z">
          <w:pPr>
            <w:keepNext/>
            <w:keepLines/>
            <w:spacing w:before="480" w:after="0" w:line="480" w:lineRule="auto"/>
            <w:ind w:left="432" w:hanging="432"/>
            <w:contextualSpacing/>
            <w:outlineLvl w:val="0"/>
          </w:pPr>
        </w:pPrChange>
      </w:pPr>
      <w:bookmarkStart w:id="410" w:name="_Toc433210378"/>
      <w:bookmarkStart w:id="411" w:name="_Toc438453377"/>
      <w:bookmarkStart w:id="412" w:name="_Toc438459851"/>
      <w:r w:rsidRPr="00EA0F9F">
        <w:rPr>
          <w:lang w:val="es-EC"/>
          <w:rPrChange w:id="413" w:author="Cesar_Moreno" w:date="2015-12-21T09:37:00Z">
            <w:rPr>
              <w:lang w:val="es-EC"/>
            </w:rPr>
          </w:rPrChange>
        </w:rPr>
        <w:t>Descripción del Proyecto</w:t>
      </w:r>
      <w:bookmarkEnd w:id="410"/>
      <w:bookmarkEnd w:id="411"/>
      <w:bookmarkEnd w:id="412"/>
    </w:p>
    <w:p w:rsidR="00A43F4A" w:rsidRPr="00A43F4A" w:rsidRDefault="00A43F4A" w:rsidP="00EA0F9F">
      <w:pPr>
        <w:spacing w:before="240" w:line="360" w:lineRule="auto"/>
        <w:jc w:val="both"/>
        <w:rPr>
          <w:rFonts w:ascii="Arial" w:hAnsi="Arial" w:cs="Arial"/>
          <w:lang w:val="es-EC"/>
        </w:rPr>
        <w:pPrChange w:id="414" w:author="Cesar_Moreno" w:date="2015-12-21T09:40:00Z">
          <w:pPr>
            <w:spacing w:line="360" w:lineRule="auto"/>
            <w:jc w:val="both"/>
          </w:pPr>
        </w:pPrChange>
      </w:pPr>
      <w:bookmarkStart w:id="415" w:name="_Toc433210379"/>
      <w:r>
        <w:rPr>
          <w:rFonts w:ascii="Arial" w:hAnsi="Arial" w:cs="Arial"/>
          <w:lang w:val="es-EC"/>
        </w:rPr>
        <w:t>El C</w:t>
      </w:r>
      <w:r w:rsidRPr="00A43F4A">
        <w:rPr>
          <w:rFonts w:ascii="Arial" w:hAnsi="Arial" w:cs="Arial"/>
          <w:lang w:val="es-EC"/>
        </w:rPr>
        <w:t xml:space="preserve">entro </w:t>
      </w:r>
      <w:r>
        <w:rPr>
          <w:rFonts w:ascii="Arial" w:hAnsi="Arial" w:cs="Arial"/>
          <w:lang w:val="es-EC"/>
        </w:rPr>
        <w:t>N</w:t>
      </w:r>
      <w:r w:rsidRPr="00A43F4A">
        <w:rPr>
          <w:rFonts w:ascii="Arial" w:hAnsi="Arial" w:cs="Arial"/>
          <w:lang w:val="es-EC"/>
        </w:rPr>
        <w:t xml:space="preserve">acional de </w:t>
      </w:r>
      <w:r>
        <w:rPr>
          <w:rFonts w:ascii="Arial" w:hAnsi="Arial" w:cs="Arial"/>
          <w:lang w:val="es-EC"/>
        </w:rPr>
        <w:t>A</w:t>
      </w:r>
      <w:r w:rsidRPr="00A43F4A">
        <w:rPr>
          <w:rFonts w:ascii="Arial" w:hAnsi="Arial" w:cs="Arial"/>
          <w:lang w:val="es-EC"/>
        </w:rPr>
        <w:t xml:space="preserve">cuicultura e </w:t>
      </w:r>
      <w:r>
        <w:rPr>
          <w:rFonts w:ascii="Arial" w:hAnsi="Arial" w:cs="Arial"/>
          <w:lang w:val="es-EC"/>
        </w:rPr>
        <w:t>I</w:t>
      </w:r>
      <w:r w:rsidRPr="00A43F4A">
        <w:rPr>
          <w:rFonts w:ascii="Arial" w:hAnsi="Arial" w:cs="Arial"/>
          <w:lang w:val="es-EC"/>
        </w:rPr>
        <w:t>nvestigaciones “CENAIM - ESPOL”</w:t>
      </w:r>
      <w:r>
        <w:rPr>
          <w:rFonts w:ascii="Arial" w:hAnsi="Arial" w:cs="Arial"/>
          <w:lang w:val="es-EC"/>
        </w:rPr>
        <w:t xml:space="preserve">, es una Estación Experimental creada con el objeto de llevar a cabo </w:t>
      </w:r>
      <w:r w:rsidR="009B35A4">
        <w:rPr>
          <w:rFonts w:ascii="Arial" w:hAnsi="Arial" w:cs="Arial"/>
          <w:lang w:val="es-EC"/>
        </w:rPr>
        <w:t>Investigaciones en temas relacionados a la Producción Acuícola, para cumplir con dicho objetivo es necesaria la reestructuración de  ciertas áreas operativas, las cuales serán detalladamente descritas durante el presente capítulo.</w:t>
      </w:r>
    </w:p>
    <w:p w:rsidR="00263AE5" w:rsidRPr="00A74690" w:rsidRDefault="00A74690" w:rsidP="00A74690">
      <w:pPr>
        <w:pStyle w:val="Ttulo2"/>
        <w:rPr>
          <w:sz w:val="22"/>
          <w:szCs w:val="22"/>
          <w:rPrChange w:id="416" w:author="Cesar_Moreno" w:date="2015-12-21T09:50:00Z">
            <w:rPr>
              <w:b/>
              <w:bCs/>
            </w:rPr>
          </w:rPrChange>
        </w:rPr>
        <w:pPrChange w:id="417" w:author="Cesar_Moreno" w:date="2015-12-21T09:50:00Z">
          <w:pPr>
            <w:keepNext/>
            <w:keepLines/>
            <w:numPr>
              <w:ilvl w:val="1"/>
            </w:numPr>
            <w:spacing w:before="200" w:after="0" w:line="480" w:lineRule="auto"/>
            <w:ind w:left="576" w:hanging="576"/>
            <w:contextualSpacing/>
            <w:jc w:val="both"/>
            <w:outlineLvl w:val="1"/>
          </w:pPr>
        </w:pPrChange>
      </w:pPr>
      <w:bookmarkStart w:id="418" w:name="_Toc438453378"/>
      <w:bookmarkStart w:id="419" w:name="_Toc438459852"/>
      <w:ins w:id="420" w:author="Cesar_Moreno" w:date="2015-12-21T09:50:00Z">
        <w:r w:rsidRPr="00A74690">
          <w:rPr>
            <w:sz w:val="22"/>
            <w:szCs w:val="22"/>
            <w:rPrChange w:id="421" w:author="Cesar_Moreno" w:date="2015-12-21T09:50:00Z">
              <w:rPr/>
            </w:rPrChange>
          </w:rPr>
          <w:t xml:space="preserve">5.1 </w:t>
        </w:r>
      </w:ins>
      <w:r w:rsidR="00263AE5" w:rsidRPr="00A74690">
        <w:rPr>
          <w:sz w:val="22"/>
          <w:szCs w:val="22"/>
          <w:rPrChange w:id="422" w:author="Cesar_Moreno" w:date="2015-12-21T09:50:00Z">
            <w:rPr>
              <w:b/>
              <w:bCs/>
            </w:rPr>
          </w:rPrChange>
        </w:rPr>
        <w:t xml:space="preserve">Descripción </w:t>
      </w:r>
      <w:ins w:id="423" w:author="Cesar_Moreno" w:date="2015-12-15T09:05:00Z">
        <w:r w:rsidR="004657F9" w:rsidRPr="00A74690">
          <w:rPr>
            <w:sz w:val="22"/>
            <w:szCs w:val="22"/>
            <w:rPrChange w:id="424" w:author="Cesar_Moreno" w:date="2015-12-21T09:50:00Z">
              <w:rPr>
                <w:b/>
                <w:bCs/>
              </w:rPr>
            </w:rPrChange>
          </w:rPr>
          <w:t xml:space="preserve">Actual de </w:t>
        </w:r>
      </w:ins>
      <w:del w:id="425" w:author="Cesar_Moreno" w:date="2015-12-15T09:05:00Z">
        <w:r w:rsidR="00263AE5" w:rsidRPr="00A74690" w:rsidDel="004657F9">
          <w:rPr>
            <w:sz w:val="22"/>
            <w:szCs w:val="22"/>
            <w:rPrChange w:id="426" w:author="Cesar_Moreno" w:date="2015-12-21T09:50:00Z">
              <w:rPr>
                <w:b/>
                <w:bCs/>
              </w:rPr>
            </w:rPrChange>
          </w:rPr>
          <w:delText xml:space="preserve">de </w:delText>
        </w:r>
      </w:del>
      <w:r w:rsidR="00263AE5" w:rsidRPr="00A74690">
        <w:rPr>
          <w:sz w:val="22"/>
          <w:szCs w:val="22"/>
          <w:rPrChange w:id="427" w:author="Cesar_Moreno" w:date="2015-12-21T09:50:00Z">
            <w:rPr>
              <w:b/>
              <w:bCs/>
            </w:rPr>
          </w:rPrChange>
        </w:rPr>
        <w:t>las Instalaciones</w:t>
      </w:r>
      <w:bookmarkEnd w:id="415"/>
      <w:bookmarkEnd w:id="418"/>
      <w:bookmarkEnd w:id="419"/>
    </w:p>
    <w:p w:rsidR="004657F9" w:rsidRPr="004657F9" w:rsidRDefault="004657F9" w:rsidP="00A74690">
      <w:pPr>
        <w:spacing w:before="240" w:line="360" w:lineRule="auto"/>
        <w:jc w:val="both"/>
        <w:rPr>
          <w:ins w:id="428" w:author="Cesar_Moreno" w:date="2015-12-15T09:06:00Z"/>
          <w:rFonts w:ascii="Arial" w:eastAsia="Calibri" w:hAnsi="Arial" w:cs="Arial"/>
          <w:lang w:val="es-EC"/>
        </w:rPr>
        <w:pPrChange w:id="429" w:author="Cesar_Moreno" w:date="2015-12-21T09:50:00Z">
          <w:pPr>
            <w:spacing w:line="360" w:lineRule="auto"/>
            <w:jc w:val="both"/>
          </w:pPr>
        </w:pPrChange>
      </w:pPr>
      <w:ins w:id="430" w:author="Cesar_Moreno" w:date="2015-12-15T09:06:00Z">
        <w:r>
          <w:rPr>
            <w:rFonts w:ascii="Arial" w:eastAsia="Calibri" w:hAnsi="Arial" w:cs="Arial"/>
            <w:lang w:val="es-EC"/>
          </w:rPr>
          <w:t xml:space="preserve">Actualmente </w:t>
        </w:r>
      </w:ins>
      <w:ins w:id="431" w:author="Cesar_Moreno" w:date="2015-12-15T09:08:00Z">
        <w:r>
          <w:rPr>
            <w:rFonts w:ascii="Arial" w:eastAsia="Calibri" w:hAnsi="Arial" w:cs="Arial"/>
            <w:lang w:val="es-EC"/>
          </w:rPr>
          <w:t xml:space="preserve">en </w:t>
        </w:r>
      </w:ins>
      <w:ins w:id="432" w:author="Cesar_Moreno" w:date="2015-12-15T09:06:00Z">
        <w:r>
          <w:rPr>
            <w:rFonts w:ascii="Arial" w:eastAsia="Calibri" w:hAnsi="Arial" w:cs="Arial"/>
            <w:lang w:val="es-EC"/>
          </w:rPr>
          <w:t>l</w:t>
        </w:r>
        <w:r w:rsidRPr="004657F9">
          <w:rPr>
            <w:rFonts w:ascii="Arial" w:eastAsia="Calibri" w:hAnsi="Arial" w:cs="Arial"/>
            <w:lang w:val="es-EC"/>
          </w:rPr>
          <w:t xml:space="preserve">as instalaciones de </w:t>
        </w:r>
        <w:r>
          <w:rPr>
            <w:rFonts w:ascii="Arial" w:eastAsia="Calibri" w:hAnsi="Arial" w:cs="Arial"/>
            <w:lang w:val="es-EC"/>
          </w:rPr>
          <w:t>CENAIM,</w:t>
        </w:r>
        <w:r w:rsidRPr="004657F9">
          <w:rPr>
            <w:rFonts w:ascii="Arial" w:eastAsia="Calibri" w:hAnsi="Arial" w:cs="Arial"/>
            <w:lang w:val="es-EC"/>
          </w:rPr>
          <w:t xml:space="preserve"> </w:t>
        </w:r>
      </w:ins>
      <w:ins w:id="433" w:author="Cesar_Moreno" w:date="2015-12-15T09:08:00Z">
        <w:r>
          <w:rPr>
            <w:rFonts w:ascii="Arial" w:eastAsia="Calibri" w:hAnsi="Arial" w:cs="Arial"/>
            <w:lang w:val="es-EC"/>
          </w:rPr>
          <w:t>opera</w:t>
        </w:r>
      </w:ins>
      <w:ins w:id="434" w:author="Cesar_Moreno" w:date="2015-12-15T09:07:00Z">
        <w:r>
          <w:rPr>
            <w:rFonts w:ascii="Arial" w:eastAsia="Calibri" w:hAnsi="Arial" w:cs="Arial"/>
            <w:lang w:val="es-EC"/>
          </w:rPr>
          <w:t xml:space="preserve"> un área de oficinas </w:t>
        </w:r>
      </w:ins>
      <w:ins w:id="435" w:author="Cesar_Moreno" w:date="2015-12-15T09:08:00Z">
        <w:r>
          <w:rPr>
            <w:rFonts w:ascii="Arial" w:eastAsia="Calibri" w:hAnsi="Arial" w:cs="Arial"/>
            <w:lang w:val="es-EC"/>
          </w:rPr>
          <w:t xml:space="preserve">administrativas </w:t>
        </w:r>
      </w:ins>
      <w:ins w:id="436" w:author="Cesar_Moreno" w:date="2015-12-15T09:07:00Z">
        <w:r>
          <w:rPr>
            <w:rFonts w:ascii="Arial" w:eastAsia="Calibri" w:hAnsi="Arial" w:cs="Arial"/>
            <w:lang w:val="es-EC"/>
          </w:rPr>
          <w:t xml:space="preserve">y laboratorios, </w:t>
        </w:r>
      </w:ins>
      <w:ins w:id="437" w:author="Cesar_Moreno" w:date="2015-12-15T09:08:00Z">
        <w:r>
          <w:rPr>
            <w:rFonts w:ascii="Arial" w:eastAsia="Calibri" w:hAnsi="Arial" w:cs="Arial"/>
            <w:lang w:val="es-EC"/>
          </w:rPr>
          <w:t xml:space="preserve">un </w:t>
        </w:r>
      </w:ins>
      <w:ins w:id="438" w:author="Cesar_Moreno" w:date="2015-12-15T09:07:00Z">
        <w:r>
          <w:rPr>
            <w:rFonts w:ascii="Arial" w:eastAsia="Calibri" w:hAnsi="Arial" w:cs="Arial"/>
            <w:lang w:val="es-EC"/>
          </w:rPr>
          <w:t xml:space="preserve">área de Set Experimentales y </w:t>
        </w:r>
      </w:ins>
      <w:ins w:id="439" w:author="Cesar_Moreno" w:date="2015-12-15T09:08:00Z">
        <w:r>
          <w:rPr>
            <w:rFonts w:ascii="Arial" w:eastAsia="Calibri" w:hAnsi="Arial" w:cs="Arial"/>
            <w:lang w:val="es-EC"/>
          </w:rPr>
          <w:t>otra</w:t>
        </w:r>
      </w:ins>
      <w:ins w:id="440" w:author="Cesar_Moreno" w:date="2015-12-15T09:07:00Z">
        <w:r>
          <w:rPr>
            <w:rFonts w:ascii="Arial" w:eastAsia="Calibri" w:hAnsi="Arial" w:cs="Arial"/>
            <w:lang w:val="es-EC"/>
          </w:rPr>
          <w:t xml:space="preserve"> área destinada para dormitorios, sus estructuras </w:t>
        </w:r>
      </w:ins>
      <w:ins w:id="441" w:author="Cesar_Moreno" w:date="2015-12-15T09:06:00Z">
        <w:r w:rsidRPr="004657F9">
          <w:rPr>
            <w:rFonts w:ascii="Arial" w:eastAsia="Calibri" w:hAnsi="Arial" w:cs="Arial"/>
            <w:lang w:val="es-EC"/>
          </w:rPr>
          <w:t xml:space="preserve">son de cemento y hormigón armado, </w:t>
        </w:r>
      </w:ins>
      <w:ins w:id="442" w:author="Cesar_Moreno" w:date="2015-12-15T09:07:00Z">
        <w:r>
          <w:rPr>
            <w:rFonts w:ascii="Arial" w:eastAsia="Calibri" w:hAnsi="Arial" w:cs="Arial"/>
            <w:lang w:val="es-EC"/>
          </w:rPr>
          <w:t xml:space="preserve">y se encuentran implantadas en una superficie de </w:t>
        </w:r>
      </w:ins>
      <w:ins w:id="443" w:author="Cesar_Moreno" w:date="2015-12-15T09:06:00Z">
        <w:r w:rsidRPr="004657F9">
          <w:rPr>
            <w:rFonts w:ascii="Arial" w:eastAsia="Calibri" w:hAnsi="Arial" w:cs="Arial"/>
            <w:lang w:val="es-EC"/>
          </w:rPr>
          <w:t xml:space="preserve">2.16 </w:t>
        </w:r>
      </w:ins>
      <w:ins w:id="444" w:author="Cesar_Moreno" w:date="2015-12-15T09:08:00Z">
        <w:r w:rsidRPr="004657F9">
          <w:rPr>
            <w:rFonts w:ascii="Arial" w:eastAsia="Calibri" w:hAnsi="Arial" w:cs="Arial"/>
            <w:lang w:val="es-EC"/>
          </w:rPr>
          <w:t>H</w:t>
        </w:r>
        <w:r>
          <w:rPr>
            <w:rFonts w:ascii="Arial" w:eastAsia="Calibri" w:hAnsi="Arial" w:cs="Arial"/>
            <w:lang w:val="es-EC"/>
          </w:rPr>
          <w:t xml:space="preserve">ectáreas. </w:t>
        </w:r>
      </w:ins>
      <w:ins w:id="445" w:author="Cesar_Moreno" w:date="2015-12-15T09:06:00Z">
        <w:r w:rsidRPr="004657F9">
          <w:rPr>
            <w:rFonts w:ascii="Arial" w:eastAsia="Calibri" w:hAnsi="Arial" w:cs="Arial"/>
            <w:lang w:val="es-EC"/>
          </w:rPr>
          <w:t xml:space="preserve"> </w:t>
        </w:r>
      </w:ins>
    </w:p>
    <w:p w:rsidR="004657F9" w:rsidRPr="00D94798" w:rsidRDefault="00D94798" w:rsidP="00263AE5">
      <w:pPr>
        <w:spacing w:line="360" w:lineRule="auto"/>
        <w:jc w:val="both"/>
        <w:rPr>
          <w:ins w:id="446" w:author="Cesar_Moreno" w:date="2015-12-15T09:18:00Z"/>
          <w:rFonts w:ascii="Arial" w:eastAsia="Calibri" w:hAnsi="Arial" w:cs="Arial"/>
          <w:b/>
          <w:lang w:val="es-EC"/>
          <w:rPrChange w:id="447" w:author="Cesar_Moreno" w:date="2015-12-15T09:19:00Z">
            <w:rPr>
              <w:ins w:id="448" w:author="Cesar_Moreno" w:date="2015-12-15T09:18:00Z"/>
              <w:rFonts w:ascii="Arial" w:eastAsia="Calibri" w:hAnsi="Arial" w:cs="Arial"/>
              <w:lang w:val="es-EC"/>
            </w:rPr>
          </w:rPrChange>
        </w:rPr>
      </w:pPr>
      <w:ins w:id="449" w:author="Cesar_Moreno" w:date="2015-12-15T09:18:00Z">
        <w:r w:rsidRPr="00D94798">
          <w:rPr>
            <w:rFonts w:ascii="Arial" w:eastAsia="Calibri" w:hAnsi="Arial" w:cs="Arial"/>
            <w:b/>
            <w:lang w:val="es-EC"/>
            <w:rPrChange w:id="450" w:author="Cesar_Moreno" w:date="2015-12-15T09:19:00Z">
              <w:rPr>
                <w:rFonts w:ascii="Arial" w:eastAsia="Calibri" w:hAnsi="Arial" w:cs="Arial"/>
                <w:lang w:val="es-EC"/>
              </w:rPr>
            </w:rPrChange>
          </w:rPr>
          <w:t xml:space="preserve">Oficinas Administrativas y Laboratorios </w:t>
        </w:r>
      </w:ins>
    </w:p>
    <w:p w:rsidR="00D94798" w:rsidRDefault="00D94798" w:rsidP="00263AE5">
      <w:pPr>
        <w:spacing w:line="360" w:lineRule="auto"/>
        <w:jc w:val="both"/>
        <w:rPr>
          <w:ins w:id="451" w:author="Cesar_Moreno" w:date="2015-12-15T09:22:00Z"/>
          <w:rFonts w:ascii="Arial" w:eastAsia="Calibri" w:hAnsi="Arial" w:cs="Arial"/>
          <w:lang w:val="es-EC"/>
        </w:rPr>
      </w:pPr>
      <w:ins w:id="452" w:author="Cesar_Moreno" w:date="2015-12-15T09:20:00Z">
        <w:r>
          <w:rPr>
            <w:rFonts w:ascii="Arial" w:eastAsia="Calibri" w:hAnsi="Arial" w:cs="Arial"/>
            <w:lang w:val="es-EC"/>
          </w:rPr>
          <w:t xml:space="preserve">Los visitantes al Centro de Investigación CENAIM, son recibidos </w:t>
        </w:r>
      </w:ins>
      <w:ins w:id="453" w:author="Cesar_Moreno" w:date="2015-12-15T09:22:00Z">
        <w:r>
          <w:rPr>
            <w:rFonts w:ascii="Arial" w:eastAsia="Calibri" w:hAnsi="Arial" w:cs="Arial"/>
            <w:lang w:val="es-EC"/>
          </w:rPr>
          <w:t xml:space="preserve">en la planta baja, </w:t>
        </w:r>
      </w:ins>
      <w:ins w:id="454" w:author="Cesar_Moreno" w:date="2015-12-15T09:20:00Z">
        <w:r>
          <w:rPr>
            <w:rFonts w:ascii="Arial" w:eastAsia="Calibri" w:hAnsi="Arial" w:cs="Arial"/>
            <w:lang w:val="es-EC"/>
          </w:rPr>
          <w:t xml:space="preserve">en el área administrativa, la cual </w:t>
        </w:r>
      </w:ins>
      <w:ins w:id="455" w:author="Cesar_Moreno" w:date="2015-12-15T09:21:00Z">
        <w:r>
          <w:rPr>
            <w:rFonts w:ascii="Arial" w:eastAsia="Calibri" w:hAnsi="Arial" w:cs="Arial"/>
            <w:lang w:val="es-EC"/>
          </w:rPr>
          <w:t>también</w:t>
        </w:r>
      </w:ins>
      <w:ins w:id="456" w:author="Cesar_Moreno" w:date="2015-12-15T09:20:00Z">
        <w:r>
          <w:rPr>
            <w:rFonts w:ascii="Arial" w:eastAsia="Calibri" w:hAnsi="Arial" w:cs="Arial"/>
            <w:lang w:val="es-EC"/>
          </w:rPr>
          <w:t xml:space="preserve"> cuenta con una Biblioteca, una Sala de ses</w:t>
        </w:r>
      </w:ins>
      <w:ins w:id="457" w:author="Cesar_Moreno" w:date="2015-12-15T09:21:00Z">
        <w:r>
          <w:rPr>
            <w:rFonts w:ascii="Arial" w:eastAsia="Calibri" w:hAnsi="Arial" w:cs="Arial"/>
            <w:lang w:val="es-EC"/>
          </w:rPr>
          <w:t>i</w:t>
        </w:r>
      </w:ins>
      <w:ins w:id="458" w:author="Cesar_Moreno" w:date="2015-12-15T09:20:00Z">
        <w:r>
          <w:rPr>
            <w:rFonts w:ascii="Arial" w:eastAsia="Calibri" w:hAnsi="Arial" w:cs="Arial"/>
            <w:lang w:val="es-EC"/>
          </w:rPr>
          <w:t>ones y laboratorios Experimentales</w:t>
        </w:r>
      </w:ins>
      <w:ins w:id="459" w:author="Cesar_Moreno" w:date="2015-12-15T09:23:00Z">
        <w:r>
          <w:rPr>
            <w:rFonts w:ascii="Arial" w:eastAsia="Calibri" w:hAnsi="Arial" w:cs="Arial"/>
            <w:lang w:val="es-EC"/>
          </w:rPr>
          <w:t>; en tanto que</w:t>
        </w:r>
      </w:ins>
      <w:ins w:id="460" w:author="Cesar_Moreno" w:date="2015-12-15T09:22:00Z">
        <w:r>
          <w:rPr>
            <w:rFonts w:ascii="Arial" w:eastAsia="Calibri" w:hAnsi="Arial" w:cs="Arial"/>
            <w:lang w:val="es-EC"/>
          </w:rPr>
          <w:t xml:space="preserve"> </w:t>
        </w:r>
      </w:ins>
      <w:ins w:id="461" w:author="Cesar_Moreno" w:date="2015-12-15T09:23:00Z">
        <w:r>
          <w:rPr>
            <w:rFonts w:ascii="Arial" w:eastAsia="Calibri" w:hAnsi="Arial" w:cs="Arial"/>
            <w:lang w:val="es-EC"/>
          </w:rPr>
          <w:t xml:space="preserve">en </w:t>
        </w:r>
      </w:ins>
      <w:ins w:id="462" w:author="Cesar_Moreno" w:date="2015-12-15T09:22:00Z">
        <w:r>
          <w:rPr>
            <w:rFonts w:ascii="Arial" w:eastAsia="Calibri" w:hAnsi="Arial" w:cs="Arial"/>
            <w:lang w:val="es-EC"/>
          </w:rPr>
          <w:t xml:space="preserve">la planta alta se encuentran otras oficinas, una sala de conferencias y </w:t>
        </w:r>
      </w:ins>
      <w:ins w:id="463" w:author="Cesar_Moreno" w:date="2015-12-15T09:23:00Z">
        <w:r>
          <w:rPr>
            <w:rFonts w:ascii="Arial" w:eastAsia="Calibri" w:hAnsi="Arial" w:cs="Arial"/>
            <w:lang w:val="es-EC"/>
          </w:rPr>
          <w:t>el resto de</w:t>
        </w:r>
      </w:ins>
      <w:ins w:id="464" w:author="Cesar_Moreno" w:date="2015-12-15T09:22:00Z">
        <w:r>
          <w:rPr>
            <w:rFonts w:ascii="Arial" w:eastAsia="Calibri" w:hAnsi="Arial" w:cs="Arial"/>
            <w:lang w:val="es-EC"/>
          </w:rPr>
          <w:t xml:space="preserve"> laboratorios.</w:t>
        </w:r>
      </w:ins>
    </w:p>
    <w:p w:rsidR="00555949" w:rsidRPr="00D94798" w:rsidRDefault="00D94798" w:rsidP="00263AE5">
      <w:pPr>
        <w:spacing w:line="360" w:lineRule="auto"/>
        <w:jc w:val="both"/>
        <w:rPr>
          <w:ins w:id="465" w:author="Cesar_Moreno" w:date="2015-12-15T09:09:00Z"/>
          <w:rFonts w:ascii="Arial" w:eastAsia="Calibri" w:hAnsi="Arial" w:cs="Arial"/>
          <w:b/>
          <w:lang w:val="es-EC"/>
          <w:rPrChange w:id="466" w:author="Cesar_Moreno" w:date="2015-12-15T09:24:00Z">
            <w:rPr>
              <w:ins w:id="467" w:author="Cesar_Moreno" w:date="2015-12-15T09:09:00Z"/>
              <w:rFonts w:ascii="Arial" w:eastAsia="Calibri" w:hAnsi="Arial" w:cs="Arial"/>
              <w:lang w:val="es-EC"/>
            </w:rPr>
          </w:rPrChange>
        </w:rPr>
      </w:pPr>
      <w:ins w:id="468" w:author="Cesar_Moreno" w:date="2015-12-15T09:24:00Z">
        <w:r w:rsidRPr="00D94798">
          <w:rPr>
            <w:rFonts w:ascii="Arial" w:eastAsia="Calibri" w:hAnsi="Arial" w:cs="Arial"/>
            <w:b/>
            <w:lang w:val="es-EC"/>
            <w:rPrChange w:id="469" w:author="Cesar_Moreno" w:date="2015-12-15T09:24:00Z">
              <w:rPr>
                <w:rFonts w:ascii="Arial" w:eastAsia="Calibri" w:hAnsi="Arial" w:cs="Arial"/>
                <w:lang w:val="es-EC"/>
              </w:rPr>
            </w:rPrChange>
          </w:rPr>
          <w:t>Área de Laboratorios</w:t>
        </w:r>
      </w:ins>
    </w:p>
    <w:p w:rsidR="00555949" w:rsidDel="00E2691D" w:rsidRDefault="00D94798" w:rsidP="00263AE5">
      <w:pPr>
        <w:spacing w:line="360" w:lineRule="auto"/>
        <w:jc w:val="both"/>
        <w:rPr>
          <w:del w:id="470" w:author="Leonardo Mariduena" w:date="2015-12-18T10:52:00Z"/>
          <w:rFonts w:ascii="Arial" w:eastAsia="Calibri" w:hAnsi="Arial" w:cs="Arial"/>
          <w:lang w:val="es-EC"/>
        </w:rPr>
      </w:pPr>
      <w:ins w:id="471" w:author="Cesar_Moreno" w:date="2015-12-15T09:24:00Z">
        <w:r w:rsidRPr="00D94798">
          <w:rPr>
            <w:rFonts w:ascii="Arial" w:eastAsia="Calibri" w:hAnsi="Arial" w:cs="Arial"/>
            <w:b/>
            <w:lang w:val="es-EC"/>
            <w:rPrChange w:id="472" w:author="Cesar_Moreno" w:date="2015-12-15T09:24:00Z">
              <w:rPr>
                <w:rFonts w:ascii="Arial" w:eastAsia="Calibri" w:hAnsi="Arial" w:cs="Arial"/>
                <w:lang w:val="es-EC"/>
              </w:rPr>
            </w:rPrChange>
          </w:rPr>
          <w:t>Laboratorio de Química:</w:t>
        </w:r>
      </w:ins>
    </w:p>
    <w:p w:rsidR="00E2691D" w:rsidRDefault="00E2691D" w:rsidP="00263AE5">
      <w:pPr>
        <w:spacing w:line="360" w:lineRule="auto"/>
        <w:jc w:val="both"/>
        <w:rPr>
          <w:ins w:id="473" w:author="Leonardo Mariduena" w:date="2015-12-18T10:52:00Z"/>
          <w:rFonts w:ascii="Arial" w:eastAsia="Calibri" w:hAnsi="Arial" w:cs="Arial"/>
          <w:lang w:val="es-EC"/>
        </w:rPr>
      </w:pPr>
    </w:p>
    <w:p w:rsidR="00D94798" w:rsidRPr="00E2691D" w:rsidDel="00E2691D" w:rsidRDefault="00E2691D" w:rsidP="00263AE5">
      <w:pPr>
        <w:spacing w:line="360" w:lineRule="auto"/>
        <w:jc w:val="both"/>
        <w:rPr>
          <w:ins w:id="474" w:author="Cesar_Moreno" w:date="2015-12-15T09:31:00Z"/>
          <w:del w:id="475" w:author="Leonardo Mariduena" w:date="2015-12-18T10:59:00Z"/>
          <w:rFonts w:ascii="Arial" w:eastAsia="Calibri" w:hAnsi="Arial" w:cs="Arial"/>
          <w:b/>
          <w:lang w:val="es-EC"/>
          <w:rPrChange w:id="476" w:author="Leonardo Mariduena" w:date="2015-12-18T10:59:00Z">
            <w:rPr>
              <w:ins w:id="477" w:author="Cesar_Moreno" w:date="2015-12-15T09:31:00Z"/>
              <w:del w:id="478" w:author="Leonardo Mariduena" w:date="2015-12-18T10:59:00Z"/>
              <w:rFonts w:ascii="Arial" w:eastAsia="Calibri" w:hAnsi="Arial" w:cs="Arial"/>
              <w:lang w:val="es-EC"/>
            </w:rPr>
          </w:rPrChange>
        </w:rPr>
      </w:pPr>
      <w:ins w:id="479" w:author="Leonardo Mariduena" w:date="2015-12-18T10:52:00Z">
        <w:r>
          <w:rPr>
            <w:rFonts w:ascii="Arial" w:eastAsia="Calibri" w:hAnsi="Arial" w:cs="Arial"/>
            <w:lang w:val="es-EC"/>
          </w:rPr>
          <w:t>Esta área est</w:t>
        </w:r>
      </w:ins>
      <w:ins w:id="480" w:author="Leonardo Mariduena" w:date="2015-12-18T10:53:00Z">
        <w:r>
          <w:rPr>
            <w:rFonts w:ascii="Arial" w:eastAsia="Calibri" w:hAnsi="Arial" w:cs="Arial"/>
            <w:lang w:val="es-EC"/>
          </w:rPr>
          <w:t>á</w:t>
        </w:r>
      </w:ins>
      <w:ins w:id="481" w:author="Leonardo Mariduena" w:date="2015-12-18T10:52:00Z">
        <w:r>
          <w:rPr>
            <w:rFonts w:ascii="Arial" w:eastAsia="Calibri" w:hAnsi="Arial" w:cs="Arial"/>
            <w:lang w:val="es-EC"/>
          </w:rPr>
          <w:t xml:space="preserve"> diseñada para la preparación</w:t>
        </w:r>
      </w:ins>
      <w:ins w:id="482" w:author="Leonardo Mariduena" w:date="2015-12-18T10:59:00Z">
        <w:r>
          <w:rPr>
            <w:rFonts w:ascii="Arial" w:eastAsia="Calibri" w:hAnsi="Arial" w:cs="Arial"/>
            <w:lang w:val="es-EC"/>
          </w:rPr>
          <w:t xml:space="preserve"> y ensayo de</w:t>
        </w:r>
      </w:ins>
      <w:ins w:id="483" w:author="Leonardo Mariduena" w:date="2015-12-18T10:52:00Z">
        <w:r>
          <w:rPr>
            <w:rFonts w:ascii="Arial" w:eastAsia="Calibri" w:hAnsi="Arial" w:cs="Arial"/>
            <w:lang w:val="es-EC"/>
          </w:rPr>
          <w:t xml:space="preserve"> reactivos, medios de cultivos, análisis de parámetros </w:t>
        </w:r>
      </w:ins>
      <w:ins w:id="484" w:author="Leonardo Mariduena" w:date="2015-12-18T10:53:00Z">
        <w:r>
          <w:rPr>
            <w:rFonts w:ascii="Arial" w:eastAsia="Calibri" w:hAnsi="Arial" w:cs="Arial"/>
            <w:lang w:val="es-EC"/>
          </w:rPr>
          <w:t>químicos</w:t>
        </w:r>
      </w:ins>
      <w:ins w:id="485" w:author="Leonardo Mariduena" w:date="2015-12-18T10:52:00Z">
        <w:r>
          <w:rPr>
            <w:rFonts w:ascii="Arial" w:eastAsia="Calibri" w:hAnsi="Arial" w:cs="Arial"/>
            <w:lang w:val="es-EC"/>
          </w:rPr>
          <w:t xml:space="preserve">, </w:t>
        </w:r>
      </w:ins>
      <w:ins w:id="486" w:author="Leonardo Mariduena" w:date="2015-12-18T10:58:00Z">
        <w:r>
          <w:rPr>
            <w:rFonts w:ascii="Arial" w:eastAsia="Calibri" w:hAnsi="Arial" w:cs="Arial"/>
            <w:lang w:val="es-EC"/>
          </w:rPr>
          <w:t xml:space="preserve">análisis y </w:t>
        </w:r>
      </w:ins>
      <w:ins w:id="487" w:author="Leonardo Mariduena" w:date="2015-12-18T10:52:00Z">
        <w:r>
          <w:rPr>
            <w:rFonts w:ascii="Arial" w:eastAsia="Calibri" w:hAnsi="Arial" w:cs="Arial"/>
            <w:lang w:val="es-EC"/>
          </w:rPr>
          <w:t>co</w:t>
        </w:r>
      </w:ins>
      <w:ins w:id="488" w:author="Leonardo Mariduena" w:date="2015-12-18T10:57:00Z">
        <w:r>
          <w:rPr>
            <w:rFonts w:ascii="Arial" w:eastAsia="Calibri" w:hAnsi="Arial" w:cs="Arial"/>
            <w:lang w:val="es-EC"/>
          </w:rPr>
          <w:t>ntrol de componentes químicos</w:t>
        </w:r>
      </w:ins>
      <w:ins w:id="489" w:author="Leonardo Mariduena" w:date="2015-12-18T10:58:00Z">
        <w:r>
          <w:rPr>
            <w:rFonts w:ascii="Arial" w:eastAsia="Calibri" w:hAnsi="Arial" w:cs="Arial"/>
            <w:lang w:val="es-EC"/>
          </w:rPr>
          <w:t>.</w:t>
        </w:r>
      </w:ins>
      <w:ins w:id="490" w:author="Leonardo Mariduena" w:date="2015-12-18T10:59:00Z">
        <w:r>
          <w:rPr>
            <w:rFonts w:ascii="Arial" w:eastAsia="Calibri" w:hAnsi="Arial" w:cs="Arial"/>
            <w:lang w:val="es-EC"/>
          </w:rPr>
          <w:t xml:space="preserve"> </w:t>
        </w:r>
      </w:ins>
      <w:ins w:id="491" w:author="Leonardo Mariduena" w:date="2015-12-18T10:58:00Z">
        <w:r>
          <w:rPr>
            <w:rFonts w:ascii="Arial" w:eastAsia="Calibri" w:hAnsi="Arial" w:cs="Arial"/>
            <w:lang w:val="es-EC"/>
          </w:rPr>
          <w:t xml:space="preserve"> </w:t>
        </w:r>
      </w:ins>
      <w:ins w:id="492" w:author="Cesar_Moreno" w:date="2015-12-15T09:31:00Z">
        <w:del w:id="493" w:author="Leonardo Mariduena" w:date="2015-12-18T10:52:00Z">
          <w:r w:rsidR="00394BFC" w:rsidRPr="00394BFC" w:rsidDel="00E2691D">
            <w:rPr>
              <w:rFonts w:ascii="Arial" w:eastAsia="Calibri" w:hAnsi="Arial" w:cs="Arial"/>
              <w:highlight w:val="yellow"/>
              <w:lang w:val="es-EC"/>
              <w:rPrChange w:id="494" w:author="Cesar_Moreno" w:date="2015-12-15T09:31:00Z">
                <w:rPr>
                  <w:rFonts w:ascii="Arial" w:eastAsia="Calibri" w:hAnsi="Arial" w:cs="Arial"/>
                  <w:lang w:val="es-EC"/>
                </w:rPr>
              </w:rPrChange>
            </w:rPr>
            <w:delText>Ingresar comentario</w:delText>
          </w:r>
        </w:del>
      </w:ins>
    </w:p>
    <w:p w:rsidR="00394BFC" w:rsidRDefault="00394BFC" w:rsidP="00263AE5">
      <w:pPr>
        <w:spacing w:line="360" w:lineRule="auto"/>
        <w:jc w:val="both"/>
        <w:rPr>
          <w:ins w:id="495" w:author="Cesar_Moreno" w:date="2015-12-15T09:31:00Z"/>
          <w:rFonts w:ascii="Arial" w:eastAsia="Calibri" w:hAnsi="Arial" w:cs="Arial"/>
          <w:lang w:val="es-EC"/>
        </w:rPr>
      </w:pPr>
    </w:p>
    <w:p w:rsidR="00394BFC" w:rsidRPr="00394BFC" w:rsidRDefault="00394BFC" w:rsidP="00263AE5">
      <w:pPr>
        <w:spacing w:line="360" w:lineRule="auto"/>
        <w:jc w:val="both"/>
        <w:rPr>
          <w:ins w:id="496" w:author="Cesar_Moreno" w:date="2015-12-15T09:31:00Z"/>
          <w:rFonts w:ascii="Arial" w:eastAsia="Calibri" w:hAnsi="Arial" w:cs="Arial"/>
          <w:b/>
          <w:lang w:val="es-EC"/>
          <w:rPrChange w:id="497" w:author="Cesar_Moreno" w:date="2015-12-15T09:31:00Z">
            <w:rPr>
              <w:ins w:id="498" w:author="Cesar_Moreno" w:date="2015-12-15T09:31:00Z"/>
              <w:rFonts w:ascii="Arial" w:eastAsia="Calibri" w:hAnsi="Arial" w:cs="Arial"/>
              <w:lang w:val="es-EC"/>
            </w:rPr>
          </w:rPrChange>
        </w:rPr>
      </w:pPr>
      <w:ins w:id="499" w:author="Cesar_Moreno" w:date="2015-12-15T09:31:00Z">
        <w:r w:rsidRPr="00394BFC">
          <w:rPr>
            <w:rFonts w:ascii="Arial" w:eastAsia="Calibri" w:hAnsi="Arial" w:cs="Arial"/>
            <w:b/>
            <w:lang w:val="es-EC"/>
            <w:rPrChange w:id="500" w:author="Cesar_Moreno" w:date="2015-12-15T09:31:00Z">
              <w:rPr>
                <w:rFonts w:ascii="Arial" w:eastAsia="Calibri" w:hAnsi="Arial" w:cs="Arial"/>
                <w:lang w:val="es-EC"/>
              </w:rPr>
            </w:rPrChange>
          </w:rPr>
          <w:t>Laboratorio de Histología:</w:t>
        </w:r>
      </w:ins>
    </w:p>
    <w:p w:rsidR="00EA139E" w:rsidRDefault="00394BFC" w:rsidP="00394BFC">
      <w:pPr>
        <w:spacing w:line="360" w:lineRule="auto"/>
        <w:jc w:val="both"/>
        <w:rPr>
          <w:ins w:id="501" w:author="Leonardo Mariduena" w:date="2015-12-18T11:04:00Z"/>
          <w:rFonts w:ascii="Arial" w:eastAsia="Calibri" w:hAnsi="Arial" w:cs="Arial"/>
          <w:lang w:val="es-EC"/>
        </w:rPr>
      </w:pPr>
      <w:ins w:id="502" w:author="Cesar_Moreno" w:date="2015-12-15T09:32:00Z">
        <w:r w:rsidRPr="00EA139E">
          <w:rPr>
            <w:rFonts w:ascii="Arial" w:eastAsia="Calibri" w:hAnsi="Arial" w:cs="Arial"/>
            <w:lang w:val="es-EC"/>
          </w:rPr>
          <w:t>En este laboratorio</w:t>
        </w:r>
      </w:ins>
      <w:ins w:id="503" w:author="Leonardo Mariduena" w:date="2015-12-18T10:59:00Z">
        <w:r w:rsidR="00E2691D" w:rsidRPr="00EA139E">
          <w:rPr>
            <w:rFonts w:ascii="Arial" w:eastAsia="Calibri" w:hAnsi="Arial" w:cs="Arial"/>
            <w:lang w:val="es-EC"/>
            <w:rPrChange w:id="504" w:author="Leonardo Mariduena" w:date="2015-12-18T11:03:00Z">
              <w:rPr>
                <w:rFonts w:ascii="Arial" w:eastAsia="Calibri" w:hAnsi="Arial" w:cs="Arial"/>
                <w:highlight w:val="yellow"/>
                <w:lang w:val="es-EC"/>
              </w:rPr>
            </w:rPrChange>
          </w:rPr>
          <w:t xml:space="preserve"> dise</w:t>
        </w:r>
      </w:ins>
      <w:ins w:id="505" w:author="Leonardo Mariduena" w:date="2015-12-18T11:00:00Z">
        <w:r w:rsidR="00E2691D" w:rsidRPr="00EA139E">
          <w:rPr>
            <w:rFonts w:ascii="Arial" w:eastAsia="Calibri" w:hAnsi="Arial" w:cs="Arial"/>
            <w:lang w:val="es-EC"/>
            <w:rPrChange w:id="506" w:author="Leonardo Mariduena" w:date="2015-12-18T11:03:00Z">
              <w:rPr>
                <w:rFonts w:ascii="Arial" w:eastAsia="Calibri" w:hAnsi="Arial" w:cs="Arial"/>
                <w:highlight w:val="yellow"/>
                <w:lang w:val="es-EC"/>
              </w:rPr>
            </w:rPrChange>
          </w:rPr>
          <w:t>ñado y equipado con la finalidad de investigar tanto la composición y estructura de órganos, aparatos y sistemas de organismos bajo histolog</w:t>
        </w:r>
      </w:ins>
      <w:ins w:id="507" w:author="Leonardo Mariduena" w:date="2015-12-18T11:01:00Z">
        <w:r w:rsidR="00E2691D" w:rsidRPr="00EA139E">
          <w:rPr>
            <w:rFonts w:ascii="Arial" w:eastAsia="Calibri" w:hAnsi="Arial" w:cs="Arial"/>
            <w:lang w:val="es-EC"/>
            <w:rPrChange w:id="508" w:author="Leonardo Mariduena" w:date="2015-12-18T11:03:00Z">
              <w:rPr>
                <w:rFonts w:ascii="Arial" w:eastAsia="Calibri" w:hAnsi="Arial" w:cs="Arial"/>
                <w:highlight w:val="yellow"/>
                <w:lang w:val="es-EC"/>
              </w:rPr>
            </w:rPrChange>
          </w:rPr>
          <w:t>ía normal e histopatología</w:t>
        </w:r>
        <w:r w:rsidR="00EA139E" w:rsidRPr="00EA139E">
          <w:rPr>
            <w:rFonts w:ascii="Arial" w:eastAsia="Calibri" w:hAnsi="Arial" w:cs="Arial"/>
            <w:lang w:val="es-EC"/>
            <w:rPrChange w:id="509" w:author="Leonardo Mariduena" w:date="2015-12-18T11:03:00Z">
              <w:rPr>
                <w:rFonts w:ascii="Arial" w:eastAsia="Calibri" w:hAnsi="Arial" w:cs="Arial"/>
                <w:highlight w:val="yellow"/>
                <w:lang w:val="es-EC"/>
              </w:rPr>
            </w:rPrChange>
          </w:rPr>
          <w:t>, especialmente de camarón u otro organismo de cultivo experimental</w:t>
        </w:r>
      </w:ins>
      <w:ins w:id="510" w:author="Leonardo Mariduena" w:date="2015-12-18T11:02:00Z">
        <w:r w:rsidR="00EA139E" w:rsidRPr="00EA139E">
          <w:rPr>
            <w:rFonts w:ascii="Arial" w:eastAsia="Calibri" w:hAnsi="Arial" w:cs="Arial"/>
            <w:lang w:val="es-EC"/>
            <w:rPrChange w:id="511" w:author="Leonardo Mariduena" w:date="2015-12-18T11:03:00Z">
              <w:rPr>
                <w:rFonts w:ascii="Arial" w:eastAsia="Calibri" w:hAnsi="Arial" w:cs="Arial"/>
                <w:highlight w:val="yellow"/>
                <w:lang w:val="es-EC"/>
              </w:rPr>
            </w:rPrChange>
          </w:rPr>
          <w:t>; es una herramienta básica de carácter comprobatorio de cualquier enfermedad detectada bajo otros medios; as</w:t>
        </w:r>
      </w:ins>
      <w:ins w:id="512" w:author="Leonardo Mariduena" w:date="2015-12-18T11:03:00Z">
        <w:r w:rsidR="00EA139E" w:rsidRPr="00EA139E">
          <w:rPr>
            <w:rFonts w:ascii="Arial" w:eastAsia="Calibri" w:hAnsi="Arial" w:cs="Arial"/>
            <w:lang w:val="es-EC"/>
            <w:rPrChange w:id="513" w:author="Leonardo Mariduena" w:date="2015-12-18T11:03:00Z">
              <w:rPr>
                <w:rFonts w:ascii="Arial" w:eastAsia="Calibri" w:hAnsi="Arial" w:cs="Arial"/>
                <w:highlight w:val="yellow"/>
                <w:lang w:val="es-EC"/>
              </w:rPr>
            </w:rPrChange>
          </w:rPr>
          <w:t>í también sirve como complemento para otras investigaciones</w:t>
        </w:r>
      </w:ins>
    </w:p>
    <w:p w:rsidR="00EA139E" w:rsidRDefault="00EA139E" w:rsidP="00394BFC">
      <w:pPr>
        <w:spacing w:line="360" w:lineRule="auto"/>
        <w:jc w:val="both"/>
        <w:rPr>
          <w:ins w:id="514" w:author="Leonardo Mariduena" w:date="2015-12-18T11:04:00Z"/>
          <w:rFonts w:ascii="Arial" w:eastAsia="Calibri" w:hAnsi="Arial" w:cs="Arial"/>
          <w:lang w:val="es-EC"/>
        </w:rPr>
      </w:pPr>
    </w:p>
    <w:p w:rsidR="00EA139E" w:rsidRDefault="00EA139E" w:rsidP="00394BFC">
      <w:pPr>
        <w:spacing w:line="360" w:lineRule="auto"/>
        <w:jc w:val="both"/>
        <w:rPr>
          <w:ins w:id="515" w:author="Leonardo Mariduena" w:date="2015-12-18T11:04:00Z"/>
          <w:rFonts w:ascii="Arial" w:eastAsia="Calibri" w:hAnsi="Arial" w:cs="Arial"/>
          <w:lang w:val="es-EC"/>
        </w:rPr>
      </w:pPr>
    </w:p>
    <w:p w:rsidR="00394BFC" w:rsidRDefault="00394BFC" w:rsidP="00394BFC">
      <w:pPr>
        <w:spacing w:line="360" w:lineRule="auto"/>
        <w:jc w:val="both"/>
        <w:rPr>
          <w:ins w:id="516" w:author="Cesar_Moreno" w:date="2015-12-15T10:52:00Z"/>
          <w:rFonts w:ascii="Arial" w:eastAsia="Calibri" w:hAnsi="Arial" w:cs="Arial"/>
          <w:lang w:val="es-EC"/>
        </w:rPr>
      </w:pPr>
      <w:ins w:id="517" w:author="Cesar_Moreno" w:date="2015-12-15T09:32:00Z">
        <w:del w:id="518" w:author="Leonardo Mariduena" w:date="2015-12-18T11:03:00Z">
          <w:r w:rsidRPr="00EA139E" w:rsidDel="00EA139E">
            <w:rPr>
              <w:rFonts w:ascii="Arial" w:eastAsia="Calibri" w:hAnsi="Arial" w:cs="Arial"/>
              <w:lang w:val="es-EC"/>
            </w:rPr>
            <w:delText xml:space="preserve"> de Investigan temas referentes a la histopatología y enfermedades del camarón</w:delText>
          </w:r>
        </w:del>
      </w:ins>
      <w:ins w:id="519" w:author="Cesar_Moreno" w:date="2015-12-15T09:33:00Z">
        <w:del w:id="520" w:author="Leonardo Mariduena" w:date="2015-12-18T11:03:00Z">
          <w:r w:rsidRPr="00EA139E" w:rsidDel="00EA139E">
            <w:rPr>
              <w:rFonts w:ascii="Arial" w:eastAsia="Calibri" w:hAnsi="Arial" w:cs="Arial"/>
              <w:lang w:val="es-EC"/>
            </w:rPr>
            <w:delText xml:space="preserve"> y también la histología como herramienta de apoyo en </w:delText>
          </w:r>
        </w:del>
      </w:ins>
      <w:ins w:id="521" w:author="Cesar_Moreno" w:date="2015-12-15T09:34:00Z">
        <w:del w:id="522" w:author="Leonardo Mariduena" w:date="2015-12-18T11:03:00Z">
          <w:r w:rsidRPr="00EA139E" w:rsidDel="00EA139E">
            <w:rPr>
              <w:rFonts w:ascii="Arial" w:eastAsia="Calibri" w:hAnsi="Arial" w:cs="Arial"/>
              <w:lang w:val="es-EC"/>
            </w:rPr>
            <w:delText>diferentes</w:delText>
          </w:r>
        </w:del>
      </w:ins>
      <w:ins w:id="523" w:author="Cesar_Moreno" w:date="2015-12-15T09:33:00Z">
        <w:del w:id="524" w:author="Leonardo Mariduena" w:date="2015-12-18T11:03:00Z">
          <w:r w:rsidRPr="00EA139E" w:rsidDel="00EA139E">
            <w:rPr>
              <w:rFonts w:ascii="Arial" w:eastAsia="Calibri" w:hAnsi="Arial" w:cs="Arial"/>
              <w:lang w:val="es-EC"/>
            </w:rPr>
            <w:delText xml:space="preserve"> investigaciones.</w:delText>
          </w:r>
        </w:del>
      </w:ins>
      <w:ins w:id="525" w:author="Cesar_Moreno" w:date="2015-12-15T09:34:00Z">
        <w:del w:id="526" w:author="Leonardo Mariduena" w:date="2015-12-18T11:03:00Z">
          <w:r w:rsidDel="00EA139E">
            <w:rPr>
              <w:rFonts w:ascii="Arial" w:eastAsia="Calibri" w:hAnsi="Arial" w:cs="Arial"/>
              <w:lang w:val="es-EC"/>
            </w:rPr>
            <w:delText xml:space="preserve"> </w:delText>
          </w:r>
        </w:del>
      </w:ins>
      <w:ins w:id="527" w:author="Cesar_Moreno" w:date="2015-12-15T09:32:00Z">
        <w:r w:rsidRPr="00394BFC">
          <w:rPr>
            <w:rFonts w:ascii="Arial" w:eastAsia="Calibri" w:hAnsi="Arial" w:cs="Arial"/>
            <w:lang w:val="es-EC"/>
          </w:rPr>
          <w:t xml:space="preserve">  </w:t>
        </w:r>
      </w:ins>
    </w:p>
    <w:p w:rsidR="004627F2" w:rsidRPr="004627F2" w:rsidRDefault="004627F2" w:rsidP="004627F2">
      <w:pPr>
        <w:spacing w:line="360" w:lineRule="auto"/>
        <w:jc w:val="both"/>
        <w:rPr>
          <w:ins w:id="528" w:author="Cesar_Moreno" w:date="2015-12-15T10:52:00Z"/>
          <w:rFonts w:ascii="Arial" w:eastAsia="Calibri" w:hAnsi="Arial" w:cs="Arial"/>
          <w:b/>
          <w:lang w:val="es-EC"/>
          <w:rPrChange w:id="529" w:author="Cesar_Moreno" w:date="2015-12-15T10:52:00Z">
            <w:rPr>
              <w:ins w:id="530" w:author="Cesar_Moreno" w:date="2015-12-15T10:52:00Z"/>
              <w:rFonts w:ascii="Arial" w:eastAsia="Calibri" w:hAnsi="Arial" w:cs="Arial"/>
              <w:lang w:val="es-EC"/>
            </w:rPr>
          </w:rPrChange>
        </w:rPr>
      </w:pPr>
      <w:ins w:id="531" w:author="Cesar_Moreno" w:date="2015-12-15T10:52:00Z">
        <w:r w:rsidRPr="004627F2">
          <w:rPr>
            <w:rFonts w:ascii="Arial" w:eastAsia="Calibri" w:hAnsi="Arial" w:cs="Arial"/>
            <w:b/>
            <w:lang w:val="es-EC"/>
            <w:rPrChange w:id="532" w:author="Cesar_Moreno" w:date="2015-12-15T10:52:00Z">
              <w:rPr>
                <w:rFonts w:ascii="Arial" w:eastAsia="Calibri" w:hAnsi="Arial" w:cs="Arial"/>
                <w:lang w:val="es-EC"/>
              </w:rPr>
            </w:rPrChange>
          </w:rPr>
          <w:t xml:space="preserve">Listado de reactivos en insumos </w:t>
        </w:r>
      </w:ins>
      <w:ins w:id="533" w:author="Cesar_Moreno" w:date="2015-12-15T10:53:00Z">
        <w:r>
          <w:rPr>
            <w:rFonts w:ascii="Arial" w:eastAsia="Calibri" w:hAnsi="Arial" w:cs="Arial"/>
            <w:b/>
            <w:lang w:val="es-EC"/>
          </w:rPr>
          <w:t>utilizados en el Laboratorio de Histología</w:t>
        </w:r>
      </w:ins>
    </w:p>
    <w:p w:rsidR="004627F2" w:rsidRPr="00394BFC" w:rsidRDefault="004627F2" w:rsidP="004627F2">
      <w:pPr>
        <w:spacing w:line="360" w:lineRule="auto"/>
        <w:jc w:val="both"/>
        <w:rPr>
          <w:ins w:id="534" w:author="Cesar_Moreno" w:date="2015-12-15T09:32:00Z"/>
          <w:rFonts w:ascii="Arial" w:eastAsia="Calibri" w:hAnsi="Arial" w:cs="Arial"/>
          <w:lang w:val="es-EC"/>
        </w:rPr>
      </w:pPr>
      <w:proofErr w:type="spellStart"/>
      <w:ins w:id="535" w:author="Cesar_Moreno" w:date="2015-12-15T10:52:00Z">
        <w:r w:rsidRPr="004627F2">
          <w:rPr>
            <w:rFonts w:ascii="Arial" w:eastAsia="Calibri" w:hAnsi="Arial" w:cs="Arial"/>
            <w:lang w:val="es-EC"/>
          </w:rPr>
          <w:t>Xyl</w:t>
        </w:r>
      </w:ins>
      <w:ins w:id="536" w:author="Leonardo Mariduena" w:date="2015-12-18T11:05:00Z">
        <w:r w:rsidR="00EA139E">
          <w:rPr>
            <w:rFonts w:ascii="Arial" w:eastAsia="Calibri" w:hAnsi="Arial" w:cs="Arial"/>
            <w:lang w:val="es-EC"/>
          </w:rPr>
          <w:t>ol</w:t>
        </w:r>
        <w:proofErr w:type="spellEnd"/>
        <w:r w:rsidR="00EA139E">
          <w:rPr>
            <w:rFonts w:ascii="Arial" w:eastAsia="Calibri" w:hAnsi="Arial" w:cs="Arial"/>
            <w:lang w:val="es-EC"/>
          </w:rPr>
          <w:t xml:space="preserve"> o equivalente</w:t>
        </w:r>
      </w:ins>
      <w:ins w:id="537" w:author="Cesar_Moreno" w:date="2015-12-15T10:52:00Z">
        <w:del w:id="538" w:author="Leonardo Mariduena" w:date="2015-12-18T11:05:00Z">
          <w:r w:rsidRPr="004627F2" w:rsidDel="00EA139E">
            <w:rPr>
              <w:rFonts w:ascii="Arial" w:eastAsia="Calibri" w:hAnsi="Arial" w:cs="Arial"/>
              <w:lang w:val="es-EC"/>
            </w:rPr>
            <w:delText>enes</w:delText>
          </w:r>
        </w:del>
        <w:r w:rsidRPr="004627F2">
          <w:rPr>
            <w:rFonts w:ascii="Arial" w:eastAsia="Calibri" w:hAnsi="Arial" w:cs="Arial"/>
            <w:lang w:val="es-EC"/>
          </w:rPr>
          <w:t xml:space="preserve"> </w:t>
        </w:r>
        <w:del w:id="539" w:author="Leonardo Mariduena" w:date="2015-12-18T11:05:00Z">
          <w:r w:rsidRPr="004627F2" w:rsidDel="00EA139E">
            <w:rPr>
              <w:rFonts w:ascii="Arial" w:eastAsia="Calibri" w:hAnsi="Arial" w:cs="Arial"/>
              <w:lang w:val="es-EC"/>
            </w:rPr>
            <w:delText>gr.</w:delText>
          </w:r>
        </w:del>
        <w:r>
          <w:rPr>
            <w:rFonts w:ascii="Arial" w:eastAsia="Calibri" w:hAnsi="Arial" w:cs="Arial"/>
            <w:lang w:val="es-EC"/>
          </w:rPr>
          <w:t>;</w:t>
        </w:r>
        <w:r w:rsidRPr="004627F2">
          <w:rPr>
            <w:rFonts w:ascii="Arial" w:eastAsia="Calibri" w:hAnsi="Arial" w:cs="Arial"/>
            <w:lang w:val="es-EC"/>
          </w:rPr>
          <w:t xml:space="preserve"> </w:t>
        </w:r>
      </w:ins>
      <w:ins w:id="540" w:author="Leonardo Mariduena" w:date="2015-12-18T11:05:00Z">
        <w:r w:rsidR="00EA139E">
          <w:rPr>
            <w:rFonts w:ascii="Arial" w:eastAsia="Calibri" w:hAnsi="Arial" w:cs="Arial"/>
            <w:lang w:val="es-EC"/>
          </w:rPr>
          <w:t>Á</w:t>
        </w:r>
      </w:ins>
      <w:ins w:id="541" w:author="Cesar_Moreno" w:date="2015-12-15T10:52:00Z">
        <w:del w:id="542" w:author="Leonardo Mariduena" w:date="2015-12-18T11:05:00Z">
          <w:r w:rsidRPr="004627F2" w:rsidDel="00EA139E">
            <w:rPr>
              <w:rFonts w:ascii="Arial" w:eastAsia="Calibri" w:hAnsi="Arial" w:cs="Arial"/>
              <w:lang w:val="es-EC"/>
            </w:rPr>
            <w:delText>A</w:delText>
          </w:r>
        </w:del>
        <w:r w:rsidRPr="004627F2">
          <w:rPr>
            <w:rFonts w:ascii="Arial" w:eastAsia="Calibri" w:hAnsi="Arial" w:cs="Arial"/>
            <w:lang w:val="es-EC"/>
          </w:rPr>
          <w:t>c</w:t>
        </w:r>
        <w:r>
          <w:rPr>
            <w:rFonts w:ascii="Arial" w:eastAsia="Calibri" w:hAnsi="Arial" w:cs="Arial"/>
            <w:lang w:val="es-EC"/>
          </w:rPr>
          <w:t>i</w:t>
        </w:r>
        <w:r w:rsidRPr="004627F2">
          <w:rPr>
            <w:rFonts w:ascii="Arial" w:eastAsia="Calibri" w:hAnsi="Arial" w:cs="Arial"/>
            <w:lang w:val="es-EC"/>
          </w:rPr>
          <w:t>do acético</w:t>
        </w:r>
      </w:ins>
      <w:ins w:id="543" w:author="Leonardo Mariduena" w:date="2015-12-18T11:05:00Z">
        <w:r w:rsidR="00EA139E">
          <w:rPr>
            <w:rFonts w:ascii="Arial" w:eastAsia="Calibri" w:hAnsi="Arial" w:cs="Arial"/>
            <w:lang w:val="es-EC"/>
          </w:rPr>
          <w:t xml:space="preserve"> glacial</w:t>
        </w:r>
        <w:del w:id="544" w:author="Cesar_Moreno" w:date="2015-12-21T10:47:00Z">
          <w:r w:rsidR="00EA139E" w:rsidDel="00E11DB5">
            <w:rPr>
              <w:rFonts w:ascii="Arial" w:eastAsia="Calibri" w:hAnsi="Arial" w:cs="Arial"/>
              <w:lang w:val="es-EC"/>
            </w:rPr>
            <w:delText xml:space="preserve"> </w:delText>
          </w:r>
        </w:del>
      </w:ins>
      <w:ins w:id="545" w:author="Cesar_Moreno" w:date="2015-12-15T10:52:00Z">
        <w:r>
          <w:rPr>
            <w:rFonts w:ascii="Arial" w:eastAsia="Calibri" w:hAnsi="Arial" w:cs="Arial"/>
            <w:lang w:val="es-EC"/>
          </w:rPr>
          <w:t>;</w:t>
        </w:r>
        <w:r w:rsidRPr="004627F2">
          <w:rPr>
            <w:rFonts w:ascii="Arial" w:eastAsia="Calibri" w:hAnsi="Arial" w:cs="Arial"/>
            <w:lang w:val="es-EC"/>
          </w:rPr>
          <w:t xml:space="preserve"> Acido </w:t>
        </w:r>
        <w:proofErr w:type="spellStart"/>
        <w:r w:rsidRPr="004627F2">
          <w:rPr>
            <w:rFonts w:ascii="Arial" w:eastAsia="Calibri" w:hAnsi="Arial" w:cs="Arial"/>
            <w:lang w:val="es-EC"/>
          </w:rPr>
          <w:t>clor</w:t>
        </w:r>
      </w:ins>
      <w:ins w:id="546" w:author="Leonardo Mariduena" w:date="2015-12-18T11:05:00Z">
        <w:r w:rsidR="00EA139E">
          <w:rPr>
            <w:rFonts w:ascii="Arial" w:eastAsia="Calibri" w:hAnsi="Arial" w:cs="Arial"/>
            <w:lang w:val="es-EC"/>
          </w:rPr>
          <w:t>h</w:t>
        </w:r>
      </w:ins>
      <w:ins w:id="547" w:author="Cesar_Moreno" w:date="2015-12-15T10:52:00Z">
        <w:r w:rsidRPr="004627F2">
          <w:rPr>
            <w:rFonts w:ascii="Arial" w:eastAsia="Calibri" w:hAnsi="Arial" w:cs="Arial"/>
            <w:lang w:val="es-EC"/>
          </w:rPr>
          <w:t>idrico</w:t>
        </w:r>
        <w:proofErr w:type="spellEnd"/>
        <w:r>
          <w:rPr>
            <w:rFonts w:ascii="Arial" w:eastAsia="Calibri" w:hAnsi="Arial" w:cs="Arial"/>
            <w:lang w:val="es-EC"/>
          </w:rPr>
          <w:t>;</w:t>
        </w:r>
        <w:r w:rsidRPr="004627F2">
          <w:rPr>
            <w:rFonts w:ascii="Arial" w:eastAsia="Calibri" w:hAnsi="Arial" w:cs="Arial"/>
            <w:lang w:val="es-EC"/>
          </w:rPr>
          <w:t xml:space="preserve"> Formol al </w:t>
        </w:r>
      </w:ins>
      <w:ins w:id="548" w:author="Leonardo Mariduena" w:date="2015-12-18T11:06:00Z">
        <w:r w:rsidR="00EA139E">
          <w:rPr>
            <w:rFonts w:ascii="Arial" w:eastAsia="Calibri" w:hAnsi="Arial" w:cs="Arial"/>
            <w:lang w:val="es-EC"/>
          </w:rPr>
          <w:t>40</w:t>
        </w:r>
      </w:ins>
      <w:ins w:id="549" w:author="Cesar_Moreno" w:date="2015-12-15T10:52:00Z">
        <w:del w:id="550" w:author="Leonardo Mariduena" w:date="2015-12-18T11:06:00Z">
          <w:r w:rsidRPr="004627F2" w:rsidDel="00EA139E">
            <w:rPr>
              <w:rFonts w:ascii="Arial" w:eastAsia="Calibri" w:hAnsi="Arial" w:cs="Arial"/>
              <w:lang w:val="es-EC"/>
            </w:rPr>
            <w:delText>37</w:delText>
          </w:r>
        </w:del>
        <w:r w:rsidRPr="004627F2">
          <w:rPr>
            <w:rFonts w:ascii="Arial" w:eastAsia="Calibri" w:hAnsi="Arial" w:cs="Arial"/>
            <w:lang w:val="es-EC"/>
          </w:rPr>
          <w:t xml:space="preserve"> %</w:t>
        </w:r>
        <w:r>
          <w:rPr>
            <w:rFonts w:ascii="Arial" w:eastAsia="Calibri" w:hAnsi="Arial" w:cs="Arial"/>
            <w:lang w:val="es-EC"/>
          </w:rPr>
          <w:t>;</w:t>
        </w:r>
        <w:r w:rsidRPr="004627F2">
          <w:rPr>
            <w:rFonts w:ascii="Arial" w:eastAsia="Calibri" w:hAnsi="Arial" w:cs="Arial"/>
            <w:lang w:val="es-EC"/>
          </w:rPr>
          <w:t xml:space="preserve"> </w:t>
        </w:r>
        <w:proofErr w:type="spellStart"/>
        <w:r w:rsidRPr="004627F2">
          <w:rPr>
            <w:rFonts w:ascii="Arial" w:eastAsia="Calibri" w:hAnsi="Arial" w:cs="Arial"/>
            <w:lang w:val="es-EC"/>
          </w:rPr>
          <w:t>Acído</w:t>
        </w:r>
        <w:proofErr w:type="spellEnd"/>
        <w:r w:rsidRPr="004627F2">
          <w:rPr>
            <w:rFonts w:ascii="Arial" w:eastAsia="Calibri" w:hAnsi="Arial" w:cs="Arial"/>
            <w:lang w:val="es-EC"/>
          </w:rPr>
          <w:t xml:space="preserve"> </w:t>
        </w:r>
      </w:ins>
      <w:ins w:id="551" w:author="Cesar_Moreno" w:date="2015-12-15T10:53:00Z">
        <w:r>
          <w:rPr>
            <w:rFonts w:ascii="Arial" w:eastAsia="Calibri" w:hAnsi="Arial" w:cs="Arial"/>
            <w:lang w:val="es-EC"/>
          </w:rPr>
          <w:t>cítrico;</w:t>
        </w:r>
      </w:ins>
      <w:ins w:id="552" w:author="Cesar_Moreno" w:date="2015-12-15T10:52:00Z">
        <w:r w:rsidRPr="004627F2">
          <w:rPr>
            <w:rFonts w:ascii="Arial" w:eastAsia="Calibri" w:hAnsi="Arial" w:cs="Arial"/>
            <w:lang w:val="es-EC"/>
          </w:rPr>
          <w:t xml:space="preserve"> Alcohol</w:t>
        </w:r>
      </w:ins>
      <w:ins w:id="553" w:author="Cesar_Moreno" w:date="2015-12-15T10:53:00Z">
        <w:del w:id="554" w:author="Leonardo Mariduena" w:date="2015-12-18T11:06:00Z">
          <w:r w:rsidDel="00EA139E">
            <w:rPr>
              <w:rFonts w:ascii="Arial" w:eastAsia="Calibri" w:hAnsi="Arial" w:cs="Arial"/>
              <w:lang w:val="es-EC"/>
            </w:rPr>
            <w:delText>;</w:delText>
          </w:r>
        </w:del>
        <w:r>
          <w:rPr>
            <w:rFonts w:ascii="Arial" w:eastAsia="Calibri" w:hAnsi="Arial" w:cs="Arial"/>
            <w:lang w:val="es-EC"/>
          </w:rPr>
          <w:t xml:space="preserve"> </w:t>
        </w:r>
      </w:ins>
      <w:ins w:id="555" w:author="Cesar_Moreno" w:date="2015-12-15T10:52:00Z">
        <w:r w:rsidRPr="004627F2">
          <w:rPr>
            <w:rFonts w:ascii="Arial" w:eastAsia="Calibri" w:hAnsi="Arial" w:cs="Arial"/>
            <w:lang w:val="es-EC"/>
          </w:rPr>
          <w:t>etílic</w:t>
        </w:r>
      </w:ins>
      <w:ins w:id="556" w:author="Leonardo Mariduena" w:date="2015-12-18T11:06:00Z">
        <w:r w:rsidR="00EA139E">
          <w:rPr>
            <w:rFonts w:ascii="Arial" w:eastAsia="Calibri" w:hAnsi="Arial" w:cs="Arial"/>
            <w:lang w:val="es-EC"/>
          </w:rPr>
          <w:t xml:space="preserve">o </w:t>
        </w:r>
      </w:ins>
      <w:ins w:id="557" w:author="Cesar_Moreno" w:date="2015-12-15T10:52:00Z">
        <w:del w:id="558" w:author="Leonardo Mariduena" w:date="2015-12-18T11:06:00Z">
          <w:r w:rsidRPr="004627F2" w:rsidDel="00EA139E">
            <w:rPr>
              <w:rFonts w:ascii="Arial" w:eastAsia="Calibri" w:hAnsi="Arial" w:cs="Arial"/>
              <w:lang w:val="es-EC"/>
            </w:rPr>
            <w:delText>o –</w:delText>
          </w:r>
        </w:del>
        <w:r w:rsidRPr="004627F2">
          <w:rPr>
            <w:rFonts w:ascii="Arial" w:eastAsia="Calibri" w:hAnsi="Arial" w:cs="Arial"/>
            <w:lang w:val="es-EC"/>
          </w:rPr>
          <w:t xml:space="preserve"> absoluto</w:t>
        </w:r>
      </w:ins>
      <w:ins w:id="559" w:author="Cesar_Moreno" w:date="2015-12-15T10:53:00Z">
        <w:r>
          <w:rPr>
            <w:rFonts w:ascii="Arial" w:eastAsia="Calibri" w:hAnsi="Arial" w:cs="Arial"/>
            <w:lang w:val="es-EC"/>
          </w:rPr>
          <w:t>;</w:t>
        </w:r>
      </w:ins>
      <w:ins w:id="560" w:author="Cesar_Moreno" w:date="2015-12-15T10:52:00Z">
        <w:r w:rsidRPr="004627F2">
          <w:rPr>
            <w:rFonts w:ascii="Arial" w:eastAsia="Calibri" w:hAnsi="Arial" w:cs="Arial"/>
            <w:lang w:val="es-EC"/>
          </w:rPr>
          <w:t xml:space="preserve"> </w:t>
        </w:r>
      </w:ins>
      <w:ins w:id="561" w:author="Leonardo Mariduena" w:date="2015-12-18T11:06:00Z">
        <w:r w:rsidR="00EA139E">
          <w:rPr>
            <w:rFonts w:ascii="Arial" w:eastAsia="Calibri" w:hAnsi="Arial" w:cs="Arial"/>
            <w:lang w:val="es-EC"/>
          </w:rPr>
          <w:t>Potasio d</w:t>
        </w:r>
      </w:ins>
      <w:ins w:id="562" w:author="Leonardo Mariduena" w:date="2015-12-18T11:07:00Z">
        <w:r w:rsidR="00EA139E">
          <w:rPr>
            <w:rFonts w:ascii="Arial" w:eastAsia="Calibri" w:hAnsi="Arial" w:cs="Arial"/>
            <w:lang w:val="es-EC"/>
          </w:rPr>
          <w:t>e</w:t>
        </w:r>
      </w:ins>
      <w:ins w:id="563" w:author="Leonardo Mariduena" w:date="2015-12-18T11:06:00Z">
        <w:r w:rsidR="00EA139E">
          <w:rPr>
            <w:rFonts w:ascii="Arial" w:eastAsia="Calibri" w:hAnsi="Arial" w:cs="Arial"/>
            <w:lang w:val="es-EC"/>
          </w:rPr>
          <w:t xml:space="preserve"> Aluminio, </w:t>
        </w:r>
      </w:ins>
      <w:ins w:id="564" w:author="Cesar_Moreno" w:date="2015-12-15T10:52:00Z">
        <w:del w:id="565" w:author="Leonardo Mariduena" w:date="2015-12-18T11:06:00Z">
          <w:r w:rsidRPr="004627F2" w:rsidDel="00EA139E">
            <w:rPr>
              <w:rFonts w:ascii="Arial" w:eastAsia="Calibri" w:hAnsi="Arial" w:cs="Arial"/>
              <w:lang w:val="es-EC"/>
            </w:rPr>
            <w:delText>Aliminium de potassiun</w:delText>
          </w:r>
        </w:del>
      </w:ins>
      <w:ins w:id="566" w:author="Leonardo Mariduena" w:date="2015-12-18T11:06:00Z">
        <w:r w:rsidR="00EA139E">
          <w:rPr>
            <w:rFonts w:ascii="Arial" w:eastAsia="Calibri" w:hAnsi="Arial" w:cs="Arial"/>
            <w:lang w:val="es-EC"/>
          </w:rPr>
          <w:t xml:space="preserve">Sulfato </w:t>
        </w:r>
      </w:ins>
      <w:ins w:id="567" w:author="Cesar_Moreno" w:date="2015-12-15T10:52:00Z">
        <w:del w:id="568" w:author="Leonardo Mariduena" w:date="2015-12-18T11:06:00Z">
          <w:r w:rsidRPr="004627F2" w:rsidDel="00EA139E">
            <w:rPr>
              <w:rFonts w:ascii="Arial" w:eastAsia="Calibri" w:hAnsi="Arial" w:cs="Arial"/>
              <w:lang w:val="es-EC"/>
            </w:rPr>
            <w:delText xml:space="preserve">  sulfate</w:delText>
          </w:r>
        </w:del>
      </w:ins>
      <w:ins w:id="569" w:author="Cesar_Moreno" w:date="2015-12-15T10:53:00Z">
        <w:r>
          <w:rPr>
            <w:rFonts w:ascii="Arial" w:eastAsia="Calibri" w:hAnsi="Arial" w:cs="Arial"/>
            <w:lang w:val="es-EC"/>
          </w:rPr>
          <w:t>;</w:t>
        </w:r>
      </w:ins>
      <w:ins w:id="570" w:author="Cesar_Moreno" w:date="2015-12-15T10:52:00Z">
        <w:r w:rsidRPr="004627F2">
          <w:rPr>
            <w:rFonts w:ascii="Arial" w:eastAsia="Calibri" w:hAnsi="Arial" w:cs="Arial"/>
            <w:lang w:val="es-EC"/>
          </w:rPr>
          <w:t xml:space="preserve"> </w:t>
        </w:r>
        <w:proofErr w:type="spellStart"/>
        <w:r w:rsidRPr="004627F2">
          <w:rPr>
            <w:rFonts w:ascii="Arial" w:eastAsia="Calibri" w:hAnsi="Arial" w:cs="Arial"/>
            <w:lang w:val="es-EC"/>
          </w:rPr>
          <w:t>Choralhydrate</w:t>
        </w:r>
      </w:ins>
      <w:proofErr w:type="spellEnd"/>
      <w:ins w:id="571" w:author="Cesar_Moreno" w:date="2015-12-15T10:53:00Z">
        <w:r>
          <w:rPr>
            <w:rFonts w:ascii="Arial" w:eastAsia="Calibri" w:hAnsi="Arial" w:cs="Arial"/>
            <w:lang w:val="es-EC"/>
          </w:rPr>
          <w:t>;</w:t>
        </w:r>
      </w:ins>
      <w:ins w:id="572" w:author="Cesar_Moreno" w:date="2015-12-15T10:52:00Z">
        <w:r w:rsidRPr="004627F2">
          <w:rPr>
            <w:rFonts w:ascii="Arial" w:eastAsia="Calibri" w:hAnsi="Arial" w:cs="Arial"/>
            <w:lang w:val="es-EC"/>
          </w:rPr>
          <w:t xml:space="preserve"> </w:t>
        </w:r>
        <w:proofErr w:type="spellStart"/>
        <w:r w:rsidRPr="004627F2">
          <w:rPr>
            <w:rFonts w:ascii="Arial" w:eastAsia="Calibri" w:hAnsi="Arial" w:cs="Arial"/>
            <w:lang w:val="es-EC"/>
          </w:rPr>
          <w:t>Sodium</w:t>
        </w:r>
        <w:proofErr w:type="spellEnd"/>
        <w:r w:rsidRPr="004627F2">
          <w:rPr>
            <w:rFonts w:ascii="Arial" w:eastAsia="Calibri" w:hAnsi="Arial" w:cs="Arial"/>
            <w:lang w:val="es-EC"/>
          </w:rPr>
          <w:t xml:space="preserve">  </w:t>
        </w:r>
        <w:proofErr w:type="spellStart"/>
        <w:r w:rsidRPr="004627F2">
          <w:rPr>
            <w:rFonts w:ascii="Arial" w:eastAsia="Calibri" w:hAnsi="Arial" w:cs="Arial"/>
            <w:lang w:val="es-EC"/>
          </w:rPr>
          <w:t>iodate</w:t>
        </w:r>
      </w:ins>
      <w:proofErr w:type="spellEnd"/>
      <w:ins w:id="573" w:author="Cesar_Moreno" w:date="2015-12-15T10:53:00Z">
        <w:r>
          <w:rPr>
            <w:rFonts w:ascii="Arial" w:eastAsia="Calibri" w:hAnsi="Arial" w:cs="Arial"/>
            <w:lang w:val="es-EC"/>
          </w:rPr>
          <w:t xml:space="preserve">; </w:t>
        </w:r>
      </w:ins>
      <w:ins w:id="574" w:author="Cesar_Moreno" w:date="2015-12-15T10:52:00Z">
        <w:r w:rsidRPr="004627F2">
          <w:rPr>
            <w:rFonts w:ascii="Arial" w:eastAsia="Calibri" w:hAnsi="Arial" w:cs="Arial"/>
            <w:lang w:val="es-EC"/>
          </w:rPr>
          <w:t xml:space="preserve"> </w:t>
        </w:r>
        <w:del w:id="575" w:author="Leonardo Mariduena" w:date="2015-12-18T11:04:00Z">
          <w:r w:rsidRPr="004627F2" w:rsidDel="00EA139E">
            <w:rPr>
              <w:rFonts w:ascii="Arial" w:eastAsia="Calibri" w:hAnsi="Arial" w:cs="Arial"/>
              <w:lang w:val="es-EC"/>
            </w:rPr>
            <w:delText>Eosina y</w:delText>
          </w:r>
        </w:del>
      </w:ins>
      <w:ins w:id="576" w:author="Cesar_Moreno" w:date="2015-12-15T10:53:00Z">
        <w:del w:id="577" w:author="Leonardo Mariduena" w:date="2015-12-18T11:04:00Z">
          <w:r w:rsidDel="00EA139E">
            <w:rPr>
              <w:rFonts w:ascii="Arial" w:eastAsia="Calibri" w:hAnsi="Arial" w:cs="Arial"/>
              <w:lang w:val="es-EC"/>
            </w:rPr>
            <w:delText xml:space="preserve">; </w:delText>
          </w:r>
        </w:del>
      </w:ins>
      <w:ins w:id="578" w:author="Cesar_Moreno" w:date="2015-12-15T10:52:00Z">
        <w:del w:id="579" w:author="Leonardo Mariduena" w:date="2015-12-18T11:04:00Z">
          <w:r w:rsidRPr="004627F2" w:rsidDel="00EA139E">
            <w:rPr>
              <w:rFonts w:ascii="Arial" w:eastAsia="Calibri" w:hAnsi="Arial" w:cs="Arial"/>
              <w:lang w:val="es-EC"/>
            </w:rPr>
            <w:delText>Eosina</w:delText>
          </w:r>
        </w:del>
      </w:ins>
      <w:ins w:id="580" w:author="Cesar_Moreno" w:date="2015-12-15T10:53:00Z">
        <w:del w:id="581" w:author="Leonardo Mariduena" w:date="2015-12-18T11:04:00Z">
          <w:r w:rsidDel="00EA139E">
            <w:rPr>
              <w:rFonts w:ascii="Arial" w:eastAsia="Calibri" w:hAnsi="Arial" w:cs="Arial"/>
              <w:lang w:val="es-EC"/>
            </w:rPr>
            <w:delText>;</w:delText>
          </w:r>
        </w:del>
      </w:ins>
      <w:ins w:id="582" w:author="Cesar_Moreno" w:date="2015-12-15T10:52:00Z">
        <w:del w:id="583" w:author="Leonardo Mariduena" w:date="2015-12-18T11:04:00Z">
          <w:r w:rsidRPr="004627F2" w:rsidDel="00EA139E">
            <w:rPr>
              <w:rFonts w:ascii="Arial" w:eastAsia="Calibri" w:hAnsi="Arial" w:cs="Arial"/>
              <w:lang w:val="es-EC"/>
            </w:rPr>
            <w:delText xml:space="preserve"> Hematxilina</w:delText>
          </w:r>
        </w:del>
      </w:ins>
      <w:ins w:id="584" w:author="Leonardo Mariduena" w:date="2015-12-18T11:04:00Z">
        <w:r w:rsidR="00EA139E">
          <w:rPr>
            <w:rFonts w:ascii="Arial" w:eastAsia="Calibri" w:hAnsi="Arial" w:cs="Arial"/>
            <w:lang w:val="es-EC"/>
          </w:rPr>
          <w:t xml:space="preserve">Hematoxilina, </w:t>
        </w:r>
        <w:proofErr w:type="gramStart"/>
        <w:r w:rsidR="00EA139E">
          <w:rPr>
            <w:rFonts w:ascii="Arial" w:eastAsia="Calibri" w:hAnsi="Arial" w:cs="Arial"/>
            <w:lang w:val="es-EC"/>
          </w:rPr>
          <w:t xml:space="preserve">Eosina </w:t>
        </w:r>
      </w:ins>
      <w:ins w:id="585" w:author="Cesar_Moreno" w:date="2015-12-15T10:53:00Z">
        <w:r>
          <w:rPr>
            <w:rFonts w:ascii="Arial" w:eastAsia="Calibri" w:hAnsi="Arial" w:cs="Arial"/>
            <w:lang w:val="es-EC"/>
          </w:rPr>
          <w:t>;</w:t>
        </w:r>
      </w:ins>
      <w:proofErr w:type="gramEnd"/>
      <w:ins w:id="586" w:author="Cesar_Moreno" w:date="2015-12-15T10:52:00Z">
        <w:r w:rsidRPr="004627F2">
          <w:rPr>
            <w:rFonts w:ascii="Arial" w:eastAsia="Calibri" w:hAnsi="Arial" w:cs="Arial"/>
            <w:lang w:val="es-EC"/>
          </w:rPr>
          <w:t xml:space="preserve"> Parafina: </w:t>
        </w:r>
      </w:ins>
      <w:ins w:id="587" w:author="Leonardo Mariduena" w:date="2015-12-18T11:07:00Z">
        <w:r w:rsidR="00EA139E">
          <w:rPr>
            <w:rFonts w:ascii="Arial" w:eastAsia="Calibri" w:hAnsi="Arial" w:cs="Arial"/>
            <w:lang w:val="es-EC"/>
          </w:rPr>
          <w:t xml:space="preserve">Denominado </w:t>
        </w:r>
      </w:ins>
      <w:ins w:id="588" w:author="Leonardo Mariduena" w:date="2015-12-18T11:08:00Z">
        <w:r w:rsidR="00EA139E">
          <w:rPr>
            <w:rFonts w:ascii="Arial" w:eastAsia="Calibri" w:hAnsi="Arial" w:cs="Arial"/>
            <w:lang w:val="es-EC"/>
          </w:rPr>
          <w:t xml:space="preserve">comercialmente </w:t>
        </w:r>
      </w:ins>
      <w:proofErr w:type="spellStart"/>
      <w:ins w:id="589" w:author="Leonardo Mariduena" w:date="2015-12-18T11:07:00Z">
        <w:r w:rsidR="00EA139E">
          <w:rPr>
            <w:rFonts w:ascii="Arial" w:eastAsia="Calibri" w:hAnsi="Arial" w:cs="Arial"/>
            <w:lang w:val="es-EC"/>
          </w:rPr>
          <w:t>Paraplast</w:t>
        </w:r>
        <w:proofErr w:type="spellEnd"/>
        <w:r w:rsidR="00EA139E">
          <w:rPr>
            <w:rFonts w:ascii="Arial" w:eastAsia="Calibri" w:hAnsi="Arial" w:cs="Arial"/>
            <w:lang w:val="es-EC"/>
          </w:rPr>
          <w:t xml:space="preserve">, es un medio de </w:t>
        </w:r>
      </w:ins>
      <w:ins w:id="590" w:author="Cesar_Moreno" w:date="2015-12-15T10:52:00Z">
        <w:del w:id="591" w:author="Leonardo Mariduena" w:date="2015-12-18T11:07:00Z">
          <w:r w:rsidRPr="004627F2" w:rsidDel="00EA139E">
            <w:rPr>
              <w:rFonts w:ascii="Arial" w:eastAsia="Calibri" w:hAnsi="Arial" w:cs="Arial"/>
              <w:lang w:val="es-EC"/>
            </w:rPr>
            <w:delText>paraplast tissue embedding mediu</w:delText>
          </w:r>
        </w:del>
      </w:ins>
      <w:ins w:id="592" w:author="Leonardo Mariduena" w:date="2015-12-18T11:08:00Z">
        <w:r w:rsidR="00EA139E">
          <w:rPr>
            <w:rFonts w:ascii="Arial" w:eastAsia="Calibri" w:hAnsi="Arial" w:cs="Arial"/>
            <w:lang w:val="es-EC"/>
          </w:rPr>
          <w:t xml:space="preserve">inmersión de cultivos. </w:t>
        </w:r>
      </w:ins>
      <w:ins w:id="593" w:author="Cesar_Moreno" w:date="2015-12-15T10:52:00Z">
        <w:del w:id="594" w:author="Leonardo Mariduena" w:date="2015-12-18T11:07:00Z">
          <w:r w:rsidRPr="004627F2" w:rsidDel="00EA139E">
            <w:rPr>
              <w:rFonts w:ascii="Arial" w:eastAsia="Calibri" w:hAnsi="Arial" w:cs="Arial"/>
              <w:lang w:val="es-EC"/>
            </w:rPr>
            <w:delText>m</w:delText>
          </w:r>
        </w:del>
        <w:del w:id="595" w:author="Leonardo Mariduena" w:date="2015-12-18T11:08:00Z">
          <w:r w:rsidRPr="004627F2" w:rsidDel="00EA139E">
            <w:rPr>
              <w:rFonts w:ascii="Arial" w:eastAsia="Calibri" w:hAnsi="Arial" w:cs="Arial"/>
              <w:lang w:val="es-EC"/>
            </w:rPr>
            <w:delText>.</w:delText>
          </w:r>
        </w:del>
      </w:ins>
    </w:p>
    <w:p w:rsidR="00394BFC" w:rsidRDefault="00394BFC" w:rsidP="00394BFC">
      <w:pPr>
        <w:spacing w:line="360" w:lineRule="auto"/>
        <w:jc w:val="both"/>
        <w:rPr>
          <w:ins w:id="596" w:author="Leonardo Mariduena" w:date="2015-12-18T11:11:00Z"/>
          <w:rFonts w:ascii="Arial" w:eastAsia="Calibri" w:hAnsi="Arial" w:cs="Arial"/>
          <w:b/>
          <w:lang w:val="es-EC"/>
        </w:rPr>
      </w:pPr>
      <w:ins w:id="597" w:author="Cesar_Moreno" w:date="2015-12-15T09:34:00Z">
        <w:r w:rsidRPr="00394BFC">
          <w:rPr>
            <w:rFonts w:ascii="Arial" w:eastAsia="Calibri" w:hAnsi="Arial" w:cs="Arial"/>
            <w:b/>
            <w:lang w:val="es-EC"/>
            <w:rPrChange w:id="598" w:author="Cesar_Moreno" w:date="2015-12-15T09:34:00Z">
              <w:rPr>
                <w:rFonts w:ascii="Arial" w:eastAsia="Calibri" w:hAnsi="Arial" w:cs="Arial"/>
                <w:lang w:val="es-EC"/>
              </w:rPr>
            </w:rPrChange>
          </w:rPr>
          <w:t>Laboratorio de Genética</w:t>
        </w:r>
        <w:r>
          <w:rPr>
            <w:rFonts w:ascii="Arial" w:eastAsia="Calibri" w:hAnsi="Arial" w:cs="Arial"/>
            <w:b/>
            <w:lang w:val="es-EC"/>
          </w:rPr>
          <w:t>:</w:t>
        </w:r>
        <w:r w:rsidRPr="00394BFC">
          <w:rPr>
            <w:rFonts w:ascii="Arial" w:eastAsia="Calibri" w:hAnsi="Arial" w:cs="Arial"/>
            <w:b/>
            <w:lang w:val="es-EC"/>
            <w:rPrChange w:id="599" w:author="Cesar_Moreno" w:date="2015-12-15T09:34:00Z">
              <w:rPr>
                <w:rFonts w:ascii="Arial" w:eastAsia="Calibri" w:hAnsi="Arial" w:cs="Arial"/>
                <w:lang w:val="es-EC"/>
              </w:rPr>
            </w:rPrChange>
          </w:rPr>
          <w:t xml:space="preserve"> </w:t>
        </w:r>
      </w:ins>
    </w:p>
    <w:p w:rsidR="00EA139E" w:rsidRPr="00EA139E" w:rsidDel="00EA139E" w:rsidRDefault="00EA139E" w:rsidP="00394BFC">
      <w:pPr>
        <w:spacing w:line="360" w:lineRule="auto"/>
        <w:jc w:val="both"/>
        <w:rPr>
          <w:ins w:id="600" w:author="Cesar_Moreno" w:date="2015-12-15T09:34:00Z"/>
          <w:del w:id="601" w:author="Leonardo Mariduena" w:date="2015-12-18T11:11:00Z"/>
          <w:rFonts w:ascii="Arial" w:eastAsia="Calibri" w:hAnsi="Arial" w:cs="Arial"/>
          <w:lang w:val="es-EC"/>
        </w:rPr>
      </w:pPr>
      <w:ins w:id="602" w:author="Leonardo Mariduena" w:date="2015-12-18T11:11:00Z">
        <w:r w:rsidRPr="00EA139E">
          <w:rPr>
            <w:rFonts w:ascii="Arial" w:eastAsia="Calibri" w:hAnsi="Arial" w:cs="Arial"/>
            <w:lang w:val="es-EC"/>
            <w:rPrChange w:id="603" w:author="Leonardo Mariduena" w:date="2015-12-18T11:11:00Z">
              <w:rPr>
                <w:rFonts w:ascii="Arial" w:eastAsia="Calibri" w:hAnsi="Arial" w:cs="Arial"/>
                <w:b/>
                <w:lang w:val="es-EC"/>
              </w:rPr>
            </w:rPrChange>
          </w:rPr>
          <w:t xml:space="preserve">Una de las primeras herramientas utilizada por los genetistas moleculares fue el rastreo genético. El objetivo de esta técnica es identificar el gen que es responsable por un determinado fenotipo. </w:t>
        </w:r>
      </w:ins>
    </w:p>
    <w:p w:rsidR="00394BFC" w:rsidRPr="00394BFC" w:rsidRDefault="00394BFC" w:rsidP="00394BFC">
      <w:pPr>
        <w:spacing w:line="360" w:lineRule="auto"/>
        <w:jc w:val="both"/>
        <w:rPr>
          <w:ins w:id="604" w:author="Cesar_Moreno" w:date="2015-12-15T09:34:00Z"/>
          <w:rFonts w:ascii="Arial" w:eastAsia="Calibri" w:hAnsi="Arial" w:cs="Arial"/>
          <w:lang w:val="es-EC"/>
        </w:rPr>
      </w:pPr>
      <w:ins w:id="605" w:author="Cesar_Moreno" w:date="2015-12-15T09:34:00Z">
        <w:del w:id="606" w:author="Leonardo Mariduena" w:date="2015-12-18T11:10:00Z">
          <w:r w:rsidDel="00EA139E">
            <w:rPr>
              <w:rFonts w:ascii="Arial" w:eastAsia="Calibri" w:hAnsi="Arial" w:cs="Arial"/>
              <w:lang w:val="es-EC"/>
            </w:rPr>
            <w:delText>En este laboratorio se desarrolla la i</w:delText>
          </w:r>
          <w:r w:rsidRPr="00394BFC" w:rsidDel="00EA139E">
            <w:rPr>
              <w:rFonts w:ascii="Arial" w:eastAsia="Calibri" w:hAnsi="Arial" w:cs="Arial"/>
              <w:lang w:val="es-EC"/>
            </w:rPr>
            <w:delText xml:space="preserve">mplementación de técnicas moleculares para </w:delText>
          </w:r>
        </w:del>
      </w:ins>
      <w:ins w:id="607" w:author="Cesar_Moreno" w:date="2015-12-15T09:35:00Z">
        <w:del w:id="608" w:author="Leonardo Mariduena" w:date="2015-12-18T11:10:00Z">
          <w:r w:rsidDel="00EA139E">
            <w:rPr>
              <w:rFonts w:ascii="Arial" w:eastAsia="Calibri" w:hAnsi="Arial" w:cs="Arial"/>
              <w:lang w:val="es-EC"/>
            </w:rPr>
            <w:delText xml:space="preserve">llevar a cabo </w:delText>
          </w:r>
        </w:del>
      </w:ins>
      <w:ins w:id="609" w:author="Cesar_Moreno" w:date="2015-12-15T09:34:00Z">
        <w:del w:id="610" w:author="Leonardo Mariduena" w:date="2015-12-18T11:10:00Z">
          <w:r w:rsidRPr="00394BFC" w:rsidDel="00EA139E">
            <w:rPr>
              <w:rFonts w:ascii="Arial" w:eastAsia="Calibri" w:hAnsi="Arial" w:cs="Arial"/>
              <w:lang w:val="es-EC"/>
            </w:rPr>
            <w:delText>diagnóstico</w:delText>
          </w:r>
        </w:del>
      </w:ins>
      <w:ins w:id="611" w:author="Cesar_Moreno" w:date="2015-12-15T09:35:00Z">
        <w:del w:id="612" w:author="Leonardo Mariduena" w:date="2015-12-18T11:10:00Z">
          <w:r w:rsidDel="00EA139E">
            <w:rPr>
              <w:rFonts w:ascii="Arial" w:eastAsia="Calibri" w:hAnsi="Arial" w:cs="Arial"/>
              <w:lang w:val="es-EC"/>
            </w:rPr>
            <w:delText>s</w:delText>
          </w:r>
        </w:del>
      </w:ins>
      <w:ins w:id="613" w:author="Cesar_Moreno" w:date="2015-12-15T09:34:00Z">
        <w:del w:id="614" w:author="Leonardo Mariduena" w:date="2015-12-18T11:10:00Z">
          <w:r w:rsidRPr="00394BFC" w:rsidDel="00EA139E">
            <w:rPr>
              <w:rFonts w:ascii="Arial" w:eastAsia="Calibri" w:hAnsi="Arial" w:cs="Arial"/>
              <w:lang w:val="es-EC"/>
            </w:rPr>
            <w:delText xml:space="preserve"> de </w:delText>
          </w:r>
        </w:del>
      </w:ins>
      <w:ins w:id="615" w:author="Cesar_Moreno" w:date="2015-12-15T09:37:00Z">
        <w:del w:id="616" w:author="Leonardo Mariduena" w:date="2015-12-18T11:10:00Z">
          <w:r w:rsidDel="00EA139E">
            <w:rPr>
              <w:rFonts w:ascii="Arial" w:eastAsia="Calibri" w:hAnsi="Arial" w:cs="Arial"/>
              <w:lang w:val="es-EC"/>
            </w:rPr>
            <w:delText xml:space="preserve">los tipos de </w:delText>
          </w:r>
        </w:del>
      </w:ins>
      <w:ins w:id="617" w:author="Cesar_Moreno" w:date="2015-12-15T09:34:00Z">
        <w:del w:id="618" w:author="Leonardo Mariduena" w:date="2015-12-18T11:10:00Z">
          <w:r w:rsidRPr="00394BFC" w:rsidDel="00EA139E">
            <w:rPr>
              <w:rFonts w:ascii="Arial" w:eastAsia="Calibri" w:hAnsi="Arial" w:cs="Arial"/>
              <w:lang w:val="es-EC"/>
            </w:rPr>
            <w:delText>enfermedades de</w:delText>
          </w:r>
        </w:del>
      </w:ins>
      <w:ins w:id="619" w:author="Cesar_Moreno" w:date="2015-12-15T09:35:00Z">
        <w:del w:id="620" w:author="Leonardo Mariduena" w:date="2015-12-18T11:10:00Z">
          <w:r w:rsidDel="00EA139E">
            <w:rPr>
              <w:rFonts w:ascii="Arial" w:eastAsia="Calibri" w:hAnsi="Arial" w:cs="Arial"/>
              <w:lang w:val="es-EC"/>
            </w:rPr>
            <w:delText>l</w:delText>
          </w:r>
        </w:del>
      </w:ins>
      <w:ins w:id="621" w:author="Cesar_Moreno" w:date="2015-12-15T09:34:00Z">
        <w:del w:id="622" w:author="Leonardo Mariduena" w:date="2015-12-18T11:10:00Z">
          <w:r w:rsidRPr="00394BFC" w:rsidDel="00EA139E">
            <w:rPr>
              <w:rFonts w:ascii="Arial" w:eastAsia="Calibri" w:hAnsi="Arial" w:cs="Arial"/>
              <w:lang w:val="es-EC"/>
            </w:rPr>
            <w:delText xml:space="preserve"> camarón</w:delText>
          </w:r>
        </w:del>
      </w:ins>
      <w:ins w:id="623" w:author="Cesar_Moreno" w:date="2015-12-15T09:35:00Z">
        <w:del w:id="624" w:author="Leonardo Mariduena" w:date="2015-12-18T11:10:00Z">
          <w:r w:rsidDel="00EA139E">
            <w:rPr>
              <w:rFonts w:ascii="Arial" w:eastAsia="Calibri" w:hAnsi="Arial" w:cs="Arial"/>
              <w:lang w:val="es-EC"/>
            </w:rPr>
            <w:delText>.</w:delText>
          </w:r>
        </w:del>
      </w:ins>
      <w:ins w:id="625" w:author="Cesar_Moreno" w:date="2015-12-15T09:34:00Z">
        <w:del w:id="626" w:author="Leonardo Mariduena" w:date="2015-12-18T11:10:00Z">
          <w:r w:rsidRPr="00394BFC" w:rsidDel="00EA139E">
            <w:rPr>
              <w:rFonts w:ascii="Arial" w:eastAsia="Calibri" w:hAnsi="Arial" w:cs="Arial"/>
              <w:lang w:val="es-EC"/>
            </w:rPr>
            <w:delText xml:space="preserve"> </w:delText>
          </w:r>
        </w:del>
      </w:ins>
    </w:p>
    <w:p w:rsidR="00394BFC" w:rsidRPr="00394BFC" w:rsidRDefault="00394BFC" w:rsidP="00394BFC">
      <w:pPr>
        <w:spacing w:line="360" w:lineRule="auto"/>
        <w:jc w:val="both"/>
        <w:rPr>
          <w:ins w:id="627" w:author="Cesar_Moreno" w:date="2015-12-15T09:34:00Z"/>
          <w:rFonts w:ascii="Arial" w:eastAsia="Calibri" w:hAnsi="Arial" w:cs="Arial"/>
          <w:lang w:val="es-EC"/>
        </w:rPr>
      </w:pPr>
      <w:ins w:id="628" w:author="Cesar_Moreno" w:date="2015-12-15T09:35:00Z">
        <w:r>
          <w:rPr>
            <w:rFonts w:ascii="Arial" w:eastAsia="Calibri" w:hAnsi="Arial" w:cs="Arial"/>
            <w:lang w:val="es-EC"/>
          </w:rPr>
          <w:t xml:space="preserve">Se </w:t>
        </w:r>
      </w:ins>
      <w:ins w:id="629" w:author="Leonardo Mariduena" w:date="2015-12-18T11:11:00Z">
        <w:r w:rsidR="008364FC">
          <w:rPr>
            <w:rFonts w:ascii="Arial" w:eastAsia="Calibri" w:hAnsi="Arial" w:cs="Arial"/>
            <w:lang w:val="es-EC"/>
          </w:rPr>
          <w:t xml:space="preserve">llevan a cabo técnicas </w:t>
        </w:r>
      </w:ins>
      <w:ins w:id="630" w:author="Cesar_Moreno" w:date="2015-12-15T09:37:00Z">
        <w:del w:id="631" w:author="Leonardo Mariduena" w:date="2015-12-18T11:11:00Z">
          <w:r w:rsidDel="008364FC">
            <w:rPr>
              <w:rFonts w:ascii="Arial" w:eastAsia="Calibri" w:hAnsi="Arial" w:cs="Arial"/>
              <w:lang w:val="es-EC"/>
            </w:rPr>
            <w:delText>practican</w:delText>
          </w:r>
        </w:del>
        <w:r>
          <w:rPr>
            <w:rFonts w:ascii="Arial" w:eastAsia="Calibri" w:hAnsi="Arial" w:cs="Arial"/>
            <w:lang w:val="es-EC"/>
          </w:rPr>
          <w:t xml:space="preserve"> </w:t>
        </w:r>
      </w:ins>
      <w:ins w:id="632" w:author="Leonardo Mariduena" w:date="2015-12-18T11:12:00Z">
        <w:r w:rsidR="008364FC">
          <w:rPr>
            <w:rFonts w:ascii="Arial" w:eastAsia="Calibri" w:hAnsi="Arial" w:cs="Arial"/>
            <w:lang w:val="es-EC"/>
          </w:rPr>
          <w:t xml:space="preserve">de identificación </w:t>
        </w:r>
      </w:ins>
      <w:ins w:id="633" w:author="Cesar_Moreno" w:date="2015-12-15T09:37:00Z">
        <w:del w:id="634" w:author="Leonardo Mariduena" w:date="2015-12-18T11:12:00Z">
          <w:r w:rsidDel="008364FC">
            <w:rPr>
              <w:rFonts w:ascii="Arial" w:eastAsia="Calibri" w:hAnsi="Arial" w:cs="Arial"/>
              <w:lang w:val="es-EC"/>
            </w:rPr>
            <w:delText xml:space="preserve">técnicas para </w:delText>
          </w:r>
        </w:del>
      </w:ins>
      <w:ins w:id="635" w:author="Cesar_Moreno" w:date="2015-12-15T09:35:00Z">
        <w:del w:id="636" w:author="Leonardo Mariduena" w:date="2015-12-18T11:12:00Z">
          <w:r w:rsidDel="008364FC">
            <w:rPr>
              <w:rFonts w:ascii="Arial" w:eastAsia="Calibri" w:hAnsi="Arial" w:cs="Arial"/>
              <w:lang w:val="es-EC"/>
            </w:rPr>
            <w:delText xml:space="preserve">la </w:delText>
          </w:r>
        </w:del>
      </w:ins>
      <w:ins w:id="637" w:author="Cesar_Moreno" w:date="2015-12-15T09:34:00Z">
        <w:del w:id="638" w:author="Leonardo Mariduena" w:date="2015-12-18T11:12:00Z">
          <w:r w:rsidRPr="00394BFC" w:rsidDel="008364FC">
            <w:rPr>
              <w:rFonts w:ascii="Arial" w:eastAsia="Calibri" w:hAnsi="Arial" w:cs="Arial"/>
              <w:lang w:val="es-EC"/>
            </w:rPr>
            <w:delText>Identificación</w:delText>
          </w:r>
        </w:del>
        <w:r w:rsidRPr="00394BFC">
          <w:rPr>
            <w:rFonts w:ascii="Arial" w:eastAsia="Calibri" w:hAnsi="Arial" w:cs="Arial"/>
            <w:lang w:val="es-EC"/>
          </w:rPr>
          <w:t xml:space="preserve"> molecular de </w:t>
        </w:r>
      </w:ins>
      <w:ins w:id="639" w:author="Cesar_Moreno" w:date="2015-12-15T09:35:00Z">
        <w:r>
          <w:rPr>
            <w:rFonts w:ascii="Arial" w:eastAsia="Calibri" w:hAnsi="Arial" w:cs="Arial"/>
            <w:lang w:val="es-EC"/>
          </w:rPr>
          <w:t>diferentes especies, tales como los</w:t>
        </w:r>
      </w:ins>
      <w:ins w:id="640" w:author="Leonardo Mariduena" w:date="2015-12-18T11:12:00Z">
        <w:r w:rsidR="008364FC">
          <w:rPr>
            <w:rFonts w:ascii="Arial" w:eastAsia="Calibri" w:hAnsi="Arial" w:cs="Arial"/>
            <w:lang w:val="es-EC"/>
          </w:rPr>
          <w:t xml:space="preserve"> camarones, peces, </w:t>
        </w:r>
      </w:ins>
      <w:ins w:id="641" w:author="Cesar_Moreno" w:date="2015-12-15T09:35:00Z">
        <w:r>
          <w:rPr>
            <w:rFonts w:ascii="Arial" w:eastAsia="Calibri" w:hAnsi="Arial" w:cs="Arial"/>
            <w:lang w:val="es-EC"/>
          </w:rPr>
          <w:t xml:space="preserve"> </w:t>
        </w:r>
      </w:ins>
      <w:ins w:id="642" w:author="Cesar_Moreno" w:date="2015-12-15T09:34:00Z">
        <w:r w:rsidRPr="00394BFC">
          <w:rPr>
            <w:rFonts w:ascii="Arial" w:eastAsia="Calibri" w:hAnsi="Arial" w:cs="Arial"/>
            <w:lang w:val="es-EC"/>
          </w:rPr>
          <w:t xml:space="preserve">pepinos de mar, esponjas marinas y </w:t>
        </w:r>
        <w:proofErr w:type="spellStart"/>
        <w:r w:rsidRPr="00394BFC">
          <w:rPr>
            <w:rFonts w:ascii="Arial" w:eastAsia="Calibri" w:hAnsi="Arial" w:cs="Arial"/>
            <w:lang w:val="es-EC"/>
          </w:rPr>
          <w:t>Spondylus</w:t>
        </w:r>
      </w:ins>
      <w:proofErr w:type="spellEnd"/>
      <w:ins w:id="643" w:author="Leonardo Mariduena" w:date="2015-12-18T11:12:00Z">
        <w:r w:rsidR="008364FC">
          <w:rPr>
            <w:rFonts w:ascii="Arial" w:eastAsia="Calibri" w:hAnsi="Arial" w:cs="Arial"/>
            <w:lang w:val="es-EC"/>
          </w:rPr>
          <w:t xml:space="preserve">, entre otras especies. </w:t>
        </w:r>
      </w:ins>
      <w:ins w:id="644" w:author="Cesar_Moreno" w:date="2015-12-15T09:34:00Z">
        <w:r w:rsidRPr="00394BFC">
          <w:rPr>
            <w:rFonts w:ascii="Arial" w:eastAsia="Calibri" w:hAnsi="Arial" w:cs="Arial"/>
            <w:lang w:val="es-EC"/>
          </w:rPr>
          <w:t xml:space="preserve"> </w:t>
        </w:r>
      </w:ins>
    </w:p>
    <w:p w:rsidR="00394BFC" w:rsidRDefault="00394BFC" w:rsidP="00394BFC">
      <w:pPr>
        <w:spacing w:line="360" w:lineRule="auto"/>
        <w:jc w:val="both"/>
        <w:rPr>
          <w:ins w:id="645" w:author="Cesar_Moreno" w:date="2015-12-15T10:48:00Z"/>
          <w:rFonts w:ascii="Arial" w:eastAsia="Calibri" w:hAnsi="Arial" w:cs="Arial"/>
          <w:lang w:val="es-EC"/>
        </w:rPr>
      </w:pPr>
      <w:ins w:id="646" w:author="Cesar_Moreno" w:date="2015-12-15T09:36:00Z">
        <w:r>
          <w:rPr>
            <w:rFonts w:ascii="Arial" w:eastAsia="Calibri" w:hAnsi="Arial" w:cs="Arial"/>
            <w:lang w:val="es-EC"/>
          </w:rPr>
          <w:t>Otra de las actividades de investigación efectuadas en este laboratorio es la clasificación o t</w:t>
        </w:r>
      </w:ins>
      <w:ins w:id="647" w:author="Cesar_Moreno" w:date="2015-12-15T09:34:00Z">
        <w:r w:rsidRPr="00394BFC">
          <w:rPr>
            <w:rFonts w:ascii="Arial" w:eastAsia="Calibri" w:hAnsi="Arial" w:cs="Arial"/>
            <w:lang w:val="es-EC"/>
          </w:rPr>
          <w:t xml:space="preserve">axonomía molecular de </w:t>
        </w:r>
      </w:ins>
      <w:ins w:id="648" w:author="Cesar_Moreno" w:date="2015-12-15T09:36:00Z">
        <w:r>
          <w:rPr>
            <w:rFonts w:ascii="Arial" w:eastAsia="Calibri" w:hAnsi="Arial" w:cs="Arial"/>
            <w:lang w:val="es-EC"/>
          </w:rPr>
          <w:t xml:space="preserve">diferentes </w:t>
        </w:r>
      </w:ins>
      <w:ins w:id="649" w:author="Cesar_Moreno" w:date="2015-12-15T09:34:00Z">
        <w:r w:rsidRPr="00394BFC">
          <w:rPr>
            <w:rFonts w:ascii="Arial" w:eastAsia="Calibri" w:hAnsi="Arial" w:cs="Arial"/>
            <w:lang w:val="es-EC"/>
          </w:rPr>
          <w:t>bacterias</w:t>
        </w:r>
      </w:ins>
      <w:ins w:id="650" w:author="Cesar_Moreno" w:date="2015-12-15T09:36:00Z">
        <w:r>
          <w:rPr>
            <w:rFonts w:ascii="Arial" w:eastAsia="Calibri" w:hAnsi="Arial" w:cs="Arial"/>
            <w:lang w:val="es-EC"/>
          </w:rPr>
          <w:t>.</w:t>
        </w:r>
      </w:ins>
    </w:p>
    <w:p w:rsidR="002F27E6" w:rsidRPr="002F27E6" w:rsidRDefault="002F27E6" w:rsidP="002F27E6">
      <w:pPr>
        <w:spacing w:line="360" w:lineRule="auto"/>
        <w:jc w:val="both"/>
        <w:rPr>
          <w:ins w:id="651" w:author="Cesar_Moreno" w:date="2015-12-15T10:48:00Z"/>
          <w:rFonts w:ascii="Arial" w:eastAsia="Calibri" w:hAnsi="Arial" w:cs="Arial"/>
          <w:b/>
          <w:lang w:val="es-EC"/>
          <w:rPrChange w:id="652" w:author="Cesar_Moreno" w:date="2015-12-15T10:48:00Z">
            <w:rPr>
              <w:ins w:id="653" w:author="Cesar_Moreno" w:date="2015-12-15T10:48:00Z"/>
              <w:rFonts w:ascii="Arial" w:eastAsia="Calibri" w:hAnsi="Arial" w:cs="Arial"/>
              <w:lang w:val="es-EC"/>
            </w:rPr>
          </w:rPrChange>
        </w:rPr>
      </w:pPr>
      <w:ins w:id="654" w:author="Cesar_Moreno" w:date="2015-12-15T10:48:00Z">
        <w:r w:rsidRPr="002F27E6">
          <w:rPr>
            <w:rFonts w:ascii="Arial" w:eastAsia="Calibri" w:hAnsi="Arial" w:cs="Arial"/>
            <w:b/>
            <w:lang w:val="es-EC"/>
            <w:rPrChange w:id="655" w:author="Cesar_Moreno" w:date="2015-12-15T10:48:00Z">
              <w:rPr>
                <w:rFonts w:ascii="Arial" w:eastAsia="Calibri" w:hAnsi="Arial" w:cs="Arial"/>
                <w:lang w:val="es-EC"/>
              </w:rPr>
            </w:rPrChange>
          </w:rPr>
          <w:t xml:space="preserve">Listado de reactivos e insumos disponibles </w:t>
        </w:r>
        <w:r>
          <w:rPr>
            <w:rFonts w:ascii="Arial" w:eastAsia="Calibri" w:hAnsi="Arial" w:cs="Arial"/>
            <w:b/>
            <w:lang w:val="es-EC"/>
          </w:rPr>
          <w:t>en el Área de Genética</w:t>
        </w:r>
      </w:ins>
    </w:p>
    <w:p w:rsidR="002F27E6" w:rsidRDefault="008364FC" w:rsidP="002F27E6">
      <w:pPr>
        <w:spacing w:line="360" w:lineRule="auto"/>
        <w:jc w:val="both"/>
        <w:rPr>
          <w:ins w:id="656" w:author="Cesar_Moreno" w:date="2015-12-15T09:29:00Z"/>
          <w:rFonts w:ascii="Arial" w:eastAsia="Calibri" w:hAnsi="Arial" w:cs="Arial"/>
          <w:lang w:val="es-EC"/>
        </w:rPr>
      </w:pPr>
      <w:ins w:id="657" w:author="Leonardo Mariduena" w:date="2015-12-18T11:13:00Z">
        <w:r>
          <w:rPr>
            <w:rFonts w:ascii="Arial" w:eastAsia="Calibri" w:hAnsi="Arial" w:cs="Arial"/>
            <w:lang w:val="es-EC"/>
          </w:rPr>
          <w:t>Á</w:t>
        </w:r>
      </w:ins>
      <w:ins w:id="658" w:author="Cesar_Moreno" w:date="2015-12-15T10:48:00Z">
        <w:del w:id="659" w:author="Leonardo Mariduena" w:date="2015-12-18T11:13:00Z">
          <w:r w:rsidR="002F27E6" w:rsidRPr="002F27E6" w:rsidDel="008364FC">
            <w:rPr>
              <w:rFonts w:ascii="Arial" w:eastAsia="Calibri" w:hAnsi="Arial" w:cs="Arial"/>
              <w:lang w:val="es-EC"/>
            </w:rPr>
            <w:delText>A</w:delText>
          </w:r>
        </w:del>
        <w:r w:rsidR="002F27E6" w:rsidRPr="002F27E6">
          <w:rPr>
            <w:rFonts w:ascii="Arial" w:eastAsia="Calibri" w:hAnsi="Arial" w:cs="Arial"/>
            <w:lang w:val="es-EC"/>
          </w:rPr>
          <w:t xml:space="preserve">cido </w:t>
        </w:r>
        <w:proofErr w:type="spellStart"/>
        <w:r w:rsidR="002F27E6" w:rsidRPr="002F27E6">
          <w:rPr>
            <w:rFonts w:ascii="Arial" w:eastAsia="Calibri" w:hAnsi="Arial" w:cs="Arial"/>
            <w:lang w:val="es-EC"/>
          </w:rPr>
          <w:t>borico</w:t>
        </w:r>
        <w:proofErr w:type="spellEnd"/>
        <w:r w:rsidR="002F27E6">
          <w:rPr>
            <w:rFonts w:ascii="Arial" w:eastAsia="Calibri" w:hAnsi="Arial" w:cs="Arial"/>
            <w:lang w:val="es-EC"/>
          </w:rPr>
          <w:t>;</w:t>
        </w:r>
        <w:r w:rsidR="002F27E6" w:rsidRPr="002F27E6">
          <w:rPr>
            <w:rFonts w:ascii="Arial" w:eastAsia="Calibri" w:hAnsi="Arial" w:cs="Arial"/>
            <w:lang w:val="es-EC"/>
          </w:rPr>
          <w:t xml:space="preserve"> Acido </w:t>
        </w:r>
        <w:proofErr w:type="spellStart"/>
        <w:r w:rsidR="002F27E6" w:rsidRPr="002F27E6">
          <w:rPr>
            <w:rFonts w:ascii="Arial" w:eastAsia="Calibri" w:hAnsi="Arial" w:cs="Arial"/>
            <w:lang w:val="es-EC"/>
          </w:rPr>
          <w:t>sulfosalicylico</w:t>
        </w:r>
        <w:proofErr w:type="spellEnd"/>
        <w:r w:rsidR="002F27E6">
          <w:rPr>
            <w:rFonts w:ascii="Arial" w:eastAsia="Calibri" w:hAnsi="Arial" w:cs="Arial"/>
            <w:lang w:val="es-EC"/>
          </w:rPr>
          <w:t>;</w:t>
        </w:r>
        <w:r w:rsidR="002F27E6" w:rsidRPr="002F27E6">
          <w:rPr>
            <w:rFonts w:ascii="Arial" w:eastAsia="Calibri" w:hAnsi="Arial" w:cs="Arial"/>
            <w:lang w:val="es-EC"/>
          </w:rPr>
          <w:t xml:space="preserve"> </w:t>
        </w:r>
      </w:ins>
      <w:ins w:id="660" w:author="Leonardo Mariduena" w:date="2015-12-18T11:13:00Z">
        <w:r>
          <w:rPr>
            <w:rFonts w:ascii="Arial" w:eastAsia="Calibri" w:hAnsi="Arial" w:cs="Arial"/>
            <w:lang w:val="es-EC"/>
          </w:rPr>
          <w:t>Á</w:t>
        </w:r>
      </w:ins>
      <w:ins w:id="661" w:author="Cesar_Moreno" w:date="2015-12-15T10:48:00Z">
        <w:del w:id="662" w:author="Leonardo Mariduena" w:date="2015-12-18T11:13:00Z">
          <w:r w:rsidR="002F27E6" w:rsidRPr="002F27E6" w:rsidDel="008364FC">
            <w:rPr>
              <w:rFonts w:ascii="Arial" w:eastAsia="Calibri" w:hAnsi="Arial" w:cs="Arial"/>
              <w:lang w:val="es-EC"/>
            </w:rPr>
            <w:delText>A</w:delText>
          </w:r>
        </w:del>
        <w:r w:rsidR="002F27E6" w:rsidRPr="002F27E6">
          <w:rPr>
            <w:rFonts w:ascii="Arial" w:eastAsia="Calibri" w:hAnsi="Arial" w:cs="Arial"/>
            <w:lang w:val="es-EC"/>
          </w:rPr>
          <w:t xml:space="preserve">cido </w:t>
        </w:r>
        <w:r w:rsidR="002F27E6">
          <w:rPr>
            <w:rFonts w:ascii="Arial" w:eastAsia="Calibri" w:hAnsi="Arial" w:cs="Arial"/>
            <w:lang w:val="es-EC"/>
          </w:rPr>
          <w:t>acético;</w:t>
        </w:r>
        <w:r w:rsidR="002F27E6" w:rsidRPr="002F27E6">
          <w:rPr>
            <w:rFonts w:ascii="Arial" w:eastAsia="Calibri" w:hAnsi="Arial" w:cs="Arial"/>
            <w:lang w:val="es-EC"/>
          </w:rPr>
          <w:t xml:space="preserve"> </w:t>
        </w:r>
      </w:ins>
      <w:proofErr w:type="spellStart"/>
      <w:ins w:id="663" w:author="Leonardo Mariduena" w:date="2015-12-18T11:13:00Z">
        <w:r>
          <w:rPr>
            <w:rFonts w:ascii="Arial" w:eastAsia="Calibri" w:hAnsi="Arial" w:cs="Arial"/>
            <w:lang w:val="es-EC"/>
          </w:rPr>
          <w:t>Ä</w:t>
        </w:r>
      </w:ins>
      <w:ins w:id="664" w:author="Cesar_Moreno" w:date="2015-12-15T10:48:00Z">
        <w:del w:id="665" w:author="Leonardo Mariduena" w:date="2015-12-18T11:13:00Z">
          <w:r w:rsidR="002F27E6" w:rsidRPr="002F27E6" w:rsidDel="008364FC">
            <w:rPr>
              <w:rFonts w:ascii="Arial" w:eastAsia="Calibri" w:hAnsi="Arial" w:cs="Arial"/>
              <w:lang w:val="es-EC"/>
            </w:rPr>
            <w:delText>A</w:delText>
          </w:r>
        </w:del>
        <w:r w:rsidR="002F27E6" w:rsidRPr="002F27E6">
          <w:rPr>
            <w:rFonts w:ascii="Arial" w:eastAsia="Calibri" w:hAnsi="Arial" w:cs="Arial"/>
            <w:lang w:val="es-EC"/>
          </w:rPr>
          <w:t>cido</w:t>
        </w:r>
        <w:proofErr w:type="spellEnd"/>
        <w:r w:rsidR="002F27E6" w:rsidRPr="002F27E6">
          <w:rPr>
            <w:rFonts w:ascii="Arial" w:eastAsia="Calibri" w:hAnsi="Arial" w:cs="Arial"/>
            <w:lang w:val="es-EC"/>
          </w:rPr>
          <w:t xml:space="preserve"> </w:t>
        </w:r>
        <w:r w:rsidR="002F27E6">
          <w:rPr>
            <w:rFonts w:ascii="Arial" w:eastAsia="Calibri" w:hAnsi="Arial" w:cs="Arial"/>
            <w:lang w:val="es-EC"/>
          </w:rPr>
          <w:t>nítrico;</w:t>
        </w:r>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Acetate</w:t>
        </w:r>
        <w:proofErr w:type="spellEnd"/>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sodium</w:t>
        </w:r>
        <w:proofErr w:type="spellEnd"/>
        <w:r w:rsidR="002F27E6">
          <w:rPr>
            <w:rFonts w:ascii="Arial" w:eastAsia="Calibri" w:hAnsi="Arial" w:cs="Arial"/>
            <w:lang w:val="es-EC"/>
          </w:rPr>
          <w:t>;</w:t>
        </w:r>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Acetate</w:t>
        </w:r>
        <w:proofErr w:type="spellEnd"/>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sodium</w:t>
        </w:r>
        <w:proofErr w:type="spellEnd"/>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anhydrous</w:t>
        </w:r>
      </w:ins>
      <w:proofErr w:type="spellEnd"/>
      <w:ins w:id="666" w:author="Cesar_Moreno" w:date="2015-12-15T10:49:00Z">
        <w:r w:rsidR="002F27E6">
          <w:rPr>
            <w:rFonts w:ascii="Arial" w:eastAsia="Calibri" w:hAnsi="Arial" w:cs="Arial"/>
            <w:lang w:val="es-EC"/>
          </w:rPr>
          <w:t>;</w:t>
        </w:r>
      </w:ins>
      <w:ins w:id="667" w:author="Cesar_Moreno" w:date="2015-12-15T10:48:00Z">
        <w:r w:rsidR="002F27E6" w:rsidRPr="002F27E6">
          <w:rPr>
            <w:rFonts w:ascii="Arial" w:eastAsia="Calibri" w:hAnsi="Arial" w:cs="Arial"/>
            <w:lang w:val="es-EC"/>
          </w:rPr>
          <w:t xml:space="preserve"> Acrilamida 99.9 %</w:t>
        </w:r>
      </w:ins>
      <w:ins w:id="668" w:author="Cesar_Moreno" w:date="2015-12-15T10:49:00Z">
        <w:r w:rsidR="002F27E6">
          <w:rPr>
            <w:rFonts w:ascii="Arial" w:eastAsia="Calibri" w:hAnsi="Arial" w:cs="Arial"/>
            <w:lang w:val="es-EC"/>
          </w:rPr>
          <w:t>;</w:t>
        </w:r>
      </w:ins>
      <w:ins w:id="669" w:author="Cesar_Moreno" w:date="2015-12-15T10:48:00Z">
        <w:r w:rsidR="002F27E6" w:rsidRPr="002F27E6">
          <w:rPr>
            <w:rFonts w:ascii="Arial" w:eastAsia="Calibri" w:hAnsi="Arial" w:cs="Arial"/>
            <w:lang w:val="es-EC"/>
          </w:rPr>
          <w:t xml:space="preserve"> Acrilamida</w:t>
        </w:r>
      </w:ins>
      <w:ins w:id="670" w:author="Cesar_Moreno" w:date="2015-12-15T10:49:00Z">
        <w:r w:rsidR="002F27E6">
          <w:rPr>
            <w:rFonts w:ascii="Arial" w:eastAsia="Calibri" w:hAnsi="Arial" w:cs="Arial"/>
            <w:lang w:val="es-EC"/>
          </w:rPr>
          <w:t>;</w:t>
        </w:r>
      </w:ins>
      <w:ins w:id="671" w:author="Cesar_Moreno" w:date="2015-12-15T10:48:00Z">
        <w:r w:rsidR="002F27E6" w:rsidRPr="002F27E6">
          <w:rPr>
            <w:rFonts w:ascii="Arial" w:eastAsia="Calibri" w:hAnsi="Arial" w:cs="Arial"/>
            <w:lang w:val="es-EC"/>
          </w:rPr>
          <w:t xml:space="preserve"> Amonio </w:t>
        </w:r>
        <w:proofErr w:type="spellStart"/>
        <w:r w:rsidR="002F27E6" w:rsidRPr="002F27E6">
          <w:rPr>
            <w:rFonts w:ascii="Arial" w:eastAsia="Calibri" w:hAnsi="Arial" w:cs="Arial"/>
            <w:lang w:val="es-EC"/>
          </w:rPr>
          <w:t>persulfato</w:t>
        </w:r>
      </w:ins>
      <w:proofErr w:type="spellEnd"/>
      <w:ins w:id="672" w:author="Cesar_Moreno" w:date="2015-12-15T10:49:00Z">
        <w:r w:rsidR="002F27E6">
          <w:rPr>
            <w:rFonts w:ascii="Arial" w:eastAsia="Calibri" w:hAnsi="Arial" w:cs="Arial"/>
            <w:lang w:val="es-EC"/>
          </w:rPr>
          <w:t>;</w:t>
        </w:r>
      </w:ins>
      <w:ins w:id="673" w:author="Cesar_Moreno" w:date="2015-12-15T10:48:00Z">
        <w:r w:rsidR="002F27E6" w:rsidRPr="002F27E6">
          <w:rPr>
            <w:rFonts w:ascii="Arial" w:eastAsia="Calibri" w:hAnsi="Arial" w:cs="Arial"/>
            <w:lang w:val="es-EC"/>
          </w:rPr>
          <w:t xml:space="preserve"> Aceite mineral</w:t>
        </w:r>
      </w:ins>
      <w:ins w:id="674" w:author="Cesar_Moreno" w:date="2015-12-15T10:49:00Z">
        <w:r w:rsidR="002F27E6">
          <w:rPr>
            <w:rFonts w:ascii="Arial" w:eastAsia="Calibri" w:hAnsi="Arial" w:cs="Arial"/>
            <w:lang w:val="es-EC"/>
          </w:rPr>
          <w:t>;</w:t>
        </w:r>
      </w:ins>
      <w:ins w:id="675"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Agarose</w:t>
        </w:r>
      </w:ins>
      <w:proofErr w:type="spellEnd"/>
      <w:ins w:id="676" w:author="Cesar_Moreno" w:date="2015-12-15T10:49:00Z">
        <w:r w:rsidR="002F27E6">
          <w:rPr>
            <w:rFonts w:ascii="Arial" w:eastAsia="Calibri" w:hAnsi="Arial" w:cs="Arial"/>
            <w:lang w:val="es-EC"/>
          </w:rPr>
          <w:t>;</w:t>
        </w:r>
      </w:ins>
      <w:ins w:id="677"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Bromofhenol</w:t>
        </w:r>
        <w:proofErr w:type="spellEnd"/>
        <w:r w:rsidR="002F27E6" w:rsidRPr="002F27E6">
          <w:rPr>
            <w:rFonts w:ascii="Arial" w:eastAsia="Calibri" w:hAnsi="Arial" w:cs="Arial"/>
            <w:lang w:val="es-EC"/>
          </w:rPr>
          <w:t xml:space="preserve"> blue</w:t>
        </w:r>
      </w:ins>
      <w:ins w:id="678" w:author="Cesar_Moreno" w:date="2015-12-15T10:49:00Z">
        <w:r w:rsidR="002F27E6">
          <w:rPr>
            <w:rFonts w:ascii="Arial" w:eastAsia="Calibri" w:hAnsi="Arial" w:cs="Arial"/>
            <w:lang w:val="es-EC"/>
          </w:rPr>
          <w:t>;</w:t>
        </w:r>
      </w:ins>
      <w:ins w:id="679"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Bisacrylamide</w:t>
        </w:r>
      </w:ins>
      <w:proofErr w:type="spellEnd"/>
      <w:ins w:id="680" w:author="Cesar_Moreno" w:date="2015-12-15T10:49:00Z">
        <w:r w:rsidR="002F27E6">
          <w:rPr>
            <w:rFonts w:ascii="Arial" w:eastAsia="Calibri" w:hAnsi="Arial" w:cs="Arial"/>
            <w:lang w:val="es-EC"/>
          </w:rPr>
          <w:t>;</w:t>
        </w:r>
      </w:ins>
      <w:ins w:id="681" w:author="Cesar_Moreno" w:date="2015-12-15T10:48:00Z">
        <w:r w:rsidR="002F27E6" w:rsidRPr="002F27E6">
          <w:rPr>
            <w:rFonts w:ascii="Arial" w:eastAsia="Calibri" w:hAnsi="Arial" w:cs="Arial"/>
            <w:lang w:val="es-EC"/>
          </w:rPr>
          <w:t xml:space="preserve"> Carbonato de sodio</w:t>
        </w:r>
      </w:ins>
      <w:ins w:id="682" w:author="Cesar_Moreno" w:date="2015-12-15T10:49:00Z">
        <w:r w:rsidR="002F27E6">
          <w:rPr>
            <w:rFonts w:ascii="Arial" w:eastAsia="Calibri" w:hAnsi="Arial" w:cs="Arial"/>
            <w:lang w:val="es-EC"/>
          </w:rPr>
          <w:t>;</w:t>
        </w:r>
      </w:ins>
      <w:ins w:id="683" w:author="Cesar_Moreno" w:date="2015-12-15T10:48:00Z">
        <w:r w:rsidR="002F27E6" w:rsidRPr="002F27E6">
          <w:rPr>
            <w:rFonts w:ascii="Arial" w:eastAsia="Calibri" w:hAnsi="Arial" w:cs="Arial"/>
            <w:lang w:val="es-EC"/>
          </w:rPr>
          <w:t xml:space="preserve"> Cloruro de magnesio</w:t>
        </w:r>
      </w:ins>
      <w:ins w:id="684" w:author="Cesar_Moreno" w:date="2015-12-15T10:49:00Z">
        <w:r w:rsidR="002F27E6">
          <w:rPr>
            <w:rFonts w:ascii="Arial" w:eastAsia="Calibri" w:hAnsi="Arial" w:cs="Arial"/>
            <w:lang w:val="es-EC"/>
          </w:rPr>
          <w:t>;</w:t>
        </w:r>
      </w:ins>
      <w:ins w:id="685" w:author="Cesar_Moreno" w:date="2015-12-15T10:48:00Z">
        <w:r w:rsidR="002F27E6" w:rsidRPr="002F27E6">
          <w:rPr>
            <w:rFonts w:ascii="Arial" w:eastAsia="Calibri" w:hAnsi="Arial" w:cs="Arial"/>
            <w:lang w:val="es-EC"/>
          </w:rPr>
          <w:t xml:space="preserve"> Cloruro de potasio</w:t>
        </w:r>
      </w:ins>
      <w:ins w:id="686" w:author="Cesar_Moreno" w:date="2015-12-15T10:49:00Z">
        <w:r w:rsidR="002F27E6">
          <w:rPr>
            <w:rFonts w:ascii="Arial" w:eastAsia="Calibri" w:hAnsi="Arial" w:cs="Arial"/>
            <w:lang w:val="es-EC"/>
          </w:rPr>
          <w:t>;</w:t>
        </w:r>
      </w:ins>
      <w:ins w:id="687" w:author="Cesar_Moreno" w:date="2015-12-15T10:48:00Z">
        <w:r w:rsidR="002F27E6" w:rsidRPr="002F27E6">
          <w:rPr>
            <w:rFonts w:ascii="Arial" w:eastAsia="Calibri" w:hAnsi="Arial" w:cs="Arial"/>
            <w:lang w:val="es-EC"/>
          </w:rPr>
          <w:t xml:space="preserve"> Carbonato de sodio</w:t>
        </w:r>
      </w:ins>
      <w:ins w:id="688" w:author="Cesar_Moreno" w:date="2015-12-15T10:49:00Z">
        <w:r w:rsidR="002F27E6">
          <w:rPr>
            <w:rFonts w:ascii="Arial" w:eastAsia="Calibri" w:hAnsi="Arial" w:cs="Arial"/>
            <w:lang w:val="es-EC"/>
          </w:rPr>
          <w:t>;</w:t>
        </w:r>
      </w:ins>
      <w:ins w:id="689"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Chelex</w:t>
        </w:r>
      </w:ins>
      <w:proofErr w:type="spellEnd"/>
      <w:ins w:id="690" w:author="Cesar_Moreno" w:date="2015-12-15T10:49:00Z">
        <w:r w:rsidR="002F27E6">
          <w:rPr>
            <w:rFonts w:ascii="Arial" w:eastAsia="Calibri" w:hAnsi="Arial" w:cs="Arial"/>
            <w:lang w:val="es-EC"/>
          </w:rPr>
          <w:t>;</w:t>
        </w:r>
      </w:ins>
      <w:ins w:id="691"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Ctab</w:t>
        </w:r>
      </w:ins>
      <w:proofErr w:type="spellEnd"/>
      <w:ins w:id="692" w:author="Cesar_Moreno" w:date="2015-12-15T10:49:00Z">
        <w:r w:rsidR="002F27E6">
          <w:rPr>
            <w:rFonts w:ascii="Arial" w:eastAsia="Calibri" w:hAnsi="Arial" w:cs="Arial"/>
            <w:lang w:val="es-EC"/>
          </w:rPr>
          <w:t>;</w:t>
        </w:r>
      </w:ins>
      <w:ins w:id="693" w:author="Cesar_Moreno" w:date="2015-12-15T10:48:00Z">
        <w:r w:rsidR="002F27E6" w:rsidRPr="002F27E6">
          <w:rPr>
            <w:rFonts w:ascii="Arial" w:eastAsia="Calibri" w:hAnsi="Arial" w:cs="Arial"/>
            <w:lang w:val="es-EC"/>
          </w:rPr>
          <w:t xml:space="preserve"> </w:t>
        </w:r>
      </w:ins>
      <w:ins w:id="694" w:author="Cesar_Moreno" w:date="2015-12-15T10:49:00Z">
        <w:r w:rsidR="002F27E6">
          <w:rPr>
            <w:rFonts w:ascii="Arial" w:eastAsia="Calibri" w:hAnsi="Arial" w:cs="Arial"/>
            <w:lang w:val="es-EC"/>
          </w:rPr>
          <w:t>C</w:t>
        </w:r>
      </w:ins>
      <w:ins w:id="695" w:author="Cesar_Moreno" w:date="2015-12-15T10:48:00Z">
        <w:r w:rsidR="002F27E6" w:rsidRPr="002F27E6">
          <w:rPr>
            <w:rFonts w:ascii="Arial" w:eastAsia="Calibri" w:hAnsi="Arial" w:cs="Arial"/>
            <w:lang w:val="es-EC"/>
          </w:rPr>
          <w:t>loroformo</w:t>
        </w:r>
      </w:ins>
      <w:ins w:id="696" w:author="Cesar_Moreno" w:date="2015-12-15T10:49:00Z">
        <w:r w:rsidR="002F27E6">
          <w:rPr>
            <w:rFonts w:ascii="Arial" w:eastAsia="Calibri" w:hAnsi="Arial" w:cs="Arial"/>
            <w:lang w:val="es-EC"/>
          </w:rPr>
          <w:t>;</w:t>
        </w:r>
      </w:ins>
      <w:ins w:id="697" w:author="Cesar_Moreno" w:date="2015-12-15T10:48:00Z">
        <w:r w:rsidR="002F27E6" w:rsidRPr="002F27E6">
          <w:rPr>
            <w:rFonts w:ascii="Arial" w:eastAsia="Calibri" w:hAnsi="Arial" w:cs="Arial"/>
            <w:lang w:val="es-EC"/>
          </w:rPr>
          <w:t xml:space="preserve"> Cloruro de magnesio</w:t>
        </w:r>
      </w:ins>
      <w:ins w:id="698" w:author="Cesar_Moreno" w:date="2015-12-15T10:49:00Z">
        <w:r w:rsidR="002F27E6">
          <w:rPr>
            <w:rFonts w:ascii="Arial" w:eastAsia="Calibri" w:hAnsi="Arial" w:cs="Arial"/>
            <w:lang w:val="es-EC"/>
          </w:rPr>
          <w:t>;</w:t>
        </w:r>
      </w:ins>
      <w:ins w:id="699"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Cleaning</w:t>
        </w:r>
        <w:proofErr w:type="spellEnd"/>
        <w:r w:rsidR="002F27E6" w:rsidRPr="002F27E6">
          <w:rPr>
            <w:rFonts w:ascii="Arial" w:eastAsia="Calibri" w:hAnsi="Arial" w:cs="Arial"/>
            <w:lang w:val="es-EC"/>
          </w:rPr>
          <w:t xml:space="preserve"> </w:t>
        </w:r>
      </w:ins>
      <w:ins w:id="700" w:author="Cesar_Moreno" w:date="2015-12-15T10:49:00Z">
        <w:r w:rsidR="002F27E6">
          <w:rPr>
            <w:rFonts w:ascii="Arial" w:eastAsia="Calibri" w:hAnsi="Arial" w:cs="Arial"/>
            <w:lang w:val="es-EC"/>
          </w:rPr>
          <w:t>concéntrate;</w:t>
        </w:r>
      </w:ins>
      <w:ins w:id="701"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Chelating</w:t>
        </w:r>
        <w:proofErr w:type="spellEnd"/>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resing</w:t>
        </w:r>
      </w:ins>
      <w:proofErr w:type="spellEnd"/>
      <w:ins w:id="702" w:author="Cesar_Moreno" w:date="2015-12-15T10:50:00Z">
        <w:r w:rsidR="002F27E6">
          <w:rPr>
            <w:rFonts w:ascii="Arial" w:eastAsia="Calibri" w:hAnsi="Arial" w:cs="Arial"/>
            <w:lang w:val="es-EC"/>
          </w:rPr>
          <w:t>;</w:t>
        </w:r>
      </w:ins>
      <w:ins w:id="703"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Edta</w:t>
        </w:r>
      </w:ins>
      <w:proofErr w:type="spellEnd"/>
      <w:ins w:id="704" w:author="Cesar_Moreno" w:date="2015-12-15T10:50:00Z">
        <w:r w:rsidR="002F27E6">
          <w:rPr>
            <w:rFonts w:ascii="Arial" w:eastAsia="Calibri" w:hAnsi="Arial" w:cs="Arial"/>
            <w:lang w:val="es-EC"/>
          </w:rPr>
          <w:t>;</w:t>
        </w:r>
      </w:ins>
      <w:ins w:id="705" w:author="Cesar_Moreno" w:date="2015-12-15T10:48:00Z">
        <w:r w:rsidR="002F27E6" w:rsidRPr="002F27E6">
          <w:rPr>
            <w:rFonts w:ascii="Arial" w:eastAsia="Calibri" w:hAnsi="Arial" w:cs="Arial"/>
            <w:lang w:val="es-EC"/>
          </w:rPr>
          <w:t xml:space="preserve"> Etanol</w:t>
        </w:r>
      </w:ins>
      <w:ins w:id="706" w:author="Cesar_Moreno" w:date="2015-12-15T10:50:00Z">
        <w:r w:rsidR="002F27E6">
          <w:rPr>
            <w:rFonts w:ascii="Arial" w:eastAsia="Calibri" w:hAnsi="Arial" w:cs="Arial"/>
            <w:lang w:val="es-EC"/>
          </w:rPr>
          <w:t>;</w:t>
        </w:r>
      </w:ins>
      <w:ins w:id="707" w:author="Cesar_Moreno" w:date="2015-12-15T10:48:00Z">
        <w:r w:rsidR="002F27E6" w:rsidRPr="002F27E6">
          <w:rPr>
            <w:rFonts w:ascii="Arial" w:eastAsia="Calibri" w:hAnsi="Arial" w:cs="Arial"/>
            <w:lang w:val="es-EC"/>
          </w:rPr>
          <w:t xml:space="preserve"> Formaldehido</w:t>
        </w:r>
      </w:ins>
      <w:ins w:id="708" w:author="Cesar_Moreno" w:date="2015-12-15T10:50:00Z">
        <w:r w:rsidR="002F27E6">
          <w:rPr>
            <w:rFonts w:ascii="Arial" w:eastAsia="Calibri" w:hAnsi="Arial" w:cs="Arial"/>
            <w:lang w:val="es-EC"/>
          </w:rPr>
          <w:t>;</w:t>
        </w:r>
      </w:ins>
      <w:ins w:id="709"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Formamida</w:t>
        </w:r>
      </w:ins>
      <w:proofErr w:type="spellEnd"/>
      <w:ins w:id="710" w:author="Cesar_Moreno" w:date="2015-12-15T10:50:00Z">
        <w:r w:rsidR="002F27E6">
          <w:rPr>
            <w:rFonts w:ascii="Arial" w:eastAsia="Calibri" w:hAnsi="Arial" w:cs="Arial"/>
            <w:lang w:val="es-EC"/>
          </w:rPr>
          <w:t>;</w:t>
        </w:r>
      </w:ins>
      <w:ins w:id="711"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Glycine</w:t>
        </w:r>
      </w:ins>
      <w:proofErr w:type="spellEnd"/>
      <w:ins w:id="712" w:author="Cesar_Moreno" w:date="2015-12-15T10:50:00Z">
        <w:r w:rsidR="002F27E6">
          <w:rPr>
            <w:rFonts w:ascii="Arial" w:eastAsia="Calibri" w:hAnsi="Arial" w:cs="Arial"/>
            <w:lang w:val="es-EC"/>
          </w:rPr>
          <w:t>;</w:t>
        </w:r>
      </w:ins>
      <w:ins w:id="713"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Glycerol</w:t>
        </w:r>
      </w:ins>
      <w:proofErr w:type="spellEnd"/>
      <w:ins w:id="714" w:author="Cesar_Moreno" w:date="2015-12-15T10:50:00Z">
        <w:r w:rsidR="002F27E6">
          <w:rPr>
            <w:rFonts w:ascii="Arial" w:eastAsia="Calibri" w:hAnsi="Arial" w:cs="Arial"/>
            <w:lang w:val="es-EC"/>
          </w:rPr>
          <w:t>;</w:t>
        </w:r>
      </w:ins>
      <w:ins w:id="715" w:author="Cesar_Moreno" w:date="2015-12-15T10:48:00Z">
        <w:r w:rsidR="002F27E6" w:rsidRPr="002F27E6">
          <w:rPr>
            <w:rFonts w:ascii="Arial" w:eastAsia="Calibri" w:hAnsi="Arial" w:cs="Arial"/>
            <w:lang w:val="es-EC"/>
          </w:rPr>
          <w:t xml:space="preserve"> Glas bond</w:t>
        </w:r>
      </w:ins>
      <w:ins w:id="716" w:author="Cesar_Moreno" w:date="2015-12-15T10:50:00Z">
        <w:r w:rsidR="002F27E6">
          <w:rPr>
            <w:rFonts w:ascii="Arial" w:eastAsia="Calibri" w:hAnsi="Arial" w:cs="Arial"/>
            <w:lang w:val="es-EC"/>
          </w:rPr>
          <w:t>;</w:t>
        </w:r>
      </w:ins>
      <w:ins w:id="717"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Hidroxido</w:t>
        </w:r>
        <w:proofErr w:type="spellEnd"/>
        <w:r w:rsidR="002F27E6" w:rsidRPr="002F27E6">
          <w:rPr>
            <w:rFonts w:ascii="Arial" w:eastAsia="Calibri" w:hAnsi="Arial" w:cs="Arial"/>
            <w:lang w:val="es-EC"/>
          </w:rPr>
          <w:t xml:space="preserve"> de sodio</w:t>
        </w:r>
      </w:ins>
      <w:ins w:id="718" w:author="Cesar_Moreno" w:date="2015-12-15T10:50:00Z">
        <w:r w:rsidR="002F27E6">
          <w:rPr>
            <w:rFonts w:ascii="Arial" w:eastAsia="Calibri" w:hAnsi="Arial" w:cs="Arial"/>
            <w:lang w:val="es-EC"/>
          </w:rPr>
          <w:t>;</w:t>
        </w:r>
      </w:ins>
      <w:ins w:id="719" w:author="Cesar_Moreno" w:date="2015-12-15T10:48:00Z">
        <w:r w:rsidR="002F27E6" w:rsidRPr="002F27E6">
          <w:rPr>
            <w:rFonts w:ascii="Arial" w:eastAsia="Calibri" w:hAnsi="Arial" w:cs="Arial"/>
            <w:lang w:val="es-EC"/>
          </w:rPr>
          <w:t xml:space="preserve"> Metanol</w:t>
        </w:r>
      </w:ins>
      <w:ins w:id="720" w:author="Cesar_Moreno" w:date="2015-12-15T10:50:00Z">
        <w:r w:rsidR="002F27E6">
          <w:rPr>
            <w:rFonts w:ascii="Arial" w:eastAsia="Calibri" w:hAnsi="Arial" w:cs="Arial"/>
            <w:lang w:val="es-EC"/>
          </w:rPr>
          <w:t>;</w:t>
        </w:r>
      </w:ins>
      <w:ins w:id="721" w:author="Cesar_Moreno" w:date="2015-12-15T10:48:00Z">
        <w:r w:rsidR="002F27E6" w:rsidRPr="002F27E6">
          <w:rPr>
            <w:rFonts w:ascii="Arial" w:eastAsia="Calibri" w:hAnsi="Arial" w:cs="Arial"/>
            <w:lang w:val="es-EC"/>
          </w:rPr>
          <w:t xml:space="preserve"> Nitrato de plata</w:t>
        </w:r>
      </w:ins>
      <w:ins w:id="722" w:author="Cesar_Moreno" w:date="2015-12-15T10:50:00Z">
        <w:r w:rsidR="002F27E6">
          <w:rPr>
            <w:rFonts w:ascii="Arial" w:eastAsia="Calibri" w:hAnsi="Arial" w:cs="Arial"/>
            <w:lang w:val="es-EC"/>
          </w:rPr>
          <w:t xml:space="preserve">; </w:t>
        </w:r>
      </w:ins>
      <w:proofErr w:type="spellStart"/>
      <w:ins w:id="723" w:author="Cesar_Moreno" w:date="2015-12-15T10:48:00Z">
        <w:r w:rsidR="002F27E6" w:rsidRPr="002F27E6">
          <w:rPr>
            <w:rFonts w:ascii="Arial" w:eastAsia="Calibri" w:hAnsi="Arial" w:cs="Arial"/>
            <w:lang w:val="es-EC"/>
          </w:rPr>
          <w:t>Potasium</w:t>
        </w:r>
        <w:proofErr w:type="spellEnd"/>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cloride</w:t>
        </w:r>
        <w:proofErr w:type="spellEnd"/>
        <w:r w:rsidR="002F27E6" w:rsidRPr="002F27E6">
          <w:rPr>
            <w:rFonts w:ascii="Arial" w:eastAsia="Calibri" w:hAnsi="Arial" w:cs="Arial"/>
            <w:lang w:val="es-EC"/>
          </w:rPr>
          <w:t xml:space="preserve"> 99%</w:t>
        </w:r>
      </w:ins>
      <w:ins w:id="724" w:author="Cesar_Moreno" w:date="2015-12-15T10:50:00Z">
        <w:r w:rsidR="002F27E6">
          <w:rPr>
            <w:rFonts w:ascii="Arial" w:eastAsia="Calibri" w:hAnsi="Arial" w:cs="Arial"/>
            <w:lang w:val="es-EC"/>
          </w:rPr>
          <w:t>;</w:t>
        </w:r>
      </w:ins>
      <w:ins w:id="725"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Silicon</w:t>
        </w:r>
        <w:proofErr w:type="spellEnd"/>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dioxide</w:t>
        </w:r>
        <w:proofErr w:type="spellEnd"/>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approx</w:t>
        </w:r>
      </w:ins>
      <w:proofErr w:type="spellEnd"/>
      <w:ins w:id="726" w:author="Cesar_Moreno" w:date="2015-12-15T10:50:00Z">
        <w:r w:rsidR="002F27E6">
          <w:rPr>
            <w:rFonts w:ascii="Arial" w:eastAsia="Calibri" w:hAnsi="Arial" w:cs="Arial"/>
            <w:lang w:val="es-EC"/>
          </w:rPr>
          <w:t>;</w:t>
        </w:r>
      </w:ins>
      <w:ins w:id="727"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Sodium</w:t>
        </w:r>
        <w:proofErr w:type="spellEnd"/>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dodecyl</w:t>
        </w:r>
        <w:proofErr w:type="spellEnd"/>
        <w:r w:rsidR="002F27E6" w:rsidRPr="002F27E6">
          <w:rPr>
            <w:rFonts w:ascii="Arial" w:eastAsia="Calibri" w:hAnsi="Arial" w:cs="Arial"/>
            <w:lang w:val="es-EC"/>
          </w:rPr>
          <w:t xml:space="preserve"> sulfate</w:t>
        </w:r>
      </w:ins>
      <w:ins w:id="728" w:author="Cesar_Moreno" w:date="2015-12-15T10:50:00Z">
        <w:r w:rsidR="002F27E6">
          <w:rPr>
            <w:rFonts w:ascii="Arial" w:eastAsia="Calibri" w:hAnsi="Arial" w:cs="Arial"/>
            <w:lang w:val="es-EC"/>
          </w:rPr>
          <w:t>;</w:t>
        </w:r>
      </w:ins>
      <w:ins w:id="729"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Sodium</w:t>
        </w:r>
        <w:proofErr w:type="spellEnd"/>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iodide</w:t>
        </w:r>
        <w:proofErr w:type="spellEnd"/>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minimum</w:t>
        </w:r>
        <w:proofErr w:type="spellEnd"/>
        <w:r w:rsidR="002F27E6" w:rsidRPr="002F27E6">
          <w:rPr>
            <w:rFonts w:ascii="Arial" w:eastAsia="Calibri" w:hAnsi="Arial" w:cs="Arial"/>
            <w:lang w:val="es-EC"/>
          </w:rPr>
          <w:t xml:space="preserve"> 99 %</w:t>
        </w:r>
      </w:ins>
      <w:ins w:id="730" w:author="Cesar_Moreno" w:date="2015-12-15T10:50:00Z">
        <w:r w:rsidR="002F27E6">
          <w:rPr>
            <w:rFonts w:ascii="Arial" w:eastAsia="Calibri" w:hAnsi="Arial" w:cs="Arial"/>
            <w:lang w:val="es-EC"/>
          </w:rPr>
          <w:t>;</w:t>
        </w:r>
      </w:ins>
      <w:ins w:id="731"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Sodium</w:t>
        </w:r>
        <w:proofErr w:type="spellEnd"/>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sulfite</w:t>
        </w:r>
      </w:ins>
      <w:proofErr w:type="spellEnd"/>
      <w:ins w:id="732" w:author="Cesar_Moreno" w:date="2015-12-15T10:50:00Z">
        <w:r w:rsidR="002F27E6">
          <w:rPr>
            <w:rFonts w:ascii="Arial" w:eastAsia="Calibri" w:hAnsi="Arial" w:cs="Arial"/>
            <w:lang w:val="es-EC"/>
          </w:rPr>
          <w:t>;</w:t>
        </w:r>
      </w:ins>
      <w:ins w:id="733"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Thiourea</w:t>
        </w:r>
        <w:proofErr w:type="spellEnd"/>
        <w:r w:rsidR="002F27E6" w:rsidRPr="002F27E6">
          <w:rPr>
            <w:rFonts w:ascii="Arial" w:eastAsia="Calibri" w:hAnsi="Arial" w:cs="Arial"/>
            <w:lang w:val="es-EC"/>
          </w:rPr>
          <w:t xml:space="preserve"> 99 %</w:t>
        </w:r>
      </w:ins>
      <w:ins w:id="734" w:author="Cesar_Moreno" w:date="2015-12-15T10:50:00Z">
        <w:r w:rsidR="002F27E6">
          <w:rPr>
            <w:rFonts w:ascii="Arial" w:eastAsia="Calibri" w:hAnsi="Arial" w:cs="Arial"/>
            <w:lang w:val="es-EC"/>
          </w:rPr>
          <w:t>;</w:t>
        </w:r>
      </w:ins>
      <w:ins w:id="735"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Titriplex</w:t>
        </w:r>
        <w:proofErr w:type="spellEnd"/>
        <w:r w:rsidR="002F27E6" w:rsidRPr="002F27E6">
          <w:rPr>
            <w:rFonts w:ascii="Arial" w:eastAsia="Calibri" w:hAnsi="Arial" w:cs="Arial"/>
            <w:lang w:val="es-EC"/>
          </w:rPr>
          <w:t xml:space="preserve"> iii</w:t>
        </w:r>
      </w:ins>
      <w:ins w:id="736" w:author="Cesar_Moreno" w:date="2015-12-15T10:50:00Z">
        <w:r w:rsidR="002F27E6">
          <w:rPr>
            <w:rFonts w:ascii="Arial" w:eastAsia="Calibri" w:hAnsi="Arial" w:cs="Arial"/>
            <w:lang w:val="es-EC"/>
          </w:rPr>
          <w:t>;</w:t>
        </w:r>
      </w:ins>
      <w:ins w:id="737"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Triclorometano</w:t>
        </w:r>
      </w:ins>
      <w:proofErr w:type="spellEnd"/>
      <w:ins w:id="738" w:author="Cesar_Moreno" w:date="2015-12-15T10:51:00Z">
        <w:r w:rsidR="002F27E6">
          <w:rPr>
            <w:rFonts w:ascii="Arial" w:eastAsia="Calibri" w:hAnsi="Arial" w:cs="Arial"/>
            <w:lang w:val="es-EC"/>
          </w:rPr>
          <w:t>;</w:t>
        </w:r>
      </w:ins>
      <w:ins w:id="739" w:author="Cesar_Moreno" w:date="2015-12-15T10:48:00Z">
        <w:r w:rsidR="002F27E6" w:rsidRPr="002F27E6">
          <w:rPr>
            <w:rFonts w:ascii="Arial" w:eastAsia="Calibri" w:hAnsi="Arial" w:cs="Arial"/>
            <w:lang w:val="es-EC"/>
          </w:rPr>
          <w:t xml:space="preserve"> Tris base</w:t>
        </w:r>
      </w:ins>
      <w:ins w:id="740" w:author="Cesar_Moreno" w:date="2015-12-15T10:51:00Z">
        <w:r w:rsidR="002F27E6">
          <w:rPr>
            <w:rFonts w:ascii="Arial" w:eastAsia="Calibri" w:hAnsi="Arial" w:cs="Arial"/>
            <w:lang w:val="es-EC"/>
          </w:rPr>
          <w:t>;</w:t>
        </w:r>
      </w:ins>
      <w:ins w:id="741"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Trisma</w:t>
        </w:r>
        <w:proofErr w:type="spellEnd"/>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acetate</w:t>
        </w:r>
      </w:ins>
      <w:proofErr w:type="spellEnd"/>
      <w:ins w:id="742" w:author="Cesar_Moreno" w:date="2015-12-15T10:51:00Z">
        <w:r w:rsidR="002F27E6">
          <w:rPr>
            <w:rFonts w:ascii="Arial" w:eastAsia="Calibri" w:hAnsi="Arial" w:cs="Arial"/>
            <w:lang w:val="es-EC"/>
          </w:rPr>
          <w:t>;</w:t>
        </w:r>
      </w:ins>
      <w:ins w:id="743"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Triton</w:t>
        </w:r>
        <w:proofErr w:type="spellEnd"/>
        <w:r w:rsidR="002F27E6" w:rsidRPr="002F27E6">
          <w:rPr>
            <w:rFonts w:ascii="Arial" w:eastAsia="Calibri" w:hAnsi="Arial" w:cs="Arial"/>
            <w:lang w:val="es-EC"/>
          </w:rPr>
          <w:t xml:space="preserve"> x </w:t>
        </w:r>
      </w:ins>
      <w:ins w:id="744" w:author="Cesar_Moreno" w:date="2015-12-15T10:51:00Z">
        <w:r w:rsidR="002F27E6">
          <w:rPr>
            <w:rFonts w:ascii="Arial" w:eastAsia="Calibri" w:hAnsi="Arial" w:cs="Arial"/>
            <w:lang w:val="es-EC"/>
          </w:rPr>
          <w:t>–</w:t>
        </w:r>
      </w:ins>
      <w:ins w:id="745" w:author="Cesar_Moreno" w:date="2015-12-15T10:48:00Z">
        <w:r w:rsidR="002F27E6" w:rsidRPr="002F27E6">
          <w:rPr>
            <w:rFonts w:ascii="Arial" w:eastAsia="Calibri" w:hAnsi="Arial" w:cs="Arial"/>
            <w:lang w:val="es-EC"/>
          </w:rPr>
          <w:t xml:space="preserve"> 100</w:t>
        </w:r>
      </w:ins>
      <w:ins w:id="746" w:author="Cesar_Moreno" w:date="2015-12-15T10:51:00Z">
        <w:r w:rsidR="002F27E6">
          <w:rPr>
            <w:rFonts w:ascii="Arial" w:eastAsia="Calibri" w:hAnsi="Arial" w:cs="Arial"/>
            <w:lang w:val="es-EC"/>
          </w:rPr>
          <w:t>;</w:t>
        </w:r>
      </w:ins>
      <w:ins w:id="747" w:author="Cesar_Moreno" w:date="2015-12-15T10:48:00Z">
        <w:r w:rsidR="002F27E6" w:rsidRPr="002F27E6">
          <w:rPr>
            <w:rFonts w:ascii="Arial" w:eastAsia="Calibri" w:hAnsi="Arial" w:cs="Arial"/>
            <w:lang w:val="es-EC"/>
          </w:rPr>
          <w:t xml:space="preserve"> Urea</w:t>
        </w:r>
      </w:ins>
      <w:ins w:id="748" w:author="Cesar_Moreno" w:date="2015-12-15T10:51:00Z">
        <w:r w:rsidR="002F27E6">
          <w:rPr>
            <w:rFonts w:ascii="Arial" w:eastAsia="Calibri" w:hAnsi="Arial" w:cs="Arial"/>
            <w:lang w:val="es-EC"/>
          </w:rPr>
          <w:t>;</w:t>
        </w:r>
      </w:ins>
      <w:ins w:id="749" w:author="Cesar_Moreno" w:date="2015-12-15T10:48:00Z">
        <w:r w:rsidR="002F27E6" w:rsidRPr="002F27E6">
          <w:rPr>
            <w:rFonts w:ascii="Arial" w:eastAsia="Calibri" w:hAnsi="Arial" w:cs="Arial"/>
            <w:lang w:val="es-EC"/>
          </w:rPr>
          <w:t xml:space="preserve"> Urea  plus </w:t>
        </w:r>
        <w:proofErr w:type="spellStart"/>
        <w:r w:rsidR="002F27E6" w:rsidRPr="002F27E6">
          <w:rPr>
            <w:rFonts w:ascii="Arial" w:eastAsia="Calibri" w:hAnsi="Arial" w:cs="Arial"/>
            <w:lang w:val="es-EC"/>
          </w:rPr>
          <w:t>one</w:t>
        </w:r>
      </w:ins>
      <w:proofErr w:type="spellEnd"/>
      <w:ins w:id="750" w:author="Cesar_Moreno" w:date="2015-12-15T10:51:00Z">
        <w:r w:rsidR="002F27E6">
          <w:rPr>
            <w:rFonts w:ascii="Arial" w:eastAsia="Calibri" w:hAnsi="Arial" w:cs="Arial"/>
            <w:lang w:val="es-EC"/>
          </w:rPr>
          <w:t>;</w:t>
        </w:r>
      </w:ins>
      <w:ins w:id="751" w:author="Cesar_Moreno" w:date="2015-12-15T10:48:00Z">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Xylene</w:t>
        </w:r>
        <w:proofErr w:type="spellEnd"/>
        <w:r w:rsidR="002F27E6" w:rsidRPr="002F27E6">
          <w:rPr>
            <w:rFonts w:ascii="Arial" w:eastAsia="Calibri" w:hAnsi="Arial" w:cs="Arial"/>
            <w:lang w:val="es-EC"/>
          </w:rPr>
          <w:t xml:space="preserve"> </w:t>
        </w:r>
        <w:proofErr w:type="spellStart"/>
        <w:r w:rsidR="002F27E6" w:rsidRPr="002F27E6">
          <w:rPr>
            <w:rFonts w:ascii="Arial" w:eastAsia="Calibri" w:hAnsi="Arial" w:cs="Arial"/>
            <w:lang w:val="es-EC"/>
          </w:rPr>
          <w:t>cyanole</w:t>
        </w:r>
      </w:ins>
      <w:proofErr w:type="spellEnd"/>
      <w:ins w:id="752" w:author="Cesar_Moreno" w:date="2015-12-15T10:51:00Z">
        <w:r w:rsidR="002F27E6">
          <w:rPr>
            <w:rFonts w:ascii="Arial" w:eastAsia="Calibri" w:hAnsi="Arial" w:cs="Arial"/>
            <w:lang w:val="es-EC"/>
          </w:rPr>
          <w:t>.</w:t>
        </w:r>
      </w:ins>
    </w:p>
    <w:p w:rsidR="00394BFC" w:rsidRPr="00394BFC" w:rsidRDefault="00394BFC" w:rsidP="00394BFC">
      <w:pPr>
        <w:spacing w:line="360" w:lineRule="auto"/>
        <w:jc w:val="both"/>
        <w:rPr>
          <w:ins w:id="753" w:author="Cesar_Moreno" w:date="2015-12-15T09:39:00Z"/>
          <w:rFonts w:ascii="Arial" w:eastAsia="Calibri" w:hAnsi="Arial" w:cs="Arial"/>
          <w:b/>
          <w:lang w:val="es-EC"/>
          <w:rPrChange w:id="754" w:author="Cesar_Moreno" w:date="2015-12-15T09:39:00Z">
            <w:rPr>
              <w:ins w:id="755" w:author="Cesar_Moreno" w:date="2015-12-15T09:39:00Z"/>
              <w:rFonts w:ascii="Arial" w:eastAsia="Calibri" w:hAnsi="Arial" w:cs="Arial"/>
              <w:lang w:val="es-EC"/>
            </w:rPr>
          </w:rPrChange>
        </w:rPr>
      </w:pPr>
      <w:ins w:id="756" w:author="Cesar_Moreno" w:date="2015-12-15T09:39:00Z">
        <w:r w:rsidRPr="00394BFC">
          <w:rPr>
            <w:rFonts w:ascii="Arial" w:eastAsia="Calibri" w:hAnsi="Arial" w:cs="Arial"/>
            <w:b/>
            <w:lang w:val="es-EC"/>
            <w:rPrChange w:id="757" w:author="Cesar_Moreno" w:date="2015-12-15T09:39:00Z">
              <w:rPr>
                <w:rFonts w:ascii="Arial" w:eastAsia="Calibri" w:hAnsi="Arial" w:cs="Arial"/>
                <w:lang w:val="es-EC"/>
              </w:rPr>
            </w:rPrChange>
          </w:rPr>
          <w:t xml:space="preserve">Laboratorio de Microbiología: </w:t>
        </w:r>
      </w:ins>
    </w:p>
    <w:p w:rsidR="00394BFC" w:rsidRPr="00394BFC" w:rsidRDefault="009D23FB">
      <w:pPr>
        <w:spacing w:line="360" w:lineRule="auto"/>
        <w:jc w:val="both"/>
        <w:rPr>
          <w:ins w:id="758" w:author="Cesar_Moreno" w:date="2015-12-15T09:39:00Z"/>
          <w:rFonts w:ascii="Arial" w:eastAsia="Calibri" w:hAnsi="Arial" w:cs="Arial"/>
          <w:lang w:val="es-EC"/>
        </w:rPr>
      </w:pPr>
      <w:ins w:id="759" w:author="Cesar_Moreno" w:date="2015-12-15T09:41:00Z">
        <w:r>
          <w:rPr>
            <w:rFonts w:ascii="Arial" w:eastAsia="Calibri" w:hAnsi="Arial" w:cs="Arial"/>
            <w:lang w:val="es-EC"/>
          </w:rPr>
          <w:t>En este laboratorio se realizan análisis microbiológicos cuanti</w:t>
        </w:r>
      </w:ins>
      <w:ins w:id="760" w:author="Cesar_Moreno" w:date="2015-12-15T09:39:00Z">
        <w:r w:rsidR="00394BFC" w:rsidRPr="00394BFC">
          <w:rPr>
            <w:rFonts w:ascii="Arial" w:eastAsia="Calibri" w:hAnsi="Arial" w:cs="Arial"/>
            <w:lang w:val="es-EC"/>
          </w:rPr>
          <w:t>tativos y cualitativos de cepas bacterianas aisladas</w:t>
        </w:r>
      </w:ins>
      <w:ins w:id="761" w:author="Cesar_Moreno" w:date="2015-12-15T09:41:00Z">
        <w:r>
          <w:rPr>
            <w:rFonts w:ascii="Arial" w:eastAsia="Calibri" w:hAnsi="Arial" w:cs="Arial"/>
            <w:lang w:val="es-EC"/>
          </w:rPr>
          <w:t xml:space="preserve">, tanto de </w:t>
        </w:r>
      </w:ins>
      <w:ins w:id="762" w:author="Cesar_Moreno" w:date="2015-12-15T09:39:00Z">
        <w:r w:rsidR="00394BFC" w:rsidRPr="00394BFC">
          <w:rPr>
            <w:rFonts w:ascii="Arial" w:eastAsia="Calibri" w:hAnsi="Arial" w:cs="Arial"/>
            <w:lang w:val="es-EC"/>
          </w:rPr>
          <w:t xml:space="preserve">camarones </w:t>
        </w:r>
      </w:ins>
      <w:ins w:id="763" w:author="Cesar_Moreno" w:date="2015-12-15T09:41:00Z">
        <w:r>
          <w:rPr>
            <w:rFonts w:ascii="Arial" w:eastAsia="Calibri" w:hAnsi="Arial" w:cs="Arial"/>
            <w:lang w:val="es-EC"/>
          </w:rPr>
          <w:t xml:space="preserve">como de </w:t>
        </w:r>
      </w:ins>
      <w:ins w:id="764" w:author="Cesar_Moreno" w:date="2015-12-15T09:39:00Z">
        <w:r w:rsidR="00394BFC" w:rsidRPr="00394BFC">
          <w:rPr>
            <w:rFonts w:ascii="Arial" w:eastAsia="Calibri" w:hAnsi="Arial" w:cs="Arial"/>
            <w:lang w:val="es-EC"/>
          </w:rPr>
          <w:t xml:space="preserve">peces. </w:t>
        </w:r>
      </w:ins>
    </w:p>
    <w:p w:rsidR="00394BFC" w:rsidRDefault="009D23FB" w:rsidP="00394BFC">
      <w:pPr>
        <w:spacing w:line="360" w:lineRule="auto"/>
        <w:jc w:val="both"/>
        <w:rPr>
          <w:ins w:id="765" w:author="Cesar_Moreno" w:date="2015-12-15T09:29:00Z"/>
          <w:rFonts w:ascii="Arial" w:eastAsia="Calibri" w:hAnsi="Arial" w:cs="Arial"/>
          <w:lang w:val="es-EC"/>
        </w:rPr>
      </w:pPr>
      <w:ins w:id="766" w:author="Cesar_Moreno" w:date="2015-12-15T09:42:00Z">
        <w:r>
          <w:rPr>
            <w:rFonts w:ascii="Arial" w:eastAsia="Calibri" w:hAnsi="Arial" w:cs="Arial"/>
            <w:lang w:val="es-EC"/>
          </w:rPr>
          <w:t xml:space="preserve">El laboratorio de microbiología </w:t>
        </w:r>
      </w:ins>
      <w:ins w:id="767" w:author="Cesar_Moreno" w:date="2015-12-15T09:39:00Z">
        <w:r w:rsidR="00394BFC" w:rsidRPr="00394BFC">
          <w:rPr>
            <w:rFonts w:ascii="Arial" w:eastAsia="Calibri" w:hAnsi="Arial" w:cs="Arial"/>
            <w:lang w:val="es-EC"/>
          </w:rPr>
          <w:t>se encuentra equipado con una cámara de flujo laminar, en el cual se realizan todo tipo de trabajos de preparaciones de las placas, siembra y análisis bioquímico de las muestras</w:t>
        </w:r>
      </w:ins>
      <w:ins w:id="768" w:author="Cesar_Moreno" w:date="2015-12-15T09:42:00Z">
        <w:r>
          <w:rPr>
            <w:rFonts w:ascii="Arial" w:eastAsia="Calibri" w:hAnsi="Arial" w:cs="Arial"/>
            <w:lang w:val="es-EC"/>
          </w:rPr>
          <w:t xml:space="preserve">, existen </w:t>
        </w:r>
      </w:ins>
      <w:ins w:id="769" w:author="Cesar_Moreno" w:date="2015-12-15T09:39:00Z">
        <w:r w:rsidR="00394BFC" w:rsidRPr="00394BFC">
          <w:rPr>
            <w:rFonts w:ascii="Arial" w:eastAsia="Calibri" w:hAnsi="Arial" w:cs="Arial"/>
            <w:lang w:val="es-EC"/>
          </w:rPr>
          <w:t xml:space="preserve">dos autoclaves para esterilizar todo el material y medios de cultivo, y también dos incubadoras, donde se colocan las placas después de </w:t>
        </w:r>
      </w:ins>
      <w:ins w:id="770" w:author="Cesar_Moreno" w:date="2015-12-15T09:42:00Z">
        <w:r>
          <w:rPr>
            <w:rFonts w:ascii="Arial" w:eastAsia="Calibri" w:hAnsi="Arial" w:cs="Arial"/>
            <w:lang w:val="es-EC"/>
          </w:rPr>
          <w:t xml:space="preserve">haber sido </w:t>
        </w:r>
      </w:ins>
      <w:ins w:id="771" w:author="Cesar_Moreno" w:date="2015-12-15T09:39:00Z">
        <w:r w:rsidR="00394BFC" w:rsidRPr="00394BFC">
          <w:rPr>
            <w:rFonts w:ascii="Arial" w:eastAsia="Calibri" w:hAnsi="Arial" w:cs="Arial"/>
            <w:lang w:val="es-EC"/>
          </w:rPr>
          <w:t>sembradas las muestras.</w:t>
        </w:r>
      </w:ins>
    </w:p>
    <w:p w:rsidR="00394BFC" w:rsidRDefault="009D23FB" w:rsidP="009D23FB">
      <w:pPr>
        <w:spacing w:line="360" w:lineRule="auto"/>
        <w:jc w:val="both"/>
        <w:rPr>
          <w:ins w:id="772" w:author="Cesar_Moreno" w:date="2015-12-15T09:29:00Z"/>
          <w:rFonts w:ascii="Arial" w:eastAsia="Calibri" w:hAnsi="Arial" w:cs="Arial"/>
          <w:lang w:val="es-EC"/>
        </w:rPr>
      </w:pPr>
      <w:ins w:id="773" w:author="Cesar_Moreno" w:date="2015-12-15T09:44:00Z">
        <w:r>
          <w:rPr>
            <w:rFonts w:ascii="Arial" w:eastAsia="Calibri" w:hAnsi="Arial" w:cs="Arial"/>
            <w:lang w:val="es-EC"/>
          </w:rPr>
          <w:t>En</w:t>
        </w:r>
        <w:r w:rsidRPr="009D23FB">
          <w:rPr>
            <w:rFonts w:ascii="Arial" w:eastAsia="Calibri" w:hAnsi="Arial" w:cs="Arial"/>
            <w:lang w:val="es-EC"/>
          </w:rPr>
          <w:t xml:space="preserve"> el área para infecciones experimentales </w:t>
        </w:r>
        <w:r>
          <w:rPr>
            <w:rFonts w:ascii="Arial" w:eastAsia="Calibri" w:hAnsi="Arial" w:cs="Arial"/>
            <w:lang w:val="es-EC"/>
          </w:rPr>
          <w:t>se investiga</w:t>
        </w:r>
        <w:r w:rsidRPr="009D23FB">
          <w:rPr>
            <w:rFonts w:ascii="Arial" w:eastAsia="Calibri" w:hAnsi="Arial" w:cs="Arial"/>
            <w:lang w:val="es-EC"/>
          </w:rPr>
          <w:t xml:space="preserve"> el efecto patógeno en l</w:t>
        </w:r>
        <w:r>
          <w:rPr>
            <w:rFonts w:ascii="Arial" w:eastAsia="Calibri" w:hAnsi="Arial" w:cs="Arial"/>
            <w:lang w:val="es-EC"/>
          </w:rPr>
          <w:t>a</w:t>
        </w:r>
        <w:r w:rsidRPr="009D23FB">
          <w:rPr>
            <w:rFonts w:ascii="Arial" w:eastAsia="Calibri" w:hAnsi="Arial" w:cs="Arial"/>
            <w:lang w:val="es-EC"/>
          </w:rPr>
          <w:t xml:space="preserve">s </w:t>
        </w:r>
        <w:r>
          <w:rPr>
            <w:rFonts w:ascii="Arial" w:eastAsia="Calibri" w:hAnsi="Arial" w:cs="Arial"/>
            <w:lang w:val="es-EC"/>
          </w:rPr>
          <w:t>larvas de camarón</w:t>
        </w:r>
        <w:r w:rsidRPr="009D23FB">
          <w:rPr>
            <w:rFonts w:ascii="Arial" w:eastAsia="Calibri" w:hAnsi="Arial" w:cs="Arial"/>
            <w:lang w:val="es-EC"/>
          </w:rPr>
          <w:t xml:space="preserve">, de las cepas bacterianas aisladas de los muestreos </w:t>
        </w:r>
      </w:ins>
      <w:ins w:id="774" w:author="Cesar_Moreno" w:date="2015-12-15T09:45:00Z">
        <w:r>
          <w:rPr>
            <w:rFonts w:ascii="Arial" w:eastAsia="Calibri" w:hAnsi="Arial" w:cs="Arial"/>
            <w:lang w:val="es-EC"/>
          </w:rPr>
          <w:t>efectuados.</w:t>
        </w:r>
      </w:ins>
    </w:p>
    <w:p w:rsidR="00B05838" w:rsidRPr="00B05838" w:rsidRDefault="00B05838" w:rsidP="00B05838">
      <w:pPr>
        <w:spacing w:line="360" w:lineRule="auto"/>
        <w:jc w:val="both"/>
        <w:rPr>
          <w:ins w:id="775" w:author="Cesar_Moreno" w:date="2015-12-15T09:49:00Z"/>
          <w:rFonts w:ascii="Arial" w:eastAsia="Calibri" w:hAnsi="Arial" w:cs="Arial"/>
          <w:b/>
          <w:lang w:val="es-EC"/>
        </w:rPr>
      </w:pPr>
      <w:ins w:id="776" w:author="Cesar_Moreno" w:date="2015-12-15T09:49:00Z">
        <w:r w:rsidRPr="00B05838">
          <w:rPr>
            <w:rFonts w:ascii="Arial" w:eastAsia="Calibri" w:hAnsi="Arial" w:cs="Arial"/>
            <w:b/>
            <w:lang w:val="es-EC"/>
          </w:rPr>
          <w:t xml:space="preserve">Listado de insumos y reactivos disponibles </w:t>
        </w:r>
      </w:ins>
      <w:ins w:id="777" w:author="Cesar_Moreno" w:date="2015-12-15T10:01:00Z">
        <w:r w:rsidR="00F76F64">
          <w:rPr>
            <w:rFonts w:ascii="Arial" w:eastAsia="Calibri" w:hAnsi="Arial" w:cs="Arial"/>
            <w:b/>
            <w:lang w:val="es-EC"/>
          </w:rPr>
          <w:t>en el Laboratorio de Microbiología:</w:t>
        </w:r>
      </w:ins>
    </w:p>
    <w:p w:rsidR="00B05838" w:rsidRPr="0087739F" w:rsidRDefault="00B05838" w:rsidP="0087739F">
      <w:pPr>
        <w:spacing w:line="360" w:lineRule="auto"/>
        <w:jc w:val="both"/>
        <w:rPr>
          <w:ins w:id="778" w:author="Cesar_Moreno" w:date="2015-12-15T09:49:00Z"/>
          <w:rFonts w:ascii="Arial" w:eastAsia="Calibri" w:hAnsi="Arial" w:cs="Arial"/>
          <w:lang w:val="es-EC"/>
          <w:rPrChange w:id="779" w:author="Cesar_Moreno" w:date="2015-12-15T09:50:00Z">
            <w:rPr>
              <w:ins w:id="780" w:author="Cesar_Moreno" w:date="2015-12-15T09:49:00Z"/>
              <w:rFonts w:ascii="Arial" w:eastAsia="Calibri" w:hAnsi="Arial" w:cs="Arial"/>
              <w:b/>
              <w:lang w:val="es-EC"/>
            </w:rPr>
          </w:rPrChange>
        </w:rPr>
      </w:pPr>
      <w:proofErr w:type="spellStart"/>
      <w:ins w:id="781" w:author="Cesar_Moreno" w:date="2015-12-15T09:49:00Z">
        <w:r w:rsidRPr="0087739F">
          <w:rPr>
            <w:rFonts w:ascii="Arial" w:eastAsia="Calibri" w:hAnsi="Arial" w:cs="Arial"/>
            <w:lang w:val="es-EC"/>
            <w:rPrChange w:id="782" w:author="Cesar_Moreno" w:date="2015-12-15T09:50:00Z">
              <w:rPr>
                <w:rFonts w:ascii="Arial" w:eastAsia="Calibri" w:hAnsi="Arial" w:cs="Arial"/>
                <w:b/>
                <w:lang w:val="es-EC"/>
              </w:rPr>
            </w:rPrChange>
          </w:rPr>
          <w:t>Alazarin</w:t>
        </w:r>
        <w:proofErr w:type="spellEnd"/>
        <w:r w:rsidRPr="0087739F">
          <w:rPr>
            <w:rFonts w:ascii="Arial" w:eastAsia="Calibri" w:hAnsi="Arial" w:cs="Arial"/>
            <w:lang w:val="es-EC"/>
            <w:rPrChange w:id="783" w:author="Cesar_Moreno" w:date="2015-12-15T09:50:00Z">
              <w:rPr>
                <w:rFonts w:ascii="Arial" w:eastAsia="Calibri" w:hAnsi="Arial" w:cs="Arial"/>
                <w:b/>
                <w:lang w:val="es-EC"/>
              </w:rPr>
            </w:rPrChange>
          </w:rPr>
          <w:t xml:space="preserve"> red</w:t>
        </w:r>
      </w:ins>
      <w:ins w:id="784" w:author="Cesar_Moreno" w:date="2015-12-15T09:51:00Z">
        <w:r w:rsidR="0087739F">
          <w:rPr>
            <w:rFonts w:ascii="Arial" w:eastAsia="Calibri" w:hAnsi="Arial" w:cs="Arial"/>
            <w:lang w:val="es-EC"/>
          </w:rPr>
          <w:t xml:space="preserve">; </w:t>
        </w:r>
      </w:ins>
      <w:ins w:id="785" w:author="Cesar_Moreno" w:date="2015-12-15T09:49:00Z">
        <w:r w:rsidRPr="0087739F">
          <w:rPr>
            <w:rFonts w:ascii="Arial" w:eastAsia="Calibri" w:hAnsi="Arial" w:cs="Arial"/>
            <w:lang w:val="es-EC"/>
            <w:rPrChange w:id="786" w:author="Cesar_Moreno" w:date="2015-12-15T09:50:00Z">
              <w:rPr>
                <w:rFonts w:ascii="Arial" w:eastAsia="Calibri" w:hAnsi="Arial" w:cs="Arial"/>
                <w:b/>
                <w:lang w:val="es-EC"/>
              </w:rPr>
            </w:rPrChange>
          </w:rPr>
          <w:t xml:space="preserve">5 amino 2.3 </w:t>
        </w:r>
        <w:proofErr w:type="spellStart"/>
        <w:r w:rsidRPr="0087739F">
          <w:rPr>
            <w:rFonts w:ascii="Arial" w:eastAsia="Calibri" w:hAnsi="Arial" w:cs="Arial"/>
            <w:lang w:val="es-EC"/>
            <w:rPrChange w:id="787" w:author="Cesar_Moreno" w:date="2015-12-15T09:50:00Z">
              <w:rPr>
                <w:rFonts w:ascii="Arial" w:eastAsia="Calibri" w:hAnsi="Arial" w:cs="Arial"/>
                <w:b/>
                <w:lang w:val="es-EC"/>
              </w:rPr>
            </w:rPrChange>
          </w:rPr>
          <w:t>dihidro</w:t>
        </w:r>
        <w:proofErr w:type="spellEnd"/>
        <w:r w:rsidRPr="0087739F">
          <w:rPr>
            <w:rFonts w:ascii="Arial" w:eastAsia="Calibri" w:hAnsi="Arial" w:cs="Arial"/>
            <w:lang w:val="es-EC"/>
            <w:rPrChange w:id="788"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789" w:author="Cesar_Moreno" w:date="2015-12-15T09:50:00Z">
              <w:rPr>
                <w:rFonts w:ascii="Arial" w:eastAsia="Calibri" w:hAnsi="Arial" w:cs="Arial"/>
                <w:b/>
                <w:lang w:val="es-EC"/>
              </w:rPr>
            </w:rPrChange>
          </w:rPr>
          <w:t>phenlozanedione</w:t>
        </w:r>
      </w:ins>
      <w:proofErr w:type="spellEnd"/>
      <w:ins w:id="790" w:author="Cesar_Moreno" w:date="2015-12-15T09:52:00Z">
        <w:r w:rsidR="0087739F">
          <w:rPr>
            <w:rFonts w:ascii="Arial" w:eastAsia="Calibri" w:hAnsi="Arial" w:cs="Arial"/>
            <w:lang w:val="es-EC"/>
          </w:rPr>
          <w:t>;</w:t>
        </w:r>
      </w:ins>
      <w:ins w:id="791" w:author="Cesar_Moreno" w:date="2015-12-15T09:49:00Z">
        <w:r w:rsidRPr="0087739F">
          <w:rPr>
            <w:rFonts w:ascii="Arial" w:eastAsia="Calibri" w:hAnsi="Arial" w:cs="Arial"/>
            <w:lang w:val="es-EC"/>
            <w:rPrChange w:id="792"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793" w:author="Cesar_Moreno" w:date="2015-12-15T09:50:00Z">
              <w:rPr>
                <w:rFonts w:ascii="Arial" w:eastAsia="Calibri" w:hAnsi="Arial" w:cs="Arial"/>
                <w:b/>
                <w:lang w:val="es-EC"/>
              </w:rPr>
            </w:rPrChange>
          </w:rPr>
          <w:t>Ammonium</w:t>
        </w:r>
        <w:proofErr w:type="spellEnd"/>
        <w:r w:rsidRPr="0087739F">
          <w:rPr>
            <w:rFonts w:ascii="Arial" w:eastAsia="Calibri" w:hAnsi="Arial" w:cs="Arial"/>
            <w:lang w:val="es-EC"/>
            <w:rPrChange w:id="794"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795" w:author="Cesar_Moreno" w:date="2015-12-15T09:50:00Z">
              <w:rPr>
                <w:rFonts w:ascii="Arial" w:eastAsia="Calibri" w:hAnsi="Arial" w:cs="Arial"/>
                <w:b/>
                <w:lang w:val="es-EC"/>
              </w:rPr>
            </w:rPrChange>
          </w:rPr>
          <w:t>oxalate</w:t>
        </w:r>
        <w:proofErr w:type="spellEnd"/>
        <w:r w:rsidRPr="0087739F">
          <w:rPr>
            <w:rFonts w:ascii="Arial" w:eastAsia="Calibri" w:hAnsi="Arial" w:cs="Arial"/>
            <w:lang w:val="es-EC"/>
            <w:rPrChange w:id="796"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797" w:author="Cesar_Moreno" w:date="2015-12-15T09:50:00Z">
              <w:rPr>
                <w:rFonts w:ascii="Arial" w:eastAsia="Calibri" w:hAnsi="Arial" w:cs="Arial"/>
                <w:b/>
                <w:lang w:val="es-EC"/>
              </w:rPr>
            </w:rPrChange>
          </w:rPr>
          <w:t>monohydrate</w:t>
        </w:r>
      </w:ins>
      <w:proofErr w:type="spellEnd"/>
      <w:ins w:id="798" w:author="Cesar_Moreno" w:date="2015-12-15T09:52:00Z">
        <w:r w:rsidR="0087739F">
          <w:rPr>
            <w:rFonts w:ascii="Arial" w:eastAsia="Calibri" w:hAnsi="Arial" w:cs="Arial"/>
            <w:lang w:val="es-EC"/>
          </w:rPr>
          <w:t xml:space="preserve">; </w:t>
        </w:r>
      </w:ins>
      <w:ins w:id="799" w:author="Cesar_Moreno" w:date="2015-12-15T09:49:00Z">
        <w:r w:rsidRPr="0087739F">
          <w:rPr>
            <w:rFonts w:ascii="Arial" w:eastAsia="Calibri" w:hAnsi="Arial" w:cs="Arial"/>
            <w:lang w:val="es-EC"/>
            <w:rPrChange w:id="800" w:author="Cesar_Moreno" w:date="2015-12-15T09:50:00Z">
              <w:rPr>
                <w:rFonts w:ascii="Arial" w:eastAsia="Calibri" w:hAnsi="Arial" w:cs="Arial"/>
                <w:b/>
                <w:lang w:val="es-EC"/>
              </w:rPr>
            </w:rPrChange>
          </w:rPr>
          <w:t>Arabinosa (l) +</w:t>
        </w:r>
      </w:ins>
      <w:ins w:id="801" w:author="Cesar_Moreno" w:date="2015-12-15T09:52:00Z">
        <w:r w:rsidR="0087739F">
          <w:rPr>
            <w:rFonts w:ascii="Arial" w:eastAsia="Calibri" w:hAnsi="Arial" w:cs="Arial"/>
            <w:lang w:val="es-EC"/>
          </w:rPr>
          <w:t xml:space="preserve">; </w:t>
        </w:r>
      </w:ins>
      <w:ins w:id="802" w:author="Cesar_Moreno" w:date="2015-12-15T09:49:00Z">
        <w:r w:rsidRPr="0087739F">
          <w:rPr>
            <w:rFonts w:ascii="Arial" w:eastAsia="Calibri" w:hAnsi="Arial" w:cs="Arial"/>
            <w:lang w:val="es-EC"/>
            <w:rPrChange w:id="803" w:author="Cesar_Moreno" w:date="2015-12-15T09:50:00Z">
              <w:rPr>
                <w:rFonts w:ascii="Arial" w:eastAsia="Calibri" w:hAnsi="Arial" w:cs="Arial"/>
                <w:b/>
                <w:lang w:val="es-EC"/>
              </w:rPr>
            </w:rPrChange>
          </w:rPr>
          <w:t xml:space="preserve">Arginina </w:t>
        </w:r>
        <w:proofErr w:type="spellStart"/>
        <w:r w:rsidRPr="0087739F">
          <w:rPr>
            <w:rFonts w:ascii="Arial" w:eastAsia="Calibri" w:hAnsi="Arial" w:cs="Arial"/>
            <w:lang w:val="es-EC"/>
            <w:rPrChange w:id="804" w:author="Cesar_Moreno" w:date="2015-12-15T09:50:00Z">
              <w:rPr>
                <w:rFonts w:ascii="Arial" w:eastAsia="Calibri" w:hAnsi="Arial" w:cs="Arial"/>
                <w:b/>
                <w:lang w:val="es-EC"/>
              </w:rPr>
            </w:rPrChange>
          </w:rPr>
          <w:t>hydroclorhidre</w:t>
        </w:r>
      </w:ins>
      <w:proofErr w:type="spellEnd"/>
      <w:ins w:id="805" w:author="Cesar_Moreno" w:date="2015-12-15T09:52:00Z">
        <w:r w:rsidR="0087739F">
          <w:rPr>
            <w:rFonts w:ascii="Arial" w:eastAsia="Calibri" w:hAnsi="Arial" w:cs="Arial"/>
            <w:lang w:val="es-EC"/>
          </w:rPr>
          <w:t>;</w:t>
        </w:r>
      </w:ins>
      <w:ins w:id="806" w:author="Cesar_Moreno" w:date="2015-12-15T09:49:00Z">
        <w:r w:rsidRPr="0087739F">
          <w:rPr>
            <w:rFonts w:ascii="Arial" w:eastAsia="Calibri" w:hAnsi="Arial" w:cs="Arial"/>
            <w:lang w:val="es-EC"/>
            <w:rPrChange w:id="807"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808" w:author="Cesar_Moreno" w:date="2015-12-15T09:50:00Z">
              <w:rPr>
                <w:rFonts w:ascii="Arial" w:eastAsia="Calibri" w:hAnsi="Arial" w:cs="Arial"/>
                <w:b/>
                <w:lang w:val="es-EC"/>
              </w:rPr>
            </w:rPrChange>
          </w:rPr>
          <w:t>Aniline</w:t>
        </w:r>
        <w:proofErr w:type="spellEnd"/>
        <w:r w:rsidRPr="0087739F">
          <w:rPr>
            <w:rFonts w:ascii="Arial" w:eastAsia="Calibri" w:hAnsi="Arial" w:cs="Arial"/>
            <w:lang w:val="es-EC"/>
            <w:rPrChange w:id="809" w:author="Cesar_Moreno" w:date="2015-12-15T09:50:00Z">
              <w:rPr>
                <w:rFonts w:ascii="Arial" w:eastAsia="Calibri" w:hAnsi="Arial" w:cs="Arial"/>
                <w:b/>
                <w:lang w:val="es-EC"/>
              </w:rPr>
            </w:rPrChange>
          </w:rPr>
          <w:t xml:space="preserve"> azul</w:t>
        </w:r>
      </w:ins>
      <w:ins w:id="810" w:author="Cesar_Moreno" w:date="2015-12-15T09:52:00Z">
        <w:r w:rsidR="0087739F">
          <w:rPr>
            <w:rFonts w:ascii="Arial" w:eastAsia="Calibri" w:hAnsi="Arial" w:cs="Arial"/>
            <w:lang w:val="es-EC"/>
          </w:rPr>
          <w:t>;</w:t>
        </w:r>
      </w:ins>
      <w:ins w:id="811" w:author="Cesar_Moreno" w:date="2015-12-15T09:49:00Z">
        <w:r w:rsidRPr="0087739F">
          <w:rPr>
            <w:rFonts w:ascii="Arial" w:eastAsia="Calibri" w:hAnsi="Arial" w:cs="Arial"/>
            <w:lang w:val="es-EC"/>
            <w:rPrChange w:id="812" w:author="Cesar_Moreno" w:date="2015-12-15T09:50:00Z">
              <w:rPr>
                <w:rFonts w:ascii="Arial" w:eastAsia="Calibri" w:hAnsi="Arial" w:cs="Arial"/>
                <w:b/>
                <w:lang w:val="es-EC"/>
              </w:rPr>
            </w:rPrChange>
          </w:rPr>
          <w:t xml:space="preserve"> Agar marino</w:t>
        </w:r>
      </w:ins>
      <w:ins w:id="813" w:author="Cesar_Moreno" w:date="2015-12-15T09:52:00Z">
        <w:r w:rsidR="0087739F">
          <w:rPr>
            <w:rFonts w:ascii="Arial" w:eastAsia="Calibri" w:hAnsi="Arial" w:cs="Arial"/>
            <w:lang w:val="es-EC"/>
          </w:rPr>
          <w:t>;</w:t>
        </w:r>
      </w:ins>
      <w:ins w:id="814" w:author="Cesar_Moreno" w:date="2015-12-15T09:49:00Z">
        <w:r w:rsidRPr="0087739F">
          <w:rPr>
            <w:rFonts w:ascii="Arial" w:eastAsia="Calibri" w:hAnsi="Arial" w:cs="Arial"/>
            <w:lang w:val="es-EC"/>
            <w:rPrChange w:id="815" w:author="Cesar_Moreno" w:date="2015-12-15T09:50:00Z">
              <w:rPr>
                <w:rFonts w:ascii="Arial" w:eastAsia="Calibri" w:hAnsi="Arial" w:cs="Arial"/>
                <w:b/>
                <w:lang w:val="es-EC"/>
              </w:rPr>
            </w:rPrChange>
          </w:rPr>
          <w:t xml:space="preserve"> Agar nutritivo</w:t>
        </w:r>
      </w:ins>
      <w:ins w:id="816" w:author="Cesar_Moreno" w:date="2015-12-15T09:52:00Z">
        <w:r w:rsidR="0087739F">
          <w:rPr>
            <w:rFonts w:ascii="Arial" w:eastAsia="Calibri" w:hAnsi="Arial" w:cs="Arial"/>
            <w:lang w:val="es-EC"/>
          </w:rPr>
          <w:t>;</w:t>
        </w:r>
      </w:ins>
      <w:ins w:id="817" w:author="Cesar_Moreno" w:date="2015-12-15T09:49:00Z">
        <w:r w:rsidRPr="0087739F">
          <w:rPr>
            <w:rFonts w:ascii="Arial" w:eastAsia="Calibri" w:hAnsi="Arial" w:cs="Arial"/>
            <w:lang w:val="es-EC"/>
            <w:rPrChange w:id="818"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819" w:author="Cesar_Moreno" w:date="2015-12-15T09:50:00Z">
              <w:rPr>
                <w:rFonts w:ascii="Arial" w:eastAsia="Calibri" w:hAnsi="Arial" w:cs="Arial"/>
                <w:b/>
                <w:lang w:val="es-EC"/>
              </w:rPr>
            </w:rPrChange>
          </w:rPr>
          <w:t>Almidron</w:t>
        </w:r>
        <w:proofErr w:type="spellEnd"/>
        <w:r w:rsidRPr="0087739F">
          <w:rPr>
            <w:rFonts w:ascii="Arial" w:eastAsia="Calibri" w:hAnsi="Arial" w:cs="Arial"/>
            <w:lang w:val="es-EC"/>
            <w:rPrChange w:id="820" w:author="Cesar_Moreno" w:date="2015-12-15T09:50:00Z">
              <w:rPr>
                <w:rFonts w:ascii="Arial" w:eastAsia="Calibri" w:hAnsi="Arial" w:cs="Arial"/>
                <w:b/>
                <w:lang w:val="es-EC"/>
              </w:rPr>
            </w:rPrChange>
          </w:rPr>
          <w:t xml:space="preserve"> soluble</w:t>
        </w:r>
      </w:ins>
      <w:ins w:id="821" w:author="Cesar_Moreno" w:date="2015-12-15T09:52:00Z">
        <w:r w:rsidR="0087739F">
          <w:rPr>
            <w:rFonts w:ascii="Arial" w:eastAsia="Calibri" w:hAnsi="Arial" w:cs="Arial"/>
            <w:lang w:val="es-EC"/>
          </w:rPr>
          <w:t>;</w:t>
        </w:r>
      </w:ins>
      <w:ins w:id="822" w:author="Cesar_Moreno" w:date="2015-12-15T09:49:00Z">
        <w:r w:rsidRPr="0087739F">
          <w:rPr>
            <w:rFonts w:ascii="Arial" w:eastAsia="Calibri" w:hAnsi="Arial" w:cs="Arial"/>
            <w:lang w:val="es-EC"/>
            <w:rPrChange w:id="823"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824" w:author="Cesar_Moreno" w:date="2015-12-15T09:50:00Z">
              <w:rPr>
                <w:rFonts w:ascii="Arial" w:eastAsia="Calibri" w:hAnsi="Arial" w:cs="Arial"/>
                <w:b/>
                <w:lang w:val="es-EC"/>
              </w:rPr>
            </w:rPrChange>
          </w:rPr>
          <w:t>Almidon</w:t>
        </w:r>
        <w:proofErr w:type="spellEnd"/>
        <w:r w:rsidRPr="0087739F">
          <w:rPr>
            <w:rFonts w:ascii="Arial" w:eastAsia="Calibri" w:hAnsi="Arial" w:cs="Arial"/>
            <w:lang w:val="es-EC"/>
            <w:rPrChange w:id="825" w:author="Cesar_Moreno" w:date="2015-12-15T09:50:00Z">
              <w:rPr>
                <w:rFonts w:ascii="Arial" w:eastAsia="Calibri" w:hAnsi="Arial" w:cs="Arial"/>
                <w:b/>
                <w:lang w:val="es-EC"/>
              </w:rPr>
            </w:rPrChange>
          </w:rPr>
          <w:t xml:space="preserve"> soluble</w:t>
        </w:r>
      </w:ins>
      <w:ins w:id="826" w:author="Cesar_Moreno" w:date="2015-12-15T09:52:00Z">
        <w:r w:rsidR="0087739F">
          <w:rPr>
            <w:rFonts w:ascii="Arial" w:eastAsia="Calibri" w:hAnsi="Arial" w:cs="Arial"/>
            <w:lang w:val="es-EC"/>
          </w:rPr>
          <w:t>;</w:t>
        </w:r>
      </w:ins>
      <w:ins w:id="827" w:author="Cesar_Moreno" w:date="2015-12-15T09:49:00Z">
        <w:r w:rsidRPr="0087739F">
          <w:rPr>
            <w:rFonts w:ascii="Arial" w:eastAsia="Calibri" w:hAnsi="Arial" w:cs="Arial"/>
            <w:lang w:val="es-EC"/>
            <w:rPrChange w:id="828" w:author="Cesar_Moreno" w:date="2015-12-15T09:50:00Z">
              <w:rPr>
                <w:rFonts w:ascii="Arial" w:eastAsia="Calibri" w:hAnsi="Arial" w:cs="Arial"/>
                <w:b/>
                <w:lang w:val="es-EC"/>
              </w:rPr>
            </w:rPrChange>
          </w:rPr>
          <w:t xml:space="preserve"> Agar citrato </w:t>
        </w:r>
      </w:ins>
      <w:ins w:id="829" w:author="Cesar_Moreno" w:date="2015-12-15T09:52:00Z">
        <w:r w:rsidR="0087739F">
          <w:rPr>
            <w:rFonts w:ascii="Arial" w:eastAsia="Calibri" w:hAnsi="Arial" w:cs="Arial"/>
            <w:lang w:val="es-EC"/>
          </w:rPr>
          <w:t>Simmons;</w:t>
        </w:r>
      </w:ins>
      <w:ins w:id="830" w:author="Cesar_Moreno" w:date="2015-12-15T09:49:00Z">
        <w:r w:rsidRPr="0087739F">
          <w:rPr>
            <w:rFonts w:ascii="Arial" w:eastAsia="Calibri" w:hAnsi="Arial" w:cs="Arial"/>
            <w:lang w:val="es-EC"/>
            <w:rPrChange w:id="831" w:author="Cesar_Moreno" w:date="2015-12-15T09:50:00Z">
              <w:rPr>
                <w:rFonts w:ascii="Arial" w:eastAsia="Calibri" w:hAnsi="Arial" w:cs="Arial"/>
                <w:b/>
                <w:lang w:val="es-EC"/>
              </w:rPr>
            </w:rPrChange>
          </w:rPr>
          <w:t xml:space="preserve"> Agar </w:t>
        </w:r>
        <w:proofErr w:type="spellStart"/>
        <w:r w:rsidRPr="0087739F">
          <w:rPr>
            <w:rFonts w:ascii="Arial" w:eastAsia="Calibri" w:hAnsi="Arial" w:cs="Arial"/>
            <w:lang w:val="es-EC"/>
            <w:rPrChange w:id="832" w:author="Cesar_Moreno" w:date="2015-12-15T09:50:00Z">
              <w:rPr>
                <w:rFonts w:ascii="Arial" w:eastAsia="Calibri" w:hAnsi="Arial" w:cs="Arial"/>
                <w:b/>
                <w:lang w:val="es-EC"/>
              </w:rPr>
            </w:rPrChange>
          </w:rPr>
          <w:t>cetrimide</w:t>
        </w:r>
      </w:ins>
      <w:proofErr w:type="spellEnd"/>
      <w:ins w:id="833" w:author="Cesar_Moreno" w:date="2015-12-15T09:52:00Z">
        <w:r w:rsidR="0087739F">
          <w:rPr>
            <w:rFonts w:ascii="Arial" w:eastAsia="Calibri" w:hAnsi="Arial" w:cs="Arial"/>
            <w:lang w:val="es-EC"/>
          </w:rPr>
          <w:t>;</w:t>
        </w:r>
      </w:ins>
      <w:ins w:id="834" w:author="Cesar_Moreno" w:date="2015-12-15T09:49:00Z">
        <w:r w:rsidRPr="0087739F">
          <w:rPr>
            <w:rFonts w:ascii="Arial" w:eastAsia="Calibri" w:hAnsi="Arial" w:cs="Arial"/>
            <w:lang w:val="es-EC"/>
            <w:rPrChange w:id="835"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836" w:author="Cesar_Moreno" w:date="2015-12-15T09:50:00Z">
              <w:rPr>
                <w:rFonts w:ascii="Arial" w:eastAsia="Calibri" w:hAnsi="Arial" w:cs="Arial"/>
                <w:b/>
                <w:lang w:val="es-EC"/>
              </w:rPr>
            </w:rPrChange>
          </w:rPr>
          <w:t>Acido</w:t>
        </w:r>
        <w:proofErr w:type="spellEnd"/>
        <w:r w:rsidRPr="0087739F">
          <w:rPr>
            <w:rFonts w:ascii="Arial" w:eastAsia="Calibri" w:hAnsi="Arial" w:cs="Arial"/>
            <w:lang w:val="es-EC"/>
            <w:rPrChange w:id="837" w:author="Cesar_Moreno" w:date="2015-12-15T09:50:00Z">
              <w:rPr>
                <w:rFonts w:ascii="Arial" w:eastAsia="Calibri" w:hAnsi="Arial" w:cs="Arial"/>
                <w:b/>
                <w:lang w:val="es-EC"/>
              </w:rPr>
            </w:rPrChange>
          </w:rPr>
          <w:t xml:space="preserve"> </w:t>
        </w:r>
      </w:ins>
      <w:ins w:id="838" w:author="Cesar_Moreno" w:date="2015-12-15T09:52:00Z">
        <w:r w:rsidR="0087739F">
          <w:rPr>
            <w:rFonts w:ascii="Arial" w:eastAsia="Calibri" w:hAnsi="Arial" w:cs="Arial"/>
            <w:lang w:val="es-EC"/>
          </w:rPr>
          <w:t>cítrico;</w:t>
        </w:r>
      </w:ins>
      <w:ins w:id="839" w:author="Cesar_Moreno" w:date="2015-12-15T09:49:00Z">
        <w:r w:rsidRPr="0087739F">
          <w:rPr>
            <w:rFonts w:ascii="Arial" w:eastAsia="Calibri" w:hAnsi="Arial" w:cs="Arial"/>
            <w:lang w:val="es-EC"/>
            <w:rPrChange w:id="840" w:author="Cesar_Moreno" w:date="2015-12-15T09:50:00Z">
              <w:rPr>
                <w:rFonts w:ascii="Arial" w:eastAsia="Calibri" w:hAnsi="Arial" w:cs="Arial"/>
                <w:b/>
                <w:lang w:val="es-EC"/>
              </w:rPr>
            </w:rPrChange>
          </w:rPr>
          <w:t xml:space="preserve"> Acido </w:t>
        </w:r>
        <w:proofErr w:type="spellStart"/>
        <w:r w:rsidRPr="0087739F">
          <w:rPr>
            <w:rFonts w:ascii="Arial" w:eastAsia="Calibri" w:hAnsi="Arial" w:cs="Arial"/>
            <w:lang w:val="es-EC"/>
            <w:rPrChange w:id="841" w:author="Cesar_Moreno" w:date="2015-12-15T09:50:00Z">
              <w:rPr>
                <w:rFonts w:ascii="Arial" w:eastAsia="Calibri" w:hAnsi="Arial" w:cs="Arial"/>
                <w:b/>
                <w:lang w:val="es-EC"/>
              </w:rPr>
            </w:rPrChange>
          </w:rPr>
          <w:t>tri</w:t>
        </w:r>
        <w:proofErr w:type="spellEnd"/>
        <w:r w:rsidRPr="0087739F">
          <w:rPr>
            <w:rFonts w:ascii="Arial" w:eastAsia="Calibri" w:hAnsi="Arial" w:cs="Arial"/>
            <w:lang w:val="es-EC"/>
            <w:rPrChange w:id="842" w:author="Cesar_Moreno" w:date="2015-12-15T09:50:00Z">
              <w:rPr>
                <w:rFonts w:ascii="Arial" w:eastAsia="Calibri" w:hAnsi="Arial" w:cs="Arial"/>
                <w:b/>
                <w:lang w:val="es-EC"/>
              </w:rPr>
            </w:rPrChange>
          </w:rPr>
          <w:t xml:space="preserve"> cloro acético</w:t>
        </w:r>
      </w:ins>
      <w:ins w:id="843" w:author="Cesar_Moreno" w:date="2015-12-15T09:52:00Z">
        <w:r w:rsidR="0087739F">
          <w:rPr>
            <w:rFonts w:ascii="Arial" w:eastAsia="Calibri" w:hAnsi="Arial" w:cs="Arial"/>
            <w:lang w:val="es-EC"/>
          </w:rPr>
          <w:t>;</w:t>
        </w:r>
      </w:ins>
      <w:ins w:id="844" w:author="Cesar_Moreno" w:date="2015-12-15T09:49:00Z">
        <w:r w:rsidRPr="0087739F">
          <w:rPr>
            <w:rFonts w:ascii="Arial" w:eastAsia="Calibri" w:hAnsi="Arial" w:cs="Arial"/>
            <w:lang w:val="es-EC"/>
            <w:rPrChange w:id="845"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846" w:author="Cesar_Moreno" w:date="2015-12-15T09:50:00Z">
              <w:rPr>
                <w:rFonts w:ascii="Arial" w:eastAsia="Calibri" w:hAnsi="Arial" w:cs="Arial"/>
                <w:b/>
                <w:lang w:val="es-EC"/>
              </w:rPr>
            </w:rPrChange>
          </w:rPr>
          <w:t>Acridine</w:t>
        </w:r>
        <w:proofErr w:type="spellEnd"/>
        <w:r w:rsidRPr="0087739F">
          <w:rPr>
            <w:rFonts w:ascii="Arial" w:eastAsia="Calibri" w:hAnsi="Arial" w:cs="Arial"/>
            <w:lang w:val="es-EC"/>
            <w:rPrChange w:id="847"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848" w:author="Cesar_Moreno" w:date="2015-12-15T09:50:00Z">
              <w:rPr>
                <w:rFonts w:ascii="Arial" w:eastAsia="Calibri" w:hAnsi="Arial" w:cs="Arial"/>
                <w:b/>
                <w:lang w:val="es-EC"/>
              </w:rPr>
            </w:rPrChange>
          </w:rPr>
          <w:t>orange</w:t>
        </w:r>
      </w:ins>
      <w:proofErr w:type="spellEnd"/>
      <w:ins w:id="849" w:author="Cesar_Moreno" w:date="2015-12-15T09:52:00Z">
        <w:r w:rsidR="0087739F">
          <w:rPr>
            <w:rFonts w:ascii="Arial" w:eastAsia="Calibri" w:hAnsi="Arial" w:cs="Arial"/>
            <w:lang w:val="es-EC"/>
          </w:rPr>
          <w:t>;</w:t>
        </w:r>
      </w:ins>
      <w:ins w:id="850" w:author="Cesar_Moreno" w:date="2015-12-15T09:49:00Z">
        <w:r w:rsidRPr="0087739F">
          <w:rPr>
            <w:rFonts w:ascii="Arial" w:eastAsia="Calibri" w:hAnsi="Arial" w:cs="Arial"/>
            <w:lang w:val="es-EC"/>
            <w:rPrChange w:id="851"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852" w:author="Cesar_Moreno" w:date="2015-12-15T09:50:00Z">
              <w:rPr>
                <w:rFonts w:ascii="Arial" w:eastAsia="Calibri" w:hAnsi="Arial" w:cs="Arial"/>
                <w:b/>
                <w:lang w:val="es-EC"/>
              </w:rPr>
            </w:rPrChange>
          </w:rPr>
          <w:t>Acrilamide</w:t>
        </w:r>
      </w:ins>
      <w:proofErr w:type="spellEnd"/>
      <w:ins w:id="853" w:author="Cesar_Moreno" w:date="2015-12-15T09:53:00Z">
        <w:r w:rsidR="0087739F">
          <w:rPr>
            <w:rFonts w:ascii="Arial" w:eastAsia="Calibri" w:hAnsi="Arial" w:cs="Arial"/>
            <w:lang w:val="es-EC"/>
          </w:rPr>
          <w:t>;</w:t>
        </w:r>
      </w:ins>
      <w:ins w:id="854" w:author="Cesar_Moreno" w:date="2015-12-15T09:49:00Z">
        <w:r w:rsidRPr="0087739F">
          <w:rPr>
            <w:rFonts w:ascii="Arial" w:eastAsia="Calibri" w:hAnsi="Arial" w:cs="Arial"/>
            <w:lang w:val="es-EC"/>
            <w:rPrChange w:id="855" w:author="Cesar_Moreno" w:date="2015-12-15T09:50:00Z">
              <w:rPr>
                <w:rFonts w:ascii="Arial" w:eastAsia="Calibri" w:hAnsi="Arial" w:cs="Arial"/>
                <w:b/>
                <w:lang w:val="es-EC"/>
              </w:rPr>
            </w:rPrChange>
          </w:rPr>
          <w:t xml:space="preserve"> Alcohol </w:t>
        </w:r>
        <w:proofErr w:type="spellStart"/>
        <w:r w:rsidRPr="0087739F">
          <w:rPr>
            <w:rFonts w:ascii="Arial" w:eastAsia="Calibri" w:hAnsi="Arial" w:cs="Arial"/>
            <w:lang w:val="es-EC"/>
            <w:rPrChange w:id="856" w:author="Cesar_Moreno" w:date="2015-12-15T09:50:00Z">
              <w:rPr>
                <w:rFonts w:ascii="Arial" w:eastAsia="Calibri" w:hAnsi="Arial" w:cs="Arial"/>
                <w:b/>
                <w:lang w:val="es-EC"/>
              </w:rPr>
            </w:rPrChange>
          </w:rPr>
          <w:t>isoamilico</w:t>
        </w:r>
      </w:ins>
      <w:proofErr w:type="spellEnd"/>
      <w:ins w:id="857" w:author="Cesar_Moreno" w:date="2015-12-15T09:53:00Z">
        <w:r w:rsidR="0087739F">
          <w:rPr>
            <w:rFonts w:ascii="Arial" w:eastAsia="Calibri" w:hAnsi="Arial" w:cs="Arial"/>
            <w:lang w:val="es-EC"/>
          </w:rPr>
          <w:t>;</w:t>
        </w:r>
      </w:ins>
      <w:ins w:id="858" w:author="Cesar_Moreno" w:date="2015-12-15T09:49:00Z">
        <w:r w:rsidRPr="0087739F">
          <w:rPr>
            <w:rFonts w:ascii="Arial" w:eastAsia="Calibri" w:hAnsi="Arial" w:cs="Arial"/>
            <w:lang w:val="es-EC"/>
            <w:rPrChange w:id="859"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860" w:author="Cesar_Moreno" w:date="2015-12-15T09:50:00Z">
              <w:rPr>
                <w:rFonts w:ascii="Arial" w:eastAsia="Calibri" w:hAnsi="Arial" w:cs="Arial"/>
                <w:b/>
                <w:lang w:val="es-EC"/>
              </w:rPr>
            </w:rPrChange>
          </w:rPr>
          <w:t>Bromocresol</w:t>
        </w:r>
        <w:proofErr w:type="spellEnd"/>
        <w:r w:rsidRPr="0087739F">
          <w:rPr>
            <w:rFonts w:ascii="Arial" w:eastAsia="Calibri" w:hAnsi="Arial" w:cs="Arial"/>
            <w:lang w:val="es-EC"/>
            <w:rPrChange w:id="861" w:author="Cesar_Moreno" w:date="2015-12-15T09:50:00Z">
              <w:rPr>
                <w:rFonts w:ascii="Arial" w:eastAsia="Calibri" w:hAnsi="Arial" w:cs="Arial"/>
                <w:b/>
                <w:lang w:val="es-EC"/>
              </w:rPr>
            </w:rPrChange>
          </w:rPr>
          <w:t xml:space="preserve"> </w:t>
        </w:r>
      </w:ins>
      <w:ins w:id="862" w:author="Cesar_Moreno" w:date="2015-12-15T09:53:00Z">
        <w:r w:rsidR="0087739F">
          <w:rPr>
            <w:rFonts w:ascii="Arial" w:eastAsia="Calibri" w:hAnsi="Arial" w:cs="Arial"/>
            <w:lang w:val="es-EC"/>
          </w:rPr>
          <w:t>Green;</w:t>
        </w:r>
      </w:ins>
      <w:ins w:id="863" w:author="Cesar_Moreno" w:date="2015-12-15T09:49:00Z">
        <w:r w:rsidRPr="0087739F">
          <w:rPr>
            <w:rFonts w:ascii="Arial" w:eastAsia="Calibri" w:hAnsi="Arial" w:cs="Arial"/>
            <w:lang w:val="es-EC"/>
            <w:rPrChange w:id="864"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865" w:author="Cesar_Moreno" w:date="2015-12-15T09:50:00Z">
              <w:rPr>
                <w:rFonts w:ascii="Arial" w:eastAsia="Calibri" w:hAnsi="Arial" w:cs="Arial"/>
                <w:b/>
                <w:lang w:val="es-EC"/>
              </w:rPr>
            </w:rPrChange>
          </w:rPr>
          <w:t>Brillant</w:t>
        </w:r>
        <w:proofErr w:type="spellEnd"/>
        <w:r w:rsidRPr="0087739F">
          <w:rPr>
            <w:rFonts w:ascii="Arial" w:eastAsia="Calibri" w:hAnsi="Arial" w:cs="Arial"/>
            <w:lang w:val="es-EC"/>
            <w:rPrChange w:id="866" w:author="Cesar_Moreno" w:date="2015-12-15T09:50:00Z">
              <w:rPr>
                <w:rFonts w:ascii="Arial" w:eastAsia="Calibri" w:hAnsi="Arial" w:cs="Arial"/>
                <w:b/>
                <w:lang w:val="es-EC"/>
              </w:rPr>
            </w:rPrChange>
          </w:rPr>
          <w:t xml:space="preserve"> </w:t>
        </w:r>
      </w:ins>
      <w:ins w:id="867" w:author="Cesar_Moreno" w:date="2015-12-15T09:53:00Z">
        <w:r w:rsidR="0087739F">
          <w:rPr>
            <w:rFonts w:ascii="Arial" w:eastAsia="Calibri" w:hAnsi="Arial" w:cs="Arial"/>
            <w:lang w:val="es-EC"/>
          </w:rPr>
          <w:t>Green;</w:t>
        </w:r>
      </w:ins>
      <w:ins w:id="868" w:author="Cesar_Moreno" w:date="2015-12-15T09:49:00Z">
        <w:r w:rsidRPr="0087739F">
          <w:rPr>
            <w:rFonts w:ascii="Arial" w:eastAsia="Calibri" w:hAnsi="Arial" w:cs="Arial"/>
            <w:lang w:val="es-EC"/>
            <w:rPrChange w:id="869"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870" w:author="Cesar_Moreno" w:date="2015-12-15T09:50:00Z">
              <w:rPr>
                <w:rFonts w:ascii="Arial" w:eastAsia="Calibri" w:hAnsi="Arial" w:cs="Arial"/>
                <w:b/>
                <w:lang w:val="es-EC"/>
              </w:rPr>
            </w:rPrChange>
          </w:rPr>
          <w:t>Brillant</w:t>
        </w:r>
        <w:proofErr w:type="spellEnd"/>
        <w:r w:rsidRPr="0087739F">
          <w:rPr>
            <w:rFonts w:ascii="Arial" w:eastAsia="Calibri" w:hAnsi="Arial" w:cs="Arial"/>
            <w:lang w:val="es-EC"/>
            <w:rPrChange w:id="871" w:author="Cesar_Moreno" w:date="2015-12-15T09:50:00Z">
              <w:rPr>
                <w:rFonts w:ascii="Arial" w:eastAsia="Calibri" w:hAnsi="Arial" w:cs="Arial"/>
                <w:b/>
                <w:lang w:val="es-EC"/>
              </w:rPr>
            </w:rPrChange>
          </w:rPr>
          <w:t xml:space="preserve"> blue</w:t>
        </w:r>
      </w:ins>
      <w:ins w:id="872" w:author="Cesar_Moreno" w:date="2015-12-15T09:53:00Z">
        <w:r w:rsidR="0087739F">
          <w:rPr>
            <w:rFonts w:ascii="Arial" w:eastAsia="Calibri" w:hAnsi="Arial" w:cs="Arial"/>
            <w:lang w:val="es-EC"/>
          </w:rPr>
          <w:t>;</w:t>
        </w:r>
      </w:ins>
      <w:ins w:id="873" w:author="Cesar_Moreno" w:date="2015-12-15T09:49:00Z">
        <w:r w:rsidRPr="0087739F">
          <w:rPr>
            <w:rFonts w:ascii="Arial" w:eastAsia="Calibri" w:hAnsi="Arial" w:cs="Arial"/>
            <w:lang w:val="es-EC"/>
            <w:rPrChange w:id="874"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875" w:author="Cesar_Moreno" w:date="2015-12-15T09:50:00Z">
              <w:rPr>
                <w:rFonts w:ascii="Arial" w:eastAsia="Calibri" w:hAnsi="Arial" w:cs="Arial"/>
                <w:b/>
                <w:lang w:val="es-EC"/>
              </w:rPr>
            </w:rPrChange>
          </w:rPr>
          <w:t>Brillant</w:t>
        </w:r>
        <w:proofErr w:type="spellEnd"/>
        <w:r w:rsidRPr="0087739F">
          <w:rPr>
            <w:rFonts w:ascii="Arial" w:eastAsia="Calibri" w:hAnsi="Arial" w:cs="Arial"/>
            <w:lang w:val="es-EC"/>
            <w:rPrChange w:id="876"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877" w:author="Cesar_Moreno" w:date="2015-12-15T09:50:00Z">
              <w:rPr>
                <w:rFonts w:ascii="Arial" w:eastAsia="Calibri" w:hAnsi="Arial" w:cs="Arial"/>
                <w:b/>
                <w:lang w:val="es-EC"/>
              </w:rPr>
            </w:rPrChange>
          </w:rPr>
          <w:t>cresil</w:t>
        </w:r>
      </w:ins>
      <w:proofErr w:type="spellEnd"/>
      <w:ins w:id="878" w:author="Cesar_Moreno" w:date="2015-12-15T09:53:00Z">
        <w:r w:rsidR="0087739F">
          <w:rPr>
            <w:rFonts w:ascii="Arial" w:eastAsia="Calibri" w:hAnsi="Arial" w:cs="Arial"/>
            <w:lang w:val="es-EC"/>
          </w:rPr>
          <w:t>;</w:t>
        </w:r>
      </w:ins>
      <w:ins w:id="879" w:author="Cesar_Moreno" w:date="2015-12-15T09:49:00Z">
        <w:r w:rsidRPr="0087739F">
          <w:rPr>
            <w:rFonts w:ascii="Arial" w:eastAsia="Calibri" w:hAnsi="Arial" w:cs="Arial"/>
            <w:lang w:val="es-EC"/>
            <w:rPrChange w:id="880"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881" w:author="Cesar_Moreno" w:date="2015-12-15T09:50:00Z">
              <w:rPr>
                <w:rFonts w:ascii="Arial" w:eastAsia="Calibri" w:hAnsi="Arial" w:cs="Arial"/>
                <w:b/>
                <w:lang w:val="es-EC"/>
              </w:rPr>
            </w:rPrChange>
          </w:rPr>
          <w:t>Butanediol</w:t>
        </w:r>
        <w:proofErr w:type="spellEnd"/>
        <w:r w:rsidRPr="0087739F">
          <w:rPr>
            <w:rFonts w:ascii="Arial" w:eastAsia="Calibri" w:hAnsi="Arial" w:cs="Arial"/>
            <w:lang w:val="es-EC"/>
            <w:rPrChange w:id="882" w:author="Cesar_Moreno" w:date="2015-12-15T09:50:00Z">
              <w:rPr>
                <w:rFonts w:ascii="Arial" w:eastAsia="Calibri" w:hAnsi="Arial" w:cs="Arial"/>
                <w:b/>
                <w:lang w:val="es-EC"/>
              </w:rPr>
            </w:rPrChange>
          </w:rPr>
          <w:t xml:space="preserve"> 2,3</w:t>
        </w:r>
      </w:ins>
      <w:ins w:id="883" w:author="Cesar_Moreno" w:date="2015-12-15T09:53:00Z">
        <w:r w:rsidR="0087739F">
          <w:rPr>
            <w:rFonts w:ascii="Arial" w:eastAsia="Calibri" w:hAnsi="Arial" w:cs="Arial"/>
            <w:lang w:val="es-EC"/>
          </w:rPr>
          <w:t>;</w:t>
        </w:r>
      </w:ins>
      <w:ins w:id="884" w:author="Cesar_Moreno" w:date="2015-12-15T09:49:00Z">
        <w:r w:rsidRPr="0087739F">
          <w:rPr>
            <w:rFonts w:ascii="Arial" w:eastAsia="Calibri" w:hAnsi="Arial" w:cs="Arial"/>
            <w:lang w:val="es-EC"/>
            <w:rPrChange w:id="885"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886" w:author="Cesar_Moreno" w:date="2015-12-15T09:50:00Z">
              <w:rPr>
                <w:rFonts w:ascii="Arial" w:eastAsia="Calibri" w:hAnsi="Arial" w:cs="Arial"/>
                <w:b/>
                <w:lang w:val="es-EC"/>
              </w:rPr>
            </w:rPrChange>
          </w:rPr>
          <w:t>Bacto</w:t>
        </w:r>
        <w:proofErr w:type="spellEnd"/>
        <w:r w:rsidRPr="0087739F">
          <w:rPr>
            <w:rFonts w:ascii="Arial" w:eastAsia="Calibri" w:hAnsi="Arial" w:cs="Arial"/>
            <w:lang w:val="es-EC"/>
            <w:rPrChange w:id="887" w:author="Cesar_Moreno" w:date="2015-12-15T09:50:00Z">
              <w:rPr>
                <w:rFonts w:ascii="Arial" w:eastAsia="Calibri" w:hAnsi="Arial" w:cs="Arial"/>
                <w:b/>
                <w:lang w:val="es-EC"/>
              </w:rPr>
            </w:rPrChange>
          </w:rPr>
          <w:t xml:space="preserve"> agar</w:t>
        </w:r>
      </w:ins>
      <w:ins w:id="888" w:author="Cesar_Moreno" w:date="2015-12-15T09:53:00Z">
        <w:r w:rsidR="0087739F">
          <w:rPr>
            <w:rFonts w:ascii="Arial" w:eastAsia="Calibri" w:hAnsi="Arial" w:cs="Arial"/>
            <w:lang w:val="es-EC"/>
          </w:rPr>
          <w:t>;</w:t>
        </w:r>
      </w:ins>
      <w:ins w:id="889" w:author="Cesar_Moreno" w:date="2015-12-15T09:49:00Z">
        <w:r w:rsidRPr="0087739F">
          <w:rPr>
            <w:rFonts w:ascii="Arial" w:eastAsia="Calibri" w:hAnsi="Arial" w:cs="Arial"/>
            <w:lang w:val="es-EC"/>
            <w:rPrChange w:id="890"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891" w:author="Cesar_Moreno" w:date="2015-12-15T09:50:00Z">
              <w:rPr>
                <w:rFonts w:ascii="Arial" w:eastAsia="Calibri" w:hAnsi="Arial" w:cs="Arial"/>
                <w:b/>
                <w:lang w:val="es-EC"/>
              </w:rPr>
            </w:rPrChange>
          </w:rPr>
          <w:t>Bacto</w:t>
        </w:r>
        <w:proofErr w:type="spellEnd"/>
        <w:r w:rsidRPr="0087739F">
          <w:rPr>
            <w:rFonts w:ascii="Arial" w:eastAsia="Calibri" w:hAnsi="Arial" w:cs="Arial"/>
            <w:lang w:val="es-EC"/>
            <w:rPrChange w:id="892"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893" w:author="Cesar_Moreno" w:date="2015-12-15T09:50:00Z">
              <w:rPr>
                <w:rFonts w:ascii="Arial" w:eastAsia="Calibri" w:hAnsi="Arial" w:cs="Arial"/>
                <w:b/>
                <w:lang w:val="es-EC"/>
              </w:rPr>
            </w:rPrChange>
          </w:rPr>
          <w:t>pectona</w:t>
        </w:r>
      </w:ins>
      <w:proofErr w:type="spellEnd"/>
      <w:ins w:id="894" w:author="Cesar_Moreno" w:date="2015-12-15T09:53:00Z">
        <w:r w:rsidR="0087739F">
          <w:rPr>
            <w:rFonts w:ascii="Arial" w:eastAsia="Calibri" w:hAnsi="Arial" w:cs="Arial"/>
            <w:lang w:val="es-EC"/>
          </w:rPr>
          <w:t>;</w:t>
        </w:r>
      </w:ins>
      <w:ins w:id="895" w:author="Cesar_Moreno" w:date="2015-12-15T09:49:00Z">
        <w:r w:rsidRPr="0087739F">
          <w:rPr>
            <w:rFonts w:ascii="Arial" w:eastAsia="Calibri" w:hAnsi="Arial" w:cs="Arial"/>
            <w:lang w:val="es-EC"/>
            <w:rPrChange w:id="896" w:author="Cesar_Moreno" w:date="2015-12-15T09:50:00Z">
              <w:rPr>
                <w:rFonts w:ascii="Arial" w:eastAsia="Calibri" w:hAnsi="Arial" w:cs="Arial"/>
                <w:b/>
                <w:lang w:val="es-EC"/>
              </w:rPr>
            </w:rPrChange>
          </w:rPr>
          <w:t xml:space="preserve"> Buffer </w:t>
        </w:r>
        <w:proofErr w:type="spellStart"/>
        <w:r w:rsidRPr="0087739F">
          <w:rPr>
            <w:rFonts w:ascii="Arial" w:eastAsia="Calibri" w:hAnsi="Arial" w:cs="Arial"/>
            <w:lang w:val="es-EC"/>
            <w:rPrChange w:id="897" w:author="Cesar_Moreno" w:date="2015-12-15T09:50:00Z">
              <w:rPr>
                <w:rFonts w:ascii="Arial" w:eastAsia="Calibri" w:hAnsi="Arial" w:cs="Arial"/>
                <w:b/>
                <w:lang w:val="es-EC"/>
              </w:rPr>
            </w:rPrChange>
          </w:rPr>
          <w:t>pectona</w:t>
        </w:r>
      </w:ins>
      <w:proofErr w:type="spellEnd"/>
      <w:ins w:id="898" w:author="Cesar_Moreno" w:date="2015-12-15T09:53:00Z">
        <w:r w:rsidR="0087739F">
          <w:rPr>
            <w:rFonts w:ascii="Arial" w:eastAsia="Calibri" w:hAnsi="Arial" w:cs="Arial"/>
            <w:lang w:val="es-EC"/>
          </w:rPr>
          <w:t>;</w:t>
        </w:r>
      </w:ins>
      <w:ins w:id="899" w:author="Cesar_Moreno" w:date="2015-12-15T09:49:00Z">
        <w:r w:rsidRPr="0087739F">
          <w:rPr>
            <w:rFonts w:ascii="Arial" w:eastAsia="Calibri" w:hAnsi="Arial" w:cs="Arial"/>
            <w:lang w:val="es-EC"/>
            <w:rPrChange w:id="900"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01" w:author="Cesar_Moreno" w:date="2015-12-15T09:50:00Z">
              <w:rPr>
                <w:rFonts w:ascii="Arial" w:eastAsia="Calibri" w:hAnsi="Arial" w:cs="Arial"/>
                <w:b/>
                <w:lang w:val="es-EC"/>
              </w:rPr>
            </w:rPrChange>
          </w:rPr>
          <w:t>Barium</w:t>
        </w:r>
        <w:proofErr w:type="spellEnd"/>
        <w:r w:rsidRPr="0087739F">
          <w:rPr>
            <w:rFonts w:ascii="Arial" w:eastAsia="Calibri" w:hAnsi="Arial" w:cs="Arial"/>
            <w:lang w:val="es-EC"/>
            <w:rPrChange w:id="902"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03" w:author="Cesar_Moreno" w:date="2015-12-15T09:50:00Z">
              <w:rPr>
                <w:rFonts w:ascii="Arial" w:eastAsia="Calibri" w:hAnsi="Arial" w:cs="Arial"/>
                <w:b/>
                <w:lang w:val="es-EC"/>
              </w:rPr>
            </w:rPrChange>
          </w:rPr>
          <w:t>cloride</w:t>
        </w:r>
      </w:ins>
      <w:proofErr w:type="spellEnd"/>
      <w:ins w:id="904" w:author="Cesar_Moreno" w:date="2015-12-15T09:53:00Z">
        <w:r w:rsidR="0087739F">
          <w:rPr>
            <w:rFonts w:ascii="Arial" w:eastAsia="Calibri" w:hAnsi="Arial" w:cs="Arial"/>
            <w:lang w:val="es-EC"/>
          </w:rPr>
          <w:t>;</w:t>
        </w:r>
      </w:ins>
      <w:ins w:id="905" w:author="Cesar_Moreno" w:date="2015-12-15T09:49:00Z">
        <w:r w:rsidRPr="0087739F">
          <w:rPr>
            <w:rFonts w:ascii="Arial" w:eastAsia="Calibri" w:hAnsi="Arial" w:cs="Arial"/>
            <w:lang w:val="es-EC"/>
            <w:rPrChange w:id="906"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07" w:author="Cesar_Moreno" w:date="2015-12-15T09:50:00Z">
              <w:rPr>
                <w:rFonts w:ascii="Arial" w:eastAsia="Calibri" w:hAnsi="Arial" w:cs="Arial"/>
                <w:b/>
                <w:lang w:val="es-EC"/>
              </w:rPr>
            </w:rPrChange>
          </w:rPr>
          <w:t>Boric</w:t>
        </w:r>
        <w:proofErr w:type="spellEnd"/>
        <w:r w:rsidRPr="0087739F">
          <w:rPr>
            <w:rFonts w:ascii="Arial" w:eastAsia="Calibri" w:hAnsi="Arial" w:cs="Arial"/>
            <w:lang w:val="es-EC"/>
            <w:rPrChange w:id="908"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09" w:author="Cesar_Moreno" w:date="2015-12-15T09:50:00Z">
              <w:rPr>
                <w:rFonts w:ascii="Arial" w:eastAsia="Calibri" w:hAnsi="Arial" w:cs="Arial"/>
                <w:b/>
                <w:lang w:val="es-EC"/>
              </w:rPr>
            </w:rPrChange>
          </w:rPr>
          <w:t>acid</w:t>
        </w:r>
      </w:ins>
      <w:proofErr w:type="spellEnd"/>
      <w:ins w:id="910" w:author="Cesar_Moreno" w:date="2015-12-15T09:53:00Z">
        <w:r w:rsidR="0087739F">
          <w:rPr>
            <w:rFonts w:ascii="Arial" w:eastAsia="Calibri" w:hAnsi="Arial" w:cs="Arial"/>
            <w:lang w:val="es-EC"/>
          </w:rPr>
          <w:t>;</w:t>
        </w:r>
      </w:ins>
      <w:ins w:id="911" w:author="Cesar_Moreno" w:date="2015-12-15T09:49:00Z">
        <w:r w:rsidRPr="0087739F">
          <w:rPr>
            <w:rFonts w:ascii="Arial" w:eastAsia="Calibri" w:hAnsi="Arial" w:cs="Arial"/>
            <w:lang w:val="es-EC"/>
            <w:rPrChange w:id="912"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13" w:author="Cesar_Moreno" w:date="2015-12-15T09:50:00Z">
              <w:rPr>
                <w:rFonts w:ascii="Arial" w:eastAsia="Calibri" w:hAnsi="Arial" w:cs="Arial"/>
                <w:b/>
                <w:lang w:val="es-EC"/>
              </w:rPr>
            </w:rPrChange>
          </w:rPr>
          <w:t>Calcium</w:t>
        </w:r>
        <w:proofErr w:type="spellEnd"/>
        <w:r w:rsidRPr="0087739F">
          <w:rPr>
            <w:rFonts w:ascii="Arial" w:eastAsia="Calibri" w:hAnsi="Arial" w:cs="Arial"/>
            <w:lang w:val="es-EC"/>
            <w:rPrChange w:id="914" w:author="Cesar_Moreno" w:date="2015-12-15T09:50:00Z">
              <w:rPr>
                <w:rFonts w:ascii="Arial" w:eastAsia="Calibri" w:hAnsi="Arial" w:cs="Arial"/>
                <w:b/>
                <w:lang w:val="es-EC"/>
              </w:rPr>
            </w:rPrChange>
          </w:rPr>
          <w:t xml:space="preserve"> carbonate</w:t>
        </w:r>
      </w:ins>
      <w:ins w:id="915" w:author="Cesar_Moreno" w:date="2015-12-15T09:53:00Z">
        <w:r w:rsidR="0087739F">
          <w:rPr>
            <w:rFonts w:ascii="Arial" w:eastAsia="Calibri" w:hAnsi="Arial" w:cs="Arial"/>
            <w:lang w:val="es-EC"/>
          </w:rPr>
          <w:t>;</w:t>
        </w:r>
      </w:ins>
      <w:ins w:id="916" w:author="Cesar_Moreno" w:date="2015-12-15T09:49:00Z">
        <w:r w:rsidRPr="0087739F">
          <w:rPr>
            <w:rFonts w:ascii="Arial" w:eastAsia="Calibri" w:hAnsi="Arial" w:cs="Arial"/>
            <w:lang w:val="es-EC"/>
            <w:rPrChange w:id="917"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18" w:author="Cesar_Moreno" w:date="2015-12-15T09:50:00Z">
              <w:rPr>
                <w:rFonts w:ascii="Arial" w:eastAsia="Calibri" w:hAnsi="Arial" w:cs="Arial"/>
                <w:b/>
                <w:lang w:val="es-EC"/>
              </w:rPr>
            </w:rPrChange>
          </w:rPr>
          <w:t>Carmine</w:t>
        </w:r>
      </w:ins>
      <w:proofErr w:type="spellEnd"/>
      <w:ins w:id="919" w:author="Cesar_Moreno" w:date="2015-12-15T09:53:00Z">
        <w:r w:rsidR="0087739F">
          <w:rPr>
            <w:rFonts w:ascii="Arial" w:eastAsia="Calibri" w:hAnsi="Arial" w:cs="Arial"/>
            <w:lang w:val="es-EC"/>
          </w:rPr>
          <w:t>;</w:t>
        </w:r>
      </w:ins>
      <w:ins w:id="920" w:author="Cesar_Moreno" w:date="2015-12-15T09:49:00Z">
        <w:r w:rsidRPr="0087739F">
          <w:rPr>
            <w:rFonts w:ascii="Arial" w:eastAsia="Calibri" w:hAnsi="Arial" w:cs="Arial"/>
            <w:lang w:val="es-EC"/>
            <w:rPrChange w:id="921"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22" w:author="Cesar_Moreno" w:date="2015-12-15T09:50:00Z">
              <w:rPr>
                <w:rFonts w:ascii="Arial" w:eastAsia="Calibri" w:hAnsi="Arial" w:cs="Arial"/>
                <w:b/>
                <w:lang w:val="es-EC"/>
              </w:rPr>
            </w:rPrChange>
          </w:rPr>
          <w:t>Cellobiose</w:t>
        </w:r>
        <w:proofErr w:type="spellEnd"/>
        <w:r w:rsidRPr="0087739F">
          <w:rPr>
            <w:rFonts w:ascii="Arial" w:eastAsia="Calibri" w:hAnsi="Arial" w:cs="Arial"/>
            <w:lang w:val="es-EC"/>
            <w:rPrChange w:id="923" w:author="Cesar_Moreno" w:date="2015-12-15T09:50:00Z">
              <w:rPr>
                <w:rFonts w:ascii="Arial" w:eastAsia="Calibri" w:hAnsi="Arial" w:cs="Arial"/>
                <w:b/>
                <w:lang w:val="es-EC"/>
              </w:rPr>
            </w:rPrChange>
          </w:rPr>
          <w:t xml:space="preserve"> d</w:t>
        </w:r>
      </w:ins>
      <w:ins w:id="924" w:author="Cesar_Moreno" w:date="2015-12-15T09:53:00Z">
        <w:r w:rsidR="0087739F">
          <w:rPr>
            <w:rFonts w:ascii="Arial" w:eastAsia="Calibri" w:hAnsi="Arial" w:cs="Arial"/>
            <w:lang w:val="es-EC"/>
          </w:rPr>
          <w:t>;</w:t>
        </w:r>
      </w:ins>
      <w:ins w:id="925" w:author="Cesar_Moreno" w:date="2015-12-15T09:49:00Z">
        <w:r w:rsidRPr="0087739F">
          <w:rPr>
            <w:rFonts w:ascii="Arial" w:eastAsia="Calibri" w:hAnsi="Arial" w:cs="Arial"/>
            <w:lang w:val="es-EC"/>
            <w:rPrChange w:id="926"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27" w:author="Cesar_Moreno" w:date="2015-12-15T09:50:00Z">
              <w:rPr>
                <w:rFonts w:ascii="Arial" w:eastAsia="Calibri" w:hAnsi="Arial" w:cs="Arial"/>
                <w:b/>
                <w:lang w:val="es-EC"/>
              </w:rPr>
            </w:rPrChange>
          </w:rPr>
          <w:t>Certistain</w:t>
        </w:r>
      </w:ins>
      <w:proofErr w:type="spellEnd"/>
      <w:ins w:id="928" w:author="Cesar_Moreno" w:date="2015-12-15T09:53:00Z">
        <w:r w:rsidR="0087739F">
          <w:rPr>
            <w:rFonts w:ascii="Arial" w:eastAsia="Calibri" w:hAnsi="Arial" w:cs="Arial"/>
            <w:lang w:val="es-EC"/>
          </w:rPr>
          <w:t>;</w:t>
        </w:r>
      </w:ins>
      <w:ins w:id="929" w:author="Cesar_Moreno" w:date="2015-12-15T09:49:00Z">
        <w:r w:rsidRPr="0087739F">
          <w:rPr>
            <w:rFonts w:ascii="Arial" w:eastAsia="Calibri" w:hAnsi="Arial" w:cs="Arial"/>
            <w:lang w:val="es-EC"/>
            <w:rPrChange w:id="930"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31" w:author="Cesar_Moreno" w:date="2015-12-15T09:50:00Z">
              <w:rPr>
                <w:rFonts w:ascii="Arial" w:eastAsia="Calibri" w:hAnsi="Arial" w:cs="Arial"/>
                <w:b/>
                <w:lang w:val="es-EC"/>
              </w:rPr>
            </w:rPrChange>
          </w:rPr>
          <w:t>Cesium</w:t>
        </w:r>
        <w:proofErr w:type="spellEnd"/>
        <w:r w:rsidRPr="0087739F">
          <w:rPr>
            <w:rFonts w:ascii="Arial" w:eastAsia="Calibri" w:hAnsi="Arial" w:cs="Arial"/>
            <w:lang w:val="es-EC"/>
            <w:rPrChange w:id="932"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33" w:author="Cesar_Moreno" w:date="2015-12-15T09:50:00Z">
              <w:rPr>
                <w:rFonts w:ascii="Arial" w:eastAsia="Calibri" w:hAnsi="Arial" w:cs="Arial"/>
                <w:b/>
                <w:lang w:val="es-EC"/>
              </w:rPr>
            </w:rPrChange>
          </w:rPr>
          <w:t>cloride</w:t>
        </w:r>
      </w:ins>
      <w:proofErr w:type="spellEnd"/>
      <w:ins w:id="934" w:author="Cesar_Moreno" w:date="2015-12-15T09:54:00Z">
        <w:r w:rsidR="0087739F">
          <w:rPr>
            <w:rFonts w:ascii="Arial" w:eastAsia="Calibri" w:hAnsi="Arial" w:cs="Arial"/>
            <w:lang w:val="es-EC"/>
          </w:rPr>
          <w:t>;</w:t>
        </w:r>
      </w:ins>
      <w:ins w:id="935" w:author="Cesar_Moreno" w:date="2015-12-15T09:49:00Z">
        <w:r w:rsidRPr="0087739F">
          <w:rPr>
            <w:rFonts w:ascii="Arial" w:eastAsia="Calibri" w:hAnsi="Arial" w:cs="Arial"/>
            <w:lang w:val="es-EC"/>
            <w:rPrChange w:id="936"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37" w:author="Cesar_Moreno" w:date="2015-12-15T09:50:00Z">
              <w:rPr>
                <w:rFonts w:ascii="Arial" w:eastAsia="Calibri" w:hAnsi="Arial" w:cs="Arial"/>
                <w:b/>
                <w:lang w:val="es-EC"/>
              </w:rPr>
            </w:rPrChange>
          </w:rPr>
          <w:t>Chloranphenicol</w:t>
        </w:r>
      </w:ins>
      <w:proofErr w:type="spellEnd"/>
      <w:ins w:id="938" w:author="Cesar_Moreno" w:date="2015-12-15T09:54:00Z">
        <w:r w:rsidR="0087739F">
          <w:rPr>
            <w:rFonts w:ascii="Arial" w:eastAsia="Calibri" w:hAnsi="Arial" w:cs="Arial"/>
            <w:lang w:val="es-EC"/>
          </w:rPr>
          <w:t>;</w:t>
        </w:r>
      </w:ins>
      <w:ins w:id="939" w:author="Cesar_Moreno" w:date="2015-12-15T09:49:00Z">
        <w:r w:rsidRPr="0087739F">
          <w:rPr>
            <w:rFonts w:ascii="Arial" w:eastAsia="Calibri" w:hAnsi="Arial" w:cs="Arial"/>
            <w:lang w:val="es-EC"/>
            <w:rPrChange w:id="940" w:author="Cesar_Moreno" w:date="2015-12-15T09:50:00Z">
              <w:rPr>
                <w:rFonts w:ascii="Arial" w:eastAsia="Calibri" w:hAnsi="Arial" w:cs="Arial"/>
                <w:b/>
                <w:lang w:val="es-EC"/>
              </w:rPr>
            </w:rPrChange>
          </w:rPr>
          <w:t xml:space="preserve"> </w:t>
        </w:r>
      </w:ins>
      <w:ins w:id="941" w:author="Cesar_Moreno" w:date="2015-12-15T09:54:00Z">
        <w:r w:rsidR="0087739F">
          <w:rPr>
            <w:rFonts w:ascii="Arial" w:eastAsia="Calibri" w:hAnsi="Arial" w:cs="Arial"/>
            <w:lang w:val="es-EC"/>
          </w:rPr>
          <w:t>C</w:t>
        </w:r>
      </w:ins>
      <w:ins w:id="942" w:author="Cesar_Moreno" w:date="2015-12-15T09:49:00Z">
        <w:r w:rsidRPr="0087739F">
          <w:rPr>
            <w:rFonts w:ascii="Arial" w:eastAsia="Calibri" w:hAnsi="Arial" w:cs="Arial"/>
            <w:lang w:val="es-EC"/>
            <w:rPrChange w:id="943" w:author="Cesar_Moreno" w:date="2015-12-15T09:50:00Z">
              <w:rPr>
                <w:rFonts w:ascii="Arial" w:eastAsia="Calibri" w:hAnsi="Arial" w:cs="Arial"/>
                <w:b/>
                <w:lang w:val="es-EC"/>
              </w:rPr>
            </w:rPrChange>
          </w:rPr>
          <w:t>ongo red</w:t>
        </w:r>
      </w:ins>
      <w:ins w:id="944" w:author="Cesar_Moreno" w:date="2015-12-15T09:54:00Z">
        <w:r w:rsidR="0087739F">
          <w:rPr>
            <w:rFonts w:ascii="Arial" w:eastAsia="Calibri" w:hAnsi="Arial" w:cs="Arial"/>
            <w:lang w:val="es-EC"/>
          </w:rPr>
          <w:t>;</w:t>
        </w:r>
      </w:ins>
      <w:ins w:id="945" w:author="Cesar_Moreno" w:date="2015-12-15T09:49:00Z">
        <w:r w:rsidRPr="0087739F">
          <w:rPr>
            <w:rFonts w:ascii="Arial" w:eastAsia="Calibri" w:hAnsi="Arial" w:cs="Arial"/>
            <w:lang w:val="es-EC"/>
            <w:rPrChange w:id="946"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47" w:author="Cesar_Moreno" w:date="2015-12-15T09:50:00Z">
              <w:rPr>
                <w:rFonts w:ascii="Arial" w:eastAsia="Calibri" w:hAnsi="Arial" w:cs="Arial"/>
                <w:b/>
                <w:lang w:val="es-EC"/>
              </w:rPr>
            </w:rPrChange>
          </w:rPr>
          <w:t>Cuprie</w:t>
        </w:r>
        <w:proofErr w:type="spellEnd"/>
        <w:r w:rsidRPr="0087739F">
          <w:rPr>
            <w:rFonts w:ascii="Arial" w:eastAsia="Calibri" w:hAnsi="Arial" w:cs="Arial"/>
            <w:lang w:val="es-EC"/>
            <w:rPrChange w:id="948"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49" w:author="Cesar_Moreno" w:date="2015-12-15T09:50:00Z">
              <w:rPr>
                <w:rFonts w:ascii="Arial" w:eastAsia="Calibri" w:hAnsi="Arial" w:cs="Arial"/>
                <w:b/>
                <w:lang w:val="es-EC"/>
              </w:rPr>
            </w:rPrChange>
          </w:rPr>
          <w:t>acetate</w:t>
        </w:r>
      </w:ins>
      <w:proofErr w:type="spellEnd"/>
      <w:ins w:id="950" w:author="Cesar_Moreno" w:date="2015-12-15T09:54:00Z">
        <w:r w:rsidR="0087739F">
          <w:rPr>
            <w:rFonts w:ascii="Arial" w:eastAsia="Calibri" w:hAnsi="Arial" w:cs="Arial"/>
            <w:lang w:val="es-EC"/>
          </w:rPr>
          <w:t>;</w:t>
        </w:r>
      </w:ins>
      <w:ins w:id="951" w:author="Cesar_Moreno" w:date="2015-12-15T09:49:00Z">
        <w:r w:rsidRPr="0087739F">
          <w:rPr>
            <w:rFonts w:ascii="Arial" w:eastAsia="Calibri" w:hAnsi="Arial" w:cs="Arial"/>
            <w:lang w:val="es-EC"/>
            <w:rPrChange w:id="952" w:author="Cesar_Moreno" w:date="2015-12-15T09:50:00Z">
              <w:rPr>
                <w:rFonts w:ascii="Arial" w:eastAsia="Calibri" w:hAnsi="Arial" w:cs="Arial"/>
                <w:b/>
                <w:lang w:val="es-EC"/>
              </w:rPr>
            </w:rPrChange>
          </w:rPr>
          <w:t xml:space="preserve"> Cloruro de amonio</w:t>
        </w:r>
      </w:ins>
      <w:ins w:id="953" w:author="Cesar_Moreno" w:date="2015-12-15T09:54:00Z">
        <w:r w:rsidR="0087739F">
          <w:rPr>
            <w:rFonts w:ascii="Arial" w:eastAsia="Calibri" w:hAnsi="Arial" w:cs="Arial"/>
            <w:lang w:val="es-EC"/>
          </w:rPr>
          <w:t>;</w:t>
        </w:r>
      </w:ins>
      <w:ins w:id="954" w:author="Cesar_Moreno" w:date="2015-12-15T09:49:00Z">
        <w:r w:rsidRPr="0087739F">
          <w:rPr>
            <w:rFonts w:ascii="Arial" w:eastAsia="Calibri" w:hAnsi="Arial" w:cs="Arial"/>
            <w:lang w:val="es-EC"/>
            <w:rPrChange w:id="955" w:author="Cesar_Moreno" w:date="2015-12-15T09:50:00Z">
              <w:rPr>
                <w:rFonts w:ascii="Arial" w:eastAsia="Calibri" w:hAnsi="Arial" w:cs="Arial"/>
                <w:b/>
                <w:lang w:val="es-EC"/>
              </w:rPr>
            </w:rPrChange>
          </w:rPr>
          <w:t xml:space="preserve"> Cloruro de sodio</w:t>
        </w:r>
      </w:ins>
      <w:ins w:id="956" w:author="Cesar_Moreno" w:date="2015-12-15T09:54:00Z">
        <w:r w:rsidR="0087739F">
          <w:rPr>
            <w:rFonts w:ascii="Arial" w:eastAsia="Calibri" w:hAnsi="Arial" w:cs="Arial"/>
            <w:lang w:val="es-EC"/>
          </w:rPr>
          <w:t>;</w:t>
        </w:r>
      </w:ins>
      <w:ins w:id="957" w:author="Cesar_Moreno" w:date="2015-12-15T09:49:00Z">
        <w:r w:rsidRPr="0087739F">
          <w:rPr>
            <w:rFonts w:ascii="Arial" w:eastAsia="Calibri" w:hAnsi="Arial" w:cs="Arial"/>
            <w:lang w:val="es-EC"/>
            <w:rPrChange w:id="958" w:author="Cesar_Moreno" w:date="2015-12-15T09:50:00Z">
              <w:rPr>
                <w:rFonts w:ascii="Arial" w:eastAsia="Calibri" w:hAnsi="Arial" w:cs="Arial"/>
                <w:b/>
                <w:lang w:val="es-EC"/>
              </w:rPr>
            </w:rPrChange>
          </w:rPr>
          <w:t xml:space="preserve"> Cloruro de calcio</w:t>
        </w:r>
      </w:ins>
      <w:ins w:id="959" w:author="Cesar_Moreno" w:date="2015-12-15T09:54:00Z">
        <w:r w:rsidR="0087739F">
          <w:rPr>
            <w:rFonts w:ascii="Arial" w:eastAsia="Calibri" w:hAnsi="Arial" w:cs="Arial"/>
            <w:lang w:val="es-EC"/>
          </w:rPr>
          <w:t>;</w:t>
        </w:r>
      </w:ins>
      <w:ins w:id="960" w:author="Cesar_Moreno" w:date="2015-12-15T09:49:00Z">
        <w:r w:rsidRPr="0087739F">
          <w:rPr>
            <w:rFonts w:ascii="Arial" w:eastAsia="Calibri" w:hAnsi="Arial" w:cs="Arial"/>
            <w:lang w:val="es-EC"/>
            <w:rPrChange w:id="961"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62" w:author="Cesar_Moreno" w:date="2015-12-15T09:50:00Z">
              <w:rPr>
                <w:rFonts w:ascii="Arial" w:eastAsia="Calibri" w:hAnsi="Arial" w:cs="Arial"/>
                <w:b/>
                <w:lang w:val="es-EC"/>
              </w:rPr>
            </w:rPrChange>
          </w:rPr>
          <w:t>Cetrimide</w:t>
        </w:r>
        <w:proofErr w:type="spellEnd"/>
        <w:r w:rsidRPr="0087739F">
          <w:rPr>
            <w:rFonts w:ascii="Arial" w:eastAsia="Calibri" w:hAnsi="Arial" w:cs="Arial"/>
            <w:lang w:val="es-EC"/>
            <w:rPrChange w:id="963" w:author="Cesar_Moreno" w:date="2015-12-15T09:50:00Z">
              <w:rPr>
                <w:rFonts w:ascii="Arial" w:eastAsia="Calibri" w:hAnsi="Arial" w:cs="Arial"/>
                <w:b/>
                <w:lang w:val="es-EC"/>
              </w:rPr>
            </w:rPrChange>
          </w:rPr>
          <w:t xml:space="preserve"> agar</w:t>
        </w:r>
      </w:ins>
      <w:ins w:id="964" w:author="Cesar_Moreno" w:date="2015-12-15T09:54:00Z">
        <w:r w:rsidR="0087739F">
          <w:rPr>
            <w:rFonts w:ascii="Arial" w:eastAsia="Calibri" w:hAnsi="Arial" w:cs="Arial"/>
            <w:lang w:val="es-EC"/>
          </w:rPr>
          <w:t>;</w:t>
        </w:r>
      </w:ins>
      <w:ins w:id="965" w:author="Cesar_Moreno" w:date="2015-12-15T09:49:00Z">
        <w:r w:rsidRPr="0087739F">
          <w:rPr>
            <w:rFonts w:ascii="Arial" w:eastAsia="Calibri" w:hAnsi="Arial" w:cs="Arial"/>
            <w:lang w:val="es-EC"/>
            <w:rPrChange w:id="966" w:author="Cesar_Moreno" w:date="2015-12-15T09:50:00Z">
              <w:rPr>
                <w:rFonts w:ascii="Arial" w:eastAsia="Calibri" w:hAnsi="Arial" w:cs="Arial"/>
                <w:b/>
                <w:lang w:val="es-EC"/>
              </w:rPr>
            </w:rPrChange>
          </w:rPr>
          <w:t xml:space="preserve"> Citrato </w:t>
        </w:r>
      </w:ins>
      <w:ins w:id="967" w:author="Cesar_Moreno" w:date="2015-12-15T09:54:00Z">
        <w:r w:rsidR="0087739F">
          <w:rPr>
            <w:rFonts w:ascii="Arial" w:eastAsia="Calibri" w:hAnsi="Arial" w:cs="Arial"/>
            <w:lang w:val="es-EC"/>
          </w:rPr>
          <w:t>Simmons;</w:t>
        </w:r>
      </w:ins>
      <w:ins w:id="968" w:author="Cesar_Moreno" w:date="2015-12-15T09:49:00Z">
        <w:r w:rsidRPr="0087739F">
          <w:rPr>
            <w:rFonts w:ascii="Arial" w:eastAsia="Calibri" w:hAnsi="Arial" w:cs="Arial"/>
            <w:lang w:val="es-EC"/>
            <w:rPrChange w:id="969"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70" w:author="Cesar_Moreno" w:date="2015-12-15T09:50:00Z">
              <w:rPr>
                <w:rFonts w:ascii="Arial" w:eastAsia="Calibri" w:hAnsi="Arial" w:cs="Arial"/>
                <w:b/>
                <w:lang w:val="es-EC"/>
              </w:rPr>
            </w:rPrChange>
          </w:rPr>
          <w:t>Caseine</w:t>
        </w:r>
      </w:ins>
      <w:proofErr w:type="spellEnd"/>
      <w:ins w:id="971" w:author="Cesar_Moreno" w:date="2015-12-15T09:54:00Z">
        <w:r w:rsidR="0087739F">
          <w:rPr>
            <w:rFonts w:ascii="Arial" w:eastAsia="Calibri" w:hAnsi="Arial" w:cs="Arial"/>
            <w:lang w:val="es-EC"/>
          </w:rPr>
          <w:t>;</w:t>
        </w:r>
      </w:ins>
      <w:ins w:id="972" w:author="Cesar_Moreno" w:date="2015-12-15T09:49:00Z">
        <w:r w:rsidRPr="0087739F">
          <w:rPr>
            <w:rFonts w:ascii="Arial" w:eastAsia="Calibri" w:hAnsi="Arial" w:cs="Arial"/>
            <w:lang w:val="es-EC"/>
            <w:rPrChange w:id="973"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74" w:author="Cesar_Moreno" w:date="2015-12-15T09:50:00Z">
              <w:rPr>
                <w:rFonts w:ascii="Arial" w:eastAsia="Calibri" w:hAnsi="Arial" w:cs="Arial"/>
                <w:b/>
                <w:lang w:val="es-EC"/>
              </w:rPr>
            </w:rPrChange>
          </w:rPr>
          <w:t>Carragenine</w:t>
        </w:r>
      </w:ins>
      <w:proofErr w:type="spellEnd"/>
      <w:ins w:id="975" w:author="Cesar_Moreno" w:date="2015-12-15T09:54:00Z">
        <w:r w:rsidR="0087739F">
          <w:rPr>
            <w:rFonts w:ascii="Arial" w:eastAsia="Calibri" w:hAnsi="Arial" w:cs="Arial"/>
            <w:lang w:val="es-EC"/>
          </w:rPr>
          <w:t>;</w:t>
        </w:r>
      </w:ins>
      <w:ins w:id="976" w:author="Cesar_Moreno" w:date="2015-12-15T09:49:00Z">
        <w:r w:rsidRPr="0087739F">
          <w:rPr>
            <w:rFonts w:ascii="Arial" w:eastAsia="Calibri" w:hAnsi="Arial" w:cs="Arial"/>
            <w:lang w:val="es-EC"/>
            <w:rPrChange w:id="977" w:author="Cesar_Moreno" w:date="2015-12-15T09:50:00Z">
              <w:rPr>
                <w:rFonts w:ascii="Arial" w:eastAsia="Calibri" w:hAnsi="Arial" w:cs="Arial"/>
                <w:b/>
                <w:lang w:val="es-EC"/>
              </w:rPr>
            </w:rPrChange>
          </w:rPr>
          <w:t xml:space="preserve"> Cristal violeta</w:t>
        </w:r>
      </w:ins>
      <w:ins w:id="978" w:author="Cesar_Moreno" w:date="2015-12-15T09:54:00Z">
        <w:r w:rsidR="0087739F">
          <w:rPr>
            <w:rFonts w:ascii="Arial" w:eastAsia="Calibri" w:hAnsi="Arial" w:cs="Arial"/>
            <w:lang w:val="es-EC"/>
          </w:rPr>
          <w:t>;</w:t>
        </w:r>
      </w:ins>
      <w:ins w:id="979" w:author="Cesar_Moreno" w:date="2015-12-15T09:49:00Z">
        <w:r w:rsidRPr="0087739F">
          <w:rPr>
            <w:rFonts w:ascii="Arial" w:eastAsia="Calibri" w:hAnsi="Arial" w:cs="Arial"/>
            <w:lang w:val="es-EC"/>
            <w:rPrChange w:id="980"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81" w:author="Cesar_Moreno" w:date="2015-12-15T09:50:00Z">
              <w:rPr>
                <w:rFonts w:ascii="Arial" w:eastAsia="Calibri" w:hAnsi="Arial" w:cs="Arial"/>
                <w:b/>
                <w:lang w:val="es-EC"/>
              </w:rPr>
            </w:rPrChange>
          </w:rPr>
          <w:t>Diethyl</w:t>
        </w:r>
        <w:proofErr w:type="spellEnd"/>
        <w:r w:rsidRPr="0087739F">
          <w:rPr>
            <w:rFonts w:ascii="Arial" w:eastAsia="Calibri" w:hAnsi="Arial" w:cs="Arial"/>
            <w:lang w:val="es-EC"/>
            <w:rPrChange w:id="982"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83" w:author="Cesar_Moreno" w:date="2015-12-15T09:50:00Z">
              <w:rPr>
                <w:rFonts w:ascii="Arial" w:eastAsia="Calibri" w:hAnsi="Arial" w:cs="Arial"/>
                <w:b/>
                <w:lang w:val="es-EC"/>
              </w:rPr>
            </w:rPrChange>
          </w:rPr>
          <w:t>ether</w:t>
        </w:r>
      </w:ins>
      <w:proofErr w:type="spellEnd"/>
      <w:ins w:id="984" w:author="Cesar_Moreno" w:date="2015-12-15T09:54:00Z">
        <w:r w:rsidR="0087739F">
          <w:rPr>
            <w:rFonts w:ascii="Arial" w:eastAsia="Calibri" w:hAnsi="Arial" w:cs="Arial"/>
            <w:lang w:val="es-EC"/>
          </w:rPr>
          <w:t>;</w:t>
        </w:r>
      </w:ins>
      <w:ins w:id="985" w:author="Cesar_Moreno" w:date="2015-12-15T09:49:00Z">
        <w:r w:rsidRPr="0087739F">
          <w:rPr>
            <w:rFonts w:ascii="Arial" w:eastAsia="Calibri" w:hAnsi="Arial" w:cs="Arial"/>
            <w:lang w:val="es-EC"/>
            <w:rPrChange w:id="986"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87" w:author="Cesar_Moreno" w:date="2015-12-15T09:50:00Z">
              <w:rPr>
                <w:rFonts w:ascii="Arial" w:eastAsia="Calibri" w:hAnsi="Arial" w:cs="Arial"/>
                <w:b/>
                <w:lang w:val="es-EC"/>
              </w:rPr>
            </w:rPrChange>
          </w:rPr>
          <w:t>Dinitrosalicylic</w:t>
        </w:r>
        <w:proofErr w:type="spellEnd"/>
        <w:r w:rsidRPr="0087739F">
          <w:rPr>
            <w:rFonts w:ascii="Arial" w:eastAsia="Calibri" w:hAnsi="Arial" w:cs="Arial"/>
            <w:lang w:val="es-EC"/>
            <w:rPrChange w:id="988"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89" w:author="Cesar_Moreno" w:date="2015-12-15T09:50:00Z">
              <w:rPr>
                <w:rFonts w:ascii="Arial" w:eastAsia="Calibri" w:hAnsi="Arial" w:cs="Arial"/>
                <w:b/>
                <w:lang w:val="es-EC"/>
              </w:rPr>
            </w:rPrChange>
          </w:rPr>
          <w:t>acid</w:t>
        </w:r>
      </w:ins>
      <w:proofErr w:type="spellEnd"/>
      <w:ins w:id="990" w:author="Cesar_Moreno" w:date="2015-12-15T09:54:00Z">
        <w:r w:rsidR="0087739F">
          <w:rPr>
            <w:rFonts w:ascii="Arial" w:eastAsia="Calibri" w:hAnsi="Arial" w:cs="Arial"/>
            <w:lang w:val="es-EC"/>
          </w:rPr>
          <w:t>;</w:t>
        </w:r>
      </w:ins>
      <w:ins w:id="991" w:author="Cesar_Moreno" w:date="2015-12-15T09:49:00Z">
        <w:r w:rsidRPr="0087739F">
          <w:rPr>
            <w:rFonts w:ascii="Arial" w:eastAsia="Calibri" w:hAnsi="Arial" w:cs="Arial"/>
            <w:lang w:val="es-EC"/>
            <w:rPrChange w:id="992" w:author="Cesar_Moreno" w:date="2015-12-15T09:50:00Z">
              <w:rPr>
                <w:rFonts w:ascii="Arial" w:eastAsia="Calibri" w:hAnsi="Arial" w:cs="Arial"/>
                <w:b/>
                <w:lang w:val="es-EC"/>
              </w:rPr>
            </w:rPrChange>
          </w:rPr>
          <w:t xml:space="preserve"> Dextrosa </w:t>
        </w:r>
        <w:proofErr w:type="spellStart"/>
        <w:r w:rsidRPr="0087739F">
          <w:rPr>
            <w:rFonts w:ascii="Arial" w:eastAsia="Calibri" w:hAnsi="Arial" w:cs="Arial"/>
            <w:lang w:val="es-EC"/>
            <w:rPrChange w:id="993" w:author="Cesar_Moreno" w:date="2015-12-15T09:50:00Z">
              <w:rPr>
                <w:rFonts w:ascii="Arial" w:eastAsia="Calibri" w:hAnsi="Arial" w:cs="Arial"/>
                <w:b/>
                <w:lang w:val="es-EC"/>
              </w:rPr>
            </w:rPrChange>
          </w:rPr>
          <w:t>saboraud</w:t>
        </w:r>
        <w:proofErr w:type="spellEnd"/>
        <w:r w:rsidRPr="0087739F">
          <w:rPr>
            <w:rFonts w:ascii="Arial" w:eastAsia="Calibri" w:hAnsi="Arial" w:cs="Arial"/>
            <w:lang w:val="es-EC"/>
            <w:rPrChange w:id="994" w:author="Cesar_Moreno" w:date="2015-12-15T09:50:00Z">
              <w:rPr>
                <w:rFonts w:ascii="Arial" w:eastAsia="Calibri" w:hAnsi="Arial" w:cs="Arial"/>
                <w:b/>
                <w:lang w:val="es-EC"/>
              </w:rPr>
            </w:rPrChange>
          </w:rPr>
          <w:t xml:space="preserve"> agar</w:t>
        </w:r>
      </w:ins>
      <w:ins w:id="995" w:author="Cesar_Moreno" w:date="2015-12-15T09:54:00Z">
        <w:r w:rsidR="0087739F">
          <w:rPr>
            <w:rFonts w:ascii="Arial" w:eastAsia="Calibri" w:hAnsi="Arial" w:cs="Arial"/>
            <w:lang w:val="es-EC"/>
          </w:rPr>
          <w:t>;</w:t>
        </w:r>
      </w:ins>
      <w:ins w:id="996" w:author="Cesar_Moreno" w:date="2015-12-15T09:49:00Z">
        <w:r w:rsidRPr="0087739F">
          <w:rPr>
            <w:rFonts w:ascii="Arial" w:eastAsia="Calibri" w:hAnsi="Arial" w:cs="Arial"/>
            <w:lang w:val="es-EC"/>
            <w:rPrChange w:id="997"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998" w:author="Cesar_Moreno" w:date="2015-12-15T09:50:00Z">
              <w:rPr>
                <w:rFonts w:ascii="Arial" w:eastAsia="Calibri" w:hAnsi="Arial" w:cs="Arial"/>
                <w:b/>
                <w:lang w:val="es-EC"/>
              </w:rPr>
            </w:rPrChange>
          </w:rPr>
          <w:t>Descarboxilase</w:t>
        </w:r>
      </w:ins>
      <w:proofErr w:type="spellEnd"/>
      <w:ins w:id="999" w:author="Cesar_Moreno" w:date="2015-12-15T09:54:00Z">
        <w:r w:rsidR="0087739F">
          <w:rPr>
            <w:rFonts w:ascii="Arial" w:eastAsia="Calibri" w:hAnsi="Arial" w:cs="Arial"/>
            <w:lang w:val="es-EC"/>
          </w:rPr>
          <w:t>;</w:t>
        </w:r>
      </w:ins>
      <w:ins w:id="1000" w:author="Cesar_Moreno" w:date="2015-12-15T09:49:00Z">
        <w:r w:rsidRPr="0087739F">
          <w:rPr>
            <w:rFonts w:ascii="Arial" w:eastAsia="Calibri" w:hAnsi="Arial" w:cs="Arial"/>
            <w:lang w:val="es-EC"/>
            <w:rPrChange w:id="1001" w:author="Cesar_Moreno" w:date="2015-12-15T09:50:00Z">
              <w:rPr>
                <w:rFonts w:ascii="Arial" w:eastAsia="Calibri" w:hAnsi="Arial" w:cs="Arial"/>
                <w:b/>
                <w:lang w:val="es-EC"/>
              </w:rPr>
            </w:rPrChange>
          </w:rPr>
          <w:t xml:space="preserve"> 4 (</w:t>
        </w:r>
        <w:proofErr w:type="spellStart"/>
        <w:r w:rsidRPr="0087739F">
          <w:rPr>
            <w:rFonts w:ascii="Arial" w:eastAsia="Calibri" w:hAnsi="Arial" w:cs="Arial"/>
            <w:lang w:val="es-EC"/>
            <w:rPrChange w:id="1002" w:author="Cesar_Moreno" w:date="2015-12-15T09:50:00Z">
              <w:rPr>
                <w:rFonts w:ascii="Arial" w:eastAsia="Calibri" w:hAnsi="Arial" w:cs="Arial"/>
                <w:b/>
                <w:lang w:val="es-EC"/>
              </w:rPr>
            </w:rPrChange>
          </w:rPr>
          <w:t>dimethylamino</w:t>
        </w:r>
        <w:proofErr w:type="spellEnd"/>
        <w:r w:rsidRPr="0087739F">
          <w:rPr>
            <w:rFonts w:ascii="Arial" w:eastAsia="Calibri" w:hAnsi="Arial" w:cs="Arial"/>
            <w:lang w:val="es-EC"/>
            <w:rPrChange w:id="1003"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004" w:author="Cesar_Moreno" w:date="2015-12-15T09:50:00Z">
              <w:rPr>
                <w:rFonts w:ascii="Arial" w:eastAsia="Calibri" w:hAnsi="Arial" w:cs="Arial"/>
                <w:b/>
                <w:lang w:val="es-EC"/>
              </w:rPr>
            </w:rPrChange>
          </w:rPr>
          <w:t>benzaldehido</w:t>
        </w:r>
        <w:proofErr w:type="spellEnd"/>
        <w:r w:rsidRPr="0087739F">
          <w:rPr>
            <w:rFonts w:ascii="Arial" w:eastAsia="Calibri" w:hAnsi="Arial" w:cs="Arial"/>
            <w:lang w:val="es-EC"/>
            <w:rPrChange w:id="1005" w:author="Cesar_Moreno" w:date="2015-12-15T09:50:00Z">
              <w:rPr>
                <w:rFonts w:ascii="Arial" w:eastAsia="Calibri" w:hAnsi="Arial" w:cs="Arial"/>
                <w:b/>
                <w:lang w:val="es-EC"/>
              </w:rPr>
            </w:rPrChange>
          </w:rPr>
          <w:t>)</w:t>
        </w:r>
      </w:ins>
      <w:ins w:id="1006" w:author="Cesar_Moreno" w:date="2015-12-15T09:55:00Z">
        <w:r w:rsidR="0087739F">
          <w:rPr>
            <w:rFonts w:ascii="Arial" w:eastAsia="Calibri" w:hAnsi="Arial" w:cs="Arial"/>
            <w:lang w:val="es-EC"/>
          </w:rPr>
          <w:t>;</w:t>
        </w:r>
      </w:ins>
      <w:ins w:id="1007" w:author="Cesar_Moreno" w:date="2015-12-15T09:49:00Z">
        <w:r w:rsidRPr="0087739F">
          <w:rPr>
            <w:rFonts w:ascii="Arial" w:eastAsia="Calibri" w:hAnsi="Arial" w:cs="Arial"/>
            <w:lang w:val="es-EC"/>
            <w:rPrChange w:id="1008" w:author="Cesar_Moreno" w:date="2015-12-15T09:50:00Z">
              <w:rPr>
                <w:rFonts w:ascii="Arial" w:eastAsia="Calibri" w:hAnsi="Arial" w:cs="Arial"/>
                <w:b/>
                <w:lang w:val="es-EC"/>
              </w:rPr>
            </w:rPrChange>
          </w:rPr>
          <w:t xml:space="preserve"> Dy-</w:t>
        </w:r>
        <w:proofErr w:type="spellStart"/>
        <w:r w:rsidRPr="0087739F">
          <w:rPr>
            <w:rFonts w:ascii="Arial" w:eastAsia="Calibri" w:hAnsi="Arial" w:cs="Arial"/>
            <w:lang w:val="es-EC"/>
            <w:rPrChange w:id="1009" w:author="Cesar_Moreno" w:date="2015-12-15T09:50:00Z">
              <w:rPr>
                <w:rFonts w:ascii="Arial" w:eastAsia="Calibri" w:hAnsi="Arial" w:cs="Arial"/>
                <w:b/>
                <w:lang w:val="es-EC"/>
              </w:rPr>
            </w:rPrChange>
          </w:rPr>
          <w:t>myo</w:t>
        </w:r>
        <w:proofErr w:type="spellEnd"/>
        <w:r w:rsidRPr="0087739F">
          <w:rPr>
            <w:rFonts w:ascii="Arial" w:eastAsia="Calibri" w:hAnsi="Arial" w:cs="Arial"/>
            <w:lang w:val="es-EC"/>
            <w:rPrChange w:id="1010" w:author="Cesar_Moreno" w:date="2015-12-15T09:50:00Z">
              <w:rPr>
                <w:rFonts w:ascii="Arial" w:eastAsia="Calibri" w:hAnsi="Arial" w:cs="Arial"/>
                <w:b/>
                <w:lang w:val="es-EC"/>
              </w:rPr>
            </w:rPrChange>
          </w:rPr>
          <w:t>-</w:t>
        </w:r>
        <w:proofErr w:type="spellStart"/>
        <w:r w:rsidRPr="0087739F">
          <w:rPr>
            <w:rFonts w:ascii="Arial" w:eastAsia="Calibri" w:hAnsi="Arial" w:cs="Arial"/>
            <w:lang w:val="es-EC"/>
            <w:rPrChange w:id="1011" w:author="Cesar_Moreno" w:date="2015-12-15T09:50:00Z">
              <w:rPr>
                <w:rFonts w:ascii="Arial" w:eastAsia="Calibri" w:hAnsi="Arial" w:cs="Arial"/>
                <w:b/>
                <w:lang w:val="es-EC"/>
              </w:rPr>
            </w:rPrChange>
          </w:rPr>
          <w:t>inositol</w:t>
        </w:r>
      </w:ins>
      <w:proofErr w:type="spellEnd"/>
      <w:ins w:id="1012" w:author="Cesar_Moreno" w:date="2015-12-15T09:55:00Z">
        <w:r w:rsidR="0087739F">
          <w:rPr>
            <w:rFonts w:ascii="Arial" w:eastAsia="Calibri" w:hAnsi="Arial" w:cs="Arial"/>
            <w:lang w:val="es-EC"/>
          </w:rPr>
          <w:t>;</w:t>
        </w:r>
      </w:ins>
      <w:ins w:id="1013" w:author="Cesar_Moreno" w:date="2015-12-15T09:49:00Z">
        <w:r w:rsidRPr="0087739F">
          <w:rPr>
            <w:rFonts w:ascii="Arial" w:eastAsia="Calibri" w:hAnsi="Arial" w:cs="Arial"/>
            <w:lang w:val="es-EC"/>
            <w:rPrChange w:id="1014"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015" w:author="Cesar_Moreno" w:date="2015-12-15T09:50:00Z">
              <w:rPr>
                <w:rFonts w:ascii="Arial" w:eastAsia="Calibri" w:hAnsi="Arial" w:cs="Arial"/>
                <w:b/>
                <w:lang w:val="es-EC"/>
              </w:rPr>
            </w:rPrChange>
          </w:rPr>
          <w:t>Disodium</w:t>
        </w:r>
        <w:proofErr w:type="spellEnd"/>
        <w:r w:rsidRPr="0087739F">
          <w:rPr>
            <w:rFonts w:ascii="Arial" w:eastAsia="Calibri" w:hAnsi="Arial" w:cs="Arial"/>
            <w:lang w:val="es-EC"/>
            <w:rPrChange w:id="1016"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017" w:author="Cesar_Moreno" w:date="2015-12-15T09:50:00Z">
              <w:rPr>
                <w:rFonts w:ascii="Arial" w:eastAsia="Calibri" w:hAnsi="Arial" w:cs="Arial"/>
                <w:b/>
                <w:lang w:val="es-EC"/>
              </w:rPr>
            </w:rPrChange>
          </w:rPr>
          <w:t>hidrogenphospathe</w:t>
        </w:r>
      </w:ins>
      <w:proofErr w:type="spellEnd"/>
      <w:ins w:id="1018" w:author="Cesar_Moreno" w:date="2015-12-15T09:55:00Z">
        <w:r w:rsidR="0087739F">
          <w:rPr>
            <w:rFonts w:ascii="Arial" w:eastAsia="Calibri" w:hAnsi="Arial" w:cs="Arial"/>
            <w:lang w:val="es-EC"/>
          </w:rPr>
          <w:t>;</w:t>
        </w:r>
      </w:ins>
      <w:ins w:id="1019" w:author="Cesar_Moreno" w:date="2015-12-15T09:49:00Z">
        <w:r w:rsidRPr="0087739F">
          <w:rPr>
            <w:rFonts w:ascii="Arial" w:eastAsia="Calibri" w:hAnsi="Arial" w:cs="Arial"/>
            <w:lang w:val="es-EC"/>
            <w:rPrChange w:id="1020" w:author="Cesar_Moreno" w:date="2015-12-15T09:50:00Z">
              <w:rPr>
                <w:rFonts w:ascii="Arial" w:eastAsia="Calibri" w:hAnsi="Arial" w:cs="Arial"/>
                <w:b/>
                <w:lang w:val="es-EC"/>
              </w:rPr>
            </w:rPrChange>
          </w:rPr>
          <w:t xml:space="preserve"> D-</w:t>
        </w:r>
        <w:proofErr w:type="spellStart"/>
        <w:r w:rsidRPr="0087739F">
          <w:rPr>
            <w:rFonts w:ascii="Arial" w:eastAsia="Calibri" w:hAnsi="Arial" w:cs="Arial"/>
            <w:lang w:val="es-EC"/>
            <w:rPrChange w:id="1021" w:author="Cesar_Moreno" w:date="2015-12-15T09:50:00Z">
              <w:rPr>
                <w:rFonts w:ascii="Arial" w:eastAsia="Calibri" w:hAnsi="Arial" w:cs="Arial"/>
                <w:b/>
                <w:lang w:val="es-EC"/>
              </w:rPr>
            </w:rPrChange>
          </w:rPr>
          <w:t>glucoronic</w:t>
        </w:r>
        <w:proofErr w:type="spellEnd"/>
        <w:r w:rsidRPr="0087739F">
          <w:rPr>
            <w:rFonts w:ascii="Arial" w:eastAsia="Calibri" w:hAnsi="Arial" w:cs="Arial"/>
            <w:lang w:val="es-EC"/>
            <w:rPrChange w:id="1022"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023" w:author="Cesar_Moreno" w:date="2015-12-15T09:50:00Z">
              <w:rPr>
                <w:rFonts w:ascii="Arial" w:eastAsia="Calibri" w:hAnsi="Arial" w:cs="Arial"/>
                <w:b/>
                <w:lang w:val="es-EC"/>
              </w:rPr>
            </w:rPrChange>
          </w:rPr>
          <w:t>acid</w:t>
        </w:r>
      </w:ins>
      <w:proofErr w:type="spellEnd"/>
      <w:ins w:id="1024" w:author="Cesar_Moreno" w:date="2015-12-15T09:55:00Z">
        <w:r w:rsidR="0087739F">
          <w:rPr>
            <w:rFonts w:ascii="Arial" w:eastAsia="Calibri" w:hAnsi="Arial" w:cs="Arial"/>
            <w:lang w:val="es-EC"/>
          </w:rPr>
          <w:t>;</w:t>
        </w:r>
      </w:ins>
      <w:ins w:id="1025" w:author="Cesar_Moreno" w:date="2015-12-15T09:49:00Z">
        <w:r w:rsidRPr="0087739F">
          <w:rPr>
            <w:rFonts w:ascii="Arial" w:eastAsia="Calibri" w:hAnsi="Arial" w:cs="Arial"/>
            <w:lang w:val="es-EC"/>
            <w:rPrChange w:id="1026" w:author="Cesar_Moreno" w:date="2015-12-15T09:50:00Z">
              <w:rPr>
                <w:rFonts w:ascii="Arial" w:eastAsia="Calibri" w:hAnsi="Arial" w:cs="Arial"/>
                <w:b/>
                <w:lang w:val="es-EC"/>
              </w:rPr>
            </w:rPrChange>
          </w:rPr>
          <w:t xml:space="preserve"> Galactosa d</w:t>
        </w:r>
      </w:ins>
      <w:ins w:id="1027" w:author="Cesar_Moreno" w:date="2015-12-15T09:55:00Z">
        <w:r w:rsidR="0087739F">
          <w:rPr>
            <w:rFonts w:ascii="Arial" w:eastAsia="Calibri" w:hAnsi="Arial" w:cs="Arial"/>
            <w:lang w:val="es-EC"/>
          </w:rPr>
          <w:t>;</w:t>
        </w:r>
      </w:ins>
      <w:ins w:id="1028" w:author="Cesar_Moreno" w:date="2015-12-15T09:49:00Z">
        <w:r w:rsidRPr="0087739F">
          <w:rPr>
            <w:rFonts w:ascii="Arial" w:eastAsia="Calibri" w:hAnsi="Arial" w:cs="Arial"/>
            <w:lang w:val="es-EC"/>
            <w:rPrChange w:id="1029"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030" w:author="Cesar_Moreno" w:date="2015-12-15T09:50:00Z">
              <w:rPr>
                <w:rFonts w:ascii="Arial" w:eastAsia="Calibri" w:hAnsi="Arial" w:cs="Arial"/>
                <w:b/>
                <w:lang w:val="es-EC"/>
              </w:rPr>
            </w:rPrChange>
          </w:rPr>
          <w:t>Giemsa</w:t>
        </w:r>
        <w:proofErr w:type="spellEnd"/>
        <w:r w:rsidRPr="0087739F">
          <w:rPr>
            <w:rFonts w:ascii="Arial" w:eastAsia="Calibri" w:hAnsi="Arial" w:cs="Arial"/>
            <w:lang w:val="es-EC"/>
            <w:rPrChange w:id="1031"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032" w:author="Cesar_Moreno" w:date="2015-12-15T09:50:00Z">
              <w:rPr>
                <w:rFonts w:ascii="Arial" w:eastAsia="Calibri" w:hAnsi="Arial" w:cs="Arial"/>
                <w:b/>
                <w:lang w:val="es-EC"/>
              </w:rPr>
            </w:rPrChange>
          </w:rPr>
          <w:t>stain</w:t>
        </w:r>
      </w:ins>
      <w:proofErr w:type="spellEnd"/>
      <w:ins w:id="1033" w:author="Cesar_Moreno" w:date="2015-12-15T09:55:00Z">
        <w:r w:rsidR="0087739F">
          <w:rPr>
            <w:rFonts w:ascii="Arial" w:eastAsia="Calibri" w:hAnsi="Arial" w:cs="Arial"/>
            <w:lang w:val="es-EC"/>
          </w:rPr>
          <w:t>;</w:t>
        </w:r>
      </w:ins>
      <w:ins w:id="1034" w:author="Cesar_Moreno" w:date="2015-12-15T09:49:00Z">
        <w:r w:rsidRPr="0087739F">
          <w:rPr>
            <w:rFonts w:ascii="Arial" w:eastAsia="Calibri" w:hAnsi="Arial" w:cs="Arial"/>
            <w:lang w:val="es-EC"/>
            <w:rPrChange w:id="1035"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036" w:author="Cesar_Moreno" w:date="2015-12-15T09:50:00Z">
              <w:rPr>
                <w:rFonts w:ascii="Arial" w:eastAsia="Calibri" w:hAnsi="Arial" w:cs="Arial"/>
                <w:b/>
                <w:lang w:val="es-EC"/>
              </w:rPr>
            </w:rPrChange>
          </w:rPr>
          <w:t>Glucoronic</w:t>
        </w:r>
        <w:proofErr w:type="spellEnd"/>
        <w:r w:rsidRPr="0087739F">
          <w:rPr>
            <w:rFonts w:ascii="Arial" w:eastAsia="Calibri" w:hAnsi="Arial" w:cs="Arial"/>
            <w:lang w:val="es-EC"/>
            <w:rPrChange w:id="1037"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038" w:author="Cesar_Moreno" w:date="2015-12-15T09:50:00Z">
              <w:rPr>
                <w:rFonts w:ascii="Arial" w:eastAsia="Calibri" w:hAnsi="Arial" w:cs="Arial"/>
                <w:b/>
                <w:lang w:val="es-EC"/>
              </w:rPr>
            </w:rPrChange>
          </w:rPr>
          <w:t>acid</w:t>
        </w:r>
      </w:ins>
      <w:proofErr w:type="spellEnd"/>
      <w:ins w:id="1039" w:author="Cesar_Moreno" w:date="2015-12-15T09:55:00Z">
        <w:r w:rsidR="0087739F">
          <w:rPr>
            <w:rFonts w:ascii="Arial" w:eastAsia="Calibri" w:hAnsi="Arial" w:cs="Arial"/>
            <w:lang w:val="es-EC"/>
          </w:rPr>
          <w:t>;</w:t>
        </w:r>
      </w:ins>
      <w:ins w:id="1040" w:author="Cesar_Moreno" w:date="2015-12-15T09:49:00Z">
        <w:r w:rsidRPr="0087739F">
          <w:rPr>
            <w:rFonts w:ascii="Arial" w:eastAsia="Calibri" w:hAnsi="Arial" w:cs="Arial"/>
            <w:lang w:val="es-EC"/>
            <w:rPrChange w:id="1041"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042" w:author="Cesar_Moreno" w:date="2015-12-15T09:50:00Z">
              <w:rPr>
                <w:rFonts w:ascii="Arial" w:eastAsia="Calibri" w:hAnsi="Arial" w:cs="Arial"/>
                <w:b/>
                <w:lang w:val="es-EC"/>
              </w:rPr>
            </w:rPrChange>
          </w:rPr>
          <w:t>Galactose</w:t>
        </w:r>
      </w:ins>
      <w:proofErr w:type="spellEnd"/>
      <w:ins w:id="1043" w:author="Cesar_Moreno" w:date="2015-12-15T09:55:00Z">
        <w:r w:rsidR="0087739F">
          <w:rPr>
            <w:rFonts w:ascii="Arial" w:eastAsia="Calibri" w:hAnsi="Arial" w:cs="Arial"/>
            <w:lang w:val="es-EC"/>
          </w:rPr>
          <w:t>;</w:t>
        </w:r>
      </w:ins>
      <w:ins w:id="1044" w:author="Cesar_Moreno" w:date="2015-12-15T09:49:00Z">
        <w:r w:rsidRPr="0087739F">
          <w:rPr>
            <w:rFonts w:ascii="Arial" w:eastAsia="Calibri" w:hAnsi="Arial" w:cs="Arial"/>
            <w:lang w:val="es-EC"/>
            <w:rPrChange w:id="1045" w:author="Cesar_Moreno" w:date="2015-12-15T09:50:00Z">
              <w:rPr>
                <w:rFonts w:ascii="Arial" w:eastAsia="Calibri" w:hAnsi="Arial" w:cs="Arial"/>
                <w:b/>
                <w:lang w:val="es-EC"/>
              </w:rPr>
            </w:rPrChange>
          </w:rPr>
          <w:t xml:space="preserve"> Glicerol</w:t>
        </w:r>
      </w:ins>
      <w:ins w:id="1046" w:author="Cesar_Moreno" w:date="2015-12-15T09:55:00Z">
        <w:r w:rsidR="0087739F">
          <w:rPr>
            <w:rFonts w:ascii="Arial" w:eastAsia="Calibri" w:hAnsi="Arial" w:cs="Arial"/>
            <w:lang w:val="es-EC"/>
          </w:rPr>
          <w:t>;</w:t>
        </w:r>
      </w:ins>
      <w:ins w:id="1047" w:author="Cesar_Moreno" w:date="2015-12-15T09:49:00Z">
        <w:r w:rsidRPr="0087739F">
          <w:rPr>
            <w:rFonts w:ascii="Arial" w:eastAsia="Calibri" w:hAnsi="Arial" w:cs="Arial"/>
            <w:lang w:val="es-EC"/>
            <w:rPrChange w:id="1048" w:author="Cesar_Moreno" w:date="2015-12-15T09:50:00Z">
              <w:rPr>
                <w:rFonts w:ascii="Arial" w:eastAsia="Calibri" w:hAnsi="Arial" w:cs="Arial"/>
                <w:b/>
                <w:lang w:val="es-EC"/>
              </w:rPr>
            </w:rPrChange>
          </w:rPr>
          <w:t xml:space="preserve"> D-</w:t>
        </w:r>
        <w:proofErr w:type="spellStart"/>
        <w:r w:rsidRPr="0087739F">
          <w:rPr>
            <w:rFonts w:ascii="Arial" w:eastAsia="Calibri" w:hAnsi="Arial" w:cs="Arial"/>
            <w:lang w:val="es-EC"/>
            <w:rPrChange w:id="1049" w:author="Cesar_Moreno" w:date="2015-12-15T09:50:00Z">
              <w:rPr>
                <w:rFonts w:ascii="Arial" w:eastAsia="Calibri" w:hAnsi="Arial" w:cs="Arial"/>
                <w:b/>
                <w:lang w:val="es-EC"/>
              </w:rPr>
            </w:rPrChange>
          </w:rPr>
          <w:t>gucose</w:t>
        </w:r>
        <w:proofErr w:type="spellEnd"/>
        <w:r w:rsidRPr="0087739F">
          <w:rPr>
            <w:rFonts w:ascii="Arial" w:eastAsia="Calibri" w:hAnsi="Arial" w:cs="Arial"/>
            <w:lang w:val="es-EC"/>
            <w:rPrChange w:id="1050"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051" w:author="Cesar_Moreno" w:date="2015-12-15T09:50:00Z">
              <w:rPr>
                <w:rFonts w:ascii="Arial" w:eastAsia="Calibri" w:hAnsi="Arial" w:cs="Arial"/>
                <w:b/>
                <w:lang w:val="es-EC"/>
              </w:rPr>
            </w:rPrChange>
          </w:rPr>
          <w:t>anhydrous</w:t>
        </w:r>
      </w:ins>
      <w:proofErr w:type="spellEnd"/>
      <w:ins w:id="1052" w:author="Cesar_Moreno" w:date="2015-12-15T09:55:00Z">
        <w:r w:rsidR="0087739F">
          <w:rPr>
            <w:rFonts w:ascii="Arial" w:eastAsia="Calibri" w:hAnsi="Arial" w:cs="Arial"/>
            <w:lang w:val="es-EC"/>
          </w:rPr>
          <w:t>;</w:t>
        </w:r>
      </w:ins>
      <w:ins w:id="1053" w:author="Cesar_Moreno" w:date="2015-12-15T09:49:00Z">
        <w:r w:rsidRPr="0087739F">
          <w:rPr>
            <w:rFonts w:ascii="Arial" w:eastAsia="Calibri" w:hAnsi="Arial" w:cs="Arial"/>
            <w:lang w:val="es-EC"/>
            <w:rPrChange w:id="1054" w:author="Cesar_Moreno" w:date="2015-12-15T09:50:00Z">
              <w:rPr>
                <w:rFonts w:ascii="Arial" w:eastAsia="Calibri" w:hAnsi="Arial" w:cs="Arial"/>
                <w:b/>
                <w:lang w:val="es-EC"/>
              </w:rPr>
            </w:rPrChange>
          </w:rPr>
          <w:t xml:space="preserve"> Gel </w:t>
        </w:r>
      </w:ins>
      <w:ins w:id="1055" w:author="Cesar_Moreno" w:date="2015-12-15T09:55:00Z">
        <w:r w:rsidR="0087739F">
          <w:rPr>
            <w:rFonts w:ascii="Arial" w:eastAsia="Calibri" w:hAnsi="Arial" w:cs="Arial"/>
            <w:lang w:val="es-EC"/>
          </w:rPr>
          <w:t>sílice;</w:t>
        </w:r>
      </w:ins>
      <w:ins w:id="1056" w:author="Cesar_Moreno" w:date="2015-12-15T09:49:00Z">
        <w:r w:rsidRPr="0087739F">
          <w:rPr>
            <w:rFonts w:ascii="Arial" w:eastAsia="Calibri" w:hAnsi="Arial" w:cs="Arial"/>
            <w:lang w:val="es-EC"/>
            <w:rPrChange w:id="1057"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058" w:author="Cesar_Moreno" w:date="2015-12-15T09:50:00Z">
              <w:rPr>
                <w:rFonts w:ascii="Arial" w:eastAsia="Calibri" w:hAnsi="Arial" w:cs="Arial"/>
                <w:b/>
                <w:lang w:val="es-EC"/>
              </w:rPr>
            </w:rPrChange>
          </w:rPr>
          <w:t>Gentian</w:t>
        </w:r>
        <w:proofErr w:type="spellEnd"/>
        <w:r w:rsidRPr="0087739F">
          <w:rPr>
            <w:rFonts w:ascii="Arial" w:eastAsia="Calibri" w:hAnsi="Arial" w:cs="Arial"/>
            <w:lang w:val="es-EC"/>
            <w:rPrChange w:id="1059"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060" w:author="Cesar_Moreno" w:date="2015-12-15T09:50:00Z">
              <w:rPr>
                <w:rFonts w:ascii="Arial" w:eastAsia="Calibri" w:hAnsi="Arial" w:cs="Arial"/>
                <w:b/>
                <w:lang w:val="es-EC"/>
              </w:rPr>
            </w:rPrChange>
          </w:rPr>
          <w:t>violet</w:t>
        </w:r>
        <w:proofErr w:type="spellEnd"/>
        <w:r w:rsidRPr="0087739F">
          <w:rPr>
            <w:rFonts w:ascii="Arial" w:eastAsia="Calibri" w:hAnsi="Arial" w:cs="Arial"/>
            <w:lang w:val="es-EC"/>
            <w:rPrChange w:id="1061" w:author="Cesar_Moreno" w:date="2015-12-15T09:50:00Z">
              <w:rPr>
                <w:rFonts w:ascii="Arial" w:eastAsia="Calibri" w:hAnsi="Arial" w:cs="Arial"/>
                <w:b/>
                <w:lang w:val="es-EC"/>
              </w:rPr>
            </w:rPrChange>
          </w:rPr>
          <w:t xml:space="preserve"> r</w:t>
        </w:r>
      </w:ins>
      <w:ins w:id="1062" w:author="Cesar_Moreno" w:date="2015-12-15T09:55:00Z">
        <w:r w:rsidR="0087739F">
          <w:rPr>
            <w:rFonts w:ascii="Arial" w:eastAsia="Calibri" w:hAnsi="Arial" w:cs="Arial"/>
            <w:lang w:val="es-EC"/>
          </w:rPr>
          <w:t>;</w:t>
        </w:r>
      </w:ins>
      <w:ins w:id="1063" w:author="Cesar_Moreno" w:date="2015-12-15T09:49:00Z">
        <w:r w:rsidRPr="0087739F">
          <w:rPr>
            <w:rFonts w:ascii="Arial" w:eastAsia="Calibri" w:hAnsi="Arial" w:cs="Arial"/>
            <w:lang w:val="es-EC"/>
            <w:rPrChange w:id="1064" w:author="Cesar_Moreno" w:date="2015-12-15T09:50:00Z">
              <w:rPr>
                <w:rFonts w:ascii="Arial" w:eastAsia="Calibri" w:hAnsi="Arial" w:cs="Arial"/>
                <w:b/>
                <w:lang w:val="es-EC"/>
              </w:rPr>
            </w:rPrChange>
          </w:rPr>
          <w:t xml:space="preserve"> Glicerol</w:t>
        </w:r>
      </w:ins>
      <w:ins w:id="1065" w:author="Cesar_Moreno" w:date="2015-12-15T09:55:00Z">
        <w:r w:rsidR="0087739F">
          <w:rPr>
            <w:rFonts w:ascii="Arial" w:eastAsia="Calibri" w:hAnsi="Arial" w:cs="Arial"/>
            <w:lang w:val="es-EC"/>
          </w:rPr>
          <w:t>;</w:t>
        </w:r>
      </w:ins>
      <w:ins w:id="1066" w:author="Cesar_Moreno" w:date="2015-12-15T09:49:00Z">
        <w:r w:rsidRPr="0087739F">
          <w:rPr>
            <w:rFonts w:ascii="Arial" w:eastAsia="Calibri" w:hAnsi="Arial" w:cs="Arial"/>
            <w:lang w:val="es-EC"/>
            <w:rPrChange w:id="1067" w:author="Cesar_Moreno" w:date="2015-12-15T09:50:00Z">
              <w:rPr>
                <w:rFonts w:ascii="Arial" w:eastAsia="Calibri" w:hAnsi="Arial" w:cs="Arial"/>
                <w:b/>
                <w:lang w:val="es-EC"/>
              </w:rPr>
            </w:rPrChange>
          </w:rPr>
          <w:t xml:space="preserve"> Glucosa</w:t>
        </w:r>
      </w:ins>
      <w:ins w:id="1068" w:author="Cesar_Moreno" w:date="2015-12-15T09:55:00Z">
        <w:r w:rsidR="0087739F">
          <w:rPr>
            <w:rFonts w:ascii="Arial" w:eastAsia="Calibri" w:hAnsi="Arial" w:cs="Arial"/>
            <w:lang w:val="es-EC"/>
          </w:rPr>
          <w:t>;</w:t>
        </w:r>
      </w:ins>
      <w:ins w:id="1069" w:author="Cesar_Moreno" w:date="2015-12-15T09:49:00Z">
        <w:r w:rsidRPr="0087739F">
          <w:rPr>
            <w:rFonts w:ascii="Arial" w:eastAsia="Calibri" w:hAnsi="Arial" w:cs="Arial"/>
            <w:lang w:val="es-EC"/>
            <w:rPrChange w:id="1070" w:author="Cesar_Moreno" w:date="2015-12-15T09:50:00Z">
              <w:rPr>
                <w:rFonts w:ascii="Arial" w:eastAsia="Calibri" w:hAnsi="Arial" w:cs="Arial"/>
                <w:b/>
                <w:lang w:val="es-EC"/>
              </w:rPr>
            </w:rPrChange>
          </w:rPr>
          <w:t xml:space="preserve"> Gelatina</w:t>
        </w:r>
      </w:ins>
      <w:ins w:id="1071" w:author="Cesar_Moreno" w:date="2015-12-15T09:55:00Z">
        <w:r w:rsidR="0087739F">
          <w:rPr>
            <w:rFonts w:ascii="Arial" w:eastAsia="Calibri" w:hAnsi="Arial" w:cs="Arial"/>
            <w:lang w:val="es-EC"/>
          </w:rPr>
          <w:t>;</w:t>
        </w:r>
      </w:ins>
      <w:ins w:id="1072" w:author="Cesar_Moreno" w:date="2015-12-15T09:49:00Z">
        <w:r w:rsidRPr="0087739F">
          <w:rPr>
            <w:rFonts w:ascii="Arial" w:eastAsia="Calibri" w:hAnsi="Arial" w:cs="Arial"/>
            <w:lang w:val="es-EC"/>
            <w:rPrChange w:id="1073"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074" w:author="Cesar_Moreno" w:date="2015-12-15T09:50:00Z">
              <w:rPr>
                <w:rFonts w:ascii="Arial" w:eastAsia="Calibri" w:hAnsi="Arial" w:cs="Arial"/>
                <w:b/>
                <w:lang w:val="es-EC"/>
              </w:rPr>
            </w:rPrChange>
          </w:rPr>
          <w:t>Gsp</w:t>
        </w:r>
      </w:ins>
      <w:proofErr w:type="spellEnd"/>
      <w:ins w:id="1075" w:author="Cesar_Moreno" w:date="2015-12-15T09:55:00Z">
        <w:r w:rsidR="0087739F">
          <w:rPr>
            <w:rFonts w:ascii="Arial" w:eastAsia="Calibri" w:hAnsi="Arial" w:cs="Arial"/>
            <w:lang w:val="es-EC"/>
          </w:rPr>
          <w:t>;</w:t>
        </w:r>
      </w:ins>
      <w:ins w:id="1076" w:author="Cesar_Moreno" w:date="2015-12-15T09:49:00Z">
        <w:r w:rsidRPr="0087739F">
          <w:rPr>
            <w:rFonts w:ascii="Arial" w:eastAsia="Calibri" w:hAnsi="Arial" w:cs="Arial"/>
            <w:lang w:val="es-EC"/>
            <w:rPrChange w:id="1077" w:author="Cesar_Moreno" w:date="2015-12-15T09:50:00Z">
              <w:rPr>
                <w:rFonts w:ascii="Arial" w:eastAsia="Calibri" w:hAnsi="Arial" w:cs="Arial"/>
                <w:b/>
                <w:lang w:val="es-EC"/>
              </w:rPr>
            </w:rPrChange>
          </w:rPr>
          <w:t xml:space="preserve"> </w:t>
        </w:r>
      </w:ins>
      <w:proofErr w:type="spellStart"/>
      <w:ins w:id="1078" w:author="Cesar_Moreno" w:date="2015-12-15T09:55:00Z">
        <w:r w:rsidR="0087739F">
          <w:rPr>
            <w:rFonts w:ascii="Arial" w:eastAsia="Calibri" w:hAnsi="Arial" w:cs="Arial"/>
            <w:lang w:val="es-EC"/>
          </w:rPr>
          <w:t>F</w:t>
        </w:r>
      </w:ins>
      <w:ins w:id="1079" w:author="Cesar_Moreno" w:date="2015-12-15T09:49:00Z">
        <w:r w:rsidRPr="0087739F">
          <w:rPr>
            <w:rFonts w:ascii="Arial" w:eastAsia="Calibri" w:hAnsi="Arial" w:cs="Arial"/>
            <w:lang w:val="es-EC"/>
            <w:rPrChange w:id="1080" w:author="Cesar_Moreno" w:date="2015-12-15T09:50:00Z">
              <w:rPr>
                <w:rFonts w:ascii="Arial" w:eastAsia="Calibri" w:hAnsi="Arial" w:cs="Arial"/>
                <w:b/>
                <w:lang w:val="es-EC"/>
              </w:rPr>
            </w:rPrChange>
          </w:rPr>
          <w:t>urazolindone</w:t>
        </w:r>
      </w:ins>
      <w:proofErr w:type="spellEnd"/>
      <w:ins w:id="1081" w:author="Cesar_Moreno" w:date="2015-12-15T09:55:00Z">
        <w:r w:rsidR="0087739F">
          <w:rPr>
            <w:rFonts w:ascii="Arial" w:eastAsia="Calibri" w:hAnsi="Arial" w:cs="Arial"/>
            <w:lang w:val="es-EC"/>
          </w:rPr>
          <w:t xml:space="preserve">; </w:t>
        </w:r>
      </w:ins>
      <w:proofErr w:type="spellStart"/>
      <w:ins w:id="1082" w:author="Cesar_Moreno" w:date="2015-12-15T09:49:00Z">
        <w:r w:rsidRPr="0087739F">
          <w:rPr>
            <w:rFonts w:ascii="Arial" w:eastAsia="Calibri" w:hAnsi="Arial" w:cs="Arial"/>
            <w:lang w:val="es-EC"/>
            <w:rPrChange w:id="1083" w:author="Cesar_Moreno" w:date="2015-12-15T09:50:00Z">
              <w:rPr>
                <w:rFonts w:ascii="Arial" w:eastAsia="Calibri" w:hAnsi="Arial" w:cs="Arial"/>
                <w:b/>
                <w:lang w:val="es-EC"/>
              </w:rPr>
            </w:rPrChange>
          </w:rPr>
          <w:t>Florfenicol</w:t>
        </w:r>
      </w:ins>
      <w:proofErr w:type="spellEnd"/>
      <w:ins w:id="1084" w:author="Cesar_Moreno" w:date="2015-12-15T09:56:00Z">
        <w:r w:rsidR="0087739F">
          <w:rPr>
            <w:rFonts w:ascii="Arial" w:eastAsia="Calibri" w:hAnsi="Arial" w:cs="Arial"/>
            <w:lang w:val="es-EC"/>
          </w:rPr>
          <w:t>;</w:t>
        </w:r>
      </w:ins>
      <w:ins w:id="1085" w:author="Cesar_Moreno" w:date="2015-12-15T09:49:00Z">
        <w:r w:rsidRPr="0087739F">
          <w:rPr>
            <w:rFonts w:ascii="Arial" w:eastAsia="Calibri" w:hAnsi="Arial" w:cs="Arial"/>
            <w:lang w:val="es-EC"/>
            <w:rPrChange w:id="1086"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087" w:author="Cesar_Moreno" w:date="2015-12-15T09:50:00Z">
              <w:rPr>
                <w:rFonts w:ascii="Arial" w:eastAsia="Calibri" w:hAnsi="Arial" w:cs="Arial"/>
                <w:b/>
                <w:lang w:val="es-EC"/>
              </w:rPr>
            </w:rPrChange>
          </w:rPr>
          <w:t>Fermipan</w:t>
        </w:r>
      </w:ins>
      <w:proofErr w:type="spellEnd"/>
      <w:ins w:id="1088" w:author="Cesar_Moreno" w:date="2015-12-15T09:56:00Z">
        <w:r w:rsidR="0087739F">
          <w:rPr>
            <w:rFonts w:ascii="Arial" w:eastAsia="Calibri" w:hAnsi="Arial" w:cs="Arial"/>
            <w:lang w:val="es-EC"/>
          </w:rPr>
          <w:t>;</w:t>
        </w:r>
      </w:ins>
      <w:ins w:id="1089" w:author="Cesar_Moreno" w:date="2015-12-15T09:49:00Z">
        <w:r w:rsidRPr="0087739F">
          <w:rPr>
            <w:rFonts w:ascii="Arial" w:eastAsia="Calibri" w:hAnsi="Arial" w:cs="Arial"/>
            <w:lang w:val="es-EC"/>
            <w:rPrChange w:id="1090" w:author="Cesar_Moreno" w:date="2015-12-15T09:50:00Z">
              <w:rPr>
                <w:rFonts w:ascii="Arial" w:eastAsia="Calibri" w:hAnsi="Arial" w:cs="Arial"/>
                <w:b/>
                <w:lang w:val="es-EC"/>
              </w:rPr>
            </w:rPrChange>
          </w:rPr>
          <w:t xml:space="preserve"> Fucsina </w:t>
        </w:r>
      </w:ins>
      <w:ins w:id="1091" w:author="Cesar_Moreno" w:date="2015-12-15T09:56:00Z">
        <w:r w:rsidR="0087739F">
          <w:rPr>
            <w:rFonts w:ascii="Arial" w:eastAsia="Calibri" w:hAnsi="Arial" w:cs="Arial"/>
            <w:lang w:val="es-EC"/>
          </w:rPr>
          <w:t>básica;</w:t>
        </w:r>
      </w:ins>
      <w:ins w:id="1092" w:author="Cesar_Moreno" w:date="2015-12-15T09:49:00Z">
        <w:r w:rsidRPr="0087739F">
          <w:rPr>
            <w:rFonts w:ascii="Arial" w:eastAsia="Calibri" w:hAnsi="Arial" w:cs="Arial"/>
            <w:lang w:val="es-EC"/>
            <w:rPrChange w:id="1093"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094" w:author="Cesar_Moreno" w:date="2015-12-15T09:50:00Z">
              <w:rPr>
                <w:rFonts w:ascii="Arial" w:eastAsia="Calibri" w:hAnsi="Arial" w:cs="Arial"/>
                <w:b/>
                <w:lang w:val="es-EC"/>
              </w:rPr>
            </w:rPrChange>
          </w:rPr>
          <w:t>Hidrocloruro</w:t>
        </w:r>
        <w:proofErr w:type="spellEnd"/>
        <w:r w:rsidRPr="0087739F">
          <w:rPr>
            <w:rFonts w:ascii="Arial" w:eastAsia="Calibri" w:hAnsi="Arial" w:cs="Arial"/>
            <w:lang w:val="es-EC"/>
            <w:rPrChange w:id="1095" w:author="Cesar_Moreno" w:date="2015-12-15T09:50:00Z">
              <w:rPr>
                <w:rFonts w:ascii="Arial" w:eastAsia="Calibri" w:hAnsi="Arial" w:cs="Arial"/>
                <w:b/>
                <w:lang w:val="es-EC"/>
              </w:rPr>
            </w:rPrChange>
          </w:rPr>
          <w:t xml:space="preserve"> de n alfa </w:t>
        </w:r>
        <w:proofErr w:type="spellStart"/>
        <w:r w:rsidRPr="0087739F">
          <w:rPr>
            <w:rFonts w:ascii="Arial" w:eastAsia="Calibri" w:hAnsi="Arial" w:cs="Arial"/>
            <w:lang w:val="es-EC"/>
            <w:rPrChange w:id="1096" w:author="Cesar_Moreno" w:date="2015-12-15T09:50:00Z">
              <w:rPr>
                <w:rFonts w:ascii="Arial" w:eastAsia="Calibri" w:hAnsi="Arial" w:cs="Arial"/>
                <w:b/>
                <w:lang w:val="es-EC"/>
              </w:rPr>
            </w:rPrChange>
          </w:rPr>
          <w:t>benzil</w:t>
        </w:r>
        <w:proofErr w:type="spellEnd"/>
        <w:r w:rsidRPr="0087739F">
          <w:rPr>
            <w:rFonts w:ascii="Arial" w:eastAsia="Calibri" w:hAnsi="Arial" w:cs="Arial"/>
            <w:lang w:val="es-EC"/>
            <w:rPrChange w:id="1097" w:author="Cesar_Moreno" w:date="2015-12-15T09:50:00Z">
              <w:rPr>
                <w:rFonts w:ascii="Arial" w:eastAsia="Calibri" w:hAnsi="Arial" w:cs="Arial"/>
                <w:b/>
                <w:lang w:val="es-EC"/>
              </w:rPr>
            </w:rPrChange>
          </w:rPr>
          <w:t xml:space="preserve"> dl arginina p </w:t>
        </w:r>
        <w:proofErr w:type="spellStart"/>
        <w:r w:rsidRPr="0087739F">
          <w:rPr>
            <w:rFonts w:ascii="Arial" w:eastAsia="Calibri" w:hAnsi="Arial" w:cs="Arial"/>
            <w:lang w:val="es-EC"/>
            <w:rPrChange w:id="1098" w:author="Cesar_Moreno" w:date="2015-12-15T09:50:00Z">
              <w:rPr>
                <w:rFonts w:ascii="Arial" w:eastAsia="Calibri" w:hAnsi="Arial" w:cs="Arial"/>
                <w:b/>
                <w:lang w:val="es-EC"/>
              </w:rPr>
            </w:rPrChange>
          </w:rPr>
          <w:t>nitroanilida</w:t>
        </w:r>
        <w:proofErr w:type="spellEnd"/>
        <w:r w:rsidRPr="0087739F">
          <w:rPr>
            <w:rFonts w:ascii="Arial" w:eastAsia="Calibri" w:hAnsi="Arial" w:cs="Arial"/>
            <w:lang w:val="es-EC"/>
            <w:rPrChange w:id="1099"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100" w:author="Cesar_Moreno" w:date="2015-12-15T09:50:00Z">
              <w:rPr>
                <w:rFonts w:ascii="Arial" w:eastAsia="Calibri" w:hAnsi="Arial" w:cs="Arial"/>
                <w:b/>
                <w:lang w:val="es-EC"/>
              </w:rPr>
            </w:rPrChange>
          </w:rPr>
          <w:t>bapna</w:t>
        </w:r>
      </w:ins>
      <w:proofErr w:type="spellEnd"/>
      <w:ins w:id="1101" w:author="Cesar_Moreno" w:date="2015-12-15T09:56:00Z">
        <w:r w:rsidR="0087739F">
          <w:rPr>
            <w:rFonts w:ascii="Arial" w:eastAsia="Calibri" w:hAnsi="Arial" w:cs="Arial"/>
            <w:lang w:val="es-EC"/>
          </w:rPr>
          <w:t>;</w:t>
        </w:r>
      </w:ins>
      <w:ins w:id="1102" w:author="Cesar_Moreno" w:date="2015-12-15T09:49:00Z">
        <w:r w:rsidRPr="0087739F">
          <w:rPr>
            <w:rFonts w:ascii="Arial" w:eastAsia="Calibri" w:hAnsi="Arial" w:cs="Arial"/>
            <w:lang w:val="es-EC"/>
            <w:rPrChange w:id="1103" w:author="Cesar_Moreno" w:date="2015-12-15T09:50:00Z">
              <w:rPr>
                <w:rFonts w:ascii="Arial" w:eastAsia="Calibri" w:hAnsi="Arial" w:cs="Arial"/>
                <w:b/>
                <w:lang w:val="es-EC"/>
              </w:rPr>
            </w:rPrChange>
          </w:rPr>
          <w:t xml:space="preserve"> Hidrogeno fosfato de sodio</w:t>
        </w:r>
      </w:ins>
      <w:ins w:id="1104" w:author="Cesar_Moreno" w:date="2015-12-15T09:56:00Z">
        <w:r w:rsidR="0087739F">
          <w:rPr>
            <w:rFonts w:ascii="Arial" w:eastAsia="Calibri" w:hAnsi="Arial" w:cs="Arial"/>
            <w:lang w:val="es-EC"/>
          </w:rPr>
          <w:t>;</w:t>
        </w:r>
      </w:ins>
      <w:ins w:id="1105" w:author="Cesar_Moreno" w:date="2015-12-15T09:49:00Z">
        <w:r w:rsidRPr="0087739F">
          <w:rPr>
            <w:rFonts w:ascii="Arial" w:eastAsia="Calibri" w:hAnsi="Arial" w:cs="Arial"/>
            <w:lang w:val="es-EC"/>
            <w:rPrChange w:id="1106"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107" w:author="Cesar_Moreno" w:date="2015-12-15T09:50:00Z">
              <w:rPr>
                <w:rFonts w:ascii="Arial" w:eastAsia="Calibri" w:hAnsi="Arial" w:cs="Arial"/>
                <w:b/>
                <w:lang w:val="es-EC"/>
              </w:rPr>
            </w:rPrChange>
          </w:rPr>
          <w:t>Iodine</w:t>
        </w:r>
        <w:proofErr w:type="spellEnd"/>
        <w:r w:rsidRPr="0087739F">
          <w:rPr>
            <w:rFonts w:ascii="Arial" w:eastAsia="Calibri" w:hAnsi="Arial" w:cs="Arial"/>
            <w:lang w:val="es-EC"/>
            <w:rPrChange w:id="1108"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109" w:author="Cesar_Moreno" w:date="2015-12-15T09:50:00Z">
              <w:rPr>
                <w:rFonts w:ascii="Arial" w:eastAsia="Calibri" w:hAnsi="Arial" w:cs="Arial"/>
                <w:b/>
                <w:lang w:val="es-EC"/>
              </w:rPr>
            </w:rPrChange>
          </w:rPr>
          <w:t>sublimed</w:t>
        </w:r>
      </w:ins>
      <w:proofErr w:type="spellEnd"/>
      <w:ins w:id="1110" w:author="Cesar_Moreno" w:date="2015-12-15T09:56:00Z">
        <w:r w:rsidR="0087739F">
          <w:rPr>
            <w:rFonts w:ascii="Arial" w:eastAsia="Calibri" w:hAnsi="Arial" w:cs="Arial"/>
            <w:lang w:val="es-EC"/>
          </w:rPr>
          <w:t>;</w:t>
        </w:r>
      </w:ins>
      <w:ins w:id="1111" w:author="Cesar_Moreno" w:date="2015-12-15T09:49:00Z">
        <w:r w:rsidRPr="0087739F">
          <w:rPr>
            <w:rFonts w:ascii="Arial" w:eastAsia="Calibri" w:hAnsi="Arial" w:cs="Arial"/>
            <w:lang w:val="es-EC"/>
            <w:rPrChange w:id="1112"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113" w:author="Cesar_Moreno" w:date="2015-12-15T09:50:00Z">
              <w:rPr>
                <w:rFonts w:ascii="Arial" w:eastAsia="Calibri" w:hAnsi="Arial" w:cs="Arial"/>
                <w:b/>
                <w:lang w:val="es-EC"/>
              </w:rPr>
            </w:rPrChange>
          </w:rPr>
          <w:t>Isoamyl</w:t>
        </w:r>
        <w:proofErr w:type="spellEnd"/>
        <w:r w:rsidRPr="0087739F">
          <w:rPr>
            <w:rFonts w:ascii="Arial" w:eastAsia="Calibri" w:hAnsi="Arial" w:cs="Arial"/>
            <w:lang w:val="es-EC"/>
            <w:rPrChange w:id="1114" w:author="Cesar_Moreno" w:date="2015-12-15T09:50:00Z">
              <w:rPr>
                <w:rFonts w:ascii="Arial" w:eastAsia="Calibri" w:hAnsi="Arial" w:cs="Arial"/>
                <w:b/>
                <w:lang w:val="es-EC"/>
              </w:rPr>
            </w:rPrChange>
          </w:rPr>
          <w:t xml:space="preserve"> alcohol</w:t>
        </w:r>
      </w:ins>
      <w:ins w:id="1115" w:author="Cesar_Moreno" w:date="2015-12-15T09:56:00Z">
        <w:r w:rsidR="0087739F">
          <w:rPr>
            <w:rFonts w:ascii="Arial" w:eastAsia="Calibri" w:hAnsi="Arial" w:cs="Arial"/>
            <w:lang w:val="es-EC"/>
          </w:rPr>
          <w:t>;</w:t>
        </w:r>
      </w:ins>
      <w:ins w:id="1116" w:author="Cesar_Moreno" w:date="2015-12-15T09:49:00Z">
        <w:r w:rsidRPr="0087739F">
          <w:rPr>
            <w:rFonts w:ascii="Arial" w:eastAsia="Calibri" w:hAnsi="Arial" w:cs="Arial"/>
            <w:lang w:val="es-EC"/>
            <w:rPrChange w:id="1117"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118" w:author="Cesar_Moreno" w:date="2015-12-15T09:50:00Z">
              <w:rPr>
                <w:rFonts w:ascii="Arial" w:eastAsia="Calibri" w:hAnsi="Arial" w:cs="Arial"/>
                <w:b/>
                <w:lang w:val="es-EC"/>
              </w:rPr>
            </w:rPrChange>
          </w:rPr>
          <w:t>Inmersion</w:t>
        </w:r>
        <w:proofErr w:type="spellEnd"/>
        <w:r w:rsidRPr="0087739F">
          <w:rPr>
            <w:rFonts w:ascii="Arial" w:eastAsia="Calibri" w:hAnsi="Arial" w:cs="Arial"/>
            <w:lang w:val="es-EC"/>
            <w:rPrChange w:id="1119"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120" w:author="Cesar_Moreno" w:date="2015-12-15T09:50:00Z">
              <w:rPr>
                <w:rFonts w:ascii="Arial" w:eastAsia="Calibri" w:hAnsi="Arial" w:cs="Arial"/>
                <w:b/>
                <w:lang w:val="es-EC"/>
              </w:rPr>
            </w:rPrChange>
          </w:rPr>
          <w:t>oil</w:t>
        </w:r>
      </w:ins>
      <w:proofErr w:type="spellEnd"/>
      <w:ins w:id="1121" w:author="Cesar_Moreno" w:date="2015-12-15T09:56:00Z">
        <w:r w:rsidR="0087739F">
          <w:rPr>
            <w:rFonts w:ascii="Arial" w:eastAsia="Calibri" w:hAnsi="Arial" w:cs="Arial"/>
            <w:lang w:val="es-EC"/>
          </w:rPr>
          <w:t>;</w:t>
        </w:r>
      </w:ins>
      <w:ins w:id="1122" w:author="Cesar_Moreno" w:date="2015-12-15T09:49:00Z">
        <w:r w:rsidRPr="0087739F">
          <w:rPr>
            <w:rFonts w:ascii="Arial" w:eastAsia="Calibri" w:hAnsi="Arial" w:cs="Arial"/>
            <w:lang w:val="es-EC"/>
            <w:rPrChange w:id="1123"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124" w:author="Cesar_Moreno" w:date="2015-12-15T09:50:00Z">
              <w:rPr>
                <w:rFonts w:ascii="Arial" w:eastAsia="Calibri" w:hAnsi="Arial" w:cs="Arial"/>
                <w:b/>
                <w:lang w:val="es-EC"/>
              </w:rPr>
            </w:rPrChange>
          </w:rPr>
          <w:t>Iodine</w:t>
        </w:r>
      </w:ins>
      <w:proofErr w:type="spellEnd"/>
      <w:ins w:id="1125" w:author="Cesar_Moreno" w:date="2015-12-15T09:56:00Z">
        <w:r w:rsidR="0087739F">
          <w:rPr>
            <w:rFonts w:ascii="Arial" w:eastAsia="Calibri" w:hAnsi="Arial" w:cs="Arial"/>
            <w:lang w:val="es-EC"/>
          </w:rPr>
          <w:t>;</w:t>
        </w:r>
      </w:ins>
      <w:ins w:id="1126" w:author="Cesar_Moreno" w:date="2015-12-15T09:49:00Z">
        <w:r w:rsidRPr="0087739F">
          <w:rPr>
            <w:rFonts w:ascii="Arial" w:eastAsia="Calibri" w:hAnsi="Arial" w:cs="Arial"/>
            <w:lang w:val="es-EC"/>
            <w:rPrChange w:id="1127"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128" w:author="Cesar_Moreno" w:date="2015-12-15T09:50:00Z">
              <w:rPr>
                <w:rFonts w:ascii="Arial" w:eastAsia="Calibri" w:hAnsi="Arial" w:cs="Arial"/>
                <w:b/>
                <w:lang w:val="es-EC"/>
              </w:rPr>
            </w:rPrChange>
          </w:rPr>
          <w:t>Iodine</w:t>
        </w:r>
        <w:proofErr w:type="spellEnd"/>
        <w:r w:rsidRPr="0087739F">
          <w:rPr>
            <w:rFonts w:ascii="Arial" w:eastAsia="Calibri" w:hAnsi="Arial" w:cs="Arial"/>
            <w:lang w:val="es-EC"/>
            <w:rPrChange w:id="1129" w:author="Cesar_Moreno" w:date="2015-12-15T09:50:00Z">
              <w:rPr>
                <w:rFonts w:ascii="Arial" w:eastAsia="Calibri" w:hAnsi="Arial" w:cs="Arial"/>
                <w:b/>
                <w:lang w:val="es-EC"/>
              </w:rPr>
            </w:rPrChange>
          </w:rPr>
          <w:t xml:space="preserve"> cristal</w:t>
        </w:r>
      </w:ins>
      <w:ins w:id="1130" w:author="Cesar_Moreno" w:date="2015-12-15T09:56:00Z">
        <w:r w:rsidR="0087739F">
          <w:rPr>
            <w:rFonts w:ascii="Arial" w:eastAsia="Calibri" w:hAnsi="Arial" w:cs="Arial"/>
            <w:lang w:val="es-EC"/>
          </w:rPr>
          <w:t>;</w:t>
        </w:r>
      </w:ins>
      <w:ins w:id="1131" w:author="Cesar_Moreno" w:date="2015-12-15T09:49:00Z">
        <w:r w:rsidRPr="0087739F">
          <w:rPr>
            <w:rFonts w:ascii="Arial" w:eastAsia="Calibri" w:hAnsi="Arial" w:cs="Arial"/>
            <w:lang w:val="es-EC"/>
            <w:rPrChange w:id="1132"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133" w:author="Cesar_Moreno" w:date="2015-12-15T09:50:00Z">
              <w:rPr>
                <w:rFonts w:ascii="Arial" w:eastAsia="Calibri" w:hAnsi="Arial" w:cs="Arial"/>
                <w:b/>
                <w:lang w:val="es-EC"/>
              </w:rPr>
            </w:rPrChange>
          </w:rPr>
          <w:t>Lactic</w:t>
        </w:r>
        <w:proofErr w:type="spellEnd"/>
        <w:r w:rsidRPr="0087739F">
          <w:rPr>
            <w:rFonts w:ascii="Arial" w:eastAsia="Calibri" w:hAnsi="Arial" w:cs="Arial"/>
            <w:lang w:val="es-EC"/>
            <w:rPrChange w:id="1134"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135" w:author="Cesar_Moreno" w:date="2015-12-15T09:50:00Z">
              <w:rPr>
                <w:rFonts w:ascii="Arial" w:eastAsia="Calibri" w:hAnsi="Arial" w:cs="Arial"/>
                <w:b/>
                <w:lang w:val="es-EC"/>
              </w:rPr>
            </w:rPrChange>
          </w:rPr>
          <w:t>acid</w:t>
        </w:r>
      </w:ins>
      <w:proofErr w:type="spellEnd"/>
      <w:ins w:id="1136" w:author="Cesar_Moreno" w:date="2015-12-15T09:56:00Z">
        <w:r w:rsidR="0087739F">
          <w:rPr>
            <w:rFonts w:ascii="Arial" w:eastAsia="Calibri" w:hAnsi="Arial" w:cs="Arial"/>
            <w:lang w:val="es-EC"/>
          </w:rPr>
          <w:t>;</w:t>
        </w:r>
      </w:ins>
      <w:ins w:id="1137" w:author="Cesar_Moreno" w:date="2015-12-15T09:49:00Z">
        <w:r w:rsidRPr="0087739F">
          <w:rPr>
            <w:rFonts w:ascii="Arial" w:eastAsia="Calibri" w:hAnsi="Arial" w:cs="Arial"/>
            <w:lang w:val="es-EC"/>
            <w:rPrChange w:id="1138"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139" w:author="Cesar_Moreno" w:date="2015-12-15T09:50:00Z">
              <w:rPr>
                <w:rFonts w:ascii="Arial" w:eastAsia="Calibri" w:hAnsi="Arial" w:cs="Arial"/>
                <w:b/>
                <w:lang w:val="es-EC"/>
              </w:rPr>
            </w:rPrChange>
          </w:rPr>
          <w:t>Lysine</w:t>
        </w:r>
        <w:proofErr w:type="spellEnd"/>
        <w:r w:rsidRPr="0087739F">
          <w:rPr>
            <w:rFonts w:ascii="Arial" w:eastAsia="Calibri" w:hAnsi="Arial" w:cs="Arial"/>
            <w:lang w:val="es-EC"/>
            <w:rPrChange w:id="1140" w:author="Cesar_Moreno" w:date="2015-12-15T09:50:00Z">
              <w:rPr>
                <w:rFonts w:ascii="Arial" w:eastAsia="Calibri" w:hAnsi="Arial" w:cs="Arial"/>
                <w:b/>
                <w:lang w:val="es-EC"/>
              </w:rPr>
            </w:rPrChange>
          </w:rPr>
          <w:t xml:space="preserve"> l </w:t>
        </w:r>
        <w:proofErr w:type="spellStart"/>
        <w:r w:rsidRPr="0087739F">
          <w:rPr>
            <w:rFonts w:ascii="Arial" w:eastAsia="Calibri" w:hAnsi="Arial" w:cs="Arial"/>
            <w:lang w:val="es-EC"/>
            <w:rPrChange w:id="1141" w:author="Cesar_Moreno" w:date="2015-12-15T09:50:00Z">
              <w:rPr>
                <w:rFonts w:ascii="Arial" w:eastAsia="Calibri" w:hAnsi="Arial" w:cs="Arial"/>
                <w:b/>
                <w:lang w:val="es-EC"/>
              </w:rPr>
            </w:rPrChange>
          </w:rPr>
          <w:t>hydrochloride</w:t>
        </w:r>
      </w:ins>
      <w:proofErr w:type="spellEnd"/>
      <w:ins w:id="1142" w:author="Cesar_Moreno" w:date="2015-12-15T09:56:00Z">
        <w:r w:rsidR="0087739F">
          <w:rPr>
            <w:rFonts w:ascii="Arial" w:eastAsia="Calibri" w:hAnsi="Arial" w:cs="Arial"/>
            <w:lang w:val="es-EC"/>
          </w:rPr>
          <w:t>;</w:t>
        </w:r>
      </w:ins>
      <w:ins w:id="1143" w:author="Cesar_Moreno" w:date="2015-12-15T09:49:00Z">
        <w:r w:rsidRPr="0087739F">
          <w:rPr>
            <w:rFonts w:ascii="Arial" w:eastAsia="Calibri" w:hAnsi="Arial" w:cs="Arial"/>
            <w:lang w:val="es-EC"/>
            <w:rPrChange w:id="1144" w:author="Cesar_Moreno" w:date="2015-12-15T09:50:00Z">
              <w:rPr>
                <w:rFonts w:ascii="Arial" w:eastAsia="Calibri" w:hAnsi="Arial" w:cs="Arial"/>
                <w:b/>
                <w:lang w:val="es-EC"/>
              </w:rPr>
            </w:rPrChange>
          </w:rPr>
          <w:t xml:space="preserve"> L-</w:t>
        </w:r>
        <w:proofErr w:type="spellStart"/>
        <w:r w:rsidRPr="0087739F">
          <w:rPr>
            <w:rFonts w:ascii="Arial" w:eastAsia="Calibri" w:hAnsi="Arial" w:cs="Arial"/>
            <w:lang w:val="es-EC"/>
            <w:rPrChange w:id="1145" w:author="Cesar_Moreno" w:date="2015-12-15T09:50:00Z">
              <w:rPr>
                <w:rFonts w:ascii="Arial" w:eastAsia="Calibri" w:hAnsi="Arial" w:cs="Arial"/>
                <w:b/>
                <w:lang w:val="es-EC"/>
              </w:rPr>
            </w:rPrChange>
          </w:rPr>
          <w:t>lysine</w:t>
        </w:r>
        <w:proofErr w:type="spellEnd"/>
        <w:r w:rsidRPr="0087739F">
          <w:rPr>
            <w:rFonts w:ascii="Arial" w:eastAsia="Calibri" w:hAnsi="Arial" w:cs="Arial"/>
            <w:lang w:val="es-EC"/>
            <w:rPrChange w:id="1146"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147" w:author="Cesar_Moreno" w:date="2015-12-15T09:50:00Z">
              <w:rPr>
                <w:rFonts w:ascii="Arial" w:eastAsia="Calibri" w:hAnsi="Arial" w:cs="Arial"/>
                <w:b/>
                <w:lang w:val="es-EC"/>
              </w:rPr>
            </w:rPrChange>
          </w:rPr>
          <w:t>monoclorhidre</w:t>
        </w:r>
      </w:ins>
      <w:proofErr w:type="spellEnd"/>
      <w:ins w:id="1148" w:author="Cesar_Moreno" w:date="2015-12-15T09:56:00Z">
        <w:r w:rsidR="0087739F">
          <w:rPr>
            <w:rFonts w:ascii="Arial" w:eastAsia="Calibri" w:hAnsi="Arial" w:cs="Arial"/>
            <w:lang w:val="es-EC"/>
          </w:rPr>
          <w:t>;</w:t>
        </w:r>
      </w:ins>
      <w:ins w:id="1149" w:author="Cesar_Moreno" w:date="2015-12-15T09:49:00Z">
        <w:r w:rsidRPr="0087739F">
          <w:rPr>
            <w:rFonts w:ascii="Arial" w:eastAsia="Calibri" w:hAnsi="Arial" w:cs="Arial"/>
            <w:lang w:val="es-EC"/>
            <w:rPrChange w:id="1150" w:author="Cesar_Moreno" w:date="2015-12-15T09:50:00Z">
              <w:rPr>
                <w:rFonts w:ascii="Arial" w:eastAsia="Calibri" w:hAnsi="Arial" w:cs="Arial"/>
                <w:b/>
                <w:lang w:val="es-EC"/>
              </w:rPr>
            </w:rPrChange>
          </w:rPr>
          <w:t xml:space="preserve"> Lactosa</w:t>
        </w:r>
      </w:ins>
      <w:ins w:id="1151" w:author="Cesar_Moreno" w:date="2015-12-15T09:56:00Z">
        <w:r w:rsidR="0087739F">
          <w:rPr>
            <w:rFonts w:ascii="Arial" w:eastAsia="Calibri" w:hAnsi="Arial" w:cs="Arial"/>
            <w:lang w:val="es-EC"/>
          </w:rPr>
          <w:t>;</w:t>
        </w:r>
      </w:ins>
      <w:ins w:id="1152" w:author="Cesar_Moreno" w:date="2015-12-15T09:49:00Z">
        <w:r w:rsidRPr="0087739F">
          <w:rPr>
            <w:rFonts w:ascii="Arial" w:eastAsia="Calibri" w:hAnsi="Arial" w:cs="Arial"/>
            <w:lang w:val="es-EC"/>
            <w:rPrChange w:id="1153"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154" w:author="Cesar_Moreno" w:date="2015-12-15T09:50:00Z">
              <w:rPr>
                <w:rFonts w:ascii="Arial" w:eastAsia="Calibri" w:hAnsi="Arial" w:cs="Arial"/>
                <w:b/>
                <w:lang w:val="es-EC"/>
              </w:rPr>
            </w:rPrChange>
          </w:rPr>
          <w:t>Lugol</w:t>
        </w:r>
      </w:ins>
      <w:proofErr w:type="spellEnd"/>
      <w:ins w:id="1155" w:author="Cesar_Moreno" w:date="2015-12-15T09:56:00Z">
        <w:r w:rsidR="0087739F">
          <w:rPr>
            <w:rFonts w:ascii="Arial" w:eastAsia="Calibri" w:hAnsi="Arial" w:cs="Arial"/>
            <w:lang w:val="es-EC"/>
          </w:rPr>
          <w:t>;</w:t>
        </w:r>
      </w:ins>
      <w:ins w:id="1156" w:author="Cesar_Moreno" w:date="2015-12-15T09:49:00Z">
        <w:r w:rsidRPr="0087739F">
          <w:rPr>
            <w:rFonts w:ascii="Arial" w:eastAsia="Calibri" w:hAnsi="Arial" w:cs="Arial"/>
            <w:lang w:val="es-EC"/>
            <w:rPrChange w:id="1157" w:author="Cesar_Moreno" w:date="2015-12-15T09:50:00Z">
              <w:rPr>
                <w:rFonts w:ascii="Arial" w:eastAsia="Calibri" w:hAnsi="Arial" w:cs="Arial"/>
                <w:b/>
                <w:lang w:val="es-EC"/>
              </w:rPr>
            </w:rPrChange>
          </w:rPr>
          <w:t xml:space="preserve"> Lb agar</w:t>
        </w:r>
      </w:ins>
      <w:ins w:id="1158" w:author="Cesar_Moreno" w:date="2015-12-15T09:56:00Z">
        <w:r w:rsidR="0087739F">
          <w:rPr>
            <w:rFonts w:ascii="Arial" w:eastAsia="Calibri" w:hAnsi="Arial" w:cs="Arial"/>
            <w:lang w:val="es-EC"/>
          </w:rPr>
          <w:t>;</w:t>
        </w:r>
      </w:ins>
      <w:ins w:id="1159" w:author="Cesar_Moreno" w:date="2015-12-15T09:49:00Z">
        <w:r w:rsidRPr="0087739F">
          <w:rPr>
            <w:rFonts w:ascii="Arial" w:eastAsia="Calibri" w:hAnsi="Arial" w:cs="Arial"/>
            <w:lang w:val="es-EC"/>
            <w:rPrChange w:id="1160" w:author="Cesar_Moreno" w:date="2015-12-15T09:50:00Z">
              <w:rPr>
                <w:rFonts w:ascii="Arial" w:eastAsia="Calibri" w:hAnsi="Arial" w:cs="Arial"/>
                <w:b/>
                <w:lang w:val="es-EC"/>
              </w:rPr>
            </w:rPrChange>
          </w:rPr>
          <w:t xml:space="preserve"> Levadura</w:t>
        </w:r>
      </w:ins>
      <w:ins w:id="1161" w:author="Cesar_Moreno" w:date="2015-12-15T09:56:00Z">
        <w:r w:rsidR="0087739F">
          <w:rPr>
            <w:rFonts w:ascii="Arial" w:eastAsia="Calibri" w:hAnsi="Arial" w:cs="Arial"/>
            <w:lang w:val="es-EC"/>
          </w:rPr>
          <w:t>;</w:t>
        </w:r>
      </w:ins>
      <w:ins w:id="1162" w:author="Cesar_Moreno" w:date="2015-12-15T09:49:00Z">
        <w:r w:rsidRPr="0087739F">
          <w:rPr>
            <w:rFonts w:ascii="Arial" w:eastAsia="Calibri" w:hAnsi="Arial" w:cs="Arial"/>
            <w:lang w:val="es-EC"/>
            <w:rPrChange w:id="1163" w:author="Cesar_Moreno" w:date="2015-12-15T09:50:00Z">
              <w:rPr>
                <w:rFonts w:ascii="Arial" w:eastAsia="Calibri" w:hAnsi="Arial" w:cs="Arial"/>
                <w:b/>
                <w:lang w:val="es-EC"/>
              </w:rPr>
            </w:rPrChange>
          </w:rPr>
          <w:t xml:space="preserve"> Lb medio</w:t>
        </w:r>
      </w:ins>
      <w:ins w:id="1164" w:author="Cesar_Moreno" w:date="2015-12-15T09:57:00Z">
        <w:r w:rsidR="0087739F">
          <w:rPr>
            <w:rFonts w:ascii="Arial" w:eastAsia="Calibri" w:hAnsi="Arial" w:cs="Arial"/>
            <w:lang w:val="es-EC"/>
          </w:rPr>
          <w:t>;</w:t>
        </w:r>
      </w:ins>
      <w:ins w:id="1165" w:author="Cesar_Moreno" w:date="2015-12-15T09:49:00Z">
        <w:r w:rsidRPr="0087739F">
          <w:rPr>
            <w:rFonts w:ascii="Arial" w:eastAsia="Calibri" w:hAnsi="Arial" w:cs="Arial"/>
            <w:lang w:val="es-EC"/>
            <w:rPrChange w:id="1166" w:author="Cesar_Moreno" w:date="2015-12-15T09:50:00Z">
              <w:rPr>
                <w:rFonts w:ascii="Arial" w:eastAsia="Calibri" w:hAnsi="Arial" w:cs="Arial"/>
                <w:b/>
                <w:lang w:val="es-EC"/>
              </w:rPr>
            </w:rPrChange>
          </w:rPr>
          <w:t xml:space="preserve"> Lb agar</w:t>
        </w:r>
      </w:ins>
      <w:ins w:id="1167" w:author="Cesar_Moreno" w:date="2015-12-15T09:57:00Z">
        <w:r w:rsidR="0087739F">
          <w:rPr>
            <w:rFonts w:ascii="Arial" w:eastAsia="Calibri" w:hAnsi="Arial" w:cs="Arial"/>
            <w:lang w:val="es-EC"/>
          </w:rPr>
          <w:t>;</w:t>
        </w:r>
      </w:ins>
      <w:ins w:id="1168" w:author="Cesar_Moreno" w:date="2015-12-15T09:49:00Z">
        <w:r w:rsidRPr="0087739F">
          <w:rPr>
            <w:rFonts w:ascii="Arial" w:eastAsia="Calibri" w:hAnsi="Arial" w:cs="Arial"/>
            <w:lang w:val="es-EC"/>
            <w:rPrChange w:id="1169"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170" w:author="Cesar_Moreno" w:date="2015-12-15T09:50:00Z">
              <w:rPr>
                <w:rFonts w:ascii="Arial" w:eastAsia="Calibri" w:hAnsi="Arial" w:cs="Arial"/>
                <w:b/>
                <w:lang w:val="es-EC"/>
              </w:rPr>
            </w:rPrChange>
          </w:rPr>
          <w:t>Mannitol</w:t>
        </w:r>
      </w:ins>
      <w:proofErr w:type="spellEnd"/>
      <w:ins w:id="1171" w:author="Cesar_Moreno" w:date="2015-12-15T09:57:00Z">
        <w:r w:rsidR="0087739F">
          <w:rPr>
            <w:rFonts w:ascii="Arial" w:eastAsia="Calibri" w:hAnsi="Arial" w:cs="Arial"/>
            <w:lang w:val="es-EC"/>
          </w:rPr>
          <w:t>;</w:t>
        </w:r>
      </w:ins>
      <w:ins w:id="1172" w:author="Cesar_Moreno" w:date="2015-12-15T09:49:00Z">
        <w:r w:rsidRPr="0087739F">
          <w:rPr>
            <w:rFonts w:ascii="Arial" w:eastAsia="Calibri" w:hAnsi="Arial" w:cs="Arial"/>
            <w:lang w:val="es-EC"/>
            <w:rPrChange w:id="1173"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174" w:author="Cesar_Moreno" w:date="2015-12-15T09:50:00Z">
              <w:rPr>
                <w:rFonts w:ascii="Arial" w:eastAsia="Calibri" w:hAnsi="Arial" w:cs="Arial"/>
                <w:b/>
                <w:lang w:val="es-EC"/>
              </w:rPr>
            </w:rPrChange>
          </w:rPr>
          <w:t>Mannose</w:t>
        </w:r>
      </w:ins>
      <w:proofErr w:type="spellEnd"/>
      <w:ins w:id="1175" w:author="Cesar_Moreno" w:date="2015-12-15T09:57:00Z">
        <w:r w:rsidR="0087739F">
          <w:rPr>
            <w:rFonts w:ascii="Arial" w:eastAsia="Calibri" w:hAnsi="Arial" w:cs="Arial"/>
            <w:lang w:val="es-EC"/>
          </w:rPr>
          <w:t>;</w:t>
        </w:r>
      </w:ins>
      <w:ins w:id="1176" w:author="Cesar_Moreno" w:date="2015-12-15T09:49:00Z">
        <w:r w:rsidRPr="0087739F">
          <w:rPr>
            <w:rFonts w:ascii="Arial" w:eastAsia="Calibri" w:hAnsi="Arial" w:cs="Arial"/>
            <w:lang w:val="es-EC"/>
            <w:rPrChange w:id="1177"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178" w:author="Cesar_Moreno" w:date="2015-12-15T09:50:00Z">
              <w:rPr>
                <w:rFonts w:ascii="Arial" w:eastAsia="Calibri" w:hAnsi="Arial" w:cs="Arial"/>
                <w:b/>
                <w:lang w:val="es-EC"/>
              </w:rPr>
            </w:rPrChange>
          </w:rPr>
          <w:t>Methlene</w:t>
        </w:r>
        <w:proofErr w:type="spellEnd"/>
        <w:r w:rsidRPr="0087739F">
          <w:rPr>
            <w:rFonts w:ascii="Arial" w:eastAsia="Calibri" w:hAnsi="Arial" w:cs="Arial"/>
            <w:lang w:val="es-EC"/>
            <w:rPrChange w:id="1179" w:author="Cesar_Moreno" w:date="2015-12-15T09:50:00Z">
              <w:rPr>
                <w:rFonts w:ascii="Arial" w:eastAsia="Calibri" w:hAnsi="Arial" w:cs="Arial"/>
                <w:b/>
                <w:lang w:val="es-EC"/>
              </w:rPr>
            </w:rPrChange>
          </w:rPr>
          <w:t xml:space="preserve"> blue</w:t>
        </w:r>
      </w:ins>
      <w:ins w:id="1180" w:author="Cesar_Moreno" w:date="2015-12-15T09:57:00Z">
        <w:r w:rsidR="0087739F">
          <w:rPr>
            <w:rFonts w:ascii="Arial" w:eastAsia="Calibri" w:hAnsi="Arial" w:cs="Arial"/>
            <w:lang w:val="es-EC"/>
          </w:rPr>
          <w:t>;</w:t>
        </w:r>
      </w:ins>
      <w:ins w:id="1181" w:author="Cesar_Moreno" w:date="2015-12-15T09:49:00Z">
        <w:r w:rsidRPr="0087739F">
          <w:rPr>
            <w:rFonts w:ascii="Arial" w:eastAsia="Calibri" w:hAnsi="Arial" w:cs="Arial"/>
            <w:lang w:val="es-EC"/>
            <w:rPrChange w:id="1182"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183" w:author="Cesar_Moreno" w:date="2015-12-15T09:50:00Z">
              <w:rPr>
                <w:rFonts w:ascii="Arial" w:eastAsia="Calibri" w:hAnsi="Arial" w:cs="Arial"/>
                <w:b/>
                <w:lang w:val="es-EC"/>
              </w:rPr>
            </w:rPrChange>
          </w:rPr>
          <w:t>Methyl</w:t>
        </w:r>
        <w:proofErr w:type="spellEnd"/>
        <w:r w:rsidRPr="0087739F">
          <w:rPr>
            <w:rFonts w:ascii="Arial" w:eastAsia="Calibri" w:hAnsi="Arial" w:cs="Arial"/>
            <w:lang w:val="es-EC"/>
            <w:rPrChange w:id="1184" w:author="Cesar_Moreno" w:date="2015-12-15T09:50:00Z">
              <w:rPr>
                <w:rFonts w:ascii="Arial" w:eastAsia="Calibri" w:hAnsi="Arial" w:cs="Arial"/>
                <w:b/>
                <w:lang w:val="es-EC"/>
              </w:rPr>
            </w:rPrChange>
          </w:rPr>
          <w:t xml:space="preserve"> red</w:t>
        </w:r>
      </w:ins>
      <w:ins w:id="1185" w:author="Cesar_Moreno" w:date="2015-12-15T09:57:00Z">
        <w:r w:rsidR="0087739F">
          <w:rPr>
            <w:rFonts w:ascii="Arial" w:eastAsia="Calibri" w:hAnsi="Arial" w:cs="Arial"/>
            <w:lang w:val="es-EC"/>
          </w:rPr>
          <w:t>;</w:t>
        </w:r>
      </w:ins>
      <w:ins w:id="1186" w:author="Cesar_Moreno" w:date="2015-12-15T09:49:00Z">
        <w:r w:rsidRPr="0087739F">
          <w:rPr>
            <w:rFonts w:ascii="Arial" w:eastAsia="Calibri" w:hAnsi="Arial" w:cs="Arial"/>
            <w:lang w:val="es-EC"/>
            <w:rPrChange w:id="1187"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188" w:author="Cesar_Moreno" w:date="2015-12-15T09:50:00Z">
              <w:rPr>
                <w:rFonts w:ascii="Arial" w:eastAsia="Calibri" w:hAnsi="Arial" w:cs="Arial"/>
                <w:b/>
                <w:lang w:val="es-EC"/>
              </w:rPr>
            </w:rPrChange>
          </w:rPr>
          <w:t>Mueller</w:t>
        </w:r>
        <w:proofErr w:type="spellEnd"/>
        <w:r w:rsidRPr="0087739F">
          <w:rPr>
            <w:rFonts w:ascii="Arial" w:eastAsia="Calibri" w:hAnsi="Arial" w:cs="Arial"/>
            <w:lang w:val="es-EC"/>
            <w:rPrChange w:id="1189"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190" w:author="Cesar_Moreno" w:date="2015-12-15T09:50:00Z">
              <w:rPr>
                <w:rFonts w:ascii="Arial" w:eastAsia="Calibri" w:hAnsi="Arial" w:cs="Arial"/>
                <w:b/>
                <w:lang w:val="es-EC"/>
              </w:rPr>
            </w:rPrChange>
          </w:rPr>
          <w:t>h.agar</w:t>
        </w:r>
      </w:ins>
      <w:proofErr w:type="spellEnd"/>
      <w:ins w:id="1191" w:author="Cesar_Moreno" w:date="2015-12-15T09:57:00Z">
        <w:r w:rsidR="0087739F">
          <w:rPr>
            <w:rFonts w:ascii="Arial" w:eastAsia="Calibri" w:hAnsi="Arial" w:cs="Arial"/>
            <w:lang w:val="es-EC"/>
          </w:rPr>
          <w:t>;</w:t>
        </w:r>
      </w:ins>
      <w:ins w:id="1192" w:author="Cesar_Moreno" w:date="2015-12-15T09:49:00Z">
        <w:r w:rsidRPr="0087739F">
          <w:rPr>
            <w:rFonts w:ascii="Arial" w:eastAsia="Calibri" w:hAnsi="Arial" w:cs="Arial"/>
            <w:lang w:val="es-EC"/>
            <w:rPrChange w:id="1193"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194" w:author="Cesar_Moreno" w:date="2015-12-15T09:50:00Z">
              <w:rPr>
                <w:rFonts w:ascii="Arial" w:eastAsia="Calibri" w:hAnsi="Arial" w:cs="Arial"/>
                <w:b/>
                <w:lang w:val="es-EC"/>
              </w:rPr>
            </w:rPrChange>
          </w:rPr>
          <w:t>Manganese</w:t>
        </w:r>
        <w:proofErr w:type="spellEnd"/>
        <w:r w:rsidRPr="0087739F">
          <w:rPr>
            <w:rFonts w:ascii="Arial" w:eastAsia="Calibri" w:hAnsi="Arial" w:cs="Arial"/>
            <w:lang w:val="es-EC"/>
            <w:rPrChange w:id="1195" w:author="Cesar_Moreno" w:date="2015-12-15T09:50:00Z">
              <w:rPr>
                <w:rFonts w:ascii="Arial" w:eastAsia="Calibri" w:hAnsi="Arial" w:cs="Arial"/>
                <w:b/>
                <w:lang w:val="es-EC"/>
              </w:rPr>
            </w:rPrChange>
          </w:rPr>
          <w:t xml:space="preserve"> sulfate </w:t>
        </w:r>
        <w:proofErr w:type="spellStart"/>
        <w:r w:rsidRPr="0087739F">
          <w:rPr>
            <w:rFonts w:ascii="Arial" w:eastAsia="Calibri" w:hAnsi="Arial" w:cs="Arial"/>
            <w:lang w:val="es-EC"/>
            <w:rPrChange w:id="1196" w:author="Cesar_Moreno" w:date="2015-12-15T09:50:00Z">
              <w:rPr>
                <w:rFonts w:ascii="Arial" w:eastAsia="Calibri" w:hAnsi="Arial" w:cs="Arial"/>
                <w:b/>
                <w:lang w:val="es-EC"/>
              </w:rPr>
            </w:rPrChange>
          </w:rPr>
          <w:t>monohydrate</w:t>
        </w:r>
      </w:ins>
      <w:proofErr w:type="spellEnd"/>
      <w:ins w:id="1197" w:author="Cesar_Moreno" w:date="2015-12-15T09:57:00Z">
        <w:r w:rsidR="0087739F">
          <w:rPr>
            <w:rFonts w:ascii="Arial" w:eastAsia="Calibri" w:hAnsi="Arial" w:cs="Arial"/>
            <w:lang w:val="es-EC"/>
          </w:rPr>
          <w:t>;</w:t>
        </w:r>
      </w:ins>
      <w:ins w:id="1198" w:author="Cesar_Moreno" w:date="2015-12-15T09:49:00Z">
        <w:r w:rsidRPr="0087739F">
          <w:rPr>
            <w:rFonts w:ascii="Arial" w:eastAsia="Calibri" w:hAnsi="Arial" w:cs="Arial"/>
            <w:lang w:val="es-EC"/>
            <w:rPrChange w:id="1199"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200" w:author="Cesar_Moreno" w:date="2015-12-15T09:50:00Z">
              <w:rPr>
                <w:rFonts w:ascii="Arial" w:eastAsia="Calibri" w:hAnsi="Arial" w:cs="Arial"/>
                <w:b/>
                <w:lang w:val="es-EC"/>
              </w:rPr>
            </w:rPrChange>
          </w:rPr>
          <w:t>Maltose</w:t>
        </w:r>
      </w:ins>
      <w:proofErr w:type="spellEnd"/>
      <w:ins w:id="1201" w:author="Cesar_Moreno" w:date="2015-12-15T09:57:00Z">
        <w:r w:rsidR="0087739F">
          <w:rPr>
            <w:rFonts w:ascii="Arial" w:eastAsia="Calibri" w:hAnsi="Arial" w:cs="Arial"/>
            <w:lang w:val="es-EC"/>
          </w:rPr>
          <w:t>;</w:t>
        </w:r>
      </w:ins>
      <w:ins w:id="1202" w:author="Cesar_Moreno" w:date="2015-12-15T09:49:00Z">
        <w:r w:rsidRPr="0087739F">
          <w:rPr>
            <w:rFonts w:ascii="Arial" w:eastAsia="Calibri" w:hAnsi="Arial" w:cs="Arial"/>
            <w:lang w:val="es-EC"/>
            <w:rPrChange w:id="1203" w:author="Cesar_Moreno" w:date="2015-12-15T09:50:00Z">
              <w:rPr>
                <w:rFonts w:ascii="Arial" w:eastAsia="Calibri" w:hAnsi="Arial" w:cs="Arial"/>
                <w:b/>
                <w:lang w:val="es-EC"/>
              </w:rPr>
            </w:rPrChange>
          </w:rPr>
          <w:t xml:space="preserve"> Medio </w:t>
        </w:r>
        <w:proofErr w:type="spellStart"/>
        <w:r w:rsidRPr="0087739F">
          <w:rPr>
            <w:rFonts w:ascii="Arial" w:eastAsia="Calibri" w:hAnsi="Arial" w:cs="Arial"/>
            <w:lang w:val="es-EC"/>
            <w:rPrChange w:id="1204" w:author="Cesar_Moreno" w:date="2015-12-15T09:50:00Z">
              <w:rPr>
                <w:rFonts w:ascii="Arial" w:eastAsia="Calibri" w:hAnsi="Arial" w:cs="Arial"/>
                <w:b/>
                <w:lang w:val="es-EC"/>
              </w:rPr>
            </w:rPrChange>
          </w:rPr>
          <w:t>mr-vp</w:t>
        </w:r>
        <w:proofErr w:type="spellEnd"/>
        <w:r w:rsidRPr="0087739F">
          <w:rPr>
            <w:rFonts w:ascii="Arial" w:eastAsia="Calibri" w:hAnsi="Arial" w:cs="Arial"/>
            <w:lang w:val="es-EC"/>
            <w:rPrChange w:id="1205"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206" w:author="Cesar_Moreno" w:date="2015-12-15T09:50:00Z">
              <w:rPr>
                <w:rFonts w:ascii="Arial" w:eastAsia="Calibri" w:hAnsi="Arial" w:cs="Arial"/>
                <w:b/>
                <w:lang w:val="es-EC"/>
              </w:rPr>
            </w:rPrChange>
          </w:rPr>
          <w:t>broth</w:t>
        </w:r>
      </w:ins>
      <w:proofErr w:type="spellEnd"/>
      <w:ins w:id="1207" w:author="Cesar_Moreno" w:date="2015-12-15T09:57:00Z">
        <w:r w:rsidR="0087739F">
          <w:rPr>
            <w:rFonts w:ascii="Arial" w:eastAsia="Calibri" w:hAnsi="Arial" w:cs="Arial"/>
            <w:lang w:val="es-EC"/>
          </w:rPr>
          <w:t>;</w:t>
        </w:r>
      </w:ins>
      <w:ins w:id="1208" w:author="Cesar_Moreno" w:date="2015-12-15T09:49:00Z">
        <w:r w:rsidRPr="0087739F">
          <w:rPr>
            <w:rFonts w:ascii="Arial" w:eastAsia="Calibri" w:hAnsi="Arial" w:cs="Arial"/>
            <w:lang w:val="es-EC"/>
            <w:rPrChange w:id="1209"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210" w:author="Cesar_Moreno" w:date="2015-12-15T09:50:00Z">
              <w:rPr>
                <w:rFonts w:ascii="Arial" w:eastAsia="Calibri" w:hAnsi="Arial" w:cs="Arial"/>
                <w:b/>
                <w:lang w:val="es-EC"/>
              </w:rPr>
            </w:rPrChange>
          </w:rPr>
          <w:t>Methanol</w:t>
        </w:r>
      </w:ins>
      <w:proofErr w:type="spellEnd"/>
      <w:ins w:id="1211" w:author="Cesar_Moreno" w:date="2015-12-15T09:57:00Z">
        <w:r w:rsidR="0087739F">
          <w:rPr>
            <w:rFonts w:ascii="Arial" w:eastAsia="Calibri" w:hAnsi="Arial" w:cs="Arial"/>
            <w:lang w:val="es-EC"/>
          </w:rPr>
          <w:t>;</w:t>
        </w:r>
      </w:ins>
      <w:ins w:id="1212" w:author="Cesar_Moreno" w:date="2015-12-15T09:49:00Z">
        <w:r w:rsidRPr="0087739F">
          <w:rPr>
            <w:rFonts w:ascii="Arial" w:eastAsia="Calibri" w:hAnsi="Arial" w:cs="Arial"/>
            <w:lang w:val="es-EC"/>
            <w:rPrChange w:id="1213" w:author="Cesar_Moreno" w:date="2015-12-15T09:50:00Z">
              <w:rPr>
                <w:rFonts w:ascii="Arial" w:eastAsia="Calibri" w:hAnsi="Arial" w:cs="Arial"/>
                <w:b/>
                <w:lang w:val="es-EC"/>
              </w:rPr>
            </w:rPrChange>
          </w:rPr>
          <w:t xml:space="preserve"> Maltosa monohidratada</w:t>
        </w:r>
      </w:ins>
      <w:ins w:id="1214" w:author="Cesar_Moreno" w:date="2015-12-15T09:57:00Z">
        <w:r w:rsidR="0087739F">
          <w:rPr>
            <w:rFonts w:ascii="Arial" w:eastAsia="Calibri" w:hAnsi="Arial" w:cs="Arial"/>
            <w:lang w:val="es-EC"/>
          </w:rPr>
          <w:t>;</w:t>
        </w:r>
      </w:ins>
      <w:ins w:id="1215" w:author="Cesar_Moreno" w:date="2015-12-15T09:49:00Z">
        <w:r w:rsidRPr="0087739F">
          <w:rPr>
            <w:rFonts w:ascii="Arial" w:eastAsia="Calibri" w:hAnsi="Arial" w:cs="Arial"/>
            <w:lang w:val="es-EC"/>
            <w:rPrChange w:id="1216" w:author="Cesar_Moreno" w:date="2015-12-15T09:50:00Z">
              <w:rPr>
                <w:rFonts w:ascii="Arial" w:eastAsia="Calibri" w:hAnsi="Arial" w:cs="Arial"/>
                <w:b/>
                <w:lang w:val="es-EC"/>
              </w:rPr>
            </w:rPrChange>
          </w:rPr>
          <w:t xml:space="preserve"> </w:t>
        </w:r>
        <w:proofErr w:type="spellStart"/>
        <w:r w:rsidRPr="0087739F">
          <w:rPr>
            <w:rFonts w:ascii="Arial" w:eastAsia="Calibri" w:hAnsi="Arial" w:cs="Arial"/>
            <w:lang w:val="es-EC"/>
            <w:rPrChange w:id="1217" w:author="Cesar_Moreno" w:date="2015-12-15T09:50:00Z">
              <w:rPr>
                <w:rFonts w:ascii="Arial" w:eastAsia="Calibri" w:hAnsi="Arial" w:cs="Arial"/>
                <w:b/>
                <w:lang w:val="es-EC"/>
              </w:rPr>
            </w:rPrChange>
          </w:rPr>
          <w:t>Mrs</w:t>
        </w:r>
        <w:proofErr w:type="spellEnd"/>
        <w:r w:rsidRPr="0087739F">
          <w:rPr>
            <w:rFonts w:ascii="Arial" w:eastAsia="Calibri" w:hAnsi="Arial" w:cs="Arial"/>
            <w:lang w:val="es-EC"/>
            <w:rPrChange w:id="1218" w:author="Cesar_Moreno" w:date="2015-12-15T09:50:00Z">
              <w:rPr>
                <w:rFonts w:ascii="Arial" w:eastAsia="Calibri" w:hAnsi="Arial" w:cs="Arial"/>
                <w:b/>
                <w:lang w:val="es-EC"/>
              </w:rPr>
            </w:rPrChange>
          </w:rPr>
          <w:t xml:space="preserve"> agar</w:t>
        </w:r>
      </w:ins>
      <w:ins w:id="1219" w:author="Cesar_Moreno" w:date="2015-12-15T09:57:00Z">
        <w:r w:rsidR="0087739F">
          <w:rPr>
            <w:rFonts w:ascii="Arial" w:eastAsia="Calibri" w:hAnsi="Arial" w:cs="Arial"/>
            <w:lang w:val="es-EC"/>
          </w:rPr>
          <w:t xml:space="preserve">; </w:t>
        </w:r>
        <w:proofErr w:type="spellStart"/>
        <w:r w:rsidR="0087739F" w:rsidRPr="0087739F">
          <w:rPr>
            <w:rFonts w:ascii="Arial" w:eastAsia="Calibri" w:hAnsi="Arial" w:cs="Arial"/>
            <w:lang w:val="es-EC"/>
          </w:rPr>
          <w:t>Magnesium</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chlorid</w:t>
        </w:r>
        <w:proofErr w:type="spellEnd"/>
        <w:r w:rsidR="0087739F" w:rsidRPr="0087739F">
          <w:rPr>
            <w:rFonts w:ascii="Arial" w:eastAsia="Calibri" w:hAnsi="Arial" w:cs="Arial"/>
            <w:lang w:val="es-EC"/>
          </w:rPr>
          <w:t xml:space="preserve"> 6 </w:t>
        </w:r>
        <w:proofErr w:type="spellStart"/>
        <w:r w:rsidR="0087739F" w:rsidRPr="0087739F">
          <w:rPr>
            <w:rFonts w:ascii="Arial" w:eastAsia="Calibri" w:hAnsi="Arial" w:cs="Arial"/>
            <w:lang w:val="es-EC"/>
          </w:rPr>
          <w:t>hyhratado</w:t>
        </w:r>
      </w:ins>
      <w:proofErr w:type="spellEnd"/>
      <w:ins w:id="1220" w:author="Cesar_Moreno" w:date="2015-12-15T09:58:00Z">
        <w:r w:rsidR="0087739F">
          <w:rPr>
            <w:rFonts w:ascii="Arial" w:eastAsia="Calibri" w:hAnsi="Arial" w:cs="Arial"/>
            <w:lang w:val="es-EC"/>
          </w:rPr>
          <w:t>;</w:t>
        </w:r>
      </w:ins>
      <w:ins w:id="1221"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Napthol</w:t>
        </w:r>
        <w:proofErr w:type="spellEnd"/>
        <w:r w:rsidR="0087739F" w:rsidRPr="0087739F">
          <w:rPr>
            <w:rFonts w:ascii="Arial" w:eastAsia="Calibri" w:hAnsi="Arial" w:cs="Arial"/>
            <w:lang w:val="es-EC"/>
          </w:rPr>
          <w:t xml:space="preserve"> 1</w:t>
        </w:r>
      </w:ins>
      <w:ins w:id="1222" w:author="Cesar_Moreno" w:date="2015-12-15T09:58:00Z">
        <w:r w:rsidR="0087739F">
          <w:rPr>
            <w:rFonts w:ascii="Arial" w:eastAsia="Calibri" w:hAnsi="Arial" w:cs="Arial"/>
            <w:lang w:val="es-EC"/>
          </w:rPr>
          <w:t>;</w:t>
        </w:r>
      </w:ins>
      <w:ins w:id="1223" w:author="Cesar_Moreno" w:date="2015-12-15T09:57:00Z">
        <w:r w:rsidR="0087739F" w:rsidRPr="0087739F">
          <w:rPr>
            <w:rFonts w:ascii="Arial" w:eastAsia="Calibri" w:hAnsi="Arial" w:cs="Arial"/>
            <w:lang w:val="es-EC"/>
          </w:rPr>
          <w:t xml:space="preserve"> Neutral red</w:t>
        </w:r>
      </w:ins>
      <w:ins w:id="1224" w:author="Cesar_Moreno" w:date="2015-12-15T09:58:00Z">
        <w:r w:rsidR="0087739F">
          <w:rPr>
            <w:rFonts w:ascii="Arial" w:eastAsia="Calibri" w:hAnsi="Arial" w:cs="Arial"/>
            <w:lang w:val="es-EC"/>
          </w:rPr>
          <w:t>;</w:t>
        </w:r>
      </w:ins>
      <w:ins w:id="1225" w:author="Cesar_Moreno" w:date="2015-12-15T09:57:00Z">
        <w:r w:rsidR="0087739F" w:rsidRPr="0087739F">
          <w:rPr>
            <w:rFonts w:ascii="Arial" w:eastAsia="Calibri" w:hAnsi="Arial" w:cs="Arial"/>
            <w:lang w:val="es-EC"/>
          </w:rPr>
          <w:t xml:space="preserve"> Di- </w:t>
        </w:r>
        <w:proofErr w:type="spellStart"/>
        <w:r w:rsidR="0087739F" w:rsidRPr="0087739F">
          <w:rPr>
            <w:rFonts w:ascii="Arial" w:eastAsia="Calibri" w:hAnsi="Arial" w:cs="Arial"/>
            <w:lang w:val="es-EC"/>
          </w:rPr>
          <w:t>natriumhydrogenphosphat</w:t>
        </w:r>
        <w:proofErr w:type="spellEnd"/>
        <w:r w:rsidR="0087739F" w:rsidRPr="0087739F">
          <w:rPr>
            <w:rFonts w:ascii="Arial" w:eastAsia="Calibri" w:hAnsi="Arial" w:cs="Arial"/>
            <w:lang w:val="es-EC"/>
          </w:rPr>
          <w:t xml:space="preserve"> -2-hydrat</w:t>
        </w:r>
      </w:ins>
      <w:ins w:id="1226" w:author="Cesar_Moreno" w:date="2015-12-15T09:58:00Z">
        <w:r w:rsidR="0087739F">
          <w:rPr>
            <w:rFonts w:ascii="Arial" w:eastAsia="Calibri" w:hAnsi="Arial" w:cs="Arial"/>
            <w:lang w:val="es-EC"/>
          </w:rPr>
          <w:t>;</w:t>
        </w:r>
      </w:ins>
      <w:ins w:id="1227" w:author="Cesar_Moreno" w:date="2015-12-15T09:57:00Z">
        <w:r w:rsidR="0087739F" w:rsidRPr="0087739F">
          <w:rPr>
            <w:rFonts w:ascii="Arial" w:eastAsia="Calibri" w:hAnsi="Arial" w:cs="Arial"/>
            <w:lang w:val="es-EC"/>
          </w:rPr>
          <w:t xml:space="preserve"> Nb</w:t>
        </w:r>
      </w:ins>
      <w:ins w:id="1228" w:author="Cesar_Moreno" w:date="2015-12-15T09:58:00Z">
        <w:r w:rsidR="0087739F">
          <w:rPr>
            <w:rFonts w:ascii="Arial" w:eastAsia="Calibri" w:hAnsi="Arial" w:cs="Arial"/>
            <w:lang w:val="es-EC"/>
          </w:rPr>
          <w:t>;</w:t>
        </w:r>
      </w:ins>
      <w:ins w:id="1229"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Nnnn</w:t>
        </w:r>
        <w:proofErr w:type="spellEnd"/>
        <w:r w:rsidR="0087739F" w:rsidRPr="0087739F">
          <w:rPr>
            <w:rFonts w:ascii="Arial" w:eastAsia="Calibri" w:hAnsi="Arial" w:cs="Arial"/>
            <w:lang w:val="es-EC"/>
          </w:rPr>
          <w:t>-</w:t>
        </w:r>
        <w:proofErr w:type="spellStart"/>
        <w:r w:rsidR="0087739F" w:rsidRPr="0087739F">
          <w:rPr>
            <w:rFonts w:ascii="Arial" w:eastAsia="Calibri" w:hAnsi="Arial" w:cs="Arial"/>
            <w:lang w:val="es-EC"/>
          </w:rPr>
          <w:t>tetramehyl</w:t>
        </w:r>
        <w:proofErr w:type="spellEnd"/>
        <w:r w:rsidR="0087739F" w:rsidRPr="0087739F">
          <w:rPr>
            <w:rFonts w:ascii="Arial" w:eastAsia="Calibri" w:hAnsi="Arial" w:cs="Arial"/>
            <w:lang w:val="es-EC"/>
          </w:rPr>
          <w:t xml:space="preserve">-p- </w:t>
        </w:r>
        <w:proofErr w:type="spellStart"/>
        <w:r w:rsidR="0087739F" w:rsidRPr="0087739F">
          <w:rPr>
            <w:rFonts w:ascii="Arial" w:eastAsia="Calibri" w:hAnsi="Arial" w:cs="Arial"/>
            <w:lang w:val="es-EC"/>
          </w:rPr>
          <w:t>phenylenediamine</w:t>
        </w:r>
      </w:ins>
      <w:proofErr w:type="spellEnd"/>
      <w:ins w:id="1230" w:author="Cesar_Moreno" w:date="2015-12-15T09:58:00Z">
        <w:r w:rsidR="0087739F">
          <w:rPr>
            <w:rFonts w:ascii="Arial" w:eastAsia="Calibri" w:hAnsi="Arial" w:cs="Arial"/>
            <w:lang w:val="es-EC"/>
          </w:rPr>
          <w:t>;</w:t>
        </w:r>
      </w:ins>
      <w:ins w:id="1231"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Nnn</w:t>
        </w:r>
        <w:proofErr w:type="spellEnd"/>
        <w:r w:rsidR="0087739F" w:rsidRPr="0087739F">
          <w:rPr>
            <w:rFonts w:ascii="Arial" w:eastAsia="Calibri" w:hAnsi="Arial" w:cs="Arial"/>
            <w:lang w:val="es-EC"/>
          </w:rPr>
          <w:t xml:space="preserve"> di </w:t>
        </w:r>
        <w:proofErr w:type="spellStart"/>
        <w:r w:rsidR="0087739F" w:rsidRPr="0087739F">
          <w:rPr>
            <w:rFonts w:ascii="Arial" w:eastAsia="Calibri" w:hAnsi="Arial" w:cs="Arial"/>
            <w:lang w:val="es-EC"/>
          </w:rPr>
          <w:t>methyl</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formamide</w:t>
        </w:r>
      </w:ins>
      <w:proofErr w:type="spellEnd"/>
      <w:ins w:id="1232" w:author="Cesar_Moreno" w:date="2015-12-15T09:58:00Z">
        <w:r w:rsidR="0087739F">
          <w:rPr>
            <w:rFonts w:ascii="Arial" w:eastAsia="Calibri" w:hAnsi="Arial" w:cs="Arial"/>
            <w:lang w:val="es-EC"/>
          </w:rPr>
          <w:t>;</w:t>
        </w:r>
      </w:ins>
      <w:ins w:id="1233" w:author="Cesar_Moreno" w:date="2015-12-15T09:57:00Z">
        <w:r w:rsidR="0087739F" w:rsidRPr="0087739F">
          <w:rPr>
            <w:rFonts w:ascii="Arial" w:eastAsia="Calibri" w:hAnsi="Arial" w:cs="Arial"/>
            <w:lang w:val="es-EC"/>
          </w:rPr>
          <w:t xml:space="preserve"> Orange g</w:t>
        </w:r>
      </w:ins>
      <w:ins w:id="1234" w:author="Cesar_Moreno" w:date="2015-12-15T09:58:00Z">
        <w:r w:rsidR="0087739F">
          <w:rPr>
            <w:rFonts w:ascii="Arial" w:eastAsia="Calibri" w:hAnsi="Arial" w:cs="Arial"/>
            <w:lang w:val="es-EC"/>
          </w:rPr>
          <w:t>;</w:t>
        </w:r>
      </w:ins>
      <w:ins w:id="1235"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Ornithine</w:t>
        </w:r>
        <w:proofErr w:type="spellEnd"/>
        <w:r w:rsidR="0087739F" w:rsidRPr="0087739F">
          <w:rPr>
            <w:rFonts w:ascii="Arial" w:eastAsia="Calibri" w:hAnsi="Arial" w:cs="Arial"/>
            <w:lang w:val="es-EC"/>
          </w:rPr>
          <w:t xml:space="preserve"> l</w:t>
        </w:r>
      </w:ins>
      <w:ins w:id="1236" w:author="Cesar_Moreno" w:date="2015-12-15T09:58:00Z">
        <w:r w:rsidR="0087739F">
          <w:rPr>
            <w:rFonts w:ascii="Arial" w:eastAsia="Calibri" w:hAnsi="Arial" w:cs="Arial"/>
            <w:lang w:val="es-EC"/>
          </w:rPr>
          <w:t>;</w:t>
        </w:r>
      </w:ins>
      <w:ins w:id="1237" w:author="Cesar_Moreno" w:date="2015-12-15T09:57:00Z">
        <w:r w:rsidR="0087739F" w:rsidRPr="0087739F">
          <w:rPr>
            <w:rFonts w:ascii="Arial" w:eastAsia="Calibri" w:hAnsi="Arial" w:cs="Arial"/>
            <w:lang w:val="es-EC"/>
          </w:rPr>
          <w:t xml:space="preserve"> Of </w:t>
        </w:r>
        <w:proofErr w:type="spellStart"/>
        <w:r w:rsidR="0087739F" w:rsidRPr="0087739F">
          <w:rPr>
            <w:rFonts w:ascii="Arial" w:eastAsia="Calibri" w:hAnsi="Arial" w:cs="Arial"/>
            <w:lang w:val="es-EC"/>
          </w:rPr>
          <w:t>medium</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basak</w:t>
        </w:r>
      </w:ins>
      <w:proofErr w:type="spellEnd"/>
      <w:ins w:id="1238" w:author="Cesar_Moreno" w:date="2015-12-15T09:59:00Z">
        <w:r w:rsidR="0087739F">
          <w:rPr>
            <w:rFonts w:ascii="Arial" w:eastAsia="Calibri" w:hAnsi="Arial" w:cs="Arial"/>
            <w:lang w:val="es-EC"/>
          </w:rPr>
          <w:t>;</w:t>
        </w:r>
      </w:ins>
      <w:ins w:id="1239"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Oxitetraciclina</w:t>
        </w:r>
      </w:ins>
      <w:proofErr w:type="spellEnd"/>
      <w:ins w:id="1240" w:author="Cesar_Moreno" w:date="2015-12-15T09:59:00Z">
        <w:r w:rsidR="0087739F">
          <w:rPr>
            <w:rFonts w:ascii="Arial" w:eastAsia="Calibri" w:hAnsi="Arial" w:cs="Arial"/>
            <w:lang w:val="es-EC"/>
          </w:rPr>
          <w:t>;</w:t>
        </w:r>
      </w:ins>
      <w:ins w:id="1241"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Oil</w:t>
        </w:r>
        <w:proofErr w:type="spellEnd"/>
        <w:r w:rsidR="0087739F" w:rsidRPr="0087739F">
          <w:rPr>
            <w:rFonts w:ascii="Arial" w:eastAsia="Calibri" w:hAnsi="Arial" w:cs="Arial"/>
            <w:lang w:val="es-EC"/>
          </w:rPr>
          <w:t xml:space="preserve"> red</w:t>
        </w:r>
      </w:ins>
      <w:ins w:id="1242" w:author="Cesar_Moreno" w:date="2015-12-15T09:59:00Z">
        <w:r w:rsidR="0087739F">
          <w:rPr>
            <w:rFonts w:ascii="Arial" w:eastAsia="Calibri" w:hAnsi="Arial" w:cs="Arial"/>
            <w:lang w:val="es-EC"/>
          </w:rPr>
          <w:t>;</w:t>
        </w:r>
      </w:ins>
      <w:ins w:id="1243" w:author="Cesar_Moreno" w:date="2015-12-15T09:57:00Z">
        <w:r w:rsidR="0087739F" w:rsidRPr="0087739F">
          <w:rPr>
            <w:rFonts w:ascii="Arial" w:eastAsia="Calibri" w:hAnsi="Arial" w:cs="Arial"/>
            <w:lang w:val="es-EC"/>
          </w:rPr>
          <w:t xml:space="preserve"> Oxide zinc</w:t>
        </w:r>
      </w:ins>
      <w:ins w:id="1244" w:author="Cesar_Moreno" w:date="2015-12-15T09:59:00Z">
        <w:r w:rsidR="0087739F">
          <w:rPr>
            <w:rFonts w:ascii="Arial" w:eastAsia="Calibri" w:hAnsi="Arial" w:cs="Arial"/>
            <w:lang w:val="es-EC"/>
          </w:rPr>
          <w:t>;</w:t>
        </w:r>
      </w:ins>
      <w:ins w:id="1245" w:author="Cesar_Moreno" w:date="2015-12-15T09:57:00Z">
        <w:r w:rsidR="0087739F" w:rsidRPr="0087739F">
          <w:rPr>
            <w:rFonts w:ascii="Arial" w:eastAsia="Calibri" w:hAnsi="Arial" w:cs="Arial"/>
            <w:lang w:val="es-EC"/>
          </w:rPr>
          <w:t xml:space="preserve"> P- </w:t>
        </w:r>
        <w:proofErr w:type="spellStart"/>
        <w:r w:rsidR="0087739F" w:rsidRPr="0087739F">
          <w:rPr>
            <w:rFonts w:ascii="Arial" w:eastAsia="Calibri" w:hAnsi="Arial" w:cs="Arial"/>
            <w:lang w:val="es-EC"/>
          </w:rPr>
          <w:t>dimethylaminobenzaldehy</w:t>
        </w:r>
      </w:ins>
      <w:proofErr w:type="spellEnd"/>
      <w:ins w:id="1246" w:author="Cesar_Moreno" w:date="2015-12-15T09:59:00Z">
        <w:r w:rsidR="0087739F">
          <w:rPr>
            <w:rFonts w:ascii="Arial" w:eastAsia="Calibri" w:hAnsi="Arial" w:cs="Arial"/>
            <w:lang w:val="es-EC"/>
          </w:rPr>
          <w:t xml:space="preserve">; </w:t>
        </w:r>
      </w:ins>
      <w:proofErr w:type="spellStart"/>
      <w:ins w:id="1247" w:author="Cesar_Moreno" w:date="2015-12-15T09:57:00Z">
        <w:r w:rsidR="0087739F" w:rsidRPr="0087739F">
          <w:rPr>
            <w:rFonts w:ascii="Arial" w:eastAsia="Calibri" w:hAnsi="Arial" w:cs="Arial"/>
            <w:lang w:val="es-EC"/>
          </w:rPr>
          <w:t>Polioxrethyleno</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sorbitan</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tween</w:t>
        </w:r>
        <w:proofErr w:type="spellEnd"/>
        <w:r w:rsidR="0087739F" w:rsidRPr="0087739F">
          <w:rPr>
            <w:rFonts w:ascii="Arial" w:eastAsia="Calibri" w:hAnsi="Arial" w:cs="Arial"/>
            <w:lang w:val="es-EC"/>
          </w:rPr>
          <w:t xml:space="preserve"> 80</w:t>
        </w:r>
      </w:ins>
      <w:ins w:id="1248" w:author="Cesar_Moreno" w:date="2015-12-15T09:59:00Z">
        <w:r w:rsidR="0087739F">
          <w:rPr>
            <w:rFonts w:ascii="Arial" w:eastAsia="Calibri" w:hAnsi="Arial" w:cs="Arial"/>
            <w:lang w:val="es-EC"/>
          </w:rPr>
          <w:t xml:space="preserve">; </w:t>
        </w:r>
      </w:ins>
      <w:proofErr w:type="spellStart"/>
      <w:ins w:id="1249" w:author="Cesar_Moreno" w:date="2015-12-15T09:57:00Z">
        <w:r w:rsidR="0087739F" w:rsidRPr="0087739F">
          <w:rPr>
            <w:rFonts w:ascii="Arial" w:eastAsia="Calibri" w:hAnsi="Arial" w:cs="Arial"/>
            <w:lang w:val="es-EC"/>
          </w:rPr>
          <w:t>Polithylene</w:t>
        </w:r>
        <w:proofErr w:type="spellEnd"/>
        <w:r w:rsidR="0087739F" w:rsidRPr="0087739F">
          <w:rPr>
            <w:rFonts w:ascii="Arial" w:eastAsia="Calibri" w:hAnsi="Arial" w:cs="Arial"/>
            <w:lang w:val="es-EC"/>
          </w:rPr>
          <w:t xml:space="preserve"> </w:t>
        </w:r>
      </w:ins>
      <w:ins w:id="1250" w:author="Cesar_Moreno" w:date="2015-12-15T09:59:00Z">
        <w:r w:rsidR="0087739F">
          <w:rPr>
            <w:rFonts w:ascii="Arial" w:eastAsia="Calibri" w:hAnsi="Arial" w:cs="Arial"/>
            <w:lang w:val="es-EC"/>
          </w:rPr>
          <w:t>glicol;</w:t>
        </w:r>
      </w:ins>
      <w:ins w:id="1251"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Polyoxythylene</w:t>
        </w:r>
        <w:proofErr w:type="spellEnd"/>
        <w:r w:rsidR="0087739F" w:rsidRPr="0087739F">
          <w:rPr>
            <w:rFonts w:ascii="Arial" w:eastAsia="Calibri" w:hAnsi="Arial" w:cs="Arial"/>
            <w:lang w:val="es-EC"/>
          </w:rPr>
          <w:t xml:space="preserve"> sorbitol 20</w:t>
        </w:r>
      </w:ins>
      <w:ins w:id="1252" w:author="Cesar_Moreno" w:date="2015-12-15T09:59:00Z">
        <w:r w:rsidR="0087739F">
          <w:rPr>
            <w:rFonts w:ascii="Arial" w:eastAsia="Calibri" w:hAnsi="Arial" w:cs="Arial"/>
            <w:lang w:val="es-EC"/>
          </w:rPr>
          <w:t>;</w:t>
        </w:r>
      </w:ins>
      <w:ins w:id="1253"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Potasium</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phosfate</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dibasic</w:t>
        </w:r>
      </w:ins>
      <w:proofErr w:type="spellEnd"/>
      <w:ins w:id="1254" w:author="Cesar_Moreno" w:date="2015-12-15T09:59:00Z">
        <w:r w:rsidR="0087739F">
          <w:rPr>
            <w:rFonts w:ascii="Arial" w:eastAsia="Calibri" w:hAnsi="Arial" w:cs="Arial"/>
            <w:lang w:val="es-EC"/>
          </w:rPr>
          <w:t>;</w:t>
        </w:r>
      </w:ins>
      <w:ins w:id="1255"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Potasium</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chloride</w:t>
        </w:r>
      </w:ins>
      <w:proofErr w:type="spellEnd"/>
      <w:ins w:id="1256" w:author="Cesar_Moreno" w:date="2015-12-15T09:59:00Z">
        <w:r w:rsidR="0087739F">
          <w:rPr>
            <w:rFonts w:ascii="Arial" w:eastAsia="Calibri" w:hAnsi="Arial" w:cs="Arial"/>
            <w:lang w:val="es-EC"/>
          </w:rPr>
          <w:t>;</w:t>
        </w:r>
      </w:ins>
      <w:ins w:id="1257"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Potasium</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phosphate</w:t>
        </w:r>
        <w:proofErr w:type="spellEnd"/>
        <w:r w:rsidR="0087739F" w:rsidRPr="0087739F">
          <w:rPr>
            <w:rFonts w:ascii="Arial" w:eastAsia="Calibri" w:hAnsi="Arial" w:cs="Arial"/>
            <w:lang w:val="es-EC"/>
          </w:rPr>
          <w:t xml:space="preserve"> di </w:t>
        </w:r>
        <w:proofErr w:type="spellStart"/>
        <w:r w:rsidR="0087739F" w:rsidRPr="0087739F">
          <w:rPr>
            <w:rFonts w:ascii="Arial" w:eastAsia="Calibri" w:hAnsi="Arial" w:cs="Arial"/>
            <w:lang w:val="es-EC"/>
          </w:rPr>
          <w:t>basico</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tri</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hyfratado</w:t>
        </w:r>
      </w:ins>
      <w:proofErr w:type="spellEnd"/>
      <w:ins w:id="1258" w:author="Cesar_Moreno" w:date="2015-12-15T09:59:00Z">
        <w:r w:rsidR="0087739F">
          <w:rPr>
            <w:rFonts w:ascii="Arial" w:eastAsia="Calibri" w:hAnsi="Arial" w:cs="Arial"/>
            <w:lang w:val="es-EC"/>
          </w:rPr>
          <w:t>;</w:t>
        </w:r>
      </w:ins>
      <w:ins w:id="1259"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Potassium</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iodide</w:t>
        </w:r>
      </w:ins>
      <w:proofErr w:type="spellEnd"/>
      <w:ins w:id="1260" w:author="Cesar_Moreno" w:date="2015-12-15T09:59:00Z">
        <w:r w:rsidR="0087739F">
          <w:rPr>
            <w:rFonts w:ascii="Arial" w:eastAsia="Calibri" w:hAnsi="Arial" w:cs="Arial"/>
            <w:lang w:val="es-EC"/>
          </w:rPr>
          <w:t>;</w:t>
        </w:r>
      </w:ins>
      <w:ins w:id="1261"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Phenol</w:t>
        </w:r>
        <w:proofErr w:type="spellEnd"/>
        <w:r w:rsidR="0087739F" w:rsidRPr="0087739F">
          <w:rPr>
            <w:rFonts w:ascii="Arial" w:eastAsia="Calibri" w:hAnsi="Arial" w:cs="Arial"/>
            <w:lang w:val="es-EC"/>
          </w:rPr>
          <w:t xml:space="preserve"> red</w:t>
        </w:r>
      </w:ins>
      <w:ins w:id="1262" w:author="Cesar_Moreno" w:date="2015-12-15T09:59:00Z">
        <w:r w:rsidR="0087739F">
          <w:rPr>
            <w:rFonts w:ascii="Arial" w:eastAsia="Calibri" w:hAnsi="Arial" w:cs="Arial"/>
            <w:lang w:val="es-EC"/>
          </w:rPr>
          <w:t>;</w:t>
        </w:r>
      </w:ins>
      <w:ins w:id="1263"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Paraformaldehido</w:t>
        </w:r>
      </w:ins>
      <w:proofErr w:type="spellEnd"/>
      <w:ins w:id="1264" w:author="Cesar_Moreno" w:date="2015-12-15T09:59:00Z">
        <w:r w:rsidR="0087739F">
          <w:rPr>
            <w:rFonts w:ascii="Arial" w:eastAsia="Calibri" w:hAnsi="Arial" w:cs="Arial"/>
            <w:lang w:val="es-EC"/>
          </w:rPr>
          <w:t>;</w:t>
        </w:r>
      </w:ins>
      <w:ins w:id="1265" w:author="Cesar_Moreno" w:date="2015-12-15T09:57:00Z">
        <w:r w:rsidR="0087739F" w:rsidRPr="0087739F">
          <w:rPr>
            <w:rFonts w:ascii="Arial" w:eastAsia="Calibri" w:hAnsi="Arial" w:cs="Arial"/>
            <w:lang w:val="es-EC"/>
          </w:rPr>
          <w:t xml:space="preserve"> Sacarosa</w:t>
        </w:r>
      </w:ins>
      <w:ins w:id="1266" w:author="Cesar_Moreno" w:date="2015-12-15T09:59:00Z">
        <w:r w:rsidR="0087739F">
          <w:rPr>
            <w:rFonts w:ascii="Arial" w:eastAsia="Calibri" w:hAnsi="Arial" w:cs="Arial"/>
            <w:lang w:val="es-EC"/>
          </w:rPr>
          <w:t>;</w:t>
        </w:r>
      </w:ins>
      <w:ins w:id="1267"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Sodium</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dihydrogenphosphate</w:t>
        </w:r>
      </w:ins>
      <w:proofErr w:type="spellEnd"/>
      <w:ins w:id="1268" w:author="Cesar_Moreno" w:date="2015-12-15T09:59:00Z">
        <w:r w:rsidR="0087739F">
          <w:rPr>
            <w:rFonts w:ascii="Arial" w:eastAsia="Calibri" w:hAnsi="Arial" w:cs="Arial"/>
            <w:lang w:val="es-EC"/>
          </w:rPr>
          <w:t>;</w:t>
        </w:r>
      </w:ins>
      <w:ins w:id="1269"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Sodium</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hydroxide</w:t>
        </w:r>
      </w:ins>
      <w:proofErr w:type="spellEnd"/>
      <w:ins w:id="1270" w:author="Cesar_Moreno" w:date="2015-12-15T10:00:00Z">
        <w:r w:rsidR="0087739F">
          <w:rPr>
            <w:rFonts w:ascii="Arial" w:eastAsia="Calibri" w:hAnsi="Arial" w:cs="Arial"/>
            <w:lang w:val="es-EC"/>
          </w:rPr>
          <w:t>;</w:t>
        </w:r>
      </w:ins>
      <w:ins w:id="1271"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Sodium</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iodate</w:t>
        </w:r>
      </w:ins>
      <w:proofErr w:type="spellEnd"/>
      <w:ins w:id="1272" w:author="Cesar_Moreno" w:date="2015-12-15T10:00:00Z">
        <w:r w:rsidR="0087739F">
          <w:rPr>
            <w:rFonts w:ascii="Arial" w:eastAsia="Calibri" w:hAnsi="Arial" w:cs="Arial"/>
            <w:lang w:val="es-EC"/>
          </w:rPr>
          <w:t>;</w:t>
        </w:r>
      </w:ins>
      <w:ins w:id="1273"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Sodium</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oxalate</w:t>
        </w:r>
      </w:ins>
      <w:proofErr w:type="spellEnd"/>
      <w:ins w:id="1274" w:author="Cesar_Moreno" w:date="2015-12-15T10:00:00Z">
        <w:r w:rsidR="0087739F">
          <w:rPr>
            <w:rFonts w:ascii="Arial" w:eastAsia="Calibri" w:hAnsi="Arial" w:cs="Arial"/>
            <w:lang w:val="es-EC"/>
          </w:rPr>
          <w:t>;</w:t>
        </w:r>
      </w:ins>
      <w:ins w:id="1275"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Sodium</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phosphate</w:t>
        </w:r>
      </w:ins>
      <w:proofErr w:type="spellEnd"/>
      <w:ins w:id="1276" w:author="Cesar_Moreno" w:date="2015-12-15T10:00:00Z">
        <w:r w:rsidR="0087739F">
          <w:rPr>
            <w:rFonts w:ascii="Arial" w:eastAsia="Calibri" w:hAnsi="Arial" w:cs="Arial"/>
            <w:lang w:val="es-EC"/>
          </w:rPr>
          <w:t>;</w:t>
        </w:r>
      </w:ins>
      <w:ins w:id="1277"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Sodium</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phosphate</w:t>
        </w:r>
      </w:ins>
      <w:proofErr w:type="spellEnd"/>
      <w:ins w:id="1278" w:author="Cesar_Moreno" w:date="2015-12-15T10:00:00Z">
        <w:r w:rsidR="0087739F">
          <w:rPr>
            <w:rFonts w:ascii="Arial" w:eastAsia="Calibri" w:hAnsi="Arial" w:cs="Arial"/>
            <w:lang w:val="es-EC"/>
          </w:rPr>
          <w:t>;</w:t>
        </w:r>
      </w:ins>
      <w:ins w:id="1279"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Starch</w:t>
        </w:r>
        <w:proofErr w:type="spellEnd"/>
        <w:r w:rsidR="0087739F" w:rsidRPr="0087739F">
          <w:rPr>
            <w:rFonts w:ascii="Arial" w:eastAsia="Calibri" w:hAnsi="Arial" w:cs="Arial"/>
            <w:lang w:val="es-EC"/>
          </w:rPr>
          <w:t xml:space="preserve"> soluble</w:t>
        </w:r>
      </w:ins>
      <w:ins w:id="1280" w:author="Cesar_Moreno" w:date="2015-12-15T10:00:00Z">
        <w:r w:rsidR="0087739F">
          <w:rPr>
            <w:rFonts w:ascii="Arial" w:eastAsia="Calibri" w:hAnsi="Arial" w:cs="Arial"/>
            <w:lang w:val="es-EC"/>
          </w:rPr>
          <w:t xml:space="preserve">; </w:t>
        </w:r>
      </w:ins>
      <w:ins w:id="1281" w:author="Cesar_Moreno" w:date="2015-12-15T09:57:00Z">
        <w:r w:rsidR="0087739F" w:rsidRPr="0087739F">
          <w:rPr>
            <w:rFonts w:ascii="Arial" w:eastAsia="Calibri" w:hAnsi="Arial" w:cs="Arial"/>
            <w:lang w:val="es-EC"/>
          </w:rPr>
          <w:t>Sulfato de magnesio</w:t>
        </w:r>
      </w:ins>
      <w:ins w:id="1282" w:author="Cesar_Moreno" w:date="2015-12-15T10:00:00Z">
        <w:r w:rsidR="0087739F">
          <w:rPr>
            <w:rFonts w:ascii="Arial" w:eastAsia="Calibri" w:hAnsi="Arial" w:cs="Arial"/>
            <w:lang w:val="es-EC"/>
          </w:rPr>
          <w:t>;</w:t>
        </w:r>
      </w:ins>
      <w:ins w:id="1283" w:author="Cesar_Moreno" w:date="2015-12-15T09:57:00Z">
        <w:r w:rsidR="0087739F" w:rsidRPr="0087739F">
          <w:rPr>
            <w:rFonts w:ascii="Arial" w:eastAsia="Calibri" w:hAnsi="Arial" w:cs="Arial"/>
            <w:lang w:val="es-EC"/>
          </w:rPr>
          <w:t xml:space="preserve"> Sulfato de amonio</w:t>
        </w:r>
      </w:ins>
      <w:ins w:id="1284" w:author="Cesar_Moreno" w:date="2015-12-15T10:00:00Z">
        <w:r w:rsidR="0087739F">
          <w:rPr>
            <w:rFonts w:ascii="Arial" w:eastAsia="Calibri" w:hAnsi="Arial" w:cs="Arial"/>
            <w:lang w:val="es-EC"/>
          </w:rPr>
          <w:t>;</w:t>
        </w:r>
      </w:ins>
      <w:ins w:id="1285" w:author="Cesar_Moreno" w:date="2015-12-15T09:57:00Z">
        <w:r w:rsidR="0087739F" w:rsidRPr="0087739F">
          <w:rPr>
            <w:rFonts w:ascii="Arial" w:eastAsia="Calibri" w:hAnsi="Arial" w:cs="Arial"/>
            <w:lang w:val="es-EC"/>
          </w:rPr>
          <w:t xml:space="preserve"> Sulfato de </w:t>
        </w:r>
        <w:proofErr w:type="spellStart"/>
        <w:r w:rsidR="0087739F" w:rsidRPr="0087739F">
          <w:rPr>
            <w:rFonts w:ascii="Arial" w:eastAsia="Calibri" w:hAnsi="Arial" w:cs="Arial"/>
            <w:lang w:val="es-EC"/>
          </w:rPr>
          <w:t>postasio</w:t>
        </w:r>
      </w:ins>
      <w:proofErr w:type="spellEnd"/>
      <w:ins w:id="1286" w:author="Cesar_Moreno" w:date="2015-12-15T10:00:00Z">
        <w:r w:rsidR="0087739F">
          <w:rPr>
            <w:rFonts w:ascii="Arial" w:eastAsia="Calibri" w:hAnsi="Arial" w:cs="Arial"/>
            <w:lang w:val="es-EC"/>
          </w:rPr>
          <w:t>;</w:t>
        </w:r>
      </w:ins>
      <w:ins w:id="1287"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Skim</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milk</w:t>
        </w:r>
      </w:ins>
      <w:proofErr w:type="spellEnd"/>
      <w:ins w:id="1288" w:author="Cesar_Moreno" w:date="2015-12-15T10:00:00Z">
        <w:r w:rsidR="0087739F">
          <w:rPr>
            <w:rFonts w:ascii="Arial" w:eastAsia="Calibri" w:hAnsi="Arial" w:cs="Arial"/>
            <w:lang w:val="es-EC"/>
          </w:rPr>
          <w:t>;</w:t>
        </w:r>
      </w:ins>
      <w:ins w:id="1289"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Sucrosa</w:t>
        </w:r>
      </w:ins>
      <w:proofErr w:type="spellEnd"/>
      <w:ins w:id="1290" w:author="Cesar_Moreno" w:date="2015-12-15T10:00:00Z">
        <w:r w:rsidR="0087739F">
          <w:rPr>
            <w:rFonts w:ascii="Arial" w:eastAsia="Calibri" w:hAnsi="Arial" w:cs="Arial"/>
            <w:lang w:val="es-EC"/>
          </w:rPr>
          <w:t>;</w:t>
        </w:r>
      </w:ins>
      <w:ins w:id="1291" w:author="Cesar_Moreno" w:date="2015-12-15T09:57:00Z">
        <w:r w:rsidR="0087739F" w:rsidRPr="0087739F">
          <w:rPr>
            <w:rFonts w:ascii="Arial" w:eastAsia="Calibri" w:hAnsi="Arial" w:cs="Arial"/>
            <w:lang w:val="es-EC"/>
          </w:rPr>
          <w:t xml:space="preserve"> Safranina</w:t>
        </w:r>
      </w:ins>
      <w:ins w:id="1292" w:author="Cesar_Moreno" w:date="2015-12-15T10:00:00Z">
        <w:r w:rsidR="0087739F">
          <w:rPr>
            <w:rFonts w:ascii="Arial" w:eastAsia="Calibri" w:hAnsi="Arial" w:cs="Arial"/>
            <w:lang w:val="es-EC"/>
          </w:rPr>
          <w:t>;</w:t>
        </w:r>
      </w:ins>
      <w:ins w:id="1293" w:author="Cesar_Moreno" w:date="2015-12-15T09:57:00Z">
        <w:r w:rsidR="0087739F" w:rsidRPr="0087739F">
          <w:rPr>
            <w:rFonts w:ascii="Arial" w:eastAsia="Calibri" w:hAnsi="Arial" w:cs="Arial"/>
            <w:lang w:val="es-EC"/>
          </w:rPr>
          <w:t xml:space="preserve"> Sulfato de sodio</w:t>
        </w:r>
      </w:ins>
      <w:ins w:id="1294" w:author="Cesar_Moreno" w:date="2015-12-15T10:00:00Z">
        <w:r w:rsidR="0087739F">
          <w:rPr>
            <w:rFonts w:ascii="Arial" w:eastAsia="Calibri" w:hAnsi="Arial" w:cs="Arial"/>
            <w:lang w:val="es-EC"/>
          </w:rPr>
          <w:t>;</w:t>
        </w:r>
      </w:ins>
      <w:ins w:id="1295" w:author="Cesar_Moreno" w:date="2015-12-15T09:57:00Z">
        <w:r w:rsidR="0087739F" w:rsidRPr="0087739F">
          <w:rPr>
            <w:rFonts w:ascii="Arial" w:eastAsia="Calibri" w:hAnsi="Arial" w:cs="Arial"/>
            <w:lang w:val="es-EC"/>
          </w:rPr>
          <w:t xml:space="preserve"> Tartrato de sodio y </w:t>
        </w:r>
        <w:proofErr w:type="spellStart"/>
        <w:r w:rsidR="0087739F" w:rsidRPr="0087739F">
          <w:rPr>
            <w:rFonts w:ascii="Arial" w:eastAsia="Calibri" w:hAnsi="Arial" w:cs="Arial"/>
            <w:lang w:val="es-EC"/>
          </w:rPr>
          <w:t>potacio</w:t>
        </w:r>
      </w:ins>
      <w:proofErr w:type="spellEnd"/>
      <w:ins w:id="1296" w:author="Cesar_Moreno" w:date="2015-12-15T10:00:00Z">
        <w:r w:rsidR="0087739F">
          <w:rPr>
            <w:rFonts w:ascii="Arial" w:eastAsia="Calibri" w:hAnsi="Arial" w:cs="Arial"/>
            <w:lang w:val="es-EC"/>
          </w:rPr>
          <w:t>;</w:t>
        </w:r>
      </w:ins>
      <w:ins w:id="1297"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Trizma</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hydrocloridre</w:t>
        </w:r>
      </w:ins>
      <w:proofErr w:type="spellEnd"/>
      <w:ins w:id="1298" w:author="Cesar_Moreno" w:date="2015-12-15T10:00:00Z">
        <w:r w:rsidR="0087739F">
          <w:rPr>
            <w:rFonts w:ascii="Arial" w:eastAsia="Calibri" w:hAnsi="Arial" w:cs="Arial"/>
            <w:lang w:val="es-EC"/>
          </w:rPr>
          <w:t xml:space="preserve">; </w:t>
        </w:r>
      </w:ins>
      <w:proofErr w:type="spellStart"/>
      <w:ins w:id="1299" w:author="Cesar_Moreno" w:date="2015-12-15T09:57:00Z">
        <w:r w:rsidR="0087739F" w:rsidRPr="0087739F">
          <w:rPr>
            <w:rFonts w:ascii="Arial" w:eastAsia="Calibri" w:hAnsi="Arial" w:cs="Arial"/>
            <w:lang w:val="es-EC"/>
          </w:rPr>
          <w:t>Trichloroacetic</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acid</w:t>
        </w:r>
      </w:ins>
      <w:proofErr w:type="spellEnd"/>
      <w:ins w:id="1300" w:author="Cesar_Moreno" w:date="2015-12-15T10:00:00Z">
        <w:r w:rsidR="0087739F">
          <w:rPr>
            <w:rFonts w:ascii="Arial" w:eastAsia="Calibri" w:hAnsi="Arial" w:cs="Arial"/>
            <w:lang w:val="es-EC"/>
          </w:rPr>
          <w:t>;</w:t>
        </w:r>
      </w:ins>
      <w:ins w:id="1301"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Tricloroacetato</w:t>
        </w:r>
      </w:ins>
      <w:proofErr w:type="spellEnd"/>
      <w:ins w:id="1302" w:author="Cesar_Moreno" w:date="2015-12-15T10:00:00Z">
        <w:r w:rsidR="0087739F">
          <w:rPr>
            <w:rFonts w:ascii="Arial" w:eastAsia="Calibri" w:hAnsi="Arial" w:cs="Arial"/>
            <w:lang w:val="es-EC"/>
          </w:rPr>
          <w:t>;</w:t>
        </w:r>
      </w:ins>
      <w:ins w:id="1303"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Tcbs</w:t>
        </w:r>
        <w:proofErr w:type="spellEnd"/>
        <w:r w:rsidR="0087739F" w:rsidRPr="0087739F">
          <w:rPr>
            <w:rFonts w:ascii="Arial" w:eastAsia="Calibri" w:hAnsi="Arial" w:cs="Arial"/>
            <w:lang w:val="es-EC"/>
          </w:rPr>
          <w:t xml:space="preserve"> agar</w:t>
        </w:r>
      </w:ins>
      <w:ins w:id="1304" w:author="Cesar_Moreno" w:date="2015-12-15T10:01:00Z">
        <w:r w:rsidR="0087739F">
          <w:rPr>
            <w:rFonts w:ascii="Arial" w:eastAsia="Calibri" w:hAnsi="Arial" w:cs="Arial"/>
            <w:lang w:val="es-EC"/>
          </w:rPr>
          <w:t>;</w:t>
        </w:r>
      </w:ins>
      <w:ins w:id="1305"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Tsa</w:t>
        </w:r>
      </w:ins>
      <w:proofErr w:type="spellEnd"/>
      <w:ins w:id="1306" w:author="Cesar_Moreno" w:date="2015-12-15T10:01:00Z">
        <w:r w:rsidR="0087739F">
          <w:rPr>
            <w:rFonts w:ascii="Arial" w:eastAsia="Calibri" w:hAnsi="Arial" w:cs="Arial"/>
            <w:lang w:val="es-EC"/>
          </w:rPr>
          <w:t>;</w:t>
        </w:r>
      </w:ins>
      <w:ins w:id="1307"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Tsb</w:t>
        </w:r>
      </w:ins>
      <w:proofErr w:type="spellEnd"/>
      <w:ins w:id="1308" w:author="Cesar_Moreno" w:date="2015-12-15T10:01:00Z">
        <w:r w:rsidR="0087739F">
          <w:rPr>
            <w:rFonts w:ascii="Arial" w:eastAsia="Calibri" w:hAnsi="Arial" w:cs="Arial"/>
            <w:lang w:val="es-EC"/>
          </w:rPr>
          <w:t>;</w:t>
        </w:r>
      </w:ins>
      <w:ins w:id="1309"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Tsb</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broth</w:t>
        </w:r>
      </w:ins>
      <w:proofErr w:type="spellEnd"/>
      <w:ins w:id="1310" w:author="Cesar_Moreno" w:date="2015-12-15T10:01:00Z">
        <w:r w:rsidR="0087739F">
          <w:rPr>
            <w:rFonts w:ascii="Arial" w:eastAsia="Calibri" w:hAnsi="Arial" w:cs="Arial"/>
            <w:lang w:val="es-EC"/>
          </w:rPr>
          <w:t>;</w:t>
        </w:r>
      </w:ins>
      <w:ins w:id="1311" w:author="Cesar_Moreno" w:date="2015-12-15T09:57:00Z">
        <w:r w:rsidR="0087739F" w:rsidRPr="0087739F">
          <w:rPr>
            <w:rFonts w:ascii="Arial" w:eastAsia="Calibri" w:hAnsi="Arial" w:cs="Arial"/>
            <w:lang w:val="es-EC"/>
          </w:rPr>
          <w:t xml:space="preserve"> Tris </w:t>
        </w:r>
        <w:proofErr w:type="spellStart"/>
        <w:r w:rsidR="0087739F" w:rsidRPr="0087739F">
          <w:rPr>
            <w:rFonts w:ascii="Arial" w:eastAsia="Calibri" w:hAnsi="Arial" w:cs="Arial"/>
            <w:lang w:val="es-EC"/>
          </w:rPr>
          <w:t>hydroxy</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methyl</w:t>
        </w:r>
        <w:proofErr w:type="spellEnd"/>
        <w:r w:rsidR="0087739F" w:rsidRPr="0087739F">
          <w:rPr>
            <w:rFonts w:ascii="Arial" w:eastAsia="Calibri" w:hAnsi="Arial" w:cs="Arial"/>
            <w:lang w:val="es-EC"/>
          </w:rPr>
          <w:t xml:space="preserve"> amino </w:t>
        </w:r>
        <w:proofErr w:type="spellStart"/>
        <w:r w:rsidR="0087739F" w:rsidRPr="0087739F">
          <w:rPr>
            <w:rFonts w:ascii="Arial" w:eastAsia="Calibri" w:hAnsi="Arial" w:cs="Arial"/>
            <w:lang w:val="es-EC"/>
          </w:rPr>
          <w:t>methane</w:t>
        </w:r>
      </w:ins>
      <w:proofErr w:type="spellEnd"/>
      <w:ins w:id="1312" w:author="Cesar_Moreno" w:date="2015-12-15T10:01:00Z">
        <w:r w:rsidR="0087739F">
          <w:rPr>
            <w:rFonts w:ascii="Arial" w:eastAsia="Calibri" w:hAnsi="Arial" w:cs="Arial"/>
            <w:lang w:val="es-EC"/>
          </w:rPr>
          <w:t>;</w:t>
        </w:r>
      </w:ins>
      <w:ins w:id="1313"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Thio</w:t>
        </w:r>
        <w:proofErr w:type="spellEnd"/>
        <w:r w:rsidR="0087739F" w:rsidRPr="0087739F">
          <w:rPr>
            <w:rFonts w:ascii="Arial" w:eastAsia="Calibri" w:hAnsi="Arial" w:cs="Arial"/>
            <w:lang w:val="es-EC"/>
          </w:rPr>
          <w:t xml:space="preserve"> urea</w:t>
        </w:r>
      </w:ins>
      <w:ins w:id="1314" w:author="Cesar_Moreno" w:date="2015-12-15T10:01:00Z">
        <w:r w:rsidR="0087739F">
          <w:rPr>
            <w:rFonts w:ascii="Arial" w:eastAsia="Calibri" w:hAnsi="Arial" w:cs="Arial"/>
            <w:lang w:val="es-EC"/>
          </w:rPr>
          <w:t>;</w:t>
        </w:r>
      </w:ins>
      <w:ins w:id="1315"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Tripticase</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iron</w:t>
        </w:r>
        <w:proofErr w:type="spellEnd"/>
        <w:r w:rsidR="0087739F" w:rsidRPr="0087739F">
          <w:rPr>
            <w:rFonts w:ascii="Arial" w:eastAsia="Calibri" w:hAnsi="Arial" w:cs="Arial"/>
            <w:lang w:val="es-EC"/>
          </w:rPr>
          <w:t xml:space="preserve"> agar</w:t>
        </w:r>
      </w:ins>
      <w:ins w:id="1316" w:author="Cesar_Moreno" w:date="2015-12-15T10:01:00Z">
        <w:r w:rsidR="0087739F">
          <w:rPr>
            <w:rFonts w:ascii="Arial" w:eastAsia="Calibri" w:hAnsi="Arial" w:cs="Arial"/>
            <w:lang w:val="es-EC"/>
          </w:rPr>
          <w:t>;</w:t>
        </w:r>
      </w:ins>
      <w:ins w:id="1317"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Triptophan</w:t>
        </w:r>
      </w:ins>
      <w:proofErr w:type="spellEnd"/>
      <w:ins w:id="1318" w:author="Cesar_Moreno" w:date="2015-12-15T10:01:00Z">
        <w:r w:rsidR="0087739F">
          <w:rPr>
            <w:rFonts w:ascii="Arial" w:eastAsia="Calibri" w:hAnsi="Arial" w:cs="Arial"/>
            <w:lang w:val="es-EC"/>
          </w:rPr>
          <w:t>;</w:t>
        </w:r>
      </w:ins>
      <w:ins w:id="1319" w:author="Cesar_Moreno" w:date="2015-12-15T09:57:00Z">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Tyrosina</w:t>
        </w:r>
      </w:ins>
      <w:proofErr w:type="spellEnd"/>
      <w:ins w:id="1320" w:author="Cesar_Moreno" w:date="2015-12-15T10:01:00Z">
        <w:r w:rsidR="0087739F">
          <w:rPr>
            <w:rFonts w:ascii="Arial" w:eastAsia="Calibri" w:hAnsi="Arial" w:cs="Arial"/>
            <w:lang w:val="es-EC"/>
          </w:rPr>
          <w:t>;</w:t>
        </w:r>
      </w:ins>
      <w:ins w:id="1321" w:author="Cesar_Moreno" w:date="2015-12-15T09:57:00Z">
        <w:r w:rsidR="0087739F" w:rsidRPr="0087739F">
          <w:rPr>
            <w:rFonts w:ascii="Arial" w:eastAsia="Calibri" w:hAnsi="Arial" w:cs="Arial"/>
            <w:lang w:val="es-EC"/>
          </w:rPr>
          <w:t xml:space="preserve"> Urea</w:t>
        </w:r>
      </w:ins>
      <w:ins w:id="1322" w:author="Cesar_Moreno" w:date="2015-12-15T10:01:00Z">
        <w:r w:rsidR="0087739F">
          <w:rPr>
            <w:rFonts w:ascii="Arial" w:eastAsia="Calibri" w:hAnsi="Arial" w:cs="Arial"/>
            <w:lang w:val="es-EC"/>
          </w:rPr>
          <w:t xml:space="preserve">; </w:t>
        </w:r>
      </w:ins>
      <w:ins w:id="1323" w:author="Cesar_Moreno" w:date="2015-12-15T09:57:00Z">
        <w:r w:rsidR="0087739F" w:rsidRPr="0087739F">
          <w:rPr>
            <w:rFonts w:ascii="Arial" w:eastAsia="Calibri" w:hAnsi="Arial" w:cs="Arial"/>
            <w:lang w:val="es-EC"/>
          </w:rPr>
          <w:t xml:space="preserve"> Urea</w:t>
        </w:r>
      </w:ins>
      <w:ins w:id="1324" w:author="Cesar_Moreno" w:date="2015-12-15T10:01:00Z">
        <w:r w:rsidR="0087739F">
          <w:rPr>
            <w:rFonts w:ascii="Arial" w:eastAsia="Calibri" w:hAnsi="Arial" w:cs="Arial"/>
            <w:lang w:val="es-EC"/>
          </w:rPr>
          <w:t xml:space="preserve">; </w:t>
        </w:r>
      </w:ins>
      <w:proofErr w:type="spellStart"/>
      <w:ins w:id="1325" w:author="Cesar_Moreno" w:date="2015-12-15T09:57:00Z">
        <w:r w:rsidR="0087739F" w:rsidRPr="0087739F">
          <w:rPr>
            <w:rFonts w:ascii="Arial" w:eastAsia="Calibri" w:hAnsi="Arial" w:cs="Arial"/>
            <w:lang w:val="es-EC"/>
          </w:rPr>
          <w:t>Yeast</w:t>
        </w:r>
        <w:proofErr w:type="spellEnd"/>
        <w:r w:rsidR="0087739F" w:rsidRPr="0087739F">
          <w:rPr>
            <w:rFonts w:ascii="Arial" w:eastAsia="Calibri" w:hAnsi="Arial" w:cs="Arial"/>
            <w:lang w:val="es-EC"/>
          </w:rPr>
          <w:t xml:space="preserve"> </w:t>
        </w:r>
        <w:proofErr w:type="spellStart"/>
        <w:r w:rsidR="0087739F" w:rsidRPr="0087739F">
          <w:rPr>
            <w:rFonts w:ascii="Arial" w:eastAsia="Calibri" w:hAnsi="Arial" w:cs="Arial"/>
            <w:lang w:val="es-EC"/>
          </w:rPr>
          <w:t>extract</w:t>
        </w:r>
      </w:ins>
      <w:proofErr w:type="spellEnd"/>
      <w:ins w:id="1326" w:author="Cesar_Moreno" w:date="2015-12-15T10:01:00Z">
        <w:r w:rsidR="0087739F">
          <w:rPr>
            <w:rFonts w:ascii="Arial" w:eastAsia="Calibri" w:hAnsi="Arial" w:cs="Arial"/>
            <w:lang w:val="es-EC"/>
          </w:rPr>
          <w:t>.</w:t>
        </w:r>
      </w:ins>
    </w:p>
    <w:p w:rsidR="009D23FB" w:rsidRPr="009D23FB" w:rsidRDefault="009D23FB" w:rsidP="009D23FB">
      <w:pPr>
        <w:spacing w:line="360" w:lineRule="auto"/>
        <w:jc w:val="both"/>
        <w:rPr>
          <w:ins w:id="1327" w:author="Cesar_Moreno" w:date="2015-12-15T09:45:00Z"/>
          <w:rFonts w:ascii="Arial" w:eastAsia="Calibri" w:hAnsi="Arial" w:cs="Arial"/>
          <w:b/>
          <w:lang w:val="es-EC"/>
          <w:rPrChange w:id="1328" w:author="Cesar_Moreno" w:date="2015-12-15T09:45:00Z">
            <w:rPr>
              <w:ins w:id="1329" w:author="Cesar_Moreno" w:date="2015-12-15T09:45:00Z"/>
              <w:rFonts w:ascii="Arial" w:eastAsia="Calibri" w:hAnsi="Arial" w:cs="Arial"/>
              <w:lang w:val="es-EC"/>
            </w:rPr>
          </w:rPrChange>
        </w:rPr>
      </w:pPr>
      <w:ins w:id="1330" w:author="Cesar_Moreno" w:date="2015-12-15T09:45:00Z">
        <w:r w:rsidRPr="009D23FB">
          <w:rPr>
            <w:rFonts w:ascii="Arial" w:eastAsia="Calibri" w:hAnsi="Arial" w:cs="Arial"/>
            <w:b/>
            <w:lang w:val="es-EC"/>
            <w:rPrChange w:id="1331" w:author="Cesar_Moreno" w:date="2015-12-15T09:45:00Z">
              <w:rPr>
                <w:rFonts w:ascii="Arial" w:eastAsia="Calibri" w:hAnsi="Arial" w:cs="Arial"/>
                <w:lang w:val="es-EC"/>
              </w:rPr>
            </w:rPrChange>
          </w:rPr>
          <w:t xml:space="preserve">Área de </w:t>
        </w:r>
      </w:ins>
      <w:ins w:id="1332" w:author="Leonardo Mariduena" w:date="2015-12-18T11:14:00Z">
        <w:r w:rsidR="008364FC">
          <w:rPr>
            <w:rFonts w:ascii="Arial" w:eastAsia="Calibri" w:hAnsi="Arial" w:cs="Arial"/>
            <w:b/>
            <w:lang w:val="es-EC"/>
          </w:rPr>
          <w:t xml:space="preserve">uso </w:t>
        </w:r>
      </w:ins>
      <w:ins w:id="1333" w:author="Cesar_Moreno" w:date="2015-12-15T09:45:00Z">
        <w:del w:id="1334" w:author="Leonardo Mariduena" w:date="2015-12-18T11:14:00Z">
          <w:r w:rsidRPr="009D23FB" w:rsidDel="008364FC">
            <w:rPr>
              <w:rFonts w:ascii="Arial" w:eastAsia="Calibri" w:hAnsi="Arial" w:cs="Arial"/>
              <w:b/>
              <w:lang w:val="es-EC"/>
              <w:rPrChange w:id="1335" w:author="Cesar_Moreno" w:date="2015-12-15T09:45:00Z">
                <w:rPr>
                  <w:rFonts w:ascii="Arial" w:eastAsia="Calibri" w:hAnsi="Arial" w:cs="Arial"/>
                  <w:lang w:val="es-EC"/>
                </w:rPr>
              </w:rPrChange>
            </w:rPr>
            <w:delText>Set</w:delText>
          </w:r>
        </w:del>
        <w:r w:rsidRPr="009D23FB">
          <w:rPr>
            <w:rFonts w:ascii="Arial" w:eastAsia="Calibri" w:hAnsi="Arial" w:cs="Arial"/>
            <w:b/>
            <w:lang w:val="es-EC"/>
            <w:rPrChange w:id="1336" w:author="Cesar_Moreno" w:date="2015-12-15T09:45:00Z">
              <w:rPr>
                <w:rFonts w:ascii="Arial" w:eastAsia="Calibri" w:hAnsi="Arial" w:cs="Arial"/>
                <w:lang w:val="es-EC"/>
              </w:rPr>
            </w:rPrChange>
          </w:rPr>
          <w:t xml:space="preserve"> Experimental</w:t>
        </w:r>
        <w:del w:id="1337" w:author="Leonardo Mariduena" w:date="2015-12-18T11:14:00Z">
          <w:r w:rsidRPr="009D23FB" w:rsidDel="008364FC">
            <w:rPr>
              <w:rFonts w:ascii="Arial" w:eastAsia="Calibri" w:hAnsi="Arial" w:cs="Arial"/>
              <w:b/>
              <w:lang w:val="es-EC"/>
              <w:rPrChange w:id="1338" w:author="Cesar_Moreno" w:date="2015-12-15T09:45:00Z">
                <w:rPr>
                  <w:rFonts w:ascii="Arial" w:eastAsia="Calibri" w:hAnsi="Arial" w:cs="Arial"/>
                  <w:lang w:val="es-EC"/>
                </w:rPr>
              </w:rPrChange>
            </w:rPr>
            <w:delText>es</w:delText>
          </w:r>
        </w:del>
        <w:r w:rsidRPr="009D23FB">
          <w:rPr>
            <w:rFonts w:ascii="Arial" w:eastAsia="Calibri" w:hAnsi="Arial" w:cs="Arial"/>
            <w:b/>
            <w:lang w:val="es-EC"/>
            <w:rPrChange w:id="1339" w:author="Cesar_Moreno" w:date="2015-12-15T09:45:00Z">
              <w:rPr>
                <w:rFonts w:ascii="Arial" w:eastAsia="Calibri" w:hAnsi="Arial" w:cs="Arial"/>
                <w:lang w:val="es-EC"/>
              </w:rPr>
            </w:rPrChange>
          </w:rPr>
          <w:t xml:space="preserve">: </w:t>
        </w:r>
      </w:ins>
    </w:p>
    <w:p w:rsidR="00394BFC" w:rsidDel="008364FC" w:rsidRDefault="009D23FB" w:rsidP="009D23FB">
      <w:pPr>
        <w:spacing w:line="360" w:lineRule="auto"/>
        <w:jc w:val="both"/>
        <w:rPr>
          <w:ins w:id="1340" w:author="Cesar_Moreno" w:date="2015-12-15T09:29:00Z"/>
          <w:del w:id="1341" w:author="Leonardo Mariduena" w:date="2015-12-18T11:15:00Z"/>
          <w:rFonts w:ascii="Arial" w:eastAsia="Calibri" w:hAnsi="Arial" w:cs="Arial"/>
          <w:lang w:val="es-EC"/>
        </w:rPr>
      </w:pPr>
      <w:ins w:id="1342" w:author="Cesar_Moreno" w:date="2015-12-15T09:45:00Z">
        <w:r w:rsidRPr="009D23FB">
          <w:rPr>
            <w:rFonts w:ascii="Arial" w:eastAsia="Calibri" w:hAnsi="Arial" w:cs="Arial"/>
            <w:lang w:val="es-EC"/>
          </w:rPr>
          <w:t xml:space="preserve">En </w:t>
        </w:r>
        <w:r>
          <w:rPr>
            <w:rFonts w:ascii="Arial" w:eastAsia="Calibri" w:hAnsi="Arial" w:cs="Arial"/>
            <w:lang w:val="es-EC"/>
          </w:rPr>
          <w:t xml:space="preserve">esta </w:t>
        </w:r>
        <w:r w:rsidRPr="009D23FB">
          <w:rPr>
            <w:rFonts w:ascii="Arial" w:eastAsia="Calibri" w:hAnsi="Arial" w:cs="Arial"/>
            <w:lang w:val="es-EC"/>
          </w:rPr>
          <w:t xml:space="preserve">área se realizan actividades de reproducción e investigación </w:t>
        </w:r>
      </w:ins>
      <w:ins w:id="1343" w:author="Leonardo Mariduena" w:date="2015-12-18T11:14:00Z">
        <w:r w:rsidR="008364FC">
          <w:rPr>
            <w:rFonts w:ascii="Arial" w:eastAsia="Calibri" w:hAnsi="Arial" w:cs="Arial"/>
            <w:lang w:val="es-EC"/>
          </w:rPr>
          <w:t>biol</w:t>
        </w:r>
      </w:ins>
      <w:ins w:id="1344" w:author="Leonardo Mariduena" w:date="2015-12-18T11:15:00Z">
        <w:r w:rsidR="008364FC">
          <w:rPr>
            <w:rFonts w:ascii="Arial" w:eastAsia="Calibri" w:hAnsi="Arial" w:cs="Arial"/>
            <w:lang w:val="es-EC"/>
          </w:rPr>
          <w:t xml:space="preserve">ógica </w:t>
        </w:r>
      </w:ins>
      <w:ins w:id="1345" w:author="Cesar_Moreno" w:date="2015-12-15T09:45:00Z">
        <w:r w:rsidRPr="009D23FB">
          <w:rPr>
            <w:rFonts w:ascii="Arial" w:eastAsia="Calibri" w:hAnsi="Arial" w:cs="Arial"/>
            <w:lang w:val="es-EC"/>
          </w:rPr>
          <w:t xml:space="preserve">de especies como </w:t>
        </w:r>
      </w:ins>
      <w:ins w:id="1346" w:author="Cesar_Moreno" w:date="2015-12-15T09:46:00Z">
        <w:r>
          <w:rPr>
            <w:rFonts w:ascii="Arial" w:eastAsia="Calibri" w:hAnsi="Arial" w:cs="Arial"/>
            <w:lang w:val="es-EC"/>
          </w:rPr>
          <w:t>el</w:t>
        </w:r>
      </w:ins>
      <w:ins w:id="1347" w:author="Cesar_Moreno" w:date="2015-12-15T09:45:00Z">
        <w:r w:rsidRPr="009D23FB">
          <w:rPr>
            <w:rFonts w:ascii="Arial" w:eastAsia="Calibri" w:hAnsi="Arial" w:cs="Arial"/>
            <w:lang w:val="es-EC"/>
          </w:rPr>
          <w:t xml:space="preserve"> </w:t>
        </w:r>
      </w:ins>
      <w:proofErr w:type="spellStart"/>
      <w:ins w:id="1348" w:author="Cesar_Moreno" w:date="2015-12-15T09:46:00Z">
        <w:r>
          <w:rPr>
            <w:rFonts w:ascii="Arial" w:eastAsia="Calibri" w:hAnsi="Arial" w:cs="Arial"/>
            <w:lang w:val="es-EC"/>
          </w:rPr>
          <w:t>h</w:t>
        </w:r>
      </w:ins>
      <w:ins w:id="1349" w:author="Cesar_Moreno" w:date="2015-12-15T09:45:00Z">
        <w:r w:rsidRPr="009D23FB">
          <w:rPr>
            <w:rFonts w:ascii="Arial" w:eastAsia="Calibri" w:hAnsi="Arial" w:cs="Arial"/>
            <w:lang w:val="es-EC"/>
          </w:rPr>
          <w:t>u</w:t>
        </w:r>
      </w:ins>
      <w:ins w:id="1350" w:author="Cesar_Moreno" w:date="2015-12-15T09:46:00Z">
        <w:r>
          <w:rPr>
            <w:rFonts w:ascii="Arial" w:eastAsia="Calibri" w:hAnsi="Arial" w:cs="Arial"/>
            <w:lang w:val="es-EC"/>
          </w:rPr>
          <w:t>a</w:t>
        </w:r>
      </w:ins>
      <w:ins w:id="1351" w:author="Cesar_Moreno" w:date="2015-12-15T09:45:00Z">
        <w:r w:rsidRPr="009D23FB">
          <w:rPr>
            <w:rFonts w:ascii="Arial" w:eastAsia="Calibri" w:hAnsi="Arial" w:cs="Arial"/>
            <w:lang w:val="es-EC"/>
          </w:rPr>
          <w:t>yaipe</w:t>
        </w:r>
        <w:proofErr w:type="spellEnd"/>
        <w:r w:rsidRPr="009D23FB">
          <w:rPr>
            <w:rFonts w:ascii="Arial" w:eastAsia="Calibri" w:hAnsi="Arial" w:cs="Arial"/>
            <w:lang w:val="es-EC"/>
          </w:rPr>
          <w:t xml:space="preserve">, </w:t>
        </w:r>
      </w:ins>
      <w:ins w:id="1352" w:author="Cesar_Moreno" w:date="2015-12-15T09:46:00Z">
        <w:r>
          <w:rPr>
            <w:rFonts w:ascii="Arial" w:eastAsia="Calibri" w:hAnsi="Arial" w:cs="Arial"/>
            <w:lang w:val="es-EC"/>
          </w:rPr>
          <w:t xml:space="preserve">la </w:t>
        </w:r>
      </w:ins>
      <w:ins w:id="1353" w:author="Cesar_Moreno" w:date="2015-12-15T09:45:00Z">
        <w:r w:rsidRPr="009D23FB">
          <w:rPr>
            <w:rFonts w:ascii="Arial" w:eastAsia="Calibri" w:hAnsi="Arial" w:cs="Arial"/>
            <w:lang w:val="es-EC"/>
          </w:rPr>
          <w:t xml:space="preserve">tilapia, </w:t>
        </w:r>
      </w:ins>
      <w:ins w:id="1354" w:author="Cesar_Moreno" w:date="2015-12-15T09:46:00Z">
        <w:r>
          <w:rPr>
            <w:rFonts w:ascii="Arial" w:eastAsia="Calibri" w:hAnsi="Arial" w:cs="Arial"/>
            <w:lang w:val="es-EC"/>
          </w:rPr>
          <w:t xml:space="preserve">el </w:t>
        </w:r>
      </w:ins>
      <w:ins w:id="1355" w:author="Cesar_Moreno" w:date="2015-12-15T09:45:00Z">
        <w:r w:rsidRPr="009D23FB">
          <w:rPr>
            <w:rFonts w:ascii="Arial" w:eastAsia="Calibri" w:hAnsi="Arial" w:cs="Arial"/>
            <w:lang w:val="es-EC"/>
          </w:rPr>
          <w:t>pepino de mar y camarones</w:t>
        </w:r>
      </w:ins>
      <w:ins w:id="1356" w:author="Cesar_Moreno" w:date="2015-12-15T09:46:00Z">
        <w:r>
          <w:rPr>
            <w:rFonts w:ascii="Arial" w:eastAsia="Calibri" w:hAnsi="Arial" w:cs="Arial"/>
            <w:lang w:val="es-EC"/>
          </w:rPr>
          <w:t xml:space="preserve">, </w:t>
        </w:r>
      </w:ins>
      <w:ins w:id="1357" w:author="Leonardo Mariduena" w:date="2015-12-18T11:15:00Z">
        <w:r w:rsidR="008364FC">
          <w:rPr>
            <w:rFonts w:ascii="Arial" w:eastAsia="Calibri" w:hAnsi="Arial" w:cs="Arial"/>
            <w:lang w:val="es-EC"/>
          </w:rPr>
          <w:t xml:space="preserve">y de las especies que demande la necesidad de ser investigada, ya sea para fines </w:t>
        </w:r>
      </w:ins>
      <w:ins w:id="1358" w:author="Leonardo Mariduena" w:date="2015-12-18T11:16:00Z">
        <w:r w:rsidR="008364FC">
          <w:rPr>
            <w:rFonts w:ascii="Arial" w:eastAsia="Calibri" w:hAnsi="Arial" w:cs="Arial"/>
            <w:lang w:val="es-EC"/>
          </w:rPr>
          <w:t>científicos</w:t>
        </w:r>
      </w:ins>
      <w:ins w:id="1359" w:author="Leonardo Mariduena" w:date="2015-12-18T11:15:00Z">
        <w:r w:rsidR="008364FC">
          <w:rPr>
            <w:rFonts w:ascii="Arial" w:eastAsia="Calibri" w:hAnsi="Arial" w:cs="Arial"/>
            <w:lang w:val="es-EC"/>
          </w:rPr>
          <w:t xml:space="preserve"> </w:t>
        </w:r>
      </w:ins>
      <w:ins w:id="1360" w:author="Leonardo Mariduena" w:date="2015-12-18T11:16:00Z">
        <w:r w:rsidR="008364FC">
          <w:rPr>
            <w:rFonts w:ascii="Arial" w:eastAsia="Calibri" w:hAnsi="Arial" w:cs="Arial"/>
            <w:lang w:val="es-EC"/>
          </w:rPr>
          <w:t xml:space="preserve">o comerciales. </w:t>
        </w:r>
      </w:ins>
      <w:ins w:id="1361" w:author="Cesar_Moreno" w:date="2015-12-15T09:46:00Z">
        <w:del w:id="1362" w:author="Leonardo Mariduena" w:date="2015-12-18T11:15:00Z">
          <w:r w:rsidDel="008364FC">
            <w:rPr>
              <w:rFonts w:ascii="Arial" w:eastAsia="Calibri" w:hAnsi="Arial" w:cs="Arial"/>
              <w:lang w:val="es-EC"/>
            </w:rPr>
            <w:delText>en esta área t</w:delText>
          </w:r>
        </w:del>
      </w:ins>
      <w:ins w:id="1363" w:author="Cesar_Moreno" w:date="2015-12-15T09:45:00Z">
        <w:del w:id="1364" w:author="Leonardo Mariduena" w:date="2015-12-18T11:15:00Z">
          <w:r w:rsidRPr="009D23FB" w:rsidDel="008364FC">
            <w:rPr>
              <w:rFonts w:ascii="Arial" w:eastAsia="Calibri" w:hAnsi="Arial" w:cs="Arial"/>
              <w:lang w:val="es-EC"/>
            </w:rPr>
            <w:delText xml:space="preserve">ambién </w:delText>
          </w:r>
        </w:del>
      </w:ins>
      <w:ins w:id="1365" w:author="Cesar_Moreno" w:date="2015-12-15T09:46:00Z">
        <w:del w:id="1366" w:author="Leonardo Mariduena" w:date="2015-12-18T11:15:00Z">
          <w:r w:rsidDel="008364FC">
            <w:rPr>
              <w:rFonts w:ascii="Arial" w:eastAsia="Calibri" w:hAnsi="Arial" w:cs="Arial"/>
              <w:lang w:val="es-EC"/>
            </w:rPr>
            <w:delText xml:space="preserve">se </w:delText>
          </w:r>
        </w:del>
      </w:ins>
      <w:ins w:id="1367" w:author="Cesar_Moreno" w:date="2015-12-15T09:47:00Z">
        <w:del w:id="1368" w:author="Leonardo Mariduena" w:date="2015-12-18T11:15:00Z">
          <w:r w:rsidDel="008364FC">
            <w:rPr>
              <w:rFonts w:ascii="Arial" w:eastAsia="Calibri" w:hAnsi="Arial" w:cs="Arial"/>
              <w:lang w:val="es-EC"/>
            </w:rPr>
            <w:delText>encuentra</w:delText>
          </w:r>
        </w:del>
      </w:ins>
      <w:ins w:id="1369" w:author="Cesar_Moreno" w:date="2015-12-15T09:46:00Z">
        <w:del w:id="1370" w:author="Leonardo Mariduena" w:date="2015-12-18T11:15:00Z">
          <w:r w:rsidDel="008364FC">
            <w:rPr>
              <w:rFonts w:ascii="Arial" w:eastAsia="Calibri" w:hAnsi="Arial" w:cs="Arial"/>
              <w:lang w:val="es-EC"/>
            </w:rPr>
            <w:delText xml:space="preserve"> </w:delText>
          </w:r>
        </w:del>
      </w:ins>
      <w:ins w:id="1371" w:author="Cesar_Moreno" w:date="2015-12-15T09:45:00Z">
        <w:del w:id="1372" w:author="Leonardo Mariduena" w:date="2015-12-18T11:15:00Z">
          <w:r w:rsidRPr="009D23FB" w:rsidDel="008364FC">
            <w:rPr>
              <w:rFonts w:ascii="Arial" w:eastAsia="Calibri" w:hAnsi="Arial" w:cs="Arial"/>
              <w:lang w:val="es-EC"/>
            </w:rPr>
            <w:delText>una bodega para el equipo de buceo.</w:delText>
          </w:r>
        </w:del>
      </w:ins>
    </w:p>
    <w:p w:rsidR="00394BFC" w:rsidDel="008364FC" w:rsidRDefault="00394BFC" w:rsidP="00263AE5">
      <w:pPr>
        <w:spacing w:line="360" w:lineRule="auto"/>
        <w:jc w:val="both"/>
        <w:rPr>
          <w:ins w:id="1373" w:author="Cesar_Moreno" w:date="2015-12-15T09:49:00Z"/>
          <w:del w:id="1374" w:author="Leonardo Mariduena" w:date="2015-12-18T11:15:00Z"/>
          <w:rFonts w:ascii="Arial" w:eastAsia="Calibri" w:hAnsi="Arial" w:cs="Arial"/>
          <w:lang w:val="es-EC"/>
        </w:rPr>
      </w:pPr>
    </w:p>
    <w:p w:rsidR="00B05838" w:rsidDel="008364FC" w:rsidRDefault="00B05838" w:rsidP="00263AE5">
      <w:pPr>
        <w:spacing w:line="360" w:lineRule="auto"/>
        <w:jc w:val="both"/>
        <w:rPr>
          <w:ins w:id="1375" w:author="Cesar_Moreno" w:date="2015-12-15T09:49:00Z"/>
          <w:del w:id="1376" w:author="Leonardo Mariduena" w:date="2015-12-18T11:15:00Z"/>
          <w:rFonts w:ascii="Arial" w:eastAsia="Calibri" w:hAnsi="Arial" w:cs="Arial"/>
          <w:lang w:val="es-EC"/>
        </w:rPr>
      </w:pPr>
    </w:p>
    <w:p w:rsidR="00B05838" w:rsidRDefault="00B05838" w:rsidP="00263AE5">
      <w:pPr>
        <w:spacing w:line="360" w:lineRule="auto"/>
        <w:jc w:val="both"/>
        <w:rPr>
          <w:ins w:id="1377" w:author="Cesar_Moreno" w:date="2015-12-15T09:29:00Z"/>
          <w:rFonts w:ascii="Arial" w:eastAsia="Calibri" w:hAnsi="Arial" w:cs="Arial"/>
          <w:lang w:val="es-EC"/>
        </w:rPr>
      </w:pPr>
    </w:p>
    <w:p w:rsidR="004627F2" w:rsidRPr="00A74690" w:rsidRDefault="00A74690" w:rsidP="00A74690">
      <w:pPr>
        <w:pStyle w:val="Ttulo2"/>
        <w:rPr>
          <w:moveTo w:id="1378" w:author="Cesar_Moreno" w:date="2015-12-15T10:54:00Z"/>
          <w:sz w:val="22"/>
          <w:szCs w:val="22"/>
          <w:lang w:val="es-ES_tradnl" w:eastAsia="es-ES"/>
          <w:rPrChange w:id="1379" w:author="Cesar_Moreno" w:date="2015-12-21T09:51:00Z">
            <w:rPr>
              <w:moveTo w:id="1380" w:author="Cesar_Moreno" w:date="2015-12-15T10:54:00Z"/>
              <w:b/>
              <w:lang w:val="es-ES_tradnl" w:eastAsia="es-ES"/>
            </w:rPr>
          </w:rPrChange>
        </w:rPr>
        <w:pPrChange w:id="1381" w:author="Cesar_Moreno" w:date="2015-12-21T09:51:00Z">
          <w:pPr>
            <w:spacing w:before="240" w:after="60" w:line="240" w:lineRule="auto"/>
            <w:jc w:val="both"/>
            <w:outlineLvl w:val="0"/>
          </w:pPr>
        </w:pPrChange>
      </w:pPr>
      <w:bookmarkStart w:id="1382" w:name="_Toc438453379"/>
      <w:bookmarkStart w:id="1383" w:name="_Toc438459853"/>
      <w:ins w:id="1384" w:author="Cesar_Moreno" w:date="2015-12-21T09:51:00Z">
        <w:r w:rsidRPr="00A74690">
          <w:rPr>
            <w:sz w:val="22"/>
            <w:szCs w:val="22"/>
            <w:lang w:val="es-ES_tradnl" w:eastAsia="es-ES"/>
            <w:rPrChange w:id="1385" w:author="Cesar_Moreno" w:date="2015-12-21T09:51:00Z">
              <w:rPr>
                <w:lang w:val="es-ES_tradnl" w:eastAsia="es-ES"/>
              </w:rPr>
            </w:rPrChange>
          </w:rPr>
          <w:t xml:space="preserve">5.2 </w:t>
        </w:r>
      </w:ins>
      <w:moveToRangeStart w:id="1386" w:author="Cesar_Moreno" w:date="2015-12-15T10:54:00Z" w:name="move437940219"/>
      <w:moveTo w:id="1387" w:author="Cesar_Moreno" w:date="2015-12-15T10:54:00Z">
        <w:del w:id="1388" w:author="Cesar_Moreno" w:date="2015-12-21T09:51:00Z">
          <w:r w:rsidR="004627F2" w:rsidRPr="00A74690" w:rsidDel="00A74690">
            <w:rPr>
              <w:sz w:val="22"/>
              <w:szCs w:val="22"/>
              <w:lang w:val="es-ES_tradnl" w:eastAsia="es-ES"/>
              <w:rPrChange w:id="1389" w:author="Cesar_Moreno" w:date="2015-12-21T09:51:00Z">
                <w:rPr>
                  <w:b/>
                  <w:lang w:val="es-ES_tradnl" w:eastAsia="es-ES"/>
                </w:rPr>
              </w:rPrChange>
            </w:rPr>
            <w:delText>PROPUESTA TECNICA A IMPLEMENTAR</w:delText>
          </w:r>
        </w:del>
      </w:moveTo>
      <w:bookmarkEnd w:id="1382"/>
      <w:ins w:id="1390" w:author="Cesar_Moreno" w:date="2015-12-21T09:51:00Z">
        <w:r w:rsidRPr="00A74690">
          <w:rPr>
            <w:sz w:val="22"/>
            <w:szCs w:val="22"/>
            <w:lang w:val="es-ES_tradnl" w:eastAsia="es-ES"/>
            <w:rPrChange w:id="1391" w:author="Cesar_Moreno" w:date="2015-12-21T09:51:00Z">
              <w:rPr>
                <w:b/>
                <w:lang w:val="es-ES_tradnl" w:eastAsia="es-ES"/>
              </w:rPr>
            </w:rPrChange>
          </w:rPr>
          <w:t>Propuesta Técnica a Implementar</w:t>
        </w:r>
      </w:ins>
      <w:bookmarkEnd w:id="1383"/>
    </w:p>
    <w:moveToRangeEnd w:id="1386"/>
    <w:p w:rsidR="00263AE5" w:rsidRDefault="00F8102D">
      <w:pPr>
        <w:spacing w:before="240" w:line="360" w:lineRule="auto"/>
        <w:jc w:val="both"/>
        <w:rPr>
          <w:ins w:id="1392" w:author="Cesar_Moreno" w:date="2015-12-21T11:17:00Z"/>
          <w:rFonts w:ascii="Arial" w:eastAsia="Calibri" w:hAnsi="Arial" w:cs="Arial"/>
          <w:lang w:val="es-EC"/>
        </w:rPr>
        <w:pPrChange w:id="1393" w:author="Cesar_Moreno" w:date="2015-12-15T10:54:00Z">
          <w:pPr>
            <w:spacing w:line="360" w:lineRule="auto"/>
            <w:jc w:val="both"/>
          </w:pPr>
        </w:pPrChange>
      </w:pPr>
      <w:r>
        <w:rPr>
          <w:rFonts w:ascii="Arial" w:eastAsia="Calibri" w:hAnsi="Arial" w:cs="Arial"/>
          <w:lang w:val="es-EC"/>
        </w:rPr>
        <w:t>En la actualidad las instalaciones del Laboratorio</w:t>
      </w:r>
      <w:r w:rsidR="00901FF1">
        <w:rPr>
          <w:rFonts w:ascii="Arial" w:eastAsia="Calibri" w:hAnsi="Arial" w:cs="Arial"/>
          <w:lang w:val="es-EC"/>
        </w:rPr>
        <w:t xml:space="preserve"> Experimental </w:t>
      </w:r>
      <w:r w:rsidR="00726CB6">
        <w:rPr>
          <w:rFonts w:ascii="Arial" w:eastAsia="Calibri" w:hAnsi="Arial" w:cs="Arial"/>
          <w:lang w:val="es-EC"/>
        </w:rPr>
        <w:t xml:space="preserve">del CENAIM del cual es </w:t>
      </w:r>
      <w:r w:rsidR="00901FF1">
        <w:rPr>
          <w:rFonts w:ascii="Arial" w:eastAsia="Calibri" w:hAnsi="Arial" w:cs="Arial"/>
          <w:lang w:val="es-EC"/>
        </w:rPr>
        <w:t>objeto del presente Estudio</w:t>
      </w:r>
      <w:r w:rsidR="00726CB6">
        <w:rPr>
          <w:rFonts w:ascii="Arial" w:eastAsia="Calibri" w:hAnsi="Arial" w:cs="Arial"/>
          <w:lang w:val="es-EC"/>
        </w:rPr>
        <w:t xml:space="preserve"> de Impacto</w:t>
      </w:r>
      <w:r w:rsidR="00901FF1">
        <w:rPr>
          <w:rFonts w:ascii="Arial" w:eastAsia="Calibri" w:hAnsi="Arial" w:cs="Arial"/>
          <w:lang w:val="es-EC"/>
        </w:rPr>
        <w:t xml:space="preserve"> Ambiental </w:t>
      </w:r>
      <w:r>
        <w:rPr>
          <w:rFonts w:ascii="Arial" w:eastAsia="Calibri" w:hAnsi="Arial" w:cs="Arial"/>
          <w:lang w:val="es-EC"/>
        </w:rPr>
        <w:t xml:space="preserve">se encuentran en </w:t>
      </w:r>
      <w:r w:rsidR="00A43F4A">
        <w:rPr>
          <w:rFonts w:ascii="Arial" w:eastAsia="Calibri" w:hAnsi="Arial" w:cs="Arial"/>
          <w:lang w:val="es-EC"/>
        </w:rPr>
        <w:t>subutilizadas</w:t>
      </w:r>
      <w:r w:rsidR="00901FF1">
        <w:rPr>
          <w:rFonts w:ascii="Arial" w:eastAsia="Calibri" w:hAnsi="Arial" w:cs="Arial"/>
          <w:lang w:val="es-EC"/>
        </w:rPr>
        <w:t xml:space="preserve">, </w:t>
      </w:r>
      <w:r w:rsidR="00A43F4A">
        <w:rPr>
          <w:rFonts w:ascii="Arial" w:eastAsia="Calibri" w:hAnsi="Arial" w:cs="Arial"/>
          <w:lang w:val="es-EC"/>
        </w:rPr>
        <w:t>dificultando</w:t>
      </w:r>
      <w:del w:id="1394" w:author="Cesar_Moreno" w:date="2015-12-14T17:27:00Z">
        <w:r w:rsidR="00901FF1" w:rsidDel="00AE66FF">
          <w:rPr>
            <w:rFonts w:ascii="Arial" w:eastAsia="Calibri" w:hAnsi="Arial" w:cs="Arial"/>
            <w:lang w:val="es-EC"/>
          </w:rPr>
          <w:delText xml:space="preserve"> </w:delText>
        </w:r>
        <w:r w:rsidR="00A43F4A" w:rsidDel="00AE66FF">
          <w:rPr>
            <w:rFonts w:ascii="Arial" w:eastAsia="Calibri" w:hAnsi="Arial" w:cs="Arial"/>
            <w:lang w:val="es-EC"/>
          </w:rPr>
          <w:delText>todo</w:delText>
        </w:r>
        <w:r w:rsidR="00901FF1" w:rsidDel="00AE66FF">
          <w:rPr>
            <w:rFonts w:ascii="Arial" w:eastAsia="Calibri" w:hAnsi="Arial" w:cs="Arial"/>
            <w:lang w:val="es-EC"/>
          </w:rPr>
          <w:delText xml:space="preserve"> tipo de</w:delText>
        </w:r>
      </w:del>
      <w:ins w:id="1395" w:author="Cesar_Moreno" w:date="2015-12-14T17:27:00Z">
        <w:r w:rsidR="00AE66FF">
          <w:rPr>
            <w:rFonts w:ascii="Arial" w:eastAsia="Calibri" w:hAnsi="Arial" w:cs="Arial"/>
            <w:lang w:val="es-EC"/>
          </w:rPr>
          <w:t xml:space="preserve"> las</w:t>
        </w:r>
      </w:ins>
      <w:r w:rsidR="00901FF1">
        <w:rPr>
          <w:rFonts w:ascii="Arial" w:eastAsia="Calibri" w:hAnsi="Arial" w:cs="Arial"/>
          <w:lang w:val="es-EC"/>
        </w:rPr>
        <w:t xml:space="preserve"> actividades </w:t>
      </w:r>
      <w:r w:rsidR="00726CB6">
        <w:rPr>
          <w:rFonts w:ascii="Arial" w:eastAsia="Calibri" w:hAnsi="Arial" w:cs="Arial"/>
          <w:lang w:val="es-EC"/>
        </w:rPr>
        <w:t xml:space="preserve">ya que no prestan las </w:t>
      </w:r>
      <w:r>
        <w:rPr>
          <w:rFonts w:ascii="Arial" w:eastAsia="Calibri" w:hAnsi="Arial" w:cs="Arial"/>
          <w:lang w:val="es-EC"/>
        </w:rPr>
        <w:t>condiciones operativas</w:t>
      </w:r>
      <w:r w:rsidR="00726CB6">
        <w:rPr>
          <w:rFonts w:ascii="Arial" w:eastAsia="Calibri" w:hAnsi="Arial" w:cs="Arial"/>
          <w:lang w:val="es-EC"/>
        </w:rPr>
        <w:t xml:space="preserve"> adecuadas</w:t>
      </w:r>
      <w:r>
        <w:rPr>
          <w:rFonts w:ascii="Arial" w:eastAsia="Calibri" w:hAnsi="Arial" w:cs="Arial"/>
          <w:lang w:val="es-EC"/>
        </w:rPr>
        <w:t>,</w:t>
      </w:r>
      <w:r w:rsidR="00901FF1">
        <w:rPr>
          <w:rFonts w:ascii="Arial" w:eastAsia="Calibri" w:hAnsi="Arial" w:cs="Arial"/>
          <w:lang w:val="es-EC"/>
        </w:rPr>
        <w:t xml:space="preserve"> </w:t>
      </w:r>
      <w:r w:rsidR="00726CB6">
        <w:rPr>
          <w:rFonts w:ascii="Arial" w:eastAsia="Calibri" w:hAnsi="Arial" w:cs="Arial"/>
          <w:lang w:val="es-EC"/>
        </w:rPr>
        <w:t xml:space="preserve">para lo cual fue creado, </w:t>
      </w:r>
      <w:r w:rsidR="00F745AF">
        <w:rPr>
          <w:rFonts w:ascii="Arial" w:eastAsia="Calibri" w:hAnsi="Arial" w:cs="Arial"/>
          <w:lang w:val="es-EC"/>
        </w:rPr>
        <w:t xml:space="preserve">tal como se puede verificar en las siguientes imágenes: </w:t>
      </w:r>
    </w:p>
    <w:p w:rsidR="00363352" w:rsidRPr="00363352" w:rsidRDefault="00363352">
      <w:pPr>
        <w:spacing w:before="240" w:line="360" w:lineRule="auto"/>
        <w:jc w:val="both"/>
        <w:rPr>
          <w:rFonts w:ascii="Arial" w:eastAsia="Calibri" w:hAnsi="Arial" w:cs="Arial"/>
          <w:b/>
          <w:sz w:val="20"/>
          <w:szCs w:val="20"/>
          <w:lang w:val="es-EC"/>
          <w:rPrChange w:id="1396" w:author="Cesar_Moreno" w:date="2015-12-21T11:17:00Z">
            <w:rPr>
              <w:rFonts w:ascii="Arial" w:eastAsia="Calibri" w:hAnsi="Arial" w:cs="Arial"/>
              <w:lang w:val="es-EC"/>
            </w:rPr>
          </w:rPrChange>
        </w:rPr>
        <w:pPrChange w:id="1397" w:author="Cesar_Moreno" w:date="2015-12-15T10:54:00Z">
          <w:pPr>
            <w:spacing w:line="360" w:lineRule="auto"/>
            <w:jc w:val="both"/>
          </w:pPr>
        </w:pPrChange>
      </w:pPr>
      <w:ins w:id="1398" w:author="Cesar_Moreno" w:date="2015-12-21T11:17:00Z">
        <w:r w:rsidRPr="00363352">
          <w:rPr>
            <w:rFonts w:ascii="Arial" w:eastAsia="Calibri" w:hAnsi="Arial" w:cs="Arial"/>
            <w:b/>
            <w:sz w:val="20"/>
            <w:szCs w:val="20"/>
            <w:lang w:val="es-EC"/>
            <w:rPrChange w:id="1399" w:author="Cesar_Moreno" w:date="2015-12-21T11:17:00Z">
              <w:rPr>
                <w:rFonts w:ascii="Arial" w:eastAsia="Calibri" w:hAnsi="Arial" w:cs="Arial"/>
                <w:lang w:val="es-EC"/>
              </w:rPr>
            </w:rPrChange>
          </w:rPr>
          <w:t xml:space="preserve">Imagen 1. Condiciones actuales, CENAIM </w:t>
        </w:r>
      </w:ins>
    </w:p>
    <w:tbl>
      <w:tblPr>
        <w:tblStyle w:val="Tablaconcuadrcula"/>
        <w:tblW w:w="9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5"/>
        <w:gridCol w:w="4645"/>
      </w:tblGrid>
      <w:tr w:rsidR="00F745AF" w:rsidTr="00F745AF">
        <w:trPr>
          <w:jc w:val="center"/>
        </w:trPr>
        <w:tc>
          <w:tcPr>
            <w:tcW w:w="4645" w:type="dxa"/>
          </w:tcPr>
          <w:p w:rsidR="00F745AF" w:rsidRDefault="00F745AF" w:rsidP="00F745AF">
            <w:pPr>
              <w:spacing w:line="360" w:lineRule="auto"/>
              <w:jc w:val="center"/>
              <w:rPr>
                <w:rFonts w:ascii="Arial" w:eastAsia="Calibri" w:hAnsi="Arial" w:cs="Arial"/>
                <w:lang w:val="es-EC"/>
              </w:rPr>
            </w:pPr>
            <w:r w:rsidRPr="00BA5D68">
              <w:rPr>
                <w:rFonts w:ascii="Arial" w:eastAsia="Times New Roman" w:hAnsi="Arial" w:cs="Arial"/>
                <w:b/>
                <w:noProof/>
                <w:lang w:eastAsia="es-ES"/>
              </w:rPr>
              <w:drawing>
                <wp:inline distT="0" distB="0" distL="0" distR="0" wp14:anchorId="5AC78614" wp14:editId="336F938B">
                  <wp:extent cx="2495550" cy="1403188"/>
                  <wp:effectExtent l="57150" t="57150" r="114300" b="121285"/>
                  <wp:docPr id="14" name="Imagen 14" descr="Macintosh HD:Users:Wong1:Desktop:larv 1:20150716_141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Wong1:Desktop:larv 1:20150716_141307.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03040" cy="140740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4645" w:type="dxa"/>
          </w:tcPr>
          <w:p w:rsidR="00F745AF" w:rsidRDefault="00F745AF" w:rsidP="00F745AF">
            <w:pPr>
              <w:spacing w:line="360" w:lineRule="auto"/>
              <w:jc w:val="center"/>
              <w:rPr>
                <w:rFonts w:ascii="Arial" w:eastAsia="Calibri" w:hAnsi="Arial" w:cs="Arial"/>
                <w:lang w:val="es-EC"/>
              </w:rPr>
            </w:pPr>
            <w:r w:rsidRPr="00BA5D68">
              <w:rPr>
                <w:rFonts w:ascii="Arial" w:eastAsia="Times New Roman" w:hAnsi="Arial" w:cs="Arial"/>
                <w:b/>
                <w:noProof/>
                <w:lang w:eastAsia="es-ES"/>
              </w:rPr>
              <w:drawing>
                <wp:inline distT="0" distB="0" distL="0" distR="0" wp14:anchorId="5A7C1303" wp14:editId="64F239EC">
                  <wp:extent cx="2485692" cy="1400175"/>
                  <wp:effectExtent l="57150" t="57150" r="105410" b="104775"/>
                  <wp:docPr id="15" name="Imagen 32" descr="Macintosh HD:Users:Wong1:Desktop:larv 1:20150716_141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descr="Macintosh HD:Users:Wong1:Desktop:larv 1:20150716_141259.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92501" cy="1404011"/>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r w:rsidR="00F745AF" w:rsidTr="00F745AF">
        <w:trPr>
          <w:jc w:val="center"/>
        </w:trPr>
        <w:tc>
          <w:tcPr>
            <w:tcW w:w="4645" w:type="dxa"/>
          </w:tcPr>
          <w:p w:rsidR="00F745AF" w:rsidRDefault="00F745AF" w:rsidP="00F745AF">
            <w:pPr>
              <w:spacing w:line="360" w:lineRule="auto"/>
              <w:jc w:val="center"/>
              <w:rPr>
                <w:rFonts w:ascii="Arial" w:eastAsia="Calibri" w:hAnsi="Arial" w:cs="Arial"/>
                <w:lang w:val="es-EC"/>
              </w:rPr>
            </w:pPr>
            <w:r w:rsidRPr="00BA5D68">
              <w:rPr>
                <w:rFonts w:ascii="Arial" w:eastAsia="Times New Roman" w:hAnsi="Arial" w:cs="Arial"/>
                <w:b/>
                <w:noProof/>
                <w:lang w:eastAsia="es-ES"/>
              </w:rPr>
              <w:drawing>
                <wp:inline distT="0" distB="0" distL="0" distR="0" wp14:anchorId="3BA4F8CA" wp14:editId="42E91FFF">
                  <wp:extent cx="2524125" cy="1423763"/>
                  <wp:effectExtent l="57150" t="57150" r="104775" b="119380"/>
                  <wp:docPr id="16" name="Imagen 38" descr="Macintosh HD:Users:Wong1:Desktop:larv 1:20150716_140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descr="Macintosh HD:Users:Wong1:Desktop:larv 1:20150716_14052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31155" cy="1427729"/>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4645" w:type="dxa"/>
          </w:tcPr>
          <w:p w:rsidR="00F745AF" w:rsidRDefault="00F745AF" w:rsidP="00F745AF">
            <w:pPr>
              <w:spacing w:line="360" w:lineRule="auto"/>
              <w:jc w:val="center"/>
              <w:rPr>
                <w:rFonts w:ascii="Arial" w:eastAsia="Calibri" w:hAnsi="Arial" w:cs="Arial"/>
                <w:lang w:val="es-EC"/>
              </w:rPr>
            </w:pPr>
            <w:r w:rsidRPr="00BA5D68">
              <w:rPr>
                <w:rFonts w:ascii="Arial" w:eastAsia="Times New Roman" w:hAnsi="Arial" w:cs="Arial"/>
                <w:b/>
                <w:noProof/>
                <w:lang w:eastAsia="es-ES"/>
              </w:rPr>
              <w:drawing>
                <wp:inline distT="0" distB="0" distL="0" distR="0" wp14:anchorId="047D3F79" wp14:editId="53F8C385">
                  <wp:extent cx="2447925" cy="1380782"/>
                  <wp:effectExtent l="57150" t="57150" r="104775" b="105410"/>
                  <wp:docPr id="24" name="Imagen 24" descr="Macintosh HD:Users:Wong1:Desktop:larv 1:20150716_141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Wong1:Desktop:larv 1:20150716_141255.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54513" cy="1384498"/>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r w:rsidR="00901FF1" w:rsidTr="00F745AF">
        <w:trPr>
          <w:jc w:val="center"/>
        </w:trPr>
        <w:tc>
          <w:tcPr>
            <w:tcW w:w="4645" w:type="dxa"/>
          </w:tcPr>
          <w:p w:rsidR="00901FF1" w:rsidRPr="00BA5D68" w:rsidRDefault="00901FF1" w:rsidP="00F745AF">
            <w:pPr>
              <w:spacing w:line="360" w:lineRule="auto"/>
              <w:jc w:val="center"/>
              <w:rPr>
                <w:rFonts w:ascii="Arial" w:eastAsia="Times New Roman" w:hAnsi="Arial" w:cs="Arial"/>
                <w:b/>
                <w:noProof/>
                <w:lang w:eastAsia="es-ES"/>
              </w:rPr>
            </w:pPr>
            <w:r w:rsidRPr="00BA5D68">
              <w:rPr>
                <w:rFonts w:ascii="Arial" w:eastAsia="Times New Roman" w:hAnsi="Arial" w:cs="Arial"/>
                <w:b/>
                <w:noProof/>
                <w:lang w:eastAsia="es-ES"/>
              </w:rPr>
              <w:drawing>
                <wp:inline distT="0" distB="0" distL="0" distR="0" wp14:anchorId="0971B8DC" wp14:editId="6ACD86D8">
                  <wp:extent cx="2524125" cy="1415114"/>
                  <wp:effectExtent l="57150" t="57150" r="104775" b="109220"/>
                  <wp:docPr id="514" name="Imagen 514" descr="Macintosh HD:Users:Wong1:Desktop:talleres:20150716_141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Wong1:Desktop:talleres:20150716_141214.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24418" cy="1415278"/>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4645" w:type="dxa"/>
          </w:tcPr>
          <w:p w:rsidR="00901FF1" w:rsidRPr="00BA5D68" w:rsidRDefault="00901FF1" w:rsidP="00F745AF">
            <w:pPr>
              <w:spacing w:line="360" w:lineRule="auto"/>
              <w:jc w:val="center"/>
              <w:rPr>
                <w:rFonts w:ascii="Arial" w:eastAsia="Times New Roman" w:hAnsi="Arial" w:cs="Arial"/>
                <w:b/>
                <w:noProof/>
                <w:lang w:eastAsia="es-ES"/>
              </w:rPr>
            </w:pPr>
            <w:r w:rsidRPr="00BA5D68">
              <w:rPr>
                <w:rFonts w:ascii="Arial" w:eastAsia="Times New Roman" w:hAnsi="Arial" w:cs="Arial"/>
                <w:b/>
                <w:noProof/>
                <w:lang w:eastAsia="es-ES"/>
              </w:rPr>
              <w:drawing>
                <wp:inline distT="0" distB="0" distL="0" distR="0" wp14:anchorId="69BAEBC6" wp14:editId="42F40CEE">
                  <wp:extent cx="2562225" cy="1430104"/>
                  <wp:effectExtent l="57150" t="57150" r="104775" b="113030"/>
                  <wp:docPr id="515" name="Imagen 46" descr="Macintosh HD:Users:Wong1:Desktop:talleres:20150716_141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descr="Macintosh HD:Users:Wong1:Desktop:talleres:20150716_141149.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66683" cy="1432592"/>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bl>
    <w:p w:rsidR="00F745AF" w:rsidRDefault="00726CB6" w:rsidP="00F745AF">
      <w:pPr>
        <w:spacing w:before="240" w:line="360" w:lineRule="auto"/>
        <w:jc w:val="both"/>
        <w:rPr>
          <w:rFonts w:ascii="Arial" w:eastAsia="Calibri" w:hAnsi="Arial" w:cs="Arial"/>
          <w:lang w:val="es-EC"/>
        </w:rPr>
      </w:pPr>
      <w:r>
        <w:rPr>
          <w:rFonts w:ascii="Arial" w:eastAsia="Calibri" w:hAnsi="Arial" w:cs="Arial"/>
          <w:lang w:val="es-EC"/>
        </w:rPr>
        <w:t xml:space="preserve">Por los motivos expuestos en los párrafos anteriores, </w:t>
      </w:r>
      <w:r w:rsidR="00F745AF">
        <w:rPr>
          <w:rFonts w:ascii="Arial" w:eastAsia="Calibri" w:hAnsi="Arial" w:cs="Arial"/>
          <w:lang w:val="es-EC"/>
        </w:rPr>
        <w:t xml:space="preserve">se ha planteado la opción de readecuación </w:t>
      </w:r>
      <w:r>
        <w:rPr>
          <w:rFonts w:ascii="Arial" w:eastAsia="Calibri" w:hAnsi="Arial" w:cs="Arial"/>
          <w:lang w:val="es-EC"/>
        </w:rPr>
        <w:t xml:space="preserve">o reestructuración </w:t>
      </w:r>
      <w:r w:rsidR="00F745AF">
        <w:rPr>
          <w:rFonts w:ascii="Arial" w:eastAsia="Calibri" w:hAnsi="Arial" w:cs="Arial"/>
          <w:lang w:val="es-EC"/>
        </w:rPr>
        <w:t xml:space="preserve">de </w:t>
      </w:r>
      <w:del w:id="1400" w:author="Cesar_Moreno" w:date="2015-12-14T17:28:00Z">
        <w:r w:rsidDel="00AE66FF">
          <w:rPr>
            <w:rFonts w:ascii="Arial" w:eastAsia="Calibri" w:hAnsi="Arial" w:cs="Arial"/>
            <w:lang w:val="es-EC"/>
          </w:rPr>
          <w:delText>dichas</w:delText>
        </w:r>
      </w:del>
      <w:ins w:id="1401" w:author="Cesar_Moreno" w:date="2015-12-14T17:28:00Z">
        <w:r w:rsidR="00AE66FF">
          <w:rPr>
            <w:rFonts w:ascii="Arial" w:eastAsia="Calibri" w:hAnsi="Arial" w:cs="Arial"/>
            <w:lang w:val="es-EC"/>
          </w:rPr>
          <w:t>ciertas</w:t>
        </w:r>
      </w:ins>
      <w:r>
        <w:rPr>
          <w:rFonts w:ascii="Arial" w:eastAsia="Calibri" w:hAnsi="Arial" w:cs="Arial"/>
          <w:lang w:val="es-EC"/>
        </w:rPr>
        <w:t xml:space="preserve"> </w:t>
      </w:r>
      <w:r w:rsidR="00F745AF">
        <w:rPr>
          <w:rFonts w:ascii="Arial" w:eastAsia="Calibri" w:hAnsi="Arial" w:cs="Arial"/>
          <w:lang w:val="es-EC"/>
        </w:rPr>
        <w:t xml:space="preserve">instalaciones, lo cual implicaría una serie de actividades </w:t>
      </w:r>
      <w:r>
        <w:rPr>
          <w:rFonts w:ascii="Arial" w:eastAsia="Calibri" w:hAnsi="Arial" w:cs="Arial"/>
          <w:lang w:val="es-EC"/>
        </w:rPr>
        <w:t xml:space="preserve">las cuales serán </w:t>
      </w:r>
      <w:r w:rsidR="00F745AF">
        <w:rPr>
          <w:rFonts w:ascii="Arial" w:eastAsia="Calibri" w:hAnsi="Arial" w:cs="Arial"/>
          <w:lang w:val="es-EC"/>
        </w:rPr>
        <w:t>plantea</w:t>
      </w:r>
      <w:r>
        <w:rPr>
          <w:rFonts w:ascii="Arial" w:eastAsia="Calibri" w:hAnsi="Arial" w:cs="Arial"/>
          <w:lang w:val="es-EC"/>
        </w:rPr>
        <w:t>das</w:t>
      </w:r>
      <w:r w:rsidR="00F745AF">
        <w:rPr>
          <w:rFonts w:ascii="Arial" w:eastAsia="Calibri" w:hAnsi="Arial" w:cs="Arial"/>
          <w:lang w:val="es-EC"/>
        </w:rPr>
        <w:t xml:space="preserve"> en el presente Estudio </w:t>
      </w:r>
      <w:r>
        <w:rPr>
          <w:rFonts w:ascii="Arial" w:eastAsia="Calibri" w:hAnsi="Arial" w:cs="Arial"/>
          <w:lang w:val="es-EC"/>
        </w:rPr>
        <w:t xml:space="preserve">de Impacto </w:t>
      </w:r>
      <w:r w:rsidR="00F745AF">
        <w:rPr>
          <w:rFonts w:ascii="Arial" w:eastAsia="Calibri" w:hAnsi="Arial" w:cs="Arial"/>
          <w:lang w:val="es-EC"/>
        </w:rPr>
        <w:t>Ambiental</w:t>
      </w:r>
      <w:r>
        <w:rPr>
          <w:rFonts w:ascii="Arial" w:eastAsia="Calibri" w:hAnsi="Arial" w:cs="Arial"/>
          <w:lang w:val="es-EC"/>
        </w:rPr>
        <w:t>;</w:t>
      </w:r>
      <w:r w:rsidR="00F745AF">
        <w:rPr>
          <w:rFonts w:ascii="Arial" w:eastAsia="Calibri" w:hAnsi="Arial" w:cs="Arial"/>
          <w:lang w:val="es-EC"/>
        </w:rPr>
        <w:t xml:space="preserve"> </w:t>
      </w:r>
      <w:r>
        <w:rPr>
          <w:rFonts w:ascii="Arial" w:eastAsia="Calibri" w:hAnsi="Arial" w:cs="Arial"/>
          <w:lang w:val="es-EC"/>
        </w:rPr>
        <w:t xml:space="preserve">la distribución de las diferentes áreas de esta Estación Experimental y, </w:t>
      </w:r>
      <w:r w:rsidR="00F745AF">
        <w:rPr>
          <w:rFonts w:ascii="Arial" w:eastAsia="Calibri" w:hAnsi="Arial" w:cs="Arial"/>
          <w:lang w:val="es-EC"/>
        </w:rPr>
        <w:t xml:space="preserve">el proceso de readecuación contemplaría las siguientes características: </w:t>
      </w:r>
    </w:p>
    <w:p w:rsidR="00726CB6" w:rsidRPr="00363352" w:rsidRDefault="00726CB6" w:rsidP="00F745AF">
      <w:pPr>
        <w:spacing w:before="240" w:line="360" w:lineRule="auto"/>
        <w:jc w:val="both"/>
        <w:rPr>
          <w:rFonts w:ascii="Arial" w:eastAsia="Calibri" w:hAnsi="Arial" w:cs="Arial"/>
          <w:b/>
          <w:sz w:val="20"/>
          <w:szCs w:val="20"/>
          <w:lang w:val="es-EC"/>
          <w:rPrChange w:id="1402" w:author="Cesar_Moreno" w:date="2015-12-21T11:18:00Z">
            <w:rPr>
              <w:rFonts w:ascii="Arial" w:eastAsia="Calibri" w:hAnsi="Arial" w:cs="Arial"/>
              <w:b/>
              <w:lang w:val="es-EC"/>
            </w:rPr>
          </w:rPrChange>
        </w:rPr>
      </w:pPr>
      <w:r w:rsidRPr="00363352">
        <w:rPr>
          <w:rFonts w:ascii="Arial" w:eastAsia="Calibri" w:hAnsi="Arial" w:cs="Arial"/>
          <w:b/>
          <w:sz w:val="20"/>
          <w:szCs w:val="20"/>
          <w:lang w:val="es-EC"/>
          <w:rPrChange w:id="1403" w:author="Cesar_Moreno" w:date="2015-12-21T11:18:00Z">
            <w:rPr>
              <w:rFonts w:ascii="Arial" w:eastAsia="Calibri" w:hAnsi="Arial" w:cs="Arial"/>
              <w:b/>
              <w:highlight w:val="yellow"/>
              <w:lang w:val="es-EC"/>
            </w:rPr>
          </w:rPrChange>
        </w:rPr>
        <w:t xml:space="preserve">Imagen </w:t>
      </w:r>
      <w:ins w:id="1404" w:author="Cesar_Moreno" w:date="2015-12-21T11:18:00Z">
        <w:r w:rsidR="00363352">
          <w:rPr>
            <w:rFonts w:ascii="Arial" w:eastAsia="Calibri" w:hAnsi="Arial" w:cs="Arial"/>
            <w:b/>
            <w:sz w:val="20"/>
            <w:szCs w:val="20"/>
            <w:lang w:val="es-EC"/>
          </w:rPr>
          <w:t>2</w:t>
        </w:r>
      </w:ins>
      <w:del w:id="1405" w:author="Cesar_Moreno" w:date="2015-12-21T10:43:00Z">
        <w:r w:rsidRPr="00363352" w:rsidDel="00E11DB5">
          <w:rPr>
            <w:rFonts w:ascii="Arial" w:eastAsia="Calibri" w:hAnsi="Arial" w:cs="Arial"/>
            <w:b/>
            <w:sz w:val="20"/>
            <w:szCs w:val="20"/>
            <w:lang w:val="es-EC"/>
            <w:rPrChange w:id="1406" w:author="Cesar_Moreno" w:date="2015-12-21T11:18:00Z">
              <w:rPr>
                <w:rFonts w:ascii="Arial" w:eastAsia="Calibri" w:hAnsi="Arial" w:cs="Arial"/>
                <w:b/>
                <w:highlight w:val="yellow"/>
                <w:lang w:val="es-EC"/>
              </w:rPr>
            </w:rPrChange>
          </w:rPr>
          <w:delText>#,</w:delText>
        </w:r>
      </w:del>
      <w:ins w:id="1407" w:author="Cesar_Moreno" w:date="2015-12-21T10:43:00Z">
        <w:r w:rsidR="00E11DB5" w:rsidRPr="00363352">
          <w:rPr>
            <w:rFonts w:ascii="Arial" w:eastAsia="Calibri" w:hAnsi="Arial" w:cs="Arial"/>
            <w:b/>
            <w:sz w:val="20"/>
            <w:szCs w:val="20"/>
            <w:lang w:val="es-EC"/>
            <w:rPrChange w:id="1408" w:author="Cesar_Moreno" w:date="2015-12-21T11:18:00Z">
              <w:rPr>
                <w:rFonts w:ascii="Arial" w:eastAsia="Calibri" w:hAnsi="Arial" w:cs="Arial"/>
                <w:b/>
                <w:lang w:val="es-EC"/>
              </w:rPr>
            </w:rPrChange>
          </w:rPr>
          <w:t>.</w:t>
        </w:r>
      </w:ins>
      <w:r w:rsidRPr="00363352">
        <w:rPr>
          <w:rFonts w:ascii="Arial" w:eastAsia="Calibri" w:hAnsi="Arial" w:cs="Arial"/>
          <w:b/>
          <w:sz w:val="20"/>
          <w:szCs w:val="20"/>
          <w:lang w:val="es-EC"/>
          <w:rPrChange w:id="1409" w:author="Cesar_Moreno" w:date="2015-12-21T11:18:00Z">
            <w:rPr>
              <w:rFonts w:ascii="Arial" w:eastAsia="Calibri" w:hAnsi="Arial" w:cs="Arial"/>
              <w:b/>
              <w:highlight w:val="yellow"/>
              <w:lang w:val="es-EC"/>
            </w:rPr>
          </w:rPrChange>
        </w:rPr>
        <w:t xml:space="preserve"> Distribución de la Estación Experimental CENAIM</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4"/>
      </w:tblGrid>
      <w:tr w:rsidR="007C760A" w:rsidTr="007C760A">
        <w:tc>
          <w:tcPr>
            <w:tcW w:w="8644" w:type="dxa"/>
          </w:tcPr>
          <w:p w:rsidR="007C760A" w:rsidRDefault="007C760A" w:rsidP="007C760A">
            <w:pPr>
              <w:spacing w:before="240" w:line="360" w:lineRule="auto"/>
              <w:jc w:val="center"/>
              <w:rPr>
                <w:rFonts w:ascii="Arial" w:eastAsia="Calibri" w:hAnsi="Arial" w:cs="Arial"/>
                <w:lang w:val="es-EC"/>
              </w:rPr>
            </w:pPr>
            <w:r w:rsidRPr="00BA5D68">
              <w:rPr>
                <w:rFonts w:ascii="Arial" w:eastAsia="Times New Roman" w:hAnsi="Arial" w:cs="Arial"/>
                <w:b/>
                <w:noProof/>
                <w:lang w:eastAsia="es-ES"/>
              </w:rPr>
              <w:drawing>
                <wp:inline distT="0" distB="0" distL="0" distR="0" wp14:anchorId="27A0E5EC" wp14:editId="62A151F1">
                  <wp:extent cx="4770120" cy="4080510"/>
                  <wp:effectExtent l="0" t="0" r="0" b="0"/>
                  <wp:docPr id="25" name="Imagen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8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70120" cy="4080510"/>
                          </a:xfrm>
                          <a:prstGeom prst="rect">
                            <a:avLst/>
                          </a:prstGeom>
                          <a:noFill/>
                          <a:ln>
                            <a:noFill/>
                          </a:ln>
                        </pic:spPr>
                      </pic:pic>
                    </a:graphicData>
                  </a:graphic>
                </wp:inline>
              </w:drawing>
            </w:r>
          </w:p>
        </w:tc>
      </w:tr>
      <w:tr w:rsidR="007C760A" w:rsidTr="007C760A">
        <w:tc>
          <w:tcPr>
            <w:tcW w:w="8644" w:type="dxa"/>
          </w:tcPr>
          <w:p w:rsidR="007C760A" w:rsidRDefault="007C760A" w:rsidP="007C760A">
            <w:pPr>
              <w:spacing w:before="240" w:line="360" w:lineRule="auto"/>
              <w:jc w:val="center"/>
              <w:rPr>
                <w:rFonts w:ascii="Arial" w:eastAsia="Calibri" w:hAnsi="Arial" w:cs="Arial"/>
                <w:lang w:val="es-EC"/>
              </w:rPr>
            </w:pPr>
            <w:r w:rsidRPr="00BA5D68">
              <w:rPr>
                <w:rFonts w:ascii="Arial" w:eastAsia="Times New Roman" w:hAnsi="Arial" w:cs="Arial"/>
                <w:b/>
                <w:noProof/>
                <w:lang w:eastAsia="es-ES"/>
              </w:rPr>
              <w:drawing>
                <wp:inline distT="0" distB="0" distL="0" distR="0" wp14:anchorId="61D18821" wp14:editId="3E604450">
                  <wp:extent cx="1811655" cy="1259205"/>
                  <wp:effectExtent l="0" t="0" r="0" b="0"/>
                  <wp:docPr id="26" name="Imagen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8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11655" cy="1259205"/>
                          </a:xfrm>
                          <a:prstGeom prst="rect">
                            <a:avLst/>
                          </a:prstGeom>
                          <a:noFill/>
                          <a:ln>
                            <a:noFill/>
                          </a:ln>
                        </pic:spPr>
                      </pic:pic>
                    </a:graphicData>
                  </a:graphic>
                </wp:inline>
              </w:drawing>
            </w:r>
          </w:p>
        </w:tc>
      </w:tr>
    </w:tbl>
    <w:p w:rsidR="00CF16D6" w:rsidRDefault="00CF16D6" w:rsidP="00CF16D6">
      <w:pPr>
        <w:rPr>
          <w:ins w:id="1410" w:author="Cesar_Moreno" w:date="2015-12-21T09:59:00Z"/>
          <w:rFonts w:ascii="Arial" w:eastAsia="Times New Roman" w:hAnsi="Arial" w:cs="Arial"/>
          <w:b/>
          <w:kern w:val="28"/>
          <w:lang w:val="es-ES_tradnl" w:eastAsia="es-ES"/>
        </w:rPr>
        <w:pPrChange w:id="1411" w:author="Cesar_Moreno" w:date="2015-12-21T09:58:00Z">
          <w:pPr>
            <w:spacing w:before="240" w:after="60" w:line="240" w:lineRule="auto"/>
            <w:jc w:val="both"/>
            <w:outlineLvl w:val="0"/>
          </w:pPr>
        </w:pPrChange>
      </w:pPr>
      <w:bookmarkStart w:id="1412" w:name="_Toc431220235"/>
    </w:p>
    <w:p w:rsidR="00901FF1" w:rsidRPr="00CF16D6" w:rsidDel="004627F2" w:rsidRDefault="00901FF1" w:rsidP="00901FF1">
      <w:pPr>
        <w:spacing w:before="240" w:after="60" w:line="240" w:lineRule="auto"/>
        <w:jc w:val="both"/>
        <w:outlineLvl w:val="0"/>
        <w:rPr>
          <w:moveFrom w:id="1413" w:author="Cesar_Moreno" w:date="2015-12-15T10:54:00Z"/>
          <w:rFonts w:ascii="Arial" w:eastAsia="Times New Roman" w:hAnsi="Arial" w:cs="Arial"/>
          <w:b/>
          <w:kern w:val="28"/>
          <w:lang w:val="es-ES_tradnl" w:eastAsia="es-ES"/>
          <w:rPrChange w:id="1414" w:author="Cesar_Moreno" w:date="2015-12-21T09:59:00Z">
            <w:rPr>
              <w:moveFrom w:id="1415" w:author="Cesar_Moreno" w:date="2015-12-15T10:54:00Z"/>
              <w:rFonts w:ascii="Arial" w:eastAsia="Times New Roman" w:hAnsi="Arial" w:cs="Arial"/>
              <w:b/>
              <w:kern w:val="28"/>
              <w:lang w:val="es-ES_tradnl" w:eastAsia="es-ES"/>
            </w:rPr>
          </w:rPrChange>
        </w:rPr>
      </w:pPr>
      <w:moveFromRangeStart w:id="1416" w:author="Cesar_Moreno" w:date="2015-12-15T10:54:00Z" w:name="move437940219"/>
      <w:moveFrom w:id="1417" w:author="Cesar_Moreno" w:date="2015-12-15T10:54:00Z">
        <w:r w:rsidRPr="00CF16D6" w:rsidDel="004627F2">
          <w:rPr>
            <w:rFonts w:ascii="Arial" w:eastAsia="Times New Roman" w:hAnsi="Arial" w:cs="Arial"/>
            <w:b/>
            <w:kern w:val="28"/>
            <w:lang w:val="es-ES_tradnl" w:eastAsia="es-ES"/>
            <w:rPrChange w:id="1418" w:author="Cesar_Moreno" w:date="2015-12-21T09:59:00Z">
              <w:rPr>
                <w:rFonts w:ascii="Arial" w:eastAsia="Times New Roman" w:hAnsi="Arial" w:cs="Arial"/>
                <w:b/>
                <w:kern w:val="28"/>
                <w:lang w:val="es-ES_tradnl" w:eastAsia="es-ES"/>
              </w:rPr>
            </w:rPrChange>
          </w:rPr>
          <w:t>PROPUESTA</w:t>
        </w:r>
        <w:bookmarkEnd w:id="1412"/>
        <w:r w:rsidR="00FC759F" w:rsidRPr="00CF16D6" w:rsidDel="004627F2">
          <w:rPr>
            <w:rFonts w:ascii="Arial" w:eastAsia="Times New Roman" w:hAnsi="Arial" w:cs="Arial"/>
            <w:b/>
            <w:kern w:val="28"/>
            <w:lang w:val="es-ES_tradnl" w:eastAsia="es-ES"/>
            <w:rPrChange w:id="1419" w:author="Cesar_Moreno" w:date="2015-12-21T09:59:00Z">
              <w:rPr>
                <w:rFonts w:ascii="Arial" w:eastAsia="Times New Roman" w:hAnsi="Arial" w:cs="Arial"/>
                <w:b/>
                <w:kern w:val="28"/>
                <w:lang w:val="es-ES_tradnl" w:eastAsia="es-ES"/>
              </w:rPr>
            </w:rPrChange>
          </w:rPr>
          <w:t xml:space="preserve"> TECNICA A IMPLEMENTAR</w:t>
        </w:r>
      </w:moveFrom>
    </w:p>
    <w:p w:rsidR="00901FF1" w:rsidRPr="00CF16D6" w:rsidRDefault="00901FF1" w:rsidP="00CF16D6">
      <w:pPr>
        <w:rPr>
          <w:rFonts w:ascii="Arial" w:hAnsi="Arial" w:cs="Arial"/>
          <w:b/>
          <w:lang w:val="es-ES_tradnl" w:eastAsia="es-ES"/>
          <w:rPrChange w:id="1420" w:author="Cesar_Moreno" w:date="2015-12-21T09:59:00Z">
            <w:rPr>
              <w:lang w:val="es-ES_tradnl" w:eastAsia="es-ES"/>
            </w:rPr>
          </w:rPrChange>
        </w:rPr>
        <w:pPrChange w:id="1421" w:author="Cesar_Moreno" w:date="2015-12-21T09:58:00Z">
          <w:pPr>
            <w:spacing w:before="240" w:after="60" w:line="240" w:lineRule="auto"/>
            <w:jc w:val="both"/>
            <w:outlineLvl w:val="0"/>
          </w:pPr>
        </w:pPrChange>
      </w:pPr>
      <w:bookmarkStart w:id="1422" w:name="_Toc431220236"/>
      <w:bookmarkStart w:id="1423" w:name="_Toc438453380"/>
      <w:moveFromRangeEnd w:id="1416"/>
      <w:r w:rsidRPr="00CF16D6">
        <w:rPr>
          <w:rFonts w:ascii="Arial" w:hAnsi="Arial" w:cs="Arial"/>
          <w:b/>
          <w:lang w:val="es-ES_tradnl" w:eastAsia="es-ES"/>
          <w:rPrChange w:id="1424" w:author="Cesar_Moreno" w:date="2015-12-21T09:59:00Z">
            <w:rPr>
              <w:lang w:val="es-ES_tradnl" w:eastAsia="es-ES"/>
            </w:rPr>
          </w:rPrChange>
        </w:rPr>
        <w:t xml:space="preserve">Sector </w:t>
      </w:r>
      <w:ins w:id="1425" w:author="Cesar_Moreno" w:date="2015-12-21T09:59:00Z">
        <w:r w:rsidR="00CF16D6">
          <w:rPr>
            <w:rFonts w:ascii="Arial" w:hAnsi="Arial" w:cs="Arial"/>
            <w:b/>
            <w:lang w:val="es-ES_tradnl" w:eastAsia="es-ES"/>
          </w:rPr>
          <w:t xml:space="preserve">de </w:t>
        </w:r>
      </w:ins>
      <w:r w:rsidRPr="00CF16D6">
        <w:rPr>
          <w:rFonts w:ascii="Arial" w:hAnsi="Arial" w:cs="Arial"/>
          <w:b/>
          <w:lang w:val="es-ES_tradnl" w:eastAsia="es-ES"/>
          <w:rPrChange w:id="1426" w:author="Cesar_Moreno" w:date="2015-12-21T09:59:00Z">
            <w:rPr>
              <w:lang w:val="es-ES_tradnl" w:eastAsia="es-ES"/>
            </w:rPr>
          </w:rPrChange>
        </w:rPr>
        <w:t>Laboratorios</w:t>
      </w:r>
      <w:bookmarkEnd w:id="1422"/>
      <w:bookmarkEnd w:id="1423"/>
      <w:ins w:id="1427" w:author="Cesar_Moreno" w:date="2015-12-21T09:59:00Z">
        <w:r w:rsidR="00CF16D6">
          <w:rPr>
            <w:rFonts w:ascii="Arial" w:hAnsi="Arial" w:cs="Arial"/>
            <w:b/>
            <w:lang w:val="es-ES_tradnl" w:eastAsia="es-ES"/>
          </w:rPr>
          <w:t>:</w:t>
        </w:r>
      </w:ins>
    </w:p>
    <w:p w:rsidR="00901FF1" w:rsidRPr="00901FF1" w:rsidRDefault="00901FF1" w:rsidP="00FC759F">
      <w:pPr>
        <w:spacing w:before="240"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 xml:space="preserve">En cuanto al aspecto funcional, y la distribución de los espacios, dentro de este sector y siguiendo la zonificación descrita </w:t>
      </w:r>
      <w:r w:rsidR="00171E5A">
        <w:rPr>
          <w:rFonts w:ascii="Arial" w:eastAsia="Times New Roman" w:hAnsi="Arial" w:cs="Arial"/>
          <w:lang w:val="es-EC" w:eastAsia="es-EC"/>
        </w:rPr>
        <w:t>la imagen precedente</w:t>
      </w:r>
      <w:r w:rsidRPr="00901FF1">
        <w:rPr>
          <w:rFonts w:ascii="Arial" w:eastAsia="Times New Roman" w:hAnsi="Arial" w:cs="Arial"/>
          <w:lang w:val="es-EC" w:eastAsia="es-EC"/>
        </w:rPr>
        <w:t>, se ha implantado los siguientes laboratorios y áreas complementarias:</w:t>
      </w:r>
    </w:p>
    <w:p w:rsidR="00901FF1" w:rsidRPr="00901FF1" w:rsidRDefault="00901FF1" w:rsidP="00171E5A">
      <w:pPr>
        <w:numPr>
          <w:ilvl w:val="0"/>
          <w:numId w:val="11"/>
        </w:numPr>
        <w:spacing w:after="0" w:line="360" w:lineRule="auto"/>
        <w:contextualSpacing/>
        <w:jc w:val="both"/>
        <w:rPr>
          <w:rFonts w:ascii="Arial" w:eastAsia="Times New Roman" w:hAnsi="Arial" w:cs="Arial"/>
          <w:lang w:val="es-EC" w:eastAsia="es-ES"/>
        </w:rPr>
      </w:pPr>
      <w:r w:rsidRPr="00901FF1">
        <w:rPr>
          <w:rFonts w:ascii="Arial" w:eastAsia="Times New Roman" w:hAnsi="Arial" w:cs="Arial"/>
          <w:lang w:val="es-EC" w:eastAsia="es-ES"/>
        </w:rPr>
        <w:t>Laboratorio de Cuarentena</w:t>
      </w:r>
    </w:p>
    <w:p w:rsidR="00901FF1" w:rsidRPr="00901FF1" w:rsidRDefault="00901FF1" w:rsidP="00171E5A">
      <w:pPr>
        <w:numPr>
          <w:ilvl w:val="0"/>
          <w:numId w:val="11"/>
        </w:numPr>
        <w:spacing w:after="0" w:line="360" w:lineRule="auto"/>
        <w:contextualSpacing/>
        <w:jc w:val="both"/>
        <w:rPr>
          <w:rFonts w:ascii="Arial" w:eastAsia="Times New Roman" w:hAnsi="Arial" w:cs="Arial"/>
          <w:lang w:val="es-EC" w:eastAsia="es-ES"/>
        </w:rPr>
      </w:pPr>
      <w:r w:rsidRPr="00901FF1">
        <w:rPr>
          <w:rFonts w:ascii="Arial" w:eastAsia="Times New Roman" w:hAnsi="Arial" w:cs="Arial"/>
          <w:lang w:val="es-EC" w:eastAsia="es-ES"/>
        </w:rPr>
        <w:t>Laboratorio de Maduración</w:t>
      </w:r>
    </w:p>
    <w:p w:rsidR="00901FF1" w:rsidRPr="00901FF1" w:rsidRDefault="00901FF1" w:rsidP="00171E5A">
      <w:pPr>
        <w:numPr>
          <w:ilvl w:val="0"/>
          <w:numId w:val="11"/>
        </w:numPr>
        <w:spacing w:after="0" w:line="360" w:lineRule="auto"/>
        <w:contextualSpacing/>
        <w:jc w:val="both"/>
        <w:rPr>
          <w:rFonts w:ascii="Arial" w:eastAsia="Times New Roman" w:hAnsi="Arial" w:cs="Arial"/>
          <w:lang w:val="es-EC" w:eastAsia="es-ES"/>
        </w:rPr>
      </w:pPr>
      <w:r w:rsidRPr="00901FF1">
        <w:rPr>
          <w:rFonts w:ascii="Arial" w:eastAsia="Times New Roman" w:hAnsi="Arial" w:cs="Arial"/>
          <w:lang w:val="es-EC" w:eastAsia="es-ES"/>
        </w:rPr>
        <w:t xml:space="preserve">Laboratorio de </w:t>
      </w:r>
      <w:proofErr w:type="spellStart"/>
      <w:r w:rsidRPr="00901FF1">
        <w:rPr>
          <w:rFonts w:ascii="Arial" w:eastAsia="Times New Roman" w:hAnsi="Arial" w:cs="Arial"/>
          <w:lang w:val="es-EC" w:eastAsia="es-ES"/>
        </w:rPr>
        <w:t>Larvicultura</w:t>
      </w:r>
      <w:proofErr w:type="spellEnd"/>
      <w:r w:rsidRPr="00901FF1">
        <w:rPr>
          <w:rFonts w:ascii="Arial" w:eastAsia="Times New Roman" w:hAnsi="Arial" w:cs="Arial"/>
          <w:lang w:val="es-EC" w:eastAsia="es-ES"/>
        </w:rPr>
        <w:t xml:space="preserve"> y Juveniles</w:t>
      </w:r>
    </w:p>
    <w:p w:rsidR="00901FF1" w:rsidRPr="00901FF1" w:rsidRDefault="00901FF1" w:rsidP="00171E5A">
      <w:pPr>
        <w:numPr>
          <w:ilvl w:val="0"/>
          <w:numId w:val="11"/>
        </w:numPr>
        <w:spacing w:after="0" w:line="360" w:lineRule="auto"/>
        <w:contextualSpacing/>
        <w:jc w:val="both"/>
        <w:rPr>
          <w:rFonts w:ascii="Arial" w:eastAsia="Times New Roman" w:hAnsi="Arial" w:cs="Arial"/>
          <w:lang w:val="es-EC" w:eastAsia="es-ES"/>
        </w:rPr>
      </w:pPr>
      <w:r w:rsidRPr="00901FF1">
        <w:rPr>
          <w:rFonts w:ascii="Arial" w:eastAsia="Times New Roman" w:hAnsi="Arial" w:cs="Arial"/>
          <w:lang w:val="es-EC" w:eastAsia="es-ES"/>
        </w:rPr>
        <w:t>Laboratorio de Experimentación</w:t>
      </w:r>
    </w:p>
    <w:p w:rsidR="00901FF1" w:rsidRPr="00901FF1" w:rsidRDefault="00901FF1" w:rsidP="00171E5A">
      <w:pPr>
        <w:numPr>
          <w:ilvl w:val="0"/>
          <w:numId w:val="11"/>
        </w:numPr>
        <w:spacing w:after="0" w:line="360" w:lineRule="auto"/>
        <w:contextualSpacing/>
        <w:jc w:val="both"/>
        <w:rPr>
          <w:rFonts w:ascii="Arial" w:eastAsia="Times New Roman" w:hAnsi="Arial" w:cs="Arial"/>
          <w:lang w:val="es-EC" w:eastAsia="es-ES"/>
        </w:rPr>
      </w:pPr>
      <w:r w:rsidRPr="00901FF1">
        <w:rPr>
          <w:rFonts w:ascii="Arial" w:eastAsia="Times New Roman" w:hAnsi="Arial" w:cs="Arial"/>
          <w:lang w:val="es-EC" w:eastAsia="es-ES"/>
        </w:rPr>
        <w:t>Talleres</w:t>
      </w:r>
    </w:p>
    <w:p w:rsidR="00901FF1" w:rsidRPr="00901FF1" w:rsidRDefault="00901FF1" w:rsidP="00171E5A">
      <w:pPr>
        <w:numPr>
          <w:ilvl w:val="0"/>
          <w:numId w:val="11"/>
        </w:numPr>
        <w:spacing w:after="0" w:line="360" w:lineRule="auto"/>
        <w:contextualSpacing/>
        <w:jc w:val="both"/>
        <w:rPr>
          <w:rFonts w:ascii="Arial" w:eastAsia="Times New Roman" w:hAnsi="Arial" w:cs="Arial"/>
          <w:lang w:val="es-EC" w:eastAsia="es-ES"/>
        </w:rPr>
      </w:pPr>
      <w:r w:rsidRPr="00901FF1">
        <w:rPr>
          <w:rFonts w:ascii="Arial" w:eastAsia="Times New Roman" w:hAnsi="Arial" w:cs="Arial"/>
          <w:lang w:val="es-EC" w:eastAsia="es-ES"/>
        </w:rPr>
        <w:t>Área Técnica</w:t>
      </w:r>
    </w:p>
    <w:p w:rsidR="00901FF1" w:rsidRPr="00901FF1" w:rsidRDefault="00901FF1" w:rsidP="00171E5A">
      <w:pPr>
        <w:numPr>
          <w:ilvl w:val="0"/>
          <w:numId w:val="11"/>
        </w:numPr>
        <w:spacing w:after="0" w:line="360" w:lineRule="auto"/>
        <w:contextualSpacing/>
        <w:jc w:val="both"/>
        <w:rPr>
          <w:rFonts w:ascii="Arial" w:eastAsia="Times New Roman" w:hAnsi="Arial" w:cs="Arial"/>
          <w:lang w:val="es-EC" w:eastAsia="es-ES"/>
        </w:rPr>
      </w:pPr>
      <w:r w:rsidRPr="00901FF1">
        <w:rPr>
          <w:rFonts w:ascii="Arial" w:eastAsia="Times New Roman" w:hAnsi="Arial" w:cs="Arial"/>
          <w:lang w:val="es-EC" w:eastAsia="es-ES"/>
        </w:rPr>
        <w:t>SS.HH.</w:t>
      </w:r>
    </w:p>
    <w:p w:rsidR="00901FF1" w:rsidRDefault="00901FF1" w:rsidP="00171E5A">
      <w:pPr>
        <w:numPr>
          <w:ilvl w:val="0"/>
          <w:numId w:val="11"/>
        </w:numPr>
        <w:spacing w:after="0" w:line="360" w:lineRule="auto"/>
        <w:contextualSpacing/>
        <w:jc w:val="both"/>
        <w:rPr>
          <w:rFonts w:ascii="Arial" w:eastAsia="Times New Roman" w:hAnsi="Arial" w:cs="Arial"/>
          <w:lang w:val="es-EC" w:eastAsia="es-ES"/>
        </w:rPr>
      </w:pPr>
      <w:r w:rsidRPr="00901FF1">
        <w:rPr>
          <w:rFonts w:ascii="Arial" w:eastAsia="Times New Roman" w:hAnsi="Arial" w:cs="Arial"/>
          <w:lang w:val="es-EC" w:eastAsia="es-ES"/>
        </w:rPr>
        <w:t>Cuarto de Basura</w:t>
      </w:r>
    </w:p>
    <w:p w:rsidR="00171E5A" w:rsidRDefault="00171E5A" w:rsidP="00171E5A">
      <w:pPr>
        <w:spacing w:after="0" w:line="360" w:lineRule="auto"/>
        <w:contextualSpacing/>
        <w:jc w:val="both"/>
        <w:rPr>
          <w:rFonts w:ascii="Arial" w:eastAsia="Times New Roman" w:hAnsi="Arial" w:cs="Arial"/>
          <w:b/>
          <w:lang w:val="es-EC" w:eastAsia="es-ES"/>
        </w:rPr>
      </w:pPr>
    </w:p>
    <w:p w:rsidR="00171E5A" w:rsidRPr="00363352" w:rsidRDefault="00171E5A" w:rsidP="00171E5A">
      <w:pPr>
        <w:spacing w:after="0" w:line="360" w:lineRule="auto"/>
        <w:contextualSpacing/>
        <w:jc w:val="both"/>
        <w:rPr>
          <w:rFonts w:ascii="Arial" w:eastAsia="Times New Roman" w:hAnsi="Arial" w:cs="Arial"/>
          <w:b/>
          <w:sz w:val="20"/>
          <w:szCs w:val="20"/>
          <w:lang w:val="es-EC" w:eastAsia="es-ES"/>
          <w:rPrChange w:id="1428" w:author="Cesar_Moreno" w:date="2015-12-21T11:22:00Z">
            <w:rPr>
              <w:rFonts w:ascii="Arial" w:eastAsia="Times New Roman" w:hAnsi="Arial" w:cs="Arial"/>
              <w:b/>
              <w:lang w:val="es-EC" w:eastAsia="es-ES"/>
            </w:rPr>
          </w:rPrChange>
        </w:rPr>
      </w:pPr>
      <w:r w:rsidRPr="00363352">
        <w:rPr>
          <w:rFonts w:ascii="Arial" w:eastAsia="Times New Roman" w:hAnsi="Arial" w:cs="Arial"/>
          <w:b/>
          <w:sz w:val="20"/>
          <w:szCs w:val="20"/>
          <w:lang w:val="es-EC" w:eastAsia="es-ES"/>
          <w:rPrChange w:id="1429" w:author="Cesar_Moreno" w:date="2015-12-21T11:22:00Z">
            <w:rPr>
              <w:rFonts w:ascii="Arial" w:eastAsia="Times New Roman" w:hAnsi="Arial" w:cs="Arial"/>
              <w:b/>
              <w:lang w:val="es-EC" w:eastAsia="es-ES"/>
            </w:rPr>
          </w:rPrChange>
        </w:rPr>
        <w:t xml:space="preserve">Imagen </w:t>
      </w:r>
      <w:ins w:id="1430" w:author="Cesar_Moreno" w:date="2015-12-21T11:22:00Z">
        <w:r w:rsidR="00363352">
          <w:rPr>
            <w:rFonts w:ascii="Arial" w:eastAsia="Times New Roman" w:hAnsi="Arial" w:cs="Arial"/>
            <w:b/>
            <w:sz w:val="20"/>
            <w:szCs w:val="20"/>
            <w:lang w:val="es-EC" w:eastAsia="es-ES"/>
          </w:rPr>
          <w:t>3</w:t>
        </w:r>
      </w:ins>
      <w:del w:id="1431" w:author="Cesar_Moreno" w:date="2015-12-21T10:43:00Z">
        <w:r w:rsidRPr="00363352" w:rsidDel="00E11DB5">
          <w:rPr>
            <w:rFonts w:ascii="Arial" w:eastAsia="Times New Roman" w:hAnsi="Arial" w:cs="Arial"/>
            <w:b/>
            <w:sz w:val="20"/>
            <w:szCs w:val="20"/>
            <w:lang w:val="es-EC" w:eastAsia="es-ES"/>
            <w:rPrChange w:id="1432" w:author="Cesar_Moreno" w:date="2015-12-21T11:22:00Z">
              <w:rPr>
                <w:rFonts w:ascii="Arial" w:eastAsia="Times New Roman" w:hAnsi="Arial" w:cs="Arial"/>
                <w:b/>
                <w:lang w:val="es-EC" w:eastAsia="es-ES"/>
              </w:rPr>
            </w:rPrChange>
          </w:rPr>
          <w:delText>#,</w:delText>
        </w:r>
      </w:del>
      <w:ins w:id="1433" w:author="Cesar_Moreno" w:date="2015-12-21T10:43:00Z">
        <w:r w:rsidR="00E11DB5" w:rsidRPr="00363352">
          <w:rPr>
            <w:rFonts w:ascii="Arial" w:eastAsia="Times New Roman" w:hAnsi="Arial" w:cs="Arial"/>
            <w:b/>
            <w:sz w:val="20"/>
            <w:szCs w:val="20"/>
            <w:lang w:val="es-EC" w:eastAsia="es-ES"/>
            <w:rPrChange w:id="1434" w:author="Cesar_Moreno" w:date="2015-12-21T11:22:00Z">
              <w:rPr>
                <w:rFonts w:ascii="Arial" w:eastAsia="Times New Roman" w:hAnsi="Arial" w:cs="Arial"/>
                <w:b/>
                <w:lang w:val="es-EC" w:eastAsia="es-ES"/>
              </w:rPr>
            </w:rPrChange>
          </w:rPr>
          <w:t>.</w:t>
        </w:r>
      </w:ins>
      <w:r w:rsidRPr="00363352">
        <w:rPr>
          <w:rFonts w:ascii="Arial" w:eastAsia="Times New Roman" w:hAnsi="Arial" w:cs="Arial"/>
          <w:b/>
          <w:sz w:val="20"/>
          <w:szCs w:val="20"/>
          <w:lang w:val="es-EC" w:eastAsia="es-ES"/>
          <w:rPrChange w:id="1435" w:author="Cesar_Moreno" w:date="2015-12-21T11:22:00Z">
            <w:rPr>
              <w:rFonts w:ascii="Arial" w:eastAsia="Times New Roman" w:hAnsi="Arial" w:cs="Arial"/>
              <w:b/>
              <w:lang w:val="es-EC" w:eastAsia="es-ES"/>
            </w:rPr>
          </w:rPrChange>
        </w:rPr>
        <w:t xml:space="preserve"> Área de Laboratorios</w:t>
      </w:r>
    </w:p>
    <w:p w:rsidR="00901FF1" w:rsidRPr="00901FF1" w:rsidRDefault="00901FF1" w:rsidP="00171E5A">
      <w:pPr>
        <w:spacing w:after="0" w:line="240" w:lineRule="auto"/>
        <w:rPr>
          <w:rFonts w:ascii="Arial" w:eastAsia="Times New Roman" w:hAnsi="Arial" w:cs="Arial"/>
          <w:b/>
          <w:lang w:val="es-EC" w:eastAsia="es-EC"/>
        </w:rPr>
      </w:pPr>
      <w:r w:rsidRPr="00901FF1">
        <w:rPr>
          <w:rFonts w:ascii="Times New Roman" w:eastAsia="Times New Roman" w:hAnsi="Times New Roman" w:cs="Times New Roman"/>
          <w:noProof/>
          <w:sz w:val="24"/>
          <w:szCs w:val="24"/>
          <w:lang w:eastAsia="es-ES"/>
        </w:rPr>
        <mc:AlternateContent>
          <mc:Choice Requires="wps">
            <w:drawing>
              <wp:anchor distT="0" distB="0" distL="114300" distR="114300" simplePos="0" relativeHeight="251697152" behindDoc="0" locked="1" layoutInCell="1" allowOverlap="1" wp14:anchorId="0E29813D" wp14:editId="694FC245">
                <wp:simplePos x="0" y="0"/>
                <wp:positionH relativeFrom="column">
                  <wp:posOffset>377190</wp:posOffset>
                </wp:positionH>
                <wp:positionV relativeFrom="paragraph">
                  <wp:posOffset>2588895</wp:posOffset>
                </wp:positionV>
                <wp:extent cx="277495" cy="248285"/>
                <wp:effectExtent l="0" t="0" r="0" b="0"/>
                <wp:wrapNone/>
                <wp:docPr id="582" name="Cuadro de texto 582"/>
                <wp:cNvGraphicFramePr/>
                <a:graphic xmlns:a="http://schemas.openxmlformats.org/drawingml/2006/main">
                  <a:graphicData uri="http://schemas.microsoft.com/office/word/2010/wordprocessingShape">
                    <wps:wsp>
                      <wps:cNvSpPr txBox="1"/>
                      <wps:spPr>
                        <a:xfrm>
                          <a:off x="0" y="0"/>
                          <a:ext cx="276860" cy="248285"/>
                        </a:xfrm>
                        <a:prstGeom prst="rect">
                          <a:avLst/>
                        </a:prstGeom>
                        <a:noFill/>
                        <a:ln w="6350">
                          <a:noFill/>
                        </a:ln>
                        <a:effectLst/>
                      </wps:spPr>
                      <wps:txbx>
                        <w:txbxContent>
                          <w:p w:rsidR="0043220B" w:rsidRDefault="0043220B" w:rsidP="00901FF1">
                            <w:pPr>
                              <w:rPr>
                                <w:rFonts w:ascii="Arial" w:hAnsi="Arial" w:cs="Arial"/>
                                <w:sz w:val="28"/>
                              </w:rPr>
                            </w:pPr>
                            <w:r>
                              <w:rPr>
                                <w:rFonts w:ascii="Arial" w:hAnsi="Arial" w:cs="Arial"/>
                                <w:sz w:val="28"/>
                              </w:rPr>
                              <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582" o:spid="_x0000_s1033" type="#_x0000_t202" style="position:absolute;margin-left:29.7pt;margin-top:203.85pt;width:21.85pt;height:19.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" filled="f" stroked="f" strokeweight=".5pt">
                <v:textbox>
                  <w:txbxContent>
                    <w:p w:rsidR="0043220B" w:rsidRDefault="0043220B" w:rsidP="00901FF1">
                      <w:pPr>
                        <w:rPr>
                          <w:rFonts w:ascii="Arial" w:hAnsi="Arial" w:cs="Arial"/>
                          <w:sz w:val="28"/>
                        </w:rPr>
                      </w:pPr>
                      <w:r>
                        <w:rPr>
                          <w:rFonts w:ascii="Arial" w:hAnsi="Arial" w:cs="Arial"/>
                          <w:sz w:val="28"/>
                        </w:rPr>
                        <w:t>H</w:t>
                      </w:r>
                    </w:p>
                  </w:txbxContent>
                </v:textbox>
                <w10:anchorlock/>
              </v:shape>
            </w:pict>
          </mc:Fallback>
        </mc:AlternateContent>
      </w:r>
      <w:r w:rsidRPr="00901FF1">
        <w:rPr>
          <w:rFonts w:ascii="Times New Roman" w:eastAsia="Times New Roman" w:hAnsi="Times New Roman" w:cs="Times New Roman"/>
          <w:noProof/>
          <w:sz w:val="24"/>
          <w:szCs w:val="24"/>
          <w:lang w:eastAsia="es-ES"/>
        </w:rPr>
        <mc:AlternateContent>
          <mc:Choice Requires="wps">
            <w:drawing>
              <wp:anchor distT="0" distB="0" distL="114300" distR="114300" simplePos="0" relativeHeight="251696128" behindDoc="0" locked="1" layoutInCell="1" allowOverlap="1" wp14:anchorId="33DCCB5A" wp14:editId="3871FFF5">
                <wp:simplePos x="0" y="0"/>
                <wp:positionH relativeFrom="column">
                  <wp:posOffset>1415415</wp:posOffset>
                </wp:positionH>
                <wp:positionV relativeFrom="paragraph">
                  <wp:posOffset>2341245</wp:posOffset>
                </wp:positionV>
                <wp:extent cx="277495" cy="248285"/>
                <wp:effectExtent l="0" t="0" r="0" b="0"/>
                <wp:wrapNone/>
                <wp:docPr id="581" name="Cuadro de texto 581"/>
                <wp:cNvGraphicFramePr/>
                <a:graphic xmlns:a="http://schemas.openxmlformats.org/drawingml/2006/main">
                  <a:graphicData uri="http://schemas.microsoft.com/office/word/2010/wordprocessingShape">
                    <wps:wsp>
                      <wps:cNvSpPr txBox="1"/>
                      <wps:spPr>
                        <a:xfrm>
                          <a:off x="0" y="0"/>
                          <a:ext cx="276860" cy="248285"/>
                        </a:xfrm>
                        <a:prstGeom prst="rect">
                          <a:avLst/>
                        </a:prstGeom>
                        <a:noFill/>
                        <a:ln w="6350">
                          <a:noFill/>
                        </a:ln>
                        <a:effectLst/>
                      </wps:spPr>
                      <wps:txbx>
                        <w:txbxContent>
                          <w:p w:rsidR="0043220B" w:rsidRDefault="0043220B" w:rsidP="00901FF1">
                            <w:pPr>
                              <w:rPr>
                                <w:rFonts w:ascii="Arial" w:hAnsi="Arial" w:cs="Arial"/>
                                <w:sz w:val="28"/>
                              </w:rPr>
                            </w:pPr>
                            <w:r>
                              <w:rPr>
                                <w:rFonts w:ascii="Arial" w:hAnsi="Arial" w:cs="Arial"/>
                                <w:sz w:val="28"/>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581" o:spid="_x0000_s1034" type="#_x0000_t202" style="position:absolute;margin-left:111.45pt;margin-top:184.35pt;width:21.85pt;height:19.5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" filled="f" stroked="f" strokeweight=".5pt">
                <v:textbox>
                  <w:txbxContent>
                    <w:p w:rsidR="0043220B" w:rsidRDefault="0043220B" w:rsidP="00901FF1">
                      <w:pPr>
                        <w:rPr>
                          <w:rFonts w:ascii="Arial" w:hAnsi="Arial" w:cs="Arial"/>
                          <w:sz w:val="28"/>
                        </w:rPr>
                      </w:pPr>
                      <w:r>
                        <w:rPr>
                          <w:rFonts w:ascii="Arial" w:hAnsi="Arial" w:cs="Arial"/>
                          <w:sz w:val="28"/>
                        </w:rPr>
                        <w:t>D</w:t>
                      </w:r>
                    </w:p>
                  </w:txbxContent>
                </v:textbox>
                <w10:anchorlock/>
              </v:shape>
            </w:pict>
          </mc:Fallback>
        </mc:AlternateContent>
      </w:r>
      <w:r w:rsidRPr="00901FF1">
        <w:rPr>
          <w:rFonts w:ascii="Times New Roman" w:eastAsia="Times New Roman" w:hAnsi="Times New Roman" w:cs="Times New Roman"/>
          <w:noProof/>
          <w:sz w:val="24"/>
          <w:szCs w:val="24"/>
          <w:lang w:eastAsia="es-ES"/>
        </w:rPr>
        <mc:AlternateContent>
          <mc:Choice Requires="wps">
            <w:drawing>
              <wp:anchor distT="0" distB="0" distL="114300" distR="114300" simplePos="0" relativeHeight="251695104" behindDoc="0" locked="1" layoutInCell="1" allowOverlap="1" wp14:anchorId="08751FB1" wp14:editId="104D79EF">
                <wp:simplePos x="0" y="0"/>
                <wp:positionH relativeFrom="column">
                  <wp:posOffset>1453515</wp:posOffset>
                </wp:positionH>
                <wp:positionV relativeFrom="paragraph">
                  <wp:posOffset>1798955</wp:posOffset>
                </wp:positionV>
                <wp:extent cx="277495" cy="248285"/>
                <wp:effectExtent l="0" t="0" r="0" b="0"/>
                <wp:wrapNone/>
                <wp:docPr id="129" name="Cuadro de texto 129"/>
                <wp:cNvGraphicFramePr/>
                <a:graphic xmlns:a="http://schemas.openxmlformats.org/drawingml/2006/main">
                  <a:graphicData uri="http://schemas.microsoft.com/office/word/2010/wordprocessingShape">
                    <wps:wsp>
                      <wps:cNvSpPr txBox="1"/>
                      <wps:spPr>
                        <a:xfrm>
                          <a:off x="0" y="0"/>
                          <a:ext cx="276860" cy="248285"/>
                        </a:xfrm>
                        <a:prstGeom prst="rect">
                          <a:avLst/>
                        </a:prstGeom>
                        <a:noFill/>
                        <a:ln w="6350">
                          <a:noFill/>
                        </a:ln>
                        <a:effectLst/>
                      </wps:spPr>
                      <wps:txbx>
                        <w:txbxContent>
                          <w:p w:rsidR="0043220B" w:rsidRDefault="0043220B" w:rsidP="00901FF1">
                            <w:pPr>
                              <w:rPr>
                                <w:rFonts w:ascii="Arial" w:hAnsi="Arial" w:cs="Arial"/>
                                <w:sz w:val="28"/>
                              </w:rPr>
                            </w:pPr>
                            <w:r>
                              <w:rPr>
                                <w:rFonts w:ascii="Arial" w:hAnsi="Arial" w:cs="Arial"/>
                                <w:sz w:val="28"/>
                              </w:rPr>
                              <w:t>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129" o:spid="_x0000_s1035" type="#_x0000_t202" style="position:absolute;margin-left:114.45pt;margin-top:141.65pt;width:21.85pt;height:19.5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" filled="f" stroked="f" strokeweight=".5pt">
                <v:textbox>
                  <w:txbxContent>
                    <w:p w:rsidR="0043220B" w:rsidRDefault="0043220B" w:rsidP="00901FF1">
                      <w:pPr>
                        <w:rPr>
                          <w:rFonts w:ascii="Arial" w:hAnsi="Arial" w:cs="Arial"/>
                          <w:sz w:val="28"/>
                        </w:rPr>
                      </w:pPr>
                      <w:r>
                        <w:rPr>
                          <w:rFonts w:ascii="Arial" w:hAnsi="Arial" w:cs="Arial"/>
                          <w:sz w:val="28"/>
                        </w:rPr>
                        <w:t>FE</w:t>
                      </w:r>
                    </w:p>
                  </w:txbxContent>
                </v:textbox>
                <w10:anchorlock/>
              </v:shape>
            </w:pict>
          </mc:Fallback>
        </mc:AlternateContent>
      </w:r>
      <w:r w:rsidRPr="00901FF1">
        <w:rPr>
          <w:rFonts w:ascii="Times New Roman" w:eastAsia="Times New Roman" w:hAnsi="Times New Roman" w:cs="Times New Roman"/>
          <w:noProof/>
          <w:sz w:val="24"/>
          <w:szCs w:val="24"/>
          <w:lang w:eastAsia="es-ES"/>
        </w:rPr>
        <mc:AlternateContent>
          <mc:Choice Requires="wps">
            <w:drawing>
              <wp:anchor distT="0" distB="0" distL="114300" distR="114300" simplePos="0" relativeHeight="251694080" behindDoc="0" locked="1" layoutInCell="1" allowOverlap="1" wp14:anchorId="074B74E2" wp14:editId="74CFB846">
                <wp:simplePos x="0" y="0"/>
                <wp:positionH relativeFrom="column">
                  <wp:posOffset>3310890</wp:posOffset>
                </wp:positionH>
                <wp:positionV relativeFrom="paragraph">
                  <wp:posOffset>2341245</wp:posOffset>
                </wp:positionV>
                <wp:extent cx="277495" cy="248285"/>
                <wp:effectExtent l="0" t="0" r="0" b="0"/>
                <wp:wrapNone/>
                <wp:docPr id="126" name="Cuadro de texto 126"/>
                <wp:cNvGraphicFramePr/>
                <a:graphic xmlns:a="http://schemas.openxmlformats.org/drawingml/2006/main">
                  <a:graphicData uri="http://schemas.microsoft.com/office/word/2010/wordprocessingShape">
                    <wps:wsp>
                      <wps:cNvSpPr txBox="1"/>
                      <wps:spPr>
                        <a:xfrm>
                          <a:off x="0" y="0"/>
                          <a:ext cx="276860" cy="248285"/>
                        </a:xfrm>
                        <a:prstGeom prst="rect">
                          <a:avLst/>
                        </a:prstGeom>
                        <a:noFill/>
                        <a:ln w="6350">
                          <a:noFill/>
                        </a:ln>
                        <a:effectLst/>
                      </wps:spPr>
                      <wps:txbx>
                        <w:txbxContent>
                          <w:p w:rsidR="0043220B" w:rsidRDefault="0043220B" w:rsidP="00901FF1">
                            <w:pPr>
                              <w:rPr>
                                <w:rFonts w:ascii="Arial" w:hAnsi="Arial" w:cs="Arial"/>
                                <w:sz w:val="28"/>
                              </w:rPr>
                            </w:pPr>
                            <w:r>
                              <w:rPr>
                                <w:rFonts w:ascii="Arial" w:hAnsi="Arial" w:cs="Arial"/>
                                <w:sz w:val="28"/>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126" o:spid="_x0000_s1036" type="#_x0000_t202" style="position:absolute;margin-left:260.7pt;margin-top:184.35pt;width:21.85pt;height:19.5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" filled="f" stroked="f" strokeweight=".5pt">
                <v:textbox>
                  <w:txbxContent>
                    <w:p w:rsidR="0043220B" w:rsidRDefault="0043220B" w:rsidP="00901FF1">
                      <w:pPr>
                        <w:rPr>
                          <w:rFonts w:ascii="Arial" w:hAnsi="Arial" w:cs="Arial"/>
                          <w:sz w:val="28"/>
                        </w:rPr>
                      </w:pPr>
                      <w:r>
                        <w:rPr>
                          <w:rFonts w:ascii="Arial" w:hAnsi="Arial" w:cs="Arial"/>
                          <w:sz w:val="28"/>
                        </w:rPr>
                        <w:t>C</w:t>
                      </w:r>
                    </w:p>
                  </w:txbxContent>
                </v:textbox>
                <w10:anchorlock/>
              </v:shape>
            </w:pict>
          </mc:Fallback>
        </mc:AlternateContent>
      </w:r>
      <w:r w:rsidRPr="00901FF1">
        <w:rPr>
          <w:rFonts w:ascii="Times New Roman" w:eastAsia="Times New Roman" w:hAnsi="Times New Roman" w:cs="Times New Roman"/>
          <w:noProof/>
          <w:sz w:val="24"/>
          <w:szCs w:val="24"/>
          <w:lang w:eastAsia="es-ES"/>
        </w:rPr>
        <mc:AlternateContent>
          <mc:Choice Requires="wps">
            <w:drawing>
              <wp:anchor distT="0" distB="0" distL="114300" distR="114300" simplePos="0" relativeHeight="251693056" behindDoc="0" locked="1" layoutInCell="1" allowOverlap="1" wp14:anchorId="5FDD3BC8" wp14:editId="454B464A">
                <wp:simplePos x="0" y="0"/>
                <wp:positionH relativeFrom="column">
                  <wp:posOffset>3956685</wp:posOffset>
                </wp:positionH>
                <wp:positionV relativeFrom="paragraph">
                  <wp:posOffset>2341245</wp:posOffset>
                </wp:positionV>
                <wp:extent cx="277495" cy="248285"/>
                <wp:effectExtent l="0" t="0" r="0" b="0"/>
                <wp:wrapNone/>
                <wp:docPr id="121" name="Cuadro de texto 121"/>
                <wp:cNvGraphicFramePr/>
                <a:graphic xmlns:a="http://schemas.openxmlformats.org/drawingml/2006/main">
                  <a:graphicData uri="http://schemas.microsoft.com/office/word/2010/wordprocessingShape">
                    <wps:wsp>
                      <wps:cNvSpPr txBox="1"/>
                      <wps:spPr>
                        <a:xfrm>
                          <a:off x="0" y="0"/>
                          <a:ext cx="276860" cy="248285"/>
                        </a:xfrm>
                        <a:prstGeom prst="rect">
                          <a:avLst/>
                        </a:prstGeom>
                        <a:noFill/>
                        <a:ln w="6350">
                          <a:noFill/>
                        </a:ln>
                        <a:effectLst/>
                      </wps:spPr>
                      <wps:txbx>
                        <w:txbxContent>
                          <w:p w:rsidR="0043220B" w:rsidRDefault="0043220B" w:rsidP="00901FF1">
                            <w:pPr>
                              <w:rPr>
                                <w:rFonts w:ascii="Arial" w:hAnsi="Arial" w:cs="Arial"/>
                                <w:sz w:val="28"/>
                              </w:rPr>
                            </w:pPr>
                            <w:r>
                              <w:rPr>
                                <w:rFonts w:ascii="Arial" w:hAnsi="Arial" w:cs="Arial"/>
                                <w:sz w:val="28"/>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121" o:spid="_x0000_s1037" type="#_x0000_t202" style="position:absolute;margin-left:311.55pt;margin-top:184.35pt;width:21.85pt;height:19.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" filled="f" stroked="f" strokeweight=".5pt">
                <v:textbox>
                  <w:txbxContent>
                    <w:p w:rsidR="0043220B" w:rsidRDefault="0043220B" w:rsidP="00901FF1">
                      <w:pPr>
                        <w:rPr>
                          <w:rFonts w:ascii="Arial" w:hAnsi="Arial" w:cs="Arial"/>
                          <w:sz w:val="28"/>
                        </w:rPr>
                      </w:pPr>
                      <w:r>
                        <w:rPr>
                          <w:rFonts w:ascii="Arial" w:hAnsi="Arial" w:cs="Arial"/>
                          <w:sz w:val="28"/>
                        </w:rPr>
                        <w:t>G</w:t>
                      </w:r>
                    </w:p>
                  </w:txbxContent>
                </v:textbox>
                <w10:anchorlock/>
              </v:shape>
            </w:pict>
          </mc:Fallback>
        </mc:AlternateContent>
      </w:r>
      <w:r w:rsidRPr="00901FF1">
        <w:rPr>
          <w:rFonts w:ascii="Times New Roman" w:eastAsia="Times New Roman" w:hAnsi="Times New Roman" w:cs="Times New Roman"/>
          <w:noProof/>
          <w:sz w:val="24"/>
          <w:szCs w:val="24"/>
          <w:lang w:eastAsia="es-ES"/>
        </w:rPr>
        <mc:AlternateContent>
          <mc:Choice Requires="wps">
            <w:drawing>
              <wp:anchor distT="0" distB="0" distL="114300" distR="114300" simplePos="0" relativeHeight="251692032" behindDoc="0" locked="1" layoutInCell="1" allowOverlap="1" wp14:anchorId="73D46E87" wp14:editId="37A13598">
                <wp:simplePos x="0" y="0"/>
                <wp:positionH relativeFrom="column">
                  <wp:posOffset>3594735</wp:posOffset>
                </wp:positionH>
                <wp:positionV relativeFrom="paragraph">
                  <wp:posOffset>1817370</wp:posOffset>
                </wp:positionV>
                <wp:extent cx="277495" cy="248285"/>
                <wp:effectExtent l="0" t="0" r="0" b="0"/>
                <wp:wrapNone/>
                <wp:docPr id="120" name="Cuadro de texto 120"/>
                <wp:cNvGraphicFramePr/>
                <a:graphic xmlns:a="http://schemas.openxmlformats.org/drawingml/2006/main">
                  <a:graphicData uri="http://schemas.microsoft.com/office/word/2010/wordprocessingShape">
                    <wps:wsp>
                      <wps:cNvSpPr txBox="1"/>
                      <wps:spPr>
                        <a:xfrm>
                          <a:off x="0" y="0"/>
                          <a:ext cx="276860" cy="248285"/>
                        </a:xfrm>
                        <a:prstGeom prst="rect">
                          <a:avLst/>
                        </a:prstGeom>
                        <a:noFill/>
                        <a:ln w="6350">
                          <a:noFill/>
                        </a:ln>
                        <a:effectLst/>
                      </wps:spPr>
                      <wps:txbx>
                        <w:txbxContent>
                          <w:p w:rsidR="0043220B" w:rsidRDefault="0043220B" w:rsidP="00901FF1">
                            <w:pPr>
                              <w:rPr>
                                <w:rFonts w:ascii="Arial" w:hAnsi="Arial" w:cs="Arial"/>
                                <w:sz w:val="28"/>
                              </w:rPr>
                            </w:pPr>
                            <w:r>
                              <w:rPr>
                                <w:rFonts w:ascii="Arial" w:hAnsi="Arial" w:cs="Arial"/>
                                <w:sz w:val="28"/>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120" o:spid="_x0000_s1038" type="#_x0000_t202" style="position:absolute;margin-left:283.05pt;margin-top:143.1pt;width:21.85pt;height:19.5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" filled="f" stroked="f" strokeweight=".5pt">
                <v:textbox>
                  <w:txbxContent>
                    <w:p w:rsidR="0043220B" w:rsidRDefault="0043220B" w:rsidP="00901FF1">
                      <w:pPr>
                        <w:rPr>
                          <w:rFonts w:ascii="Arial" w:hAnsi="Arial" w:cs="Arial"/>
                          <w:sz w:val="28"/>
                        </w:rPr>
                      </w:pPr>
                      <w:r>
                        <w:rPr>
                          <w:rFonts w:ascii="Arial" w:hAnsi="Arial" w:cs="Arial"/>
                          <w:sz w:val="28"/>
                        </w:rPr>
                        <w:t>B</w:t>
                      </w:r>
                    </w:p>
                  </w:txbxContent>
                </v:textbox>
                <w10:anchorlock/>
              </v:shape>
            </w:pict>
          </mc:Fallback>
        </mc:AlternateContent>
      </w:r>
      <w:r w:rsidRPr="00901FF1">
        <w:rPr>
          <w:rFonts w:ascii="Times New Roman" w:eastAsia="Times New Roman" w:hAnsi="Times New Roman" w:cs="Times New Roman"/>
          <w:noProof/>
          <w:sz w:val="24"/>
          <w:szCs w:val="24"/>
          <w:lang w:eastAsia="es-ES"/>
        </w:rPr>
        <mc:AlternateContent>
          <mc:Choice Requires="wps">
            <w:drawing>
              <wp:anchor distT="0" distB="0" distL="114300" distR="114300" simplePos="0" relativeHeight="251691008" behindDoc="0" locked="1" layoutInCell="1" allowOverlap="1" wp14:anchorId="3E91C822" wp14:editId="79B797DD">
                <wp:simplePos x="0" y="0"/>
                <wp:positionH relativeFrom="column">
                  <wp:posOffset>2853690</wp:posOffset>
                </wp:positionH>
                <wp:positionV relativeFrom="paragraph">
                  <wp:posOffset>1274445</wp:posOffset>
                </wp:positionV>
                <wp:extent cx="277495" cy="248285"/>
                <wp:effectExtent l="0" t="0" r="0" b="0"/>
                <wp:wrapNone/>
                <wp:docPr id="118" name="Cuadro de texto 118"/>
                <wp:cNvGraphicFramePr/>
                <a:graphic xmlns:a="http://schemas.openxmlformats.org/drawingml/2006/main">
                  <a:graphicData uri="http://schemas.microsoft.com/office/word/2010/wordprocessingShape">
                    <wps:wsp>
                      <wps:cNvSpPr txBox="1"/>
                      <wps:spPr>
                        <a:xfrm>
                          <a:off x="0" y="0"/>
                          <a:ext cx="276860" cy="248285"/>
                        </a:xfrm>
                        <a:prstGeom prst="rect">
                          <a:avLst/>
                        </a:prstGeom>
                        <a:noFill/>
                        <a:ln w="6350">
                          <a:noFill/>
                        </a:ln>
                        <a:effectLst/>
                      </wps:spPr>
                      <wps:txbx>
                        <w:txbxContent>
                          <w:p w:rsidR="0043220B" w:rsidRDefault="0043220B" w:rsidP="00901FF1">
                            <w:pPr>
                              <w:rPr>
                                <w:rFonts w:ascii="Arial" w:hAnsi="Arial" w:cs="Arial"/>
                                <w:sz w:val="28"/>
                              </w:rPr>
                            </w:pPr>
                            <w:r>
                              <w:rPr>
                                <w:rFonts w:ascii="Arial" w:hAnsi="Arial" w:cs="Arial"/>
                                <w:sz w:val="28"/>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118" o:spid="_x0000_s1039" type="#_x0000_t202" style="position:absolute;margin-left:224.7pt;margin-top:100.35pt;width:21.85pt;height:19.5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" filled="f" stroked="f" strokeweight=".5pt">
                <v:textbox>
                  <w:txbxContent>
                    <w:p w:rsidR="0043220B" w:rsidRDefault="0043220B" w:rsidP="00901FF1">
                      <w:pPr>
                        <w:rPr>
                          <w:rFonts w:ascii="Arial" w:hAnsi="Arial" w:cs="Arial"/>
                          <w:sz w:val="28"/>
                        </w:rPr>
                      </w:pPr>
                      <w:r>
                        <w:rPr>
                          <w:rFonts w:ascii="Arial" w:hAnsi="Arial" w:cs="Arial"/>
                          <w:sz w:val="28"/>
                        </w:rPr>
                        <w:t>E</w:t>
                      </w:r>
                    </w:p>
                  </w:txbxContent>
                </v:textbox>
                <w10:anchorlock/>
              </v:shape>
            </w:pict>
          </mc:Fallback>
        </mc:AlternateContent>
      </w:r>
      <w:r w:rsidRPr="00901FF1">
        <w:rPr>
          <w:rFonts w:ascii="Times New Roman" w:eastAsia="Times New Roman" w:hAnsi="Times New Roman" w:cs="Times New Roman"/>
          <w:noProof/>
          <w:sz w:val="24"/>
          <w:szCs w:val="24"/>
          <w:lang w:eastAsia="es-ES"/>
        </w:rPr>
        <mc:AlternateContent>
          <mc:Choice Requires="wps">
            <w:drawing>
              <wp:anchor distT="0" distB="0" distL="114300" distR="114300" simplePos="0" relativeHeight="251689984" behindDoc="0" locked="1" layoutInCell="1" allowOverlap="1" wp14:anchorId="1349FF7C" wp14:editId="18DAF7D0">
                <wp:simplePos x="0" y="0"/>
                <wp:positionH relativeFrom="column">
                  <wp:posOffset>1767840</wp:posOffset>
                </wp:positionH>
                <wp:positionV relativeFrom="paragraph">
                  <wp:posOffset>570230</wp:posOffset>
                </wp:positionV>
                <wp:extent cx="277495" cy="248285"/>
                <wp:effectExtent l="0" t="0" r="0" b="0"/>
                <wp:wrapNone/>
                <wp:docPr id="114" name="Cuadro de texto 114"/>
                <wp:cNvGraphicFramePr/>
                <a:graphic xmlns:a="http://schemas.openxmlformats.org/drawingml/2006/main">
                  <a:graphicData uri="http://schemas.microsoft.com/office/word/2010/wordprocessingShape">
                    <wps:wsp>
                      <wps:cNvSpPr txBox="1"/>
                      <wps:spPr>
                        <a:xfrm>
                          <a:off x="0" y="0"/>
                          <a:ext cx="276860" cy="248285"/>
                        </a:xfrm>
                        <a:prstGeom prst="rect">
                          <a:avLst/>
                        </a:prstGeom>
                        <a:noFill/>
                        <a:ln w="6350">
                          <a:noFill/>
                        </a:ln>
                        <a:effectLst/>
                      </wps:spPr>
                      <wps:txbx>
                        <w:txbxContent>
                          <w:p w:rsidR="0043220B" w:rsidRDefault="0043220B" w:rsidP="00901FF1">
                            <w:pPr>
                              <w:rPr>
                                <w:rFonts w:ascii="Arial" w:hAnsi="Arial" w:cs="Arial"/>
                                <w:sz w:val="28"/>
                              </w:rPr>
                            </w:pPr>
                            <w:r>
                              <w:rPr>
                                <w:rFonts w:ascii="Arial" w:hAnsi="Arial" w:cs="Arial"/>
                                <w:sz w:val="28"/>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114" o:spid="_x0000_s1040" type="#_x0000_t202" style="position:absolute;margin-left:139.2pt;margin-top:44.9pt;width:21.85pt;height:19.5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" filled="f" stroked="f" strokeweight=".5pt">
                <v:textbox>
                  <w:txbxContent>
                    <w:p w:rsidR="0043220B" w:rsidRDefault="0043220B" w:rsidP="00901FF1">
                      <w:pPr>
                        <w:rPr>
                          <w:rFonts w:ascii="Arial" w:hAnsi="Arial" w:cs="Arial"/>
                          <w:sz w:val="28"/>
                        </w:rPr>
                      </w:pPr>
                      <w:r>
                        <w:rPr>
                          <w:rFonts w:ascii="Arial" w:hAnsi="Arial" w:cs="Arial"/>
                          <w:sz w:val="28"/>
                        </w:rPr>
                        <w:t>A</w:t>
                      </w:r>
                    </w:p>
                  </w:txbxContent>
                </v:textbox>
                <w10:anchorlock/>
              </v:shape>
            </w:pict>
          </mc:Fallback>
        </mc:AlternateContent>
      </w:r>
      <w:r w:rsidRPr="00901FF1">
        <w:rPr>
          <w:rFonts w:ascii="Times New Roman" w:eastAsia="Times New Roman" w:hAnsi="Times New Roman" w:cs="Times New Roman"/>
          <w:noProof/>
          <w:sz w:val="24"/>
          <w:szCs w:val="24"/>
          <w:lang w:eastAsia="es-ES"/>
        </w:rPr>
        <mc:AlternateContent>
          <mc:Choice Requires="wps">
            <w:drawing>
              <wp:anchor distT="0" distB="0" distL="114300" distR="114300" simplePos="0" relativeHeight="251671552" behindDoc="0" locked="1" layoutInCell="1" allowOverlap="1" wp14:anchorId="2361B025" wp14:editId="75AF3D27">
                <wp:simplePos x="0" y="0"/>
                <wp:positionH relativeFrom="column">
                  <wp:posOffset>2853690</wp:posOffset>
                </wp:positionH>
                <wp:positionV relativeFrom="paragraph">
                  <wp:posOffset>1284605</wp:posOffset>
                </wp:positionV>
                <wp:extent cx="255905" cy="237490"/>
                <wp:effectExtent l="0" t="0" r="10795" b="10160"/>
                <wp:wrapNone/>
                <wp:docPr id="107" name="Rectángulo 107"/>
                <wp:cNvGraphicFramePr/>
                <a:graphic xmlns:a="http://schemas.openxmlformats.org/drawingml/2006/main">
                  <a:graphicData uri="http://schemas.microsoft.com/office/word/2010/wordprocessingShape">
                    <wps:wsp>
                      <wps:cNvSpPr/>
                      <wps:spPr>
                        <a:xfrm>
                          <a:off x="0" y="0"/>
                          <a:ext cx="255270" cy="237490"/>
                        </a:xfrm>
                        <a:prstGeom prst="rect">
                          <a:avLst/>
                        </a:prstGeom>
                        <a:solidFill>
                          <a:srgbClr val="4BACC6">
                            <a:lumMod val="60000"/>
                            <a:lumOff val="40000"/>
                          </a:srgbClr>
                        </a:solidFill>
                        <a:ln w="25400" cap="flat" cmpd="sng" algn="ctr">
                          <a:solidFill>
                            <a:srgbClr val="4BACC6">
                              <a:lumMod val="60000"/>
                              <a:lumOff val="4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90B5486" id="Rectángulo 107" o:spid="_x0000_s1026" style="position:absolute;margin-left:224.7pt;margin-top:101.15pt;width:20.15pt;height:18.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" fillcolor="#93cddd" strokecolor="#93cddd" strokeweight="2pt">
                <w10:anchorlock/>
              </v:rect>
            </w:pict>
          </mc:Fallback>
        </mc:AlternateContent>
      </w:r>
      <w:r w:rsidRPr="00901FF1">
        <w:rPr>
          <w:rFonts w:ascii="Times New Roman" w:eastAsia="Times New Roman" w:hAnsi="Times New Roman" w:cs="Times New Roman"/>
          <w:noProof/>
          <w:sz w:val="24"/>
          <w:szCs w:val="24"/>
          <w:lang w:eastAsia="es-ES"/>
        </w:rPr>
        <mc:AlternateContent>
          <mc:Choice Requires="wps">
            <w:drawing>
              <wp:anchor distT="0" distB="0" distL="114300" distR="114300" simplePos="0" relativeHeight="251676672" behindDoc="0" locked="1" layoutInCell="1" allowOverlap="1" wp14:anchorId="5EC9E678" wp14:editId="029B799E">
                <wp:simplePos x="0" y="0"/>
                <wp:positionH relativeFrom="column">
                  <wp:posOffset>3615690</wp:posOffset>
                </wp:positionH>
                <wp:positionV relativeFrom="paragraph">
                  <wp:posOffset>1827530</wp:posOffset>
                </wp:positionV>
                <wp:extent cx="255905" cy="237490"/>
                <wp:effectExtent l="0" t="0" r="10795" b="10160"/>
                <wp:wrapNone/>
                <wp:docPr id="108" name="Rectángulo 108"/>
                <wp:cNvGraphicFramePr/>
                <a:graphic xmlns:a="http://schemas.openxmlformats.org/drawingml/2006/main">
                  <a:graphicData uri="http://schemas.microsoft.com/office/word/2010/wordprocessingShape">
                    <wps:wsp>
                      <wps:cNvSpPr/>
                      <wps:spPr>
                        <a:xfrm>
                          <a:off x="0" y="0"/>
                          <a:ext cx="255270" cy="237490"/>
                        </a:xfrm>
                        <a:prstGeom prst="rect">
                          <a:avLst/>
                        </a:prstGeom>
                        <a:solidFill>
                          <a:srgbClr val="F79646">
                            <a:lumMod val="75000"/>
                          </a:srgbClr>
                        </a:solidFill>
                        <a:ln w="25400" cap="flat" cmpd="sng" algn="ctr">
                          <a:solidFill>
                            <a:srgbClr val="F79646">
                              <a:lumMod val="7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8F26A4C" id="Rectángulo 108" o:spid="_x0000_s1026" style="position:absolute;margin-left:284.7pt;margin-top:143.9pt;width:20.15pt;height:18.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" fillcolor="#e46c0a" strokecolor="#e46c0a" strokeweight="2pt">
                <w10:anchorlock/>
              </v:rect>
            </w:pict>
          </mc:Fallback>
        </mc:AlternateContent>
      </w:r>
      <w:r w:rsidRPr="00901FF1">
        <w:rPr>
          <w:rFonts w:ascii="Times New Roman" w:eastAsia="Times New Roman" w:hAnsi="Times New Roman" w:cs="Times New Roman"/>
          <w:noProof/>
          <w:sz w:val="24"/>
          <w:szCs w:val="24"/>
          <w:lang w:eastAsia="es-ES"/>
        </w:rPr>
        <mc:AlternateContent>
          <mc:Choice Requires="wps">
            <w:drawing>
              <wp:anchor distT="0" distB="0" distL="114300" distR="114300" simplePos="0" relativeHeight="251688960" behindDoc="0" locked="1" layoutInCell="1" allowOverlap="1" wp14:anchorId="219544B8" wp14:editId="767A01A9">
                <wp:simplePos x="0" y="0"/>
                <wp:positionH relativeFrom="column">
                  <wp:posOffset>3977640</wp:posOffset>
                </wp:positionH>
                <wp:positionV relativeFrom="paragraph">
                  <wp:posOffset>2360930</wp:posOffset>
                </wp:positionV>
                <wp:extent cx="255905" cy="237490"/>
                <wp:effectExtent l="0" t="0" r="10795" b="10160"/>
                <wp:wrapNone/>
                <wp:docPr id="113" name="Rectángulo 113"/>
                <wp:cNvGraphicFramePr/>
                <a:graphic xmlns:a="http://schemas.openxmlformats.org/drawingml/2006/main">
                  <a:graphicData uri="http://schemas.microsoft.com/office/word/2010/wordprocessingShape">
                    <wps:wsp>
                      <wps:cNvSpPr/>
                      <wps:spPr>
                        <a:xfrm>
                          <a:off x="0" y="0"/>
                          <a:ext cx="255270" cy="237490"/>
                        </a:xfrm>
                        <a:prstGeom prst="rect">
                          <a:avLst/>
                        </a:prstGeom>
                        <a:solidFill>
                          <a:sysClr val="window" lastClr="FFFFFF">
                            <a:lumMod val="65000"/>
                          </a:sysClr>
                        </a:solidFill>
                        <a:ln w="25400" cap="flat" cmpd="sng" algn="ctr">
                          <a:solidFill>
                            <a:sysClr val="window" lastClr="FFFFFF">
                              <a:lumMod val="6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3396AB9" id="Rectángulo 113" o:spid="_x0000_s1026" style="position:absolute;margin-left:313.2pt;margin-top:185.9pt;width:20.15pt;height:18.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" fillcolor="#a6a6a6" strokecolor="#a6a6a6" strokeweight="2pt">
                <w10:anchorlock/>
              </v:rect>
            </w:pict>
          </mc:Fallback>
        </mc:AlternateContent>
      </w:r>
      <w:r w:rsidRPr="00901FF1">
        <w:rPr>
          <w:rFonts w:ascii="Times New Roman" w:eastAsia="Times New Roman" w:hAnsi="Times New Roman" w:cs="Times New Roman"/>
          <w:noProof/>
          <w:sz w:val="24"/>
          <w:szCs w:val="24"/>
          <w:lang w:eastAsia="es-ES"/>
        </w:rPr>
        <mc:AlternateContent>
          <mc:Choice Requires="wps">
            <w:drawing>
              <wp:anchor distT="0" distB="0" distL="114300" distR="114300" simplePos="0" relativeHeight="251687936" behindDoc="0" locked="1" layoutInCell="1" allowOverlap="1" wp14:anchorId="419EB7CA" wp14:editId="00FDA2EB">
                <wp:simplePos x="0" y="0"/>
                <wp:positionH relativeFrom="column">
                  <wp:posOffset>3320415</wp:posOffset>
                </wp:positionH>
                <wp:positionV relativeFrom="paragraph">
                  <wp:posOffset>2351405</wp:posOffset>
                </wp:positionV>
                <wp:extent cx="255905" cy="237490"/>
                <wp:effectExtent l="0" t="0" r="10795" b="10160"/>
                <wp:wrapNone/>
                <wp:docPr id="112" name="Rectángulo 112"/>
                <wp:cNvGraphicFramePr/>
                <a:graphic xmlns:a="http://schemas.openxmlformats.org/drawingml/2006/main">
                  <a:graphicData uri="http://schemas.microsoft.com/office/word/2010/wordprocessingShape">
                    <wps:wsp>
                      <wps:cNvSpPr/>
                      <wps:spPr>
                        <a:xfrm>
                          <a:off x="0" y="0"/>
                          <a:ext cx="255270" cy="237490"/>
                        </a:xfrm>
                        <a:prstGeom prst="rect">
                          <a:avLst/>
                        </a:prstGeom>
                        <a:solidFill>
                          <a:srgbClr val="9BBB59">
                            <a:lumMod val="75000"/>
                          </a:srgbClr>
                        </a:solidFill>
                        <a:ln w="25400" cap="flat" cmpd="sng" algn="ctr">
                          <a:solidFill>
                            <a:srgbClr val="9BBB59">
                              <a:lumMod val="7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03AD87E" id="Rectángulo 112" o:spid="_x0000_s1026" style="position:absolute;margin-left:261.45pt;margin-top:185.15pt;width:20.15pt;height:18.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" fillcolor="#77933c" strokecolor="#77933c" strokeweight="2pt">
                <w10:anchorlock/>
              </v:rect>
            </w:pict>
          </mc:Fallback>
        </mc:AlternateContent>
      </w:r>
      <w:r w:rsidRPr="00901FF1">
        <w:rPr>
          <w:rFonts w:ascii="Times New Roman" w:eastAsia="Times New Roman" w:hAnsi="Times New Roman" w:cs="Times New Roman"/>
          <w:noProof/>
          <w:sz w:val="24"/>
          <w:szCs w:val="24"/>
          <w:lang w:eastAsia="es-ES"/>
        </w:rPr>
        <mc:AlternateContent>
          <mc:Choice Requires="wps">
            <w:drawing>
              <wp:anchor distT="0" distB="0" distL="114300" distR="114300" simplePos="0" relativeHeight="251686912" behindDoc="0" locked="1" layoutInCell="1" allowOverlap="1" wp14:anchorId="1D5FBF61" wp14:editId="7D3DB3F1">
                <wp:simplePos x="0" y="0"/>
                <wp:positionH relativeFrom="column">
                  <wp:posOffset>1424940</wp:posOffset>
                </wp:positionH>
                <wp:positionV relativeFrom="paragraph">
                  <wp:posOffset>2360930</wp:posOffset>
                </wp:positionV>
                <wp:extent cx="255905" cy="237490"/>
                <wp:effectExtent l="0" t="0" r="10795" b="10160"/>
                <wp:wrapNone/>
                <wp:docPr id="111" name="Rectángulo 111"/>
                <wp:cNvGraphicFramePr/>
                <a:graphic xmlns:a="http://schemas.openxmlformats.org/drawingml/2006/main">
                  <a:graphicData uri="http://schemas.microsoft.com/office/word/2010/wordprocessingShape">
                    <wps:wsp>
                      <wps:cNvSpPr/>
                      <wps:spPr>
                        <a:xfrm>
                          <a:off x="0" y="0"/>
                          <a:ext cx="255270" cy="237490"/>
                        </a:xfrm>
                        <a:prstGeom prst="rect">
                          <a:avLst/>
                        </a:prstGeom>
                        <a:solidFill>
                          <a:srgbClr val="FFFF00"/>
                        </a:solidFill>
                        <a:ln w="25400" cap="flat" cmpd="sng" algn="ctr">
                          <a:solidFill>
                            <a:srgbClr val="FFFF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366711B" id="Rectángulo 111" o:spid="_x0000_s1026" style="position:absolute;margin-left:112.2pt;margin-top:185.9pt;width:20.15pt;height:18.7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" fillcolor="yellow" strokecolor="yellow" strokeweight="2pt">
                <w10:anchorlock/>
              </v:rect>
            </w:pict>
          </mc:Fallback>
        </mc:AlternateContent>
      </w:r>
      <w:r w:rsidRPr="00901FF1">
        <w:rPr>
          <w:rFonts w:ascii="Times New Roman" w:eastAsia="Times New Roman" w:hAnsi="Times New Roman" w:cs="Times New Roman"/>
          <w:noProof/>
          <w:sz w:val="24"/>
          <w:szCs w:val="24"/>
          <w:lang w:eastAsia="es-ES"/>
        </w:rPr>
        <mc:AlternateContent>
          <mc:Choice Requires="wps">
            <w:drawing>
              <wp:anchor distT="0" distB="0" distL="114300" distR="114300" simplePos="0" relativeHeight="251682816" behindDoc="0" locked="1" layoutInCell="1" allowOverlap="1" wp14:anchorId="432D29BC" wp14:editId="36A6F939">
                <wp:simplePos x="0" y="0"/>
                <wp:positionH relativeFrom="column">
                  <wp:posOffset>415290</wp:posOffset>
                </wp:positionH>
                <wp:positionV relativeFrom="paragraph">
                  <wp:posOffset>2599055</wp:posOffset>
                </wp:positionV>
                <wp:extent cx="255905" cy="237490"/>
                <wp:effectExtent l="0" t="0" r="10795" b="10160"/>
                <wp:wrapNone/>
                <wp:docPr id="110" name="Rectángulo 110"/>
                <wp:cNvGraphicFramePr/>
                <a:graphic xmlns:a="http://schemas.openxmlformats.org/drawingml/2006/main">
                  <a:graphicData uri="http://schemas.microsoft.com/office/word/2010/wordprocessingShape">
                    <wps:wsp>
                      <wps:cNvSpPr/>
                      <wps:spPr>
                        <a:xfrm>
                          <a:off x="0" y="0"/>
                          <a:ext cx="255270" cy="237490"/>
                        </a:xfrm>
                        <a:prstGeom prst="rect">
                          <a:avLst/>
                        </a:prstGeom>
                        <a:solidFill>
                          <a:srgbClr val="FF00FF"/>
                        </a:solidFill>
                        <a:ln w="25400" cap="flat" cmpd="sng" algn="ctr">
                          <a:solidFill>
                            <a:srgbClr val="FF00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BE6225E" id="Rectángulo 110" o:spid="_x0000_s1026" style="position:absolute;margin-left:32.7pt;margin-top:204.65pt;width:20.15pt;height:18.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" fillcolor="fuchsia" strokecolor="fuchsia" strokeweight="2pt">
                <w10:anchorlock/>
              </v:rect>
            </w:pict>
          </mc:Fallback>
        </mc:AlternateContent>
      </w:r>
      <w:r w:rsidRPr="00901FF1">
        <w:rPr>
          <w:rFonts w:ascii="Times New Roman" w:eastAsia="Times New Roman" w:hAnsi="Times New Roman" w:cs="Times New Roman"/>
          <w:noProof/>
          <w:sz w:val="24"/>
          <w:szCs w:val="24"/>
          <w:lang w:eastAsia="es-ES"/>
        </w:rPr>
        <mc:AlternateContent>
          <mc:Choice Requires="wps">
            <w:drawing>
              <wp:anchor distT="0" distB="0" distL="114300" distR="114300" simplePos="0" relativeHeight="251679744" behindDoc="0" locked="1" layoutInCell="1" allowOverlap="1" wp14:anchorId="3EB3D713" wp14:editId="144EC5CD">
                <wp:simplePos x="0" y="0"/>
                <wp:positionH relativeFrom="column">
                  <wp:posOffset>1463040</wp:posOffset>
                </wp:positionH>
                <wp:positionV relativeFrom="paragraph">
                  <wp:posOffset>1827530</wp:posOffset>
                </wp:positionV>
                <wp:extent cx="255905" cy="237490"/>
                <wp:effectExtent l="0" t="0" r="10795" b="10160"/>
                <wp:wrapNone/>
                <wp:docPr id="109" name="Rectángulo 109"/>
                <wp:cNvGraphicFramePr/>
                <a:graphic xmlns:a="http://schemas.openxmlformats.org/drawingml/2006/main">
                  <a:graphicData uri="http://schemas.microsoft.com/office/word/2010/wordprocessingShape">
                    <wps:wsp>
                      <wps:cNvSpPr/>
                      <wps:spPr>
                        <a:xfrm>
                          <a:off x="0" y="0"/>
                          <a:ext cx="255270" cy="237490"/>
                        </a:xfrm>
                        <a:prstGeom prst="rect">
                          <a:avLst/>
                        </a:prstGeom>
                        <a:solidFill>
                          <a:srgbClr val="F79646">
                            <a:lumMod val="50000"/>
                          </a:srgbClr>
                        </a:solidFill>
                        <a:ln w="25400" cap="flat" cmpd="sng" algn="ctr">
                          <a:solidFill>
                            <a:srgbClr val="F79646">
                              <a:lumMod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C2BB304" id="Rectángulo 109" o:spid="_x0000_s1026" style="position:absolute;margin-left:115.2pt;margin-top:143.9pt;width:20.15pt;height:18.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" fillcolor="#984807" strokecolor="#984807" strokeweight="2pt">
                <w10:anchorlock/>
              </v:rect>
            </w:pict>
          </mc:Fallback>
        </mc:AlternateContent>
      </w:r>
      <w:r w:rsidRPr="00901FF1">
        <w:rPr>
          <w:rFonts w:ascii="Times New Roman" w:eastAsia="Times New Roman" w:hAnsi="Times New Roman" w:cs="Times New Roman"/>
          <w:noProof/>
          <w:sz w:val="24"/>
          <w:szCs w:val="24"/>
          <w:lang w:eastAsia="es-ES"/>
        </w:rPr>
        <mc:AlternateContent>
          <mc:Choice Requires="wps">
            <w:drawing>
              <wp:anchor distT="0" distB="0" distL="114300" distR="114300" simplePos="0" relativeHeight="251670528" behindDoc="0" locked="1" layoutInCell="1" allowOverlap="1" wp14:anchorId="2D071168" wp14:editId="033384A6">
                <wp:simplePos x="0" y="0"/>
                <wp:positionH relativeFrom="column">
                  <wp:posOffset>1767840</wp:posOffset>
                </wp:positionH>
                <wp:positionV relativeFrom="paragraph">
                  <wp:posOffset>570230</wp:posOffset>
                </wp:positionV>
                <wp:extent cx="255905" cy="237490"/>
                <wp:effectExtent l="0" t="0" r="10795" b="10160"/>
                <wp:wrapNone/>
                <wp:docPr id="105" name="Rectángulo 105"/>
                <wp:cNvGraphicFramePr/>
                <a:graphic xmlns:a="http://schemas.openxmlformats.org/drawingml/2006/main">
                  <a:graphicData uri="http://schemas.microsoft.com/office/word/2010/wordprocessingShape">
                    <wps:wsp>
                      <wps:cNvSpPr/>
                      <wps:spPr>
                        <a:xfrm>
                          <a:off x="0" y="0"/>
                          <a:ext cx="255270" cy="237490"/>
                        </a:xfrm>
                        <a:prstGeom prst="rect">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1614931" id="Rectángulo 105" o:spid="_x0000_s1026" style="position:absolute;margin-left:139.2pt;margin-top:44.9pt;width:20.15pt;height:18.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" fillcolor="red" strokecolor="red" strokeweight="2pt">
                <w10:anchorlock/>
              </v:rect>
            </w:pict>
          </mc:Fallback>
        </mc:AlternateContent>
      </w:r>
      <w:r w:rsidRPr="00901FF1">
        <w:rPr>
          <w:rFonts w:ascii="Arial" w:eastAsia="Times New Roman" w:hAnsi="Arial" w:cs="Arial"/>
          <w:noProof/>
          <w:lang w:eastAsia="es-ES"/>
        </w:rPr>
        <w:drawing>
          <wp:inline distT="0" distB="0" distL="0" distR="0" wp14:anchorId="6A747AD1" wp14:editId="11988BB5">
            <wp:extent cx="5391785" cy="3942080"/>
            <wp:effectExtent l="57150" t="57150" r="113665" b="115570"/>
            <wp:docPr id="27" name="Imagen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1785" cy="394208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01FF1" w:rsidRPr="00901FF1" w:rsidRDefault="00901FF1" w:rsidP="00171E5A">
      <w:pPr>
        <w:spacing w:before="240" w:after="0"/>
        <w:jc w:val="both"/>
        <w:rPr>
          <w:rFonts w:ascii="Arial" w:eastAsia="Times New Roman" w:hAnsi="Arial" w:cs="Arial"/>
          <w:lang w:val="es-EC" w:eastAsia="es-EC"/>
        </w:rPr>
      </w:pPr>
      <w:r w:rsidRPr="00901FF1">
        <w:rPr>
          <w:rFonts w:ascii="Arial" w:eastAsia="Times New Roman" w:hAnsi="Arial" w:cs="Arial"/>
          <w:lang w:val="es-EC" w:eastAsia="es-EC"/>
        </w:rPr>
        <w:t>A continuación se describe el área de cada laboratorio y talleres.</w:t>
      </w:r>
    </w:p>
    <w:p w:rsidR="00901FF1" w:rsidRPr="00FC759F" w:rsidRDefault="00901FF1" w:rsidP="00FC759F">
      <w:pPr>
        <w:pStyle w:val="Prrafodelista"/>
        <w:numPr>
          <w:ilvl w:val="0"/>
          <w:numId w:val="17"/>
        </w:numPr>
        <w:spacing w:before="240" w:after="0"/>
        <w:jc w:val="both"/>
        <w:rPr>
          <w:rFonts w:ascii="Arial" w:eastAsia="Times New Roman" w:hAnsi="Arial" w:cs="Arial"/>
          <w:b/>
          <w:lang w:val="es-EC" w:eastAsia="es-EC"/>
        </w:rPr>
      </w:pPr>
      <w:r w:rsidRPr="00FC759F">
        <w:rPr>
          <w:rFonts w:ascii="Arial" w:eastAsia="Times New Roman" w:hAnsi="Arial" w:cs="Arial"/>
          <w:b/>
          <w:lang w:val="es-EC" w:eastAsia="es-EC"/>
        </w:rPr>
        <w:t>Laboratorio de cuarentena</w:t>
      </w:r>
    </w:p>
    <w:p w:rsidR="00901FF1" w:rsidRPr="00901FF1" w:rsidRDefault="00901FF1" w:rsidP="00FC759F">
      <w:pPr>
        <w:spacing w:before="240"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 xml:space="preserve">El laboratorio de cuarentena, como ya se mencionó anteriormente, se convierte en uno de los espacios con mayor importancia.  Esta edificación se la ha implantado lo más alejado posible de las demás </w:t>
      </w:r>
      <w:r w:rsidR="00FC759F">
        <w:rPr>
          <w:rFonts w:ascii="Arial" w:eastAsia="Times New Roman" w:hAnsi="Arial" w:cs="Arial"/>
          <w:lang w:val="es-EC" w:eastAsia="es-EC"/>
        </w:rPr>
        <w:t xml:space="preserve">edificación </w:t>
      </w:r>
      <w:r w:rsidRPr="00901FF1">
        <w:rPr>
          <w:rFonts w:ascii="Arial" w:eastAsia="Times New Roman" w:hAnsi="Arial" w:cs="Arial"/>
          <w:lang w:val="es-EC" w:eastAsia="es-EC"/>
        </w:rPr>
        <w:t>es y del flujo vehicular y de personas. El interior de esta se la ha distribuido con el fin de implantar en ella las siguientes áreas.</w:t>
      </w:r>
    </w:p>
    <w:p w:rsidR="00901FF1" w:rsidRPr="00901FF1" w:rsidRDefault="00901FF1" w:rsidP="00901FF1">
      <w:pPr>
        <w:spacing w:after="0"/>
        <w:jc w:val="both"/>
        <w:rPr>
          <w:rFonts w:ascii="Arial" w:eastAsia="Times New Roman" w:hAnsi="Arial" w:cs="Arial"/>
          <w:lang w:val="es-EC" w:eastAsia="es-EC"/>
        </w:rPr>
      </w:pPr>
    </w:p>
    <w:p w:rsidR="00901FF1" w:rsidRPr="00901FF1" w:rsidRDefault="00901FF1" w:rsidP="00FC759F">
      <w:pPr>
        <w:numPr>
          <w:ilvl w:val="0"/>
          <w:numId w:val="12"/>
        </w:num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Hall</w:t>
      </w:r>
    </w:p>
    <w:p w:rsidR="00901FF1" w:rsidRPr="00901FF1" w:rsidRDefault="00901FF1" w:rsidP="00FC759F">
      <w:pPr>
        <w:numPr>
          <w:ilvl w:val="0"/>
          <w:numId w:val="12"/>
        </w:num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Vestidor (doble puerta)</w:t>
      </w:r>
    </w:p>
    <w:p w:rsidR="00901FF1" w:rsidRPr="00901FF1" w:rsidRDefault="00901FF1" w:rsidP="00FC759F">
      <w:pPr>
        <w:numPr>
          <w:ilvl w:val="0"/>
          <w:numId w:val="12"/>
        </w:num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Transición – área limpia</w:t>
      </w:r>
    </w:p>
    <w:p w:rsidR="00901FF1" w:rsidRPr="00901FF1" w:rsidRDefault="00901FF1" w:rsidP="00FC759F">
      <w:pPr>
        <w:numPr>
          <w:ilvl w:val="0"/>
          <w:numId w:val="12"/>
        </w:num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Baños</w:t>
      </w:r>
    </w:p>
    <w:p w:rsidR="00901FF1" w:rsidRPr="00901FF1" w:rsidRDefault="00901FF1" w:rsidP="00FC759F">
      <w:pPr>
        <w:numPr>
          <w:ilvl w:val="0"/>
          <w:numId w:val="12"/>
        </w:num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Recibidor de especies</w:t>
      </w:r>
    </w:p>
    <w:p w:rsidR="00901FF1" w:rsidRPr="00901FF1" w:rsidRDefault="00901FF1" w:rsidP="00FC759F">
      <w:pPr>
        <w:numPr>
          <w:ilvl w:val="0"/>
          <w:numId w:val="12"/>
        </w:num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Área limpia – transición de especies</w:t>
      </w:r>
    </w:p>
    <w:p w:rsidR="00901FF1" w:rsidRPr="00901FF1" w:rsidRDefault="00901FF1" w:rsidP="00FC759F">
      <w:pPr>
        <w:numPr>
          <w:ilvl w:val="0"/>
          <w:numId w:val="12"/>
        </w:num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Cuarto de trabajo seco</w:t>
      </w:r>
    </w:p>
    <w:p w:rsidR="00901FF1" w:rsidRPr="00901FF1" w:rsidRDefault="00901FF1" w:rsidP="00FC759F">
      <w:pPr>
        <w:numPr>
          <w:ilvl w:val="0"/>
          <w:numId w:val="12"/>
        </w:num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Cuarto de trabajo húmedo</w:t>
      </w:r>
    </w:p>
    <w:p w:rsidR="00901FF1" w:rsidRPr="00901FF1" w:rsidRDefault="00901FF1" w:rsidP="00FC759F">
      <w:pPr>
        <w:numPr>
          <w:ilvl w:val="0"/>
          <w:numId w:val="12"/>
        </w:num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Área de materiales</w:t>
      </w:r>
    </w:p>
    <w:p w:rsidR="00901FF1" w:rsidRPr="00901FF1" w:rsidRDefault="00901FF1" w:rsidP="00FC759F">
      <w:pPr>
        <w:numPr>
          <w:ilvl w:val="0"/>
          <w:numId w:val="12"/>
        </w:num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Área de tanques</w:t>
      </w:r>
    </w:p>
    <w:p w:rsidR="00901FF1" w:rsidRDefault="00901FF1" w:rsidP="00FC759F">
      <w:pPr>
        <w:spacing w:before="240"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El área de tanques está conformada por dos tanques de 16 TM, 6 tanques de 12 TM cada uno (dos sets de tres tanques cada uno), 96 tanques de 0.5 TM cada uno (12 sets de 9 tanques cada uno).</w:t>
      </w:r>
    </w:p>
    <w:p w:rsidR="00FC759F" w:rsidRDefault="00FC759F" w:rsidP="00FC759F">
      <w:pPr>
        <w:spacing w:after="0"/>
        <w:rPr>
          <w:rFonts w:ascii="Arial" w:eastAsia="Times New Roman" w:hAnsi="Arial" w:cs="Arial"/>
          <w:b/>
          <w:lang w:val="es-EC" w:eastAsia="es-EC"/>
        </w:rPr>
      </w:pPr>
    </w:p>
    <w:p w:rsidR="00FC759F" w:rsidRPr="005732F0" w:rsidRDefault="00FC759F" w:rsidP="00FC759F">
      <w:pPr>
        <w:spacing w:after="0"/>
        <w:rPr>
          <w:rFonts w:ascii="Arial" w:eastAsia="Times New Roman" w:hAnsi="Arial" w:cs="Arial"/>
          <w:b/>
          <w:sz w:val="20"/>
          <w:szCs w:val="20"/>
          <w:lang w:val="es-EC" w:eastAsia="es-EC"/>
          <w:rPrChange w:id="1436" w:author="Cesar_Moreno" w:date="2015-12-21T11:23:00Z">
            <w:rPr>
              <w:rFonts w:ascii="Arial" w:eastAsia="Times New Roman" w:hAnsi="Arial" w:cs="Arial"/>
              <w:b/>
              <w:lang w:val="es-EC" w:eastAsia="es-EC"/>
            </w:rPr>
          </w:rPrChange>
        </w:rPr>
      </w:pPr>
      <w:r w:rsidRPr="005732F0">
        <w:rPr>
          <w:rFonts w:ascii="Arial" w:eastAsia="Times New Roman" w:hAnsi="Arial" w:cs="Arial"/>
          <w:b/>
          <w:sz w:val="20"/>
          <w:szCs w:val="20"/>
          <w:lang w:val="es-EC" w:eastAsia="es-EC"/>
          <w:rPrChange w:id="1437" w:author="Cesar_Moreno" w:date="2015-12-21T11:23:00Z">
            <w:rPr>
              <w:rFonts w:ascii="Arial" w:eastAsia="Times New Roman" w:hAnsi="Arial" w:cs="Arial"/>
              <w:b/>
              <w:lang w:val="es-EC" w:eastAsia="es-EC"/>
            </w:rPr>
          </w:rPrChange>
        </w:rPr>
        <w:t xml:space="preserve">Imagen </w:t>
      </w:r>
      <w:del w:id="1438" w:author="Cesar_Moreno" w:date="2015-12-21T11:23:00Z">
        <w:r w:rsidRPr="005732F0" w:rsidDel="005732F0">
          <w:rPr>
            <w:rFonts w:ascii="Arial" w:eastAsia="Times New Roman" w:hAnsi="Arial" w:cs="Arial"/>
            <w:b/>
            <w:sz w:val="20"/>
            <w:szCs w:val="20"/>
            <w:lang w:val="es-EC" w:eastAsia="es-EC"/>
            <w:rPrChange w:id="1439" w:author="Cesar_Moreno" w:date="2015-12-21T11:23:00Z">
              <w:rPr>
                <w:rFonts w:ascii="Arial" w:eastAsia="Times New Roman" w:hAnsi="Arial" w:cs="Arial"/>
                <w:b/>
                <w:lang w:val="es-EC" w:eastAsia="es-EC"/>
              </w:rPr>
            </w:rPrChange>
          </w:rPr>
          <w:delText>#</w:delText>
        </w:r>
      </w:del>
      <w:ins w:id="1440" w:author="Cesar_Moreno" w:date="2015-12-21T11:23:00Z">
        <w:r w:rsidR="005732F0" w:rsidRPr="005732F0">
          <w:rPr>
            <w:rFonts w:ascii="Arial" w:eastAsia="Times New Roman" w:hAnsi="Arial" w:cs="Arial"/>
            <w:b/>
            <w:sz w:val="20"/>
            <w:szCs w:val="20"/>
            <w:lang w:val="es-EC" w:eastAsia="es-EC"/>
            <w:rPrChange w:id="1441" w:author="Cesar_Moreno" w:date="2015-12-21T11:23:00Z">
              <w:rPr>
                <w:rFonts w:ascii="Arial" w:eastAsia="Times New Roman" w:hAnsi="Arial" w:cs="Arial"/>
                <w:b/>
                <w:lang w:val="es-EC" w:eastAsia="es-EC"/>
              </w:rPr>
            </w:rPrChange>
          </w:rPr>
          <w:t>4</w:t>
        </w:r>
      </w:ins>
      <w:del w:id="1442" w:author="Cesar_Moreno" w:date="2015-12-21T11:23:00Z">
        <w:r w:rsidRPr="005732F0" w:rsidDel="005732F0">
          <w:rPr>
            <w:rFonts w:ascii="Arial" w:eastAsia="Times New Roman" w:hAnsi="Arial" w:cs="Arial"/>
            <w:b/>
            <w:sz w:val="20"/>
            <w:szCs w:val="20"/>
            <w:lang w:val="es-EC" w:eastAsia="es-EC"/>
            <w:rPrChange w:id="1443" w:author="Cesar_Moreno" w:date="2015-12-21T11:23:00Z">
              <w:rPr>
                <w:rFonts w:ascii="Arial" w:eastAsia="Times New Roman" w:hAnsi="Arial" w:cs="Arial"/>
                <w:b/>
                <w:lang w:val="es-EC" w:eastAsia="es-EC"/>
              </w:rPr>
            </w:rPrChange>
          </w:rPr>
          <w:delText>,</w:delText>
        </w:r>
      </w:del>
      <w:ins w:id="1444" w:author="Cesar_Moreno" w:date="2015-12-21T11:23:00Z">
        <w:r w:rsidR="005732F0" w:rsidRPr="005732F0">
          <w:rPr>
            <w:rFonts w:ascii="Arial" w:eastAsia="Times New Roman" w:hAnsi="Arial" w:cs="Arial"/>
            <w:b/>
            <w:sz w:val="20"/>
            <w:szCs w:val="20"/>
            <w:lang w:val="es-EC" w:eastAsia="es-EC"/>
            <w:rPrChange w:id="1445" w:author="Cesar_Moreno" w:date="2015-12-21T11:23:00Z">
              <w:rPr>
                <w:rFonts w:ascii="Arial" w:eastAsia="Times New Roman" w:hAnsi="Arial" w:cs="Arial"/>
                <w:b/>
                <w:lang w:val="es-EC" w:eastAsia="es-EC"/>
              </w:rPr>
            </w:rPrChange>
          </w:rPr>
          <w:t>.</w:t>
        </w:r>
      </w:ins>
      <w:r w:rsidRPr="005732F0">
        <w:rPr>
          <w:rFonts w:ascii="Arial" w:eastAsia="Times New Roman" w:hAnsi="Arial" w:cs="Arial"/>
          <w:b/>
          <w:sz w:val="20"/>
          <w:szCs w:val="20"/>
          <w:lang w:val="es-EC" w:eastAsia="es-EC"/>
          <w:rPrChange w:id="1446" w:author="Cesar_Moreno" w:date="2015-12-21T11:23:00Z">
            <w:rPr>
              <w:rFonts w:ascii="Arial" w:eastAsia="Times New Roman" w:hAnsi="Arial" w:cs="Arial"/>
              <w:b/>
              <w:lang w:val="es-EC" w:eastAsia="es-EC"/>
            </w:rPr>
          </w:rPrChange>
        </w:rPr>
        <w:t xml:space="preserve"> Laboratorio de cuarentena</w:t>
      </w:r>
    </w:p>
    <w:p w:rsidR="00901FF1" w:rsidRPr="00901FF1" w:rsidRDefault="00901FF1" w:rsidP="00901FF1">
      <w:pPr>
        <w:spacing w:after="0"/>
        <w:jc w:val="center"/>
        <w:rPr>
          <w:rFonts w:ascii="Arial" w:eastAsia="Times New Roman" w:hAnsi="Arial" w:cs="Arial"/>
          <w:b/>
          <w:noProof/>
          <w:lang w:eastAsia="es-ES"/>
        </w:rPr>
      </w:pPr>
      <w:r w:rsidRPr="00901FF1">
        <w:rPr>
          <w:rFonts w:ascii="Arial" w:eastAsia="Times New Roman" w:hAnsi="Arial" w:cs="Arial"/>
          <w:b/>
          <w:noProof/>
          <w:lang w:eastAsia="es-ES"/>
        </w:rPr>
        <w:drawing>
          <wp:inline distT="0" distB="0" distL="0" distR="0" wp14:anchorId="243458D3" wp14:editId="074067BB">
            <wp:extent cx="4606506" cy="4252160"/>
            <wp:effectExtent l="0" t="0" r="3810" b="0"/>
            <wp:docPr id="28" name="Imagen 7" descr="Macintosh HD:Users:Wong1:Desktop:ESPOL:Cenaim:FASE 2:PARA MEMORIA:PLANTA de laboratorio de cuarentena-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Macintosh HD:Users:Wong1:Desktop:ESPOL:Cenaim:FASE 2:PARA MEMORIA:PLANTA de laboratorio de cuarentena-Model.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06661" cy="4252303"/>
                    </a:xfrm>
                    <a:prstGeom prst="rect">
                      <a:avLst/>
                    </a:prstGeom>
                    <a:noFill/>
                    <a:ln>
                      <a:noFill/>
                    </a:ln>
                  </pic:spPr>
                </pic:pic>
              </a:graphicData>
            </a:graphic>
          </wp:inline>
        </w:drawing>
      </w:r>
    </w:p>
    <w:p w:rsidR="00901FF1" w:rsidRDefault="00901FF1" w:rsidP="00FC759F">
      <w:pPr>
        <w:spacing w:before="240"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A pesar de ser un laboratorio que debe estar separado de los demás y con diferentes funciones, este guarda relación con el diseño arquitectónico en sus fachadas y su interior.  Al igual que los siguientes laboratorios detallados, su interior cuenta con cubierta inclinada mientras su fachada mantiene una línea ortogonal.</w:t>
      </w:r>
    </w:p>
    <w:p w:rsidR="004627F2" w:rsidRDefault="004627F2" w:rsidP="00FC759F">
      <w:pPr>
        <w:spacing w:after="0"/>
        <w:rPr>
          <w:ins w:id="1447" w:author="Cesar_Moreno" w:date="2015-12-15T10:55:00Z"/>
          <w:rFonts w:ascii="Arial" w:eastAsia="Times New Roman" w:hAnsi="Arial" w:cs="Arial"/>
          <w:b/>
          <w:lang w:val="es-EC" w:eastAsia="es-EC"/>
        </w:rPr>
      </w:pPr>
    </w:p>
    <w:p w:rsidR="00FC759F" w:rsidRPr="005732F0" w:rsidRDefault="00FC759F" w:rsidP="00FC759F">
      <w:pPr>
        <w:spacing w:after="0"/>
        <w:rPr>
          <w:rFonts w:ascii="Arial" w:eastAsia="Times New Roman" w:hAnsi="Arial" w:cs="Arial"/>
          <w:b/>
          <w:sz w:val="20"/>
          <w:szCs w:val="20"/>
          <w:lang w:val="es-EC" w:eastAsia="es-EC"/>
          <w:rPrChange w:id="1448" w:author="Cesar_Moreno" w:date="2015-12-21T11:23:00Z">
            <w:rPr>
              <w:rFonts w:ascii="Arial" w:eastAsia="Times New Roman" w:hAnsi="Arial" w:cs="Arial"/>
              <w:b/>
              <w:lang w:val="es-EC" w:eastAsia="es-EC"/>
            </w:rPr>
          </w:rPrChange>
        </w:rPr>
      </w:pPr>
      <w:r w:rsidRPr="005732F0">
        <w:rPr>
          <w:rFonts w:ascii="Arial" w:eastAsia="Times New Roman" w:hAnsi="Arial" w:cs="Arial"/>
          <w:b/>
          <w:sz w:val="20"/>
          <w:szCs w:val="20"/>
          <w:lang w:val="es-EC" w:eastAsia="es-EC"/>
          <w:rPrChange w:id="1449" w:author="Cesar_Moreno" w:date="2015-12-21T11:23:00Z">
            <w:rPr>
              <w:rFonts w:ascii="Arial" w:eastAsia="Times New Roman" w:hAnsi="Arial" w:cs="Arial"/>
              <w:b/>
              <w:lang w:val="es-EC" w:eastAsia="es-EC"/>
            </w:rPr>
          </w:rPrChange>
        </w:rPr>
        <w:t xml:space="preserve">Imagen </w:t>
      </w:r>
      <w:del w:id="1450" w:author="Cesar_Moreno" w:date="2015-12-21T11:23:00Z">
        <w:r w:rsidRPr="005732F0" w:rsidDel="005732F0">
          <w:rPr>
            <w:rFonts w:ascii="Arial" w:eastAsia="Times New Roman" w:hAnsi="Arial" w:cs="Arial"/>
            <w:b/>
            <w:sz w:val="20"/>
            <w:szCs w:val="20"/>
            <w:lang w:val="es-EC" w:eastAsia="es-EC"/>
            <w:rPrChange w:id="1451" w:author="Cesar_Moreno" w:date="2015-12-21T11:23:00Z">
              <w:rPr>
                <w:rFonts w:ascii="Arial" w:eastAsia="Times New Roman" w:hAnsi="Arial" w:cs="Arial"/>
                <w:b/>
                <w:lang w:val="es-EC" w:eastAsia="es-EC"/>
              </w:rPr>
            </w:rPrChange>
          </w:rPr>
          <w:delText>#</w:delText>
        </w:r>
      </w:del>
      <w:ins w:id="1452" w:author="Cesar_Moreno" w:date="2015-12-21T11:23:00Z">
        <w:r w:rsidR="005732F0" w:rsidRPr="005732F0">
          <w:rPr>
            <w:rFonts w:ascii="Arial" w:eastAsia="Times New Roman" w:hAnsi="Arial" w:cs="Arial"/>
            <w:b/>
            <w:sz w:val="20"/>
            <w:szCs w:val="20"/>
            <w:lang w:val="es-EC" w:eastAsia="es-EC"/>
            <w:rPrChange w:id="1453" w:author="Cesar_Moreno" w:date="2015-12-21T11:23:00Z">
              <w:rPr>
                <w:rFonts w:ascii="Arial" w:eastAsia="Times New Roman" w:hAnsi="Arial" w:cs="Arial"/>
                <w:b/>
                <w:lang w:val="es-EC" w:eastAsia="es-EC"/>
              </w:rPr>
            </w:rPrChange>
          </w:rPr>
          <w:t>5.</w:t>
        </w:r>
      </w:ins>
      <w:del w:id="1454" w:author="Cesar_Moreno" w:date="2015-12-21T11:23:00Z">
        <w:r w:rsidRPr="005732F0" w:rsidDel="005732F0">
          <w:rPr>
            <w:rFonts w:ascii="Arial" w:eastAsia="Times New Roman" w:hAnsi="Arial" w:cs="Arial"/>
            <w:b/>
            <w:sz w:val="20"/>
            <w:szCs w:val="20"/>
            <w:lang w:val="es-EC" w:eastAsia="es-EC"/>
            <w:rPrChange w:id="1455" w:author="Cesar_Moreno" w:date="2015-12-21T11:23:00Z">
              <w:rPr>
                <w:rFonts w:ascii="Arial" w:eastAsia="Times New Roman" w:hAnsi="Arial" w:cs="Arial"/>
                <w:b/>
                <w:lang w:val="es-EC" w:eastAsia="es-EC"/>
              </w:rPr>
            </w:rPrChange>
          </w:rPr>
          <w:delText>,</w:delText>
        </w:r>
      </w:del>
      <w:r w:rsidRPr="005732F0">
        <w:rPr>
          <w:rFonts w:ascii="Arial" w:eastAsia="Times New Roman" w:hAnsi="Arial" w:cs="Arial"/>
          <w:b/>
          <w:sz w:val="20"/>
          <w:szCs w:val="20"/>
          <w:lang w:val="es-EC" w:eastAsia="es-EC"/>
          <w:rPrChange w:id="1456" w:author="Cesar_Moreno" w:date="2015-12-21T11:23:00Z">
            <w:rPr>
              <w:rFonts w:ascii="Arial" w:eastAsia="Times New Roman" w:hAnsi="Arial" w:cs="Arial"/>
              <w:b/>
              <w:lang w:val="es-EC" w:eastAsia="es-EC"/>
            </w:rPr>
          </w:rPrChange>
        </w:rPr>
        <w:t xml:space="preserve"> Fachada este - cuarentena</w:t>
      </w:r>
    </w:p>
    <w:p w:rsidR="00901FF1" w:rsidRPr="00901FF1" w:rsidRDefault="00901FF1" w:rsidP="00901FF1">
      <w:pPr>
        <w:spacing w:after="0"/>
        <w:jc w:val="center"/>
        <w:rPr>
          <w:rFonts w:ascii="Arial" w:eastAsia="Times New Roman" w:hAnsi="Arial" w:cs="Arial"/>
          <w:b/>
          <w:lang w:val="es-EC" w:eastAsia="es-EC"/>
        </w:rPr>
      </w:pPr>
      <w:r w:rsidRPr="00901FF1">
        <w:rPr>
          <w:rFonts w:ascii="Arial" w:eastAsia="Times New Roman" w:hAnsi="Arial" w:cs="Arial"/>
          <w:b/>
          <w:noProof/>
          <w:lang w:eastAsia="es-ES"/>
        </w:rPr>
        <w:drawing>
          <wp:inline distT="0" distB="0" distL="0" distR="0" wp14:anchorId="4CD81293" wp14:editId="184D8099">
            <wp:extent cx="5538470" cy="1699260"/>
            <wp:effectExtent l="0" t="0" r="5080" b="0"/>
            <wp:docPr id="29" name="Imagen 8" descr="Macintosh HD:Users:Wong1:Desktop:ESPOL:Cenaim:FASE 2:PARA MEMORIA:FACHADA de laboratorio de cuarentena-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Macintosh HD:Users:Wong1:Desktop:ESPOL:Cenaim:FASE 2:PARA MEMORIA:FACHADA de laboratorio de cuarentena-Model.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38470" cy="1699260"/>
                    </a:xfrm>
                    <a:prstGeom prst="rect">
                      <a:avLst/>
                    </a:prstGeom>
                    <a:noFill/>
                    <a:ln>
                      <a:noFill/>
                    </a:ln>
                  </pic:spPr>
                </pic:pic>
              </a:graphicData>
            </a:graphic>
          </wp:inline>
        </w:drawing>
      </w:r>
    </w:p>
    <w:p w:rsidR="00901FF1" w:rsidRPr="00901FF1" w:rsidRDefault="00901FF1" w:rsidP="00FC759F">
      <w:pPr>
        <w:spacing w:before="240" w:after="0"/>
        <w:jc w:val="both"/>
        <w:rPr>
          <w:rFonts w:ascii="Arial" w:eastAsia="Times New Roman" w:hAnsi="Arial" w:cs="Arial"/>
          <w:b/>
          <w:lang w:val="es-EC" w:eastAsia="es-EC"/>
        </w:rPr>
      </w:pPr>
      <w:r w:rsidRPr="00901FF1">
        <w:rPr>
          <w:rFonts w:ascii="Arial" w:eastAsia="Times New Roman" w:hAnsi="Arial" w:cs="Arial"/>
          <w:b/>
          <w:lang w:val="es-EC" w:eastAsia="es-EC"/>
        </w:rPr>
        <w:t>B. Laboratorio de Maduración</w:t>
      </w:r>
    </w:p>
    <w:p w:rsidR="00901FF1" w:rsidRPr="00901FF1" w:rsidRDefault="00901FF1" w:rsidP="00901FF1">
      <w:pPr>
        <w:widowControl w:val="0"/>
        <w:spacing w:after="0" w:line="240" w:lineRule="auto"/>
        <w:ind w:left="720"/>
        <w:contextualSpacing/>
        <w:jc w:val="both"/>
        <w:rPr>
          <w:rFonts w:ascii="Arial" w:eastAsia="Times New Roman" w:hAnsi="Arial" w:cs="Arial"/>
          <w:lang w:val="es-EC" w:eastAsia="es-ES"/>
        </w:rPr>
      </w:pPr>
    </w:p>
    <w:p w:rsidR="00901FF1" w:rsidRPr="00901FF1" w:rsidRDefault="00901FF1" w:rsidP="00FC759F">
      <w:pPr>
        <w:spacing w:after="0" w:line="360" w:lineRule="auto"/>
        <w:contextualSpacing/>
        <w:jc w:val="both"/>
        <w:rPr>
          <w:rFonts w:ascii="Arial" w:eastAsia="Times New Roman" w:hAnsi="Arial" w:cs="Arial"/>
          <w:lang w:val="es-EC" w:eastAsia="es-ES"/>
        </w:rPr>
      </w:pPr>
      <w:r w:rsidRPr="00901FF1">
        <w:rPr>
          <w:rFonts w:ascii="Arial" w:eastAsia="Times New Roman" w:hAnsi="Arial" w:cs="Arial"/>
          <w:lang w:val="es-EC" w:eastAsia="es-ES"/>
        </w:rPr>
        <w:t>El laboratorio de maduración cuenta con 4 áreas separadas</w:t>
      </w:r>
      <w:r w:rsidR="00FC759F">
        <w:rPr>
          <w:rFonts w:ascii="Arial" w:eastAsia="Times New Roman" w:hAnsi="Arial" w:cs="Arial"/>
          <w:lang w:val="es-EC" w:eastAsia="es-ES"/>
        </w:rPr>
        <w:t>,</w:t>
      </w:r>
      <w:r w:rsidRPr="00901FF1">
        <w:rPr>
          <w:rFonts w:ascii="Arial" w:eastAsia="Times New Roman" w:hAnsi="Arial" w:cs="Arial"/>
          <w:lang w:val="es-EC" w:eastAsia="es-ES"/>
        </w:rPr>
        <w:t xml:space="preserve"> </w:t>
      </w:r>
      <w:r w:rsidR="00FC759F">
        <w:rPr>
          <w:rFonts w:ascii="Arial" w:eastAsia="Times New Roman" w:hAnsi="Arial" w:cs="Arial"/>
          <w:lang w:val="es-EC" w:eastAsia="es-ES"/>
        </w:rPr>
        <w:t>e</w:t>
      </w:r>
      <w:r w:rsidRPr="00901FF1">
        <w:rPr>
          <w:rFonts w:ascii="Arial" w:eastAsia="Times New Roman" w:hAnsi="Arial" w:cs="Arial"/>
          <w:lang w:val="es-EC" w:eastAsia="es-ES"/>
        </w:rPr>
        <w:t>n una de ellas se encuentra el set de incubación en el que se encuentran 4 pequeños tanques, para luego poder acceder a dos áreas donde se encuentran 3 tanques de 16 TM en cada una</w:t>
      </w:r>
      <w:r w:rsidR="00FC759F">
        <w:rPr>
          <w:rFonts w:ascii="Arial" w:eastAsia="Times New Roman" w:hAnsi="Arial" w:cs="Arial"/>
          <w:lang w:val="es-EC" w:eastAsia="es-ES"/>
        </w:rPr>
        <w:t>;</w:t>
      </w:r>
      <w:r w:rsidRPr="00901FF1">
        <w:rPr>
          <w:rFonts w:ascii="Arial" w:eastAsia="Times New Roman" w:hAnsi="Arial" w:cs="Arial"/>
          <w:lang w:val="es-EC" w:eastAsia="es-ES"/>
        </w:rPr>
        <w:t xml:space="preserve"> por último un área más grande, del igual manera separada por puerta, en la que se encuentra dos tanques de 60 TM cada uno.</w:t>
      </w:r>
    </w:p>
    <w:p w:rsidR="00FC759F" w:rsidRDefault="00FC759F" w:rsidP="00FC759F">
      <w:pPr>
        <w:spacing w:after="0" w:line="240" w:lineRule="auto"/>
        <w:contextualSpacing/>
        <w:rPr>
          <w:rFonts w:ascii="Arial" w:eastAsia="Times New Roman" w:hAnsi="Arial" w:cs="Arial"/>
          <w:b/>
          <w:lang w:val="es-EC" w:eastAsia="es-ES"/>
        </w:rPr>
      </w:pPr>
    </w:p>
    <w:p w:rsidR="00901FF1" w:rsidRPr="005732F0" w:rsidRDefault="00FC759F" w:rsidP="00FC759F">
      <w:pPr>
        <w:spacing w:after="0" w:line="240" w:lineRule="auto"/>
        <w:contextualSpacing/>
        <w:rPr>
          <w:rFonts w:ascii="Arial" w:eastAsia="Times New Roman" w:hAnsi="Arial" w:cs="Arial"/>
          <w:sz w:val="20"/>
          <w:szCs w:val="20"/>
          <w:lang w:val="es-EC" w:eastAsia="es-ES"/>
          <w:rPrChange w:id="1457" w:author="Cesar_Moreno" w:date="2015-12-21T11:23:00Z">
            <w:rPr>
              <w:rFonts w:ascii="Arial" w:eastAsia="Times New Roman" w:hAnsi="Arial" w:cs="Arial"/>
              <w:lang w:val="es-EC" w:eastAsia="es-ES"/>
            </w:rPr>
          </w:rPrChange>
        </w:rPr>
      </w:pPr>
      <w:r w:rsidRPr="005732F0">
        <w:rPr>
          <w:rFonts w:ascii="Arial" w:eastAsia="Times New Roman" w:hAnsi="Arial" w:cs="Arial"/>
          <w:b/>
          <w:sz w:val="20"/>
          <w:szCs w:val="20"/>
          <w:lang w:val="es-EC" w:eastAsia="es-ES"/>
          <w:rPrChange w:id="1458" w:author="Cesar_Moreno" w:date="2015-12-21T11:23:00Z">
            <w:rPr>
              <w:rFonts w:ascii="Arial" w:eastAsia="Times New Roman" w:hAnsi="Arial" w:cs="Arial"/>
              <w:b/>
              <w:lang w:val="es-EC" w:eastAsia="es-ES"/>
            </w:rPr>
          </w:rPrChange>
        </w:rPr>
        <w:t xml:space="preserve">Imagen </w:t>
      </w:r>
      <w:del w:id="1459" w:author="Cesar_Moreno" w:date="2015-12-21T11:23:00Z">
        <w:r w:rsidRPr="005732F0" w:rsidDel="005732F0">
          <w:rPr>
            <w:rFonts w:ascii="Arial" w:eastAsia="Times New Roman" w:hAnsi="Arial" w:cs="Arial"/>
            <w:b/>
            <w:sz w:val="20"/>
            <w:szCs w:val="20"/>
            <w:lang w:val="es-EC" w:eastAsia="es-ES"/>
            <w:rPrChange w:id="1460" w:author="Cesar_Moreno" w:date="2015-12-21T11:23:00Z">
              <w:rPr>
                <w:rFonts w:ascii="Arial" w:eastAsia="Times New Roman" w:hAnsi="Arial" w:cs="Arial"/>
                <w:b/>
                <w:lang w:val="es-EC" w:eastAsia="es-ES"/>
              </w:rPr>
            </w:rPrChange>
          </w:rPr>
          <w:delText>#</w:delText>
        </w:r>
      </w:del>
      <w:ins w:id="1461" w:author="Cesar_Moreno" w:date="2015-12-21T11:23:00Z">
        <w:r w:rsidR="005732F0" w:rsidRPr="005732F0">
          <w:rPr>
            <w:rFonts w:ascii="Arial" w:eastAsia="Times New Roman" w:hAnsi="Arial" w:cs="Arial"/>
            <w:b/>
            <w:sz w:val="20"/>
            <w:szCs w:val="20"/>
            <w:lang w:val="es-EC" w:eastAsia="es-ES"/>
            <w:rPrChange w:id="1462" w:author="Cesar_Moreno" w:date="2015-12-21T11:23:00Z">
              <w:rPr>
                <w:rFonts w:ascii="Arial" w:eastAsia="Times New Roman" w:hAnsi="Arial" w:cs="Arial"/>
                <w:b/>
                <w:lang w:val="es-EC" w:eastAsia="es-ES"/>
              </w:rPr>
            </w:rPrChange>
          </w:rPr>
          <w:t>6</w:t>
        </w:r>
      </w:ins>
      <w:del w:id="1463" w:author="Cesar_Moreno" w:date="2015-12-21T11:23:00Z">
        <w:r w:rsidRPr="005732F0" w:rsidDel="005732F0">
          <w:rPr>
            <w:rFonts w:ascii="Arial" w:eastAsia="Times New Roman" w:hAnsi="Arial" w:cs="Arial"/>
            <w:b/>
            <w:sz w:val="20"/>
            <w:szCs w:val="20"/>
            <w:lang w:val="es-EC" w:eastAsia="es-ES"/>
            <w:rPrChange w:id="1464" w:author="Cesar_Moreno" w:date="2015-12-21T11:23:00Z">
              <w:rPr>
                <w:rFonts w:ascii="Arial" w:eastAsia="Times New Roman" w:hAnsi="Arial" w:cs="Arial"/>
                <w:b/>
                <w:lang w:val="es-EC" w:eastAsia="es-ES"/>
              </w:rPr>
            </w:rPrChange>
          </w:rPr>
          <w:delText>,</w:delText>
        </w:r>
      </w:del>
      <w:ins w:id="1465" w:author="Cesar_Moreno" w:date="2015-12-21T11:23:00Z">
        <w:r w:rsidR="005732F0" w:rsidRPr="005732F0">
          <w:rPr>
            <w:rFonts w:ascii="Arial" w:eastAsia="Times New Roman" w:hAnsi="Arial" w:cs="Arial"/>
            <w:b/>
            <w:sz w:val="20"/>
            <w:szCs w:val="20"/>
            <w:lang w:val="es-EC" w:eastAsia="es-ES"/>
            <w:rPrChange w:id="1466" w:author="Cesar_Moreno" w:date="2015-12-21T11:23:00Z">
              <w:rPr>
                <w:rFonts w:ascii="Arial" w:eastAsia="Times New Roman" w:hAnsi="Arial" w:cs="Arial"/>
                <w:b/>
                <w:lang w:val="es-EC" w:eastAsia="es-ES"/>
              </w:rPr>
            </w:rPrChange>
          </w:rPr>
          <w:t>.</w:t>
        </w:r>
      </w:ins>
      <w:r w:rsidRPr="005732F0">
        <w:rPr>
          <w:rFonts w:ascii="Arial" w:eastAsia="Times New Roman" w:hAnsi="Arial" w:cs="Arial"/>
          <w:b/>
          <w:sz w:val="20"/>
          <w:szCs w:val="20"/>
          <w:lang w:val="es-EC" w:eastAsia="es-ES"/>
          <w:rPrChange w:id="1467" w:author="Cesar_Moreno" w:date="2015-12-21T11:23:00Z">
            <w:rPr>
              <w:rFonts w:ascii="Arial" w:eastAsia="Times New Roman" w:hAnsi="Arial" w:cs="Arial"/>
              <w:b/>
              <w:lang w:val="es-EC" w:eastAsia="es-ES"/>
            </w:rPr>
          </w:rPrChange>
        </w:rPr>
        <w:t xml:space="preserve"> Laboratorio de Maduración</w:t>
      </w:r>
      <w:r w:rsidRPr="005732F0">
        <w:rPr>
          <w:rFonts w:ascii="Times New Roman" w:eastAsia="Times New Roman" w:hAnsi="Times New Roman" w:cs="Times New Roman"/>
          <w:noProof/>
          <w:sz w:val="20"/>
          <w:szCs w:val="20"/>
          <w:lang w:eastAsia="es-ES"/>
          <w:rPrChange w:id="1468" w:author="Cesar_Moreno" w:date="2015-12-21T11:23:00Z">
            <w:rPr>
              <w:rFonts w:ascii="Times New Roman" w:eastAsia="Times New Roman" w:hAnsi="Times New Roman" w:cs="Times New Roman"/>
              <w:noProof/>
              <w:szCs w:val="20"/>
              <w:lang w:eastAsia="es-ES"/>
            </w:rPr>
          </w:rPrChange>
        </w:rPr>
        <w:t xml:space="preserve"> </w:t>
      </w:r>
      <w:r w:rsidR="00901FF1" w:rsidRPr="005732F0">
        <w:rPr>
          <w:rFonts w:ascii="Times New Roman" w:eastAsia="Times New Roman" w:hAnsi="Times New Roman" w:cs="Times New Roman"/>
          <w:noProof/>
          <w:sz w:val="20"/>
          <w:szCs w:val="20"/>
          <w:lang w:eastAsia="es-ES"/>
          <w:rPrChange w:id="1469" w:author="Cesar_Moreno" w:date="2015-12-21T11:23:00Z">
            <w:rPr>
              <w:rFonts w:ascii="Times New Roman" w:eastAsia="Times New Roman" w:hAnsi="Times New Roman" w:cs="Times New Roman"/>
              <w:noProof/>
              <w:szCs w:val="20"/>
              <w:lang w:eastAsia="es-ES"/>
            </w:rPr>
          </w:rPrChange>
        </w:rPr>
        <w:drawing>
          <wp:anchor distT="0" distB="0" distL="114300" distR="114300" simplePos="0" relativeHeight="251672576" behindDoc="0" locked="0" layoutInCell="1" allowOverlap="1" wp14:anchorId="704B3656" wp14:editId="10706965">
            <wp:simplePos x="0" y="0"/>
            <wp:positionH relativeFrom="column">
              <wp:posOffset>-419735</wp:posOffset>
            </wp:positionH>
            <wp:positionV relativeFrom="paragraph">
              <wp:posOffset>167640</wp:posOffset>
            </wp:positionV>
            <wp:extent cx="6426200" cy="2141855"/>
            <wp:effectExtent l="0" t="0" r="0" b="0"/>
            <wp:wrapTight wrapText="bothSides">
              <wp:wrapPolygon edited="0">
                <wp:start x="0" y="0"/>
                <wp:lineTo x="0" y="21325"/>
                <wp:lineTo x="21515" y="21325"/>
                <wp:lineTo x="21515" y="0"/>
                <wp:lineTo x="0" y="0"/>
              </wp:wrapPolygon>
            </wp:wrapTight>
            <wp:docPr id="30" name="Imagen 47" descr="LAB MADURACION Pla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LAB MADURACION Planta"/>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26200" cy="2141855"/>
                    </a:xfrm>
                    <a:prstGeom prst="rect">
                      <a:avLst/>
                    </a:prstGeom>
                    <a:noFill/>
                  </pic:spPr>
                </pic:pic>
              </a:graphicData>
            </a:graphic>
            <wp14:sizeRelH relativeFrom="page">
              <wp14:pctWidth>0</wp14:pctWidth>
            </wp14:sizeRelH>
            <wp14:sizeRelV relativeFrom="page">
              <wp14:pctHeight>0</wp14:pctHeight>
            </wp14:sizeRelV>
          </wp:anchor>
        </w:drawing>
      </w:r>
    </w:p>
    <w:p w:rsidR="00FC759F" w:rsidRDefault="00FC759F" w:rsidP="00FC759F">
      <w:pPr>
        <w:spacing w:before="240" w:line="240" w:lineRule="auto"/>
        <w:contextualSpacing/>
        <w:jc w:val="both"/>
        <w:rPr>
          <w:rFonts w:ascii="Arial" w:eastAsia="Times New Roman" w:hAnsi="Arial" w:cs="Arial"/>
          <w:lang w:val="es-EC" w:eastAsia="es-ES"/>
        </w:rPr>
      </w:pPr>
    </w:p>
    <w:p w:rsidR="00901FF1" w:rsidRDefault="00901FF1" w:rsidP="00FC759F">
      <w:pPr>
        <w:spacing w:after="0" w:line="360" w:lineRule="auto"/>
        <w:contextualSpacing/>
        <w:jc w:val="both"/>
        <w:rPr>
          <w:ins w:id="1470" w:author="Cesar_Moreno" w:date="2015-12-21T11:23:00Z"/>
          <w:rFonts w:ascii="Arial" w:eastAsia="Times New Roman" w:hAnsi="Arial" w:cs="Arial"/>
          <w:lang w:val="es-EC" w:eastAsia="es-ES"/>
        </w:rPr>
      </w:pPr>
      <w:r w:rsidRPr="00901FF1">
        <w:rPr>
          <w:rFonts w:ascii="Arial" w:eastAsia="Times New Roman" w:hAnsi="Arial" w:cs="Arial"/>
          <w:lang w:val="es-EC" w:eastAsia="es-ES"/>
        </w:rPr>
        <w:t>Este y los demás laboratorios cuentan con extractores tipo hongo en las cubiertas, lo mismo que es detallado en la memoria correspondiente.  Como se puede observar en ciertos sectores del laboratorio se ha optado por colocar una cubierta de policarbonato ondulada, lo que permitirá el ingreso de luz solar en la parte superior.</w:t>
      </w:r>
    </w:p>
    <w:p w:rsidR="005732F0" w:rsidRDefault="005732F0" w:rsidP="00FC759F">
      <w:pPr>
        <w:spacing w:after="0" w:line="360" w:lineRule="auto"/>
        <w:contextualSpacing/>
        <w:jc w:val="both"/>
        <w:rPr>
          <w:ins w:id="1471" w:author="Cesar_Moreno" w:date="2015-12-21T11:23:00Z"/>
          <w:rFonts w:ascii="Arial" w:eastAsia="Times New Roman" w:hAnsi="Arial" w:cs="Arial"/>
          <w:lang w:val="es-EC" w:eastAsia="es-ES"/>
        </w:rPr>
      </w:pPr>
    </w:p>
    <w:p w:rsidR="005732F0" w:rsidRDefault="005732F0" w:rsidP="00FC759F">
      <w:pPr>
        <w:spacing w:after="0" w:line="360" w:lineRule="auto"/>
        <w:contextualSpacing/>
        <w:jc w:val="both"/>
        <w:rPr>
          <w:ins w:id="1472" w:author="Cesar_Moreno" w:date="2015-12-21T11:23:00Z"/>
          <w:rFonts w:ascii="Arial" w:eastAsia="Times New Roman" w:hAnsi="Arial" w:cs="Arial"/>
          <w:lang w:val="es-EC" w:eastAsia="es-ES"/>
        </w:rPr>
      </w:pPr>
    </w:p>
    <w:p w:rsidR="005732F0" w:rsidRDefault="005732F0" w:rsidP="00FC759F">
      <w:pPr>
        <w:spacing w:after="0" w:line="360" w:lineRule="auto"/>
        <w:contextualSpacing/>
        <w:jc w:val="both"/>
        <w:rPr>
          <w:ins w:id="1473" w:author="Cesar_Moreno" w:date="2015-12-21T11:23:00Z"/>
          <w:rFonts w:ascii="Arial" w:eastAsia="Times New Roman" w:hAnsi="Arial" w:cs="Arial"/>
          <w:lang w:val="es-EC" w:eastAsia="es-ES"/>
        </w:rPr>
      </w:pPr>
    </w:p>
    <w:p w:rsidR="005732F0" w:rsidRDefault="005732F0" w:rsidP="00FC759F">
      <w:pPr>
        <w:spacing w:after="0" w:line="360" w:lineRule="auto"/>
        <w:contextualSpacing/>
        <w:jc w:val="both"/>
        <w:rPr>
          <w:ins w:id="1474" w:author="Cesar_Moreno" w:date="2015-12-21T11:23:00Z"/>
          <w:rFonts w:ascii="Arial" w:eastAsia="Times New Roman" w:hAnsi="Arial" w:cs="Arial"/>
          <w:lang w:val="es-EC" w:eastAsia="es-ES"/>
        </w:rPr>
      </w:pPr>
    </w:p>
    <w:p w:rsidR="005732F0" w:rsidRDefault="005732F0" w:rsidP="00FC759F">
      <w:pPr>
        <w:spacing w:after="0" w:line="360" w:lineRule="auto"/>
        <w:contextualSpacing/>
        <w:jc w:val="both"/>
        <w:rPr>
          <w:ins w:id="1475" w:author="Cesar_Moreno" w:date="2015-12-21T11:23:00Z"/>
          <w:rFonts w:ascii="Arial" w:eastAsia="Times New Roman" w:hAnsi="Arial" w:cs="Arial"/>
          <w:lang w:val="es-EC" w:eastAsia="es-ES"/>
        </w:rPr>
      </w:pPr>
    </w:p>
    <w:p w:rsidR="005732F0" w:rsidRDefault="005732F0" w:rsidP="00FC759F">
      <w:pPr>
        <w:spacing w:after="0" w:line="360" w:lineRule="auto"/>
        <w:contextualSpacing/>
        <w:jc w:val="both"/>
        <w:rPr>
          <w:rFonts w:ascii="Arial" w:eastAsia="Times New Roman" w:hAnsi="Arial" w:cs="Arial"/>
          <w:lang w:val="es-EC" w:eastAsia="es-ES"/>
        </w:rPr>
      </w:pPr>
    </w:p>
    <w:p w:rsidR="00FC759F" w:rsidRPr="00901FF1" w:rsidRDefault="00FC759F" w:rsidP="00FC759F">
      <w:pPr>
        <w:spacing w:after="0" w:line="240" w:lineRule="auto"/>
        <w:contextualSpacing/>
        <w:rPr>
          <w:rFonts w:ascii="Arial" w:eastAsia="Times New Roman" w:hAnsi="Arial" w:cs="Arial"/>
          <w:b/>
          <w:lang w:val="es-EC" w:eastAsia="es-ES"/>
        </w:rPr>
      </w:pPr>
      <w:r w:rsidRPr="00901FF1">
        <w:rPr>
          <w:rFonts w:ascii="Arial" w:eastAsia="Times New Roman" w:hAnsi="Arial" w:cs="Arial"/>
          <w:b/>
          <w:lang w:val="es-EC" w:eastAsia="es-ES"/>
        </w:rPr>
        <w:t xml:space="preserve">Imagen </w:t>
      </w:r>
      <w:del w:id="1476" w:author="Cesar_Moreno" w:date="2015-12-21T11:23:00Z">
        <w:r w:rsidDel="005732F0">
          <w:rPr>
            <w:rFonts w:ascii="Arial" w:eastAsia="Times New Roman" w:hAnsi="Arial" w:cs="Arial"/>
            <w:b/>
            <w:lang w:val="es-EC" w:eastAsia="es-ES"/>
          </w:rPr>
          <w:delText>#</w:delText>
        </w:r>
      </w:del>
      <w:ins w:id="1477" w:author="Cesar_Moreno" w:date="2015-12-21T11:23:00Z">
        <w:r w:rsidR="005732F0">
          <w:rPr>
            <w:rFonts w:ascii="Arial" w:eastAsia="Times New Roman" w:hAnsi="Arial" w:cs="Arial"/>
            <w:b/>
            <w:lang w:val="es-EC" w:eastAsia="es-ES"/>
          </w:rPr>
          <w:t>7</w:t>
        </w:r>
      </w:ins>
      <w:del w:id="1478" w:author="Cesar_Moreno" w:date="2015-12-21T11:23:00Z">
        <w:r w:rsidDel="005732F0">
          <w:rPr>
            <w:rFonts w:ascii="Arial" w:eastAsia="Times New Roman" w:hAnsi="Arial" w:cs="Arial"/>
            <w:b/>
            <w:lang w:val="es-EC" w:eastAsia="es-ES"/>
          </w:rPr>
          <w:delText>,</w:delText>
        </w:r>
      </w:del>
      <w:ins w:id="1479" w:author="Cesar_Moreno" w:date="2015-12-21T11:23:00Z">
        <w:r w:rsidR="005732F0">
          <w:rPr>
            <w:rFonts w:ascii="Arial" w:eastAsia="Times New Roman" w:hAnsi="Arial" w:cs="Arial"/>
            <w:b/>
            <w:lang w:val="es-EC" w:eastAsia="es-ES"/>
          </w:rPr>
          <w:t>.</w:t>
        </w:r>
      </w:ins>
      <w:r w:rsidRPr="00901FF1">
        <w:rPr>
          <w:rFonts w:ascii="Arial" w:eastAsia="Times New Roman" w:hAnsi="Arial" w:cs="Arial"/>
          <w:b/>
          <w:lang w:val="es-EC" w:eastAsia="es-ES"/>
        </w:rPr>
        <w:t xml:space="preserve"> Fachada - Laboratorio de maduración</w:t>
      </w:r>
    </w:p>
    <w:p w:rsidR="00901FF1" w:rsidRPr="00901FF1" w:rsidRDefault="00901FF1" w:rsidP="00901FF1">
      <w:pPr>
        <w:spacing w:after="0" w:line="240" w:lineRule="auto"/>
        <w:contextualSpacing/>
        <w:jc w:val="both"/>
        <w:rPr>
          <w:rFonts w:ascii="Arial" w:eastAsia="Times New Roman" w:hAnsi="Arial" w:cs="Arial"/>
          <w:lang w:val="es-EC" w:eastAsia="es-ES"/>
        </w:rPr>
      </w:pPr>
      <w:r w:rsidRPr="00901FF1">
        <w:rPr>
          <w:rFonts w:ascii="Times New Roman" w:eastAsia="Times New Roman" w:hAnsi="Times New Roman" w:cs="Times New Roman"/>
          <w:noProof/>
          <w:szCs w:val="20"/>
          <w:lang w:eastAsia="es-ES"/>
        </w:rPr>
        <w:drawing>
          <wp:anchor distT="0" distB="0" distL="114300" distR="114300" simplePos="0" relativeHeight="251673600" behindDoc="0" locked="0" layoutInCell="1" allowOverlap="1" wp14:anchorId="43880DC0" wp14:editId="55845238">
            <wp:simplePos x="0" y="0"/>
            <wp:positionH relativeFrom="column">
              <wp:posOffset>-415925</wp:posOffset>
            </wp:positionH>
            <wp:positionV relativeFrom="paragraph">
              <wp:posOffset>224790</wp:posOffset>
            </wp:positionV>
            <wp:extent cx="6098540" cy="1236345"/>
            <wp:effectExtent l="0" t="0" r="0" b="1905"/>
            <wp:wrapTight wrapText="bothSides">
              <wp:wrapPolygon edited="0">
                <wp:start x="0" y="0"/>
                <wp:lineTo x="0" y="21300"/>
                <wp:lineTo x="21524" y="21300"/>
                <wp:lineTo x="21524" y="0"/>
                <wp:lineTo x="0" y="0"/>
              </wp:wrapPolygon>
            </wp:wrapTight>
            <wp:docPr id="31" name="Imagen 48" descr="fachada de laboratorio de maduración-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fachada de laboratorio de maduración-Model"/>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98540" cy="1236345"/>
                    </a:xfrm>
                    <a:prstGeom prst="rect">
                      <a:avLst/>
                    </a:prstGeom>
                    <a:noFill/>
                  </pic:spPr>
                </pic:pic>
              </a:graphicData>
            </a:graphic>
            <wp14:sizeRelH relativeFrom="page">
              <wp14:pctWidth>0</wp14:pctWidth>
            </wp14:sizeRelH>
            <wp14:sizeRelV relativeFrom="page">
              <wp14:pctHeight>0</wp14:pctHeight>
            </wp14:sizeRelV>
          </wp:anchor>
        </w:drawing>
      </w:r>
    </w:p>
    <w:p w:rsidR="00901FF1" w:rsidRPr="00901FF1" w:rsidRDefault="00901FF1" w:rsidP="00901FF1">
      <w:pPr>
        <w:spacing w:after="0" w:line="240" w:lineRule="auto"/>
        <w:ind w:left="720"/>
        <w:contextualSpacing/>
        <w:jc w:val="center"/>
        <w:rPr>
          <w:rFonts w:ascii="Arial" w:eastAsia="Times New Roman" w:hAnsi="Arial" w:cs="Arial"/>
          <w:b/>
          <w:lang w:val="es-EC" w:eastAsia="es-ES"/>
        </w:rPr>
      </w:pPr>
      <w:r w:rsidRPr="00901FF1">
        <w:rPr>
          <w:rFonts w:ascii="Times New Roman" w:eastAsia="Times New Roman" w:hAnsi="Times New Roman" w:cs="Times New Roman"/>
          <w:noProof/>
          <w:szCs w:val="20"/>
          <w:lang w:eastAsia="es-ES"/>
        </w:rPr>
        <w:drawing>
          <wp:anchor distT="0" distB="0" distL="114300" distR="114300" simplePos="0" relativeHeight="251674624" behindDoc="0" locked="0" layoutInCell="1" allowOverlap="1" wp14:anchorId="50531585" wp14:editId="1E6D6DBA">
            <wp:simplePos x="0" y="0"/>
            <wp:positionH relativeFrom="column">
              <wp:posOffset>-488950</wp:posOffset>
            </wp:positionH>
            <wp:positionV relativeFrom="paragraph">
              <wp:posOffset>-56515</wp:posOffset>
            </wp:positionV>
            <wp:extent cx="6644640" cy="1493520"/>
            <wp:effectExtent l="0" t="0" r="3810" b="0"/>
            <wp:wrapTight wrapText="bothSides">
              <wp:wrapPolygon edited="0">
                <wp:start x="0" y="0"/>
                <wp:lineTo x="0" y="21214"/>
                <wp:lineTo x="21550" y="21214"/>
                <wp:lineTo x="21550" y="0"/>
                <wp:lineTo x="0" y="0"/>
              </wp:wrapPolygon>
            </wp:wrapTight>
            <wp:docPr id="32" name="Imagen 3" descr="corte de laboratorio de maduración-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orte de laboratorio de maduración-Model"/>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44640" cy="1493520"/>
                    </a:xfrm>
                    <a:prstGeom prst="rect">
                      <a:avLst/>
                    </a:prstGeom>
                    <a:noFill/>
                  </pic:spPr>
                </pic:pic>
              </a:graphicData>
            </a:graphic>
            <wp14:sizeRelH relativeFrom="page">
              <wp14:pctWidth>0</wp14:pctWidth>
            </wp14:sizeRelH>
            <wp14:sizeRelV relativeFrom="page">
              <wp14:pctHeight>0</wp14:pctHeight>
            </wp14:sizeRelV>
          </wp:anchor>
        </w:drawing>
      </w:r>
    </w:p>
    <w:p w:rsidR="00901FF1" w:rsidRPr="00901FF1" w:rsidRDefault="00901FF1" w:rsidP="00901FF1">
      <w:pPr>
        <w:spacing w:after="0"/>
        <w:jc w:val="both"/>
        <w:rPr>
          <w:rFonts w:ascii="Arial" w:eastAsia="Times New Roman" w:hAnsi="Arial" w:cs="Arial"/>
          <w:b/>
          <w:lang w:val="es-EC" w:eastAsia="es-EC"/>
        </w:rPr>
      </w:pPr>
      <w:r w:rsidRPr="00901FF1">
        <w:rPr>
          <w:rFonts w:ascii="Arial" w:eastAsia="Times New Roman" w:hAnsi="Arial" w:cs="Arial"/>
          <w:b/>
          <w:lang w:val="es-EC" w:eastAsia="es-EC"/>
        </w:rPr>
        <w:t xml:space="preserve">C. Laboratorio de </w:t>
      </w:r>
      <w:proofErr w:type="spellStart"/>
      <w:r w:rsidRPr="00901FF1">
        <w:rPr>
          <w:rFonts w:ascii="Arial" w:eastAsia="Times New Roman" w:hAnsi="Arial" w:cs="Arial"/>
          <w:b/>
          <w:lang w:val="es-EC" w:eastAsia="es-EC"/>
        </w:rPr>
        <w:t>larvicultura</w:t>
      </w:r>
      <w:proofErr w:type="spellEnd"/>
      <w:r w:rsidRPr="00901FF1">
        <w:rPr>
          <w:rFonts w:ascii="Arial" w:eastAsia="Times New Roman" w:hAnsi="Arial" w:cs="Arial"/>
          <w:b/>
          <w:lang w:val="es-EC" w:eastAsia="es-EC"/>
        </w:rPr>
        <w:t xml:space="preserve"> y Juveniles</w:t>
      </w: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FC759F">
      <w:p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 xml:space="preserve">El laboratorio de </w:t>
      </w:r>
      <w:proofErr w:type="spellStart"/>
      <w:r w:rsidRPr="00901FF1">
        <w:rPr>
          <w:rFonts w:ascii="Arial" w:eastAsia="Times New Roman" w:hAnsi="Arial" w:cs="Arial"/>
          <w:lang w:val="es-EC" w:eastAsia="es-EC"/>
        </w:rPr>
        <w:t>larvicultura</w:t>
      </w:r>
      <w:proofErr w:type="spellEnd"/>
      <w:r w:rsidRPr="00901FF1">
        <w:rPr>
          <w:rFonts w:ascii="Arial" w:eastAsia="Times New Roman" w:hAnsi="Arial" w:cs="Arial"/>
          <w:lang w:val="es-EC" w:eastAsia="es-EC"/>
        </w:rPr>
        <w:t xml:space="preserve"> y juveniles se compone básicamente de tres áreas:</w:t>
      </w:r>
    </w:p>
    <w:p w:rsidR="00901FF1" w:rsidRPr="00901FF1" w:rsidRDefault="00901FF1" w:rsidP="00FC759F">
      <w:pPr>
        <w:numPr>
          <w:ilvl w:val="0"/>
          <w:numId w:val="13"/>
        </w:num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Área de tanques</w:t>
      </w:r>
    </w:p>
    <w:p w:rsidR="00901FF1" w:rsidRPr="00901FF1" w:rsidRDefault="00901FF1" w:rsidP="00FC759F">
      <w:pPr>
        <w:numPr>
          <w:ilvl w:val="0"/>
          <w:numId w:val="13"/>
        </w:num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Set de alimento vivo</w:t>
      </w:r>
    </w:p>
    <w:p w:rsidR="00901FF1" w:rsidRPr="00901FF1" w:rsidRDefault="00901FF1" w:rsidP="00FC759F">
      <w:pPr>
        <w:numPr>
          <w:ilvl w:val="0"/>
          <w:numId w:val="13"/>
        </w:num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Laboratorio seco</w:t>
      </w:r>
    </w:p>
    <w:p w:rsidR="00901FF1" w:rsidRDefault="00901FF1" w:rsidP="00FC759F">
      <w:pPr>
        <w:spacing w:before="240"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 xml:space="preserve">Los tanques que en este se encuentran son 24 de 1.2 TM (8 sets de 3 tanques cada uno), los mismos que están destinados al laboratorio D, es decir, laboratorio de juveniles; y 24 de 2 TM (8 sets de 3 tanques cada uno) pertenecientes al laboratorio C, laboratorio de </w:t>
      </w:r>
      <w:proofErr w:type="spellStart"/>
      <w:r w:rsidRPr="00901FF1">
        <w:rPr>
          <w:rFonts w:ascii="Arial" w:eastAsia="Times New Roman" w:hAnsi="Arial" w:cs="Arial"/>
          <w:lang w:val="es-EC" w:eastAsia="es-EC"/>
        </w:rPr>
        <w:t>larvicultura</w:t>
      </w:r>
      <w:proofErr w:type="spellEnd"/>
      <w:r w:rsidRPr="00901FF1">
        <w:rPr>
          <w:rFonts w:ascii="Arial" w:eastAsia="Times New Roman" w:hAnsi="Arial" w:cs="Arial"/>
          <w:lang w:val="es-EC" w:eastAsia="es-EC"/>
        </w:rPr>
        <w:t>.</w:t>
      </w:r>
    </w:p>
    <w:p w:rsidR="006326AB" w:rsidRDefault="006326AB" w:rsidP="006326AB">
      <w:pPr>
        <w:spacing w:after="0" w:line="240" w:lineRule="auto"/>
        <w:contextualSpacing/>
        <w:rPr>
          <w:rFonts w:ascii="Arial" w:eastAsia="Times New Roman" w:hAnsi="Arial" w:cs="Arial"/>
          <w:b/>
          <w:lang w:val="es-EC" w:eastAsia="es-ES"/>
        </w:rPr>
      </w:pPr>
    </w:p>
    <w:p w:rsidR="006326AB" w:rsidRPr="005732F0" w:rsidRDefault="006326AB" w:rsidP="006326AB">
      <w:pPr>
        <w:spacing w:after="0" w:line="240" w:lineRule="auto"/>
        <w:contextualSpacing/>
        <w:rPr>
          <w:rFonts w:ascii="Arial" w:eastAsia="Times New Roman" w:hAnsi="Arial" w:cs="Arial"/>
          <w:b/>
          <w:sz w:val="20"/>
          <w:szCs w:val="20"/>
          <w:lang w:val="es-EC" w:eastAsia="es-ES"/>
          <w:rPrChange w:id="1480" w:author="Cesar_Moreno" w:date="2015-12-21T11:24:00Z">
            <w:rPr>
              <w:rFonts w:ascii="Arial" w:eastAsia="Times New Roman" w:hAnsi="Arial" w:cs="Arial"/>
              <w:b/>
              <w:lang w:val="es-EC" w:eastAsia="es-ES"/>
            </w:rPr>
          </w:rPrChange>
        </w:rPr>
      </w:pPr>
      <w:r w:rsidRPr="005732F0">
        <w:rPr>
          <w:rFonts w:ascii="Arial" w:eastAsia="Times New Roman" w:hAnsi="Arial" w:cs="Arial"/>
          <w:b/>
          <w:sz w:val="20"/>
          <w:szCs w:val="20"/>
          <w:lang w:val="es-EC" w:eastAsia="es-ES"/>
          <w:rPrChange w:id="1481" w:author="Cesar_Moreno" w:date="2015-12-21T11:24:00Z">
            <w:rPr>
              <w:rFonts w:ascii="Arial" w:eastAsia="Times New Roman" w:hAnsi="Arial" w:cs="Arial"/>
              <w:b/>
              <w:lang w:val="es-EC" w:eastAsia="es-ES"/>
            </w:rPr>
          </w:rPrChange>
        </w:rPr>
        <w:t xml:space="preserve">Imagen </w:t>
      </w:r>
      <w:del w:id="1482" w:author="Cesar_Moreno" w:date="2015-12-21T11:24:00Z">
        <w:r w:rsidRPr="005732F0" w:rsidDel="005732F0">
          <w:rPr>
            <w:rFonts w:ascii="Arial" w:eastAsia="Times New Roman" w:hAnsi="Arial" w:cs="Arial"/>
            <w:b/>
            <w:sz w:val="20"/>
            <w:szCs w:val="20"/>
            <w:lang w:val="es-EC" w:eastAsia="es-ES"/>
            <w:rPrChange w:id="1483" w:author="Cesar_Moreno" w:date="2015-12-21T11:24:00Z">
              <w:rPr>
                <w:rFonts w:ascii="Arial" w:eastAsia="Times New Roman" w:hAnsi="Arial" w:cs="Arial"/>
                <w:b/>
                <w:lang w:val="es-EC" w:eastAsia="es-ES"/>
              </w:rPr>
            </w:rPrChange>
          </w:rPr>
          <w:delText>#</w:delText>
        </w:r>
      </w:del>
      <w:ins w:id="1484" w:author="Cesar_Moreno" w:date="2015-12-21T11:24:00Z">
        <w:r w:rsidR="005732F0" w:rsidRPr="005732F0">
          <w:rPr>
            <w:rFonts w:ascii="Arial" w:eastAsia="Times New Roman" w:hAnsi="Arial" w:cs="Arial"/>
            <w:b/>
            <w:sz w:val="20"/>
            <w:szCs w:val="20"/>
            <w:lang w:val="es-EC" w:eastAsia="es-ES"/>
            <w:rPrChange w:id="1485" w:author="Cesar_Moreno" w:date="2015-12-21T11:24:00Z">
              <w:rPr>
                <w:rFonts w:ascii="Arial" w:eastAsia="Times New Roman" w:hAnsi="Arial" w:cs="Arial"/>
                <w:b/>
                <w:lang w:val="es-EC" w:eastAsia="es-ES"/>
              </w:rPr>
            </w:rPrChange>
          </w:rPr>
          <w:t>8</w:t>
        </w:r>
      </w:ins>
      <w:del w:id="1486" w:author="Cesar_Moreno" w:date="2015-12-21T11:24:00Z">
        <w:r w:rsidRPr="005732F0" w:rsidDel="005732F0">
          <w:rPr>
            <w:rFonts w:ascii="Arial" w:eastAsia="Times New Roman" w:hAnsi="Arial" w:cs="Arial"/>
            <w:b/>
            <w:sz w:val="20"/>
            <w:szCs w:val="20"/>
            <w:lang w:val="es-EC" w:eastAsia="es-ES"/>
            <w:rPrChange w:id="1487" w:author="Cesar_Moreno" w:date="2015-12-21T11:24:00Z">
              <w:rPr>
                <w:rFonts w:ascii="Arial" w:eastAsia="Times New Roman" w:hAnsi="Arial" w:cs="Arial"/>
                <w:b/>
                <w:lang w:val="es-EC" w:eastAsia="es-ES"/>
              </w:rPr>
            </w:rPrChange>
          </w:rPr>
          <w:delText>,</w:delText>
        </w:r>
      </w:del>
      <w:ins w:id="1488" w:author="Cesar_Moreno" w:date="2015-12-21T11:24:00Z">
        <w:r w:rsidR="005732F0" w:rsidRPr="005732F0">
          <w:rPr>
            <w:rFonts w:ascii="Arial" w:eastAsia="Times New Roman" w:hAnsi="Arial" w:cs="Arial"/>
            <w:b/>
            <w:sz w:val="20"/>
            <w:szCs w:val="20"/>
            <w:lang w:val="es-EC" w:eastAsia="es-ES"/>
            <w:rPrChange w:id="1489" w:author="Cesar_Moreno" w:date="2015-12-21T11:24:00Z">
              <w:rPr>
                <w:rFonts w:ascii="Arial" w:eastAsia="Times New Roman" w:hAnsi="Arial" w:cs="Arial"/>
                <w:b/>
                <w:lang w:val="es-EC" w:eastAsia="es-ES"/>
              </w:rPr>
            </w:rPrChange>
          </w:rPr>
          <w:t>.</w:t>
        </w:r>
      </w:ins>
      <w:r w:rsidRPr="005732F0">
        <w:rPr>
          <w:rFonts w:ascii="Arial" w:eastAsia="Times New Roman" w:hAnsi="Arial" w:cs="Arial"/>
          <w:b/>
          <w:sz w:val="20"/>
          <w:szCs w:val="20"/>
          <w:lang w:val="es-EC" w:eastAsia="es-ES"/>
          <w:rPrChange w:id="1490" w:author="Cesar_Moreno" w:date="2015-12-21T11:24:00Z">
            <w:rPr>
              <w:rFonts w:ascii="Arial" w:eastAsia="Times New Roman" w:hAnsi="Arial" w:cs="Arial"/>
              <w:b/>
              <w:lang w:val="es-EC" w:eastAsia="es-ES"/>
            </w:rPr>
          </w:rPrChange>
        </w:rPr>
        <w:t xml:space="preserve"> Planta Laboratorio de </w:t>
      </w:r>
      <w:proofErr w:type="spellStart"/>
      <w:r w:rsidRPr="005732F0">
        <w:rPr>
          <w:rFonts w:ascii="Arial" w:eastAsia="Times New Roman" w:hAnsi="Arial" w:cs="Arial"/>
          <w:b/>
          <w:sz w:val="20"/>
          <w:szCs w:val="20"/>
          <w:lang w:val="es-EC" w:eastAsia="es-ES"/>
          <w:rPrChange w:id="1491" w:author="Cesar_Moreno" w:date="2015-12-21T11:24:00Z">
            <w:rPr>
              <w:rFonts w:ascii="Arial" w:eastAsia="Times New Roman" w:hAnsi="Arial" w:cs="Arial"/>
              <w:b/>
              <w:lang w:val="es-EC" w:eastAsia="es-ES"/>
            </w:rPr>
          </w:rPrChange>
        </w:rPr>
        <w:t>larvicultura</w:t>
      </w:r>
      <w:proofErr w:type="spellEnd"/>
      <w:r w:rsidRPr="005732F0">
        <w:rPr>
          <w:rFonts w:ascii="Arial" w:eastAsia="Times New Roman" w:hAnsi="Arial" w:cs="Arial"/>
          <w:b/>
          <w:sz w:val="20"/>
          <w:szCs w:val="20"/>
          <w:lang w:val="es-EC" w:eastAsia="es-ES"/>
          <w:rPrChange w:id="1492" w:author="Cesar_Moreno" w:date="2015-12-21T11:24:00Z">
            <w:rPr>
              <w:rFonts w:ascii="Arial" w:eastAsia="Times New Roman" w:hAnsi="Arial" w:cs="Arial"/>
              <w:b/>
              <w:lang w:val="es-EC" w:eastAsia="es-ES"/>
            </w:rPr>
          </w:rPrChange>
        </w:rPr>
        <w:t xml:space="preserve"> y juveniles</w:t>
      </w:r>
    </w:p>
    <w:p w:rsidR="00901FF1" w:rsidRPr="00901FF1" w:rsidRDefault="00901FF1" w:rsidP="00901FF1">
      <w:pPr>
        <w:spacing w:after="0"/>
        <w:jc w:val="center"/>
        <w:rPr>
          <w:rFonts w:ascii="Arial" w:eastAsia="Times New Roman" w:hAnsi="Arial" w:cs="Arial"/>
          <w:lang w:val="es-EC" w:eastAsia="es-EC"/>
        </w:rPr>
      </w:pPr>
      <w:r w:rsidRPr="00901FF1">
        <w:rPr>
          <w:rFonts w:ascii="Times New Roman" w:eastAsia="Times New Roman" w:hAnsi="Times New Roman" w:cs="Times New Roman"/>
          <w:noProof/>
          <w:sz w:val="24"/>
          <w:szCs w:val="24"/>
          <w:lang w:eastAsia="es-ES"/>
        </w:rPr>
        <w:drawing>
          <wp:anchor distT="0" distB="0" distL="114300" distR="114300" simplePos="0" relativeHeight="251675648" behindDoc="0" locked="0" layoutInCell="1" allowOverlap="1" wp14:anchorId="67174D50" wp14:editId="03FDE09D">
            <wp:simplePos x="0" y="0"/>
            <wp:positionH relativeFrom="column">
              <wp:posOffset>-487680</wp:posOffset>
            </wp:positionH>
            <wp:positionV relativeFrom="paragraph">
              <wp:posOffset>54610</wp:posOffset>
            </wp:positionV>
            <wp:extent cx="6435725" cy="2751455"/>
            <wp:effectExtent l="0" t="0" r="3175" b="0"/>
            <wp:wrapSquare wrapText="bothSides"/>
            <wp:docPr id="33" name="Imagen 4" descr="PLANTA laboratorio de larvicultura y juveniles-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PLANTA laboratorio de larvicultura y juveniles-Model"/>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35725" cy="2751455"/>
                    </a:xfrm>
                    <a:prstGeom prst="rect">
                      <a:avLst/>
                    </a:prstGeom>
                    <a:noFill/>
                  </pic:spPr>
                </pic:pic>
              </a:graphicData>
            </a:graphic>
            <wp14:sizeRelH relativeFrom="page">
              <wp14:pctWidth>0</wp14:pctWidth>
            </wp14:sizeRelH>
            <wp14:sizeRelV relativeFrom="page">
              <wp14:pctHeight>0</wp14:pctHeight>
            </wp14:sizeRelV>
          </wp:anchor>
        </w:drawing>
      </w:r>
    </w:p>
    <w:p w:rsidR="00901FF1" w:rsidRDefault="00901FF1" w:rsidP="006326AB">
      <w:p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En la siguiente imagen se puede observar los dos ingresos que se encuentran en una de las fachadas, y la composición geométrica en sus paredes de acuerdo a los conceptos formales expuestos más adelante.</w:t>
      </w:r>
    </w:p>
    <w:p w:rsidR="006326AB" w:rsidDel="005732F0" w:rsidRDefault="006326AB" w:rsidP="006326AB">
      <w:pPr>
        <w:spacing w:after="0"/>
        <w:rPr>
          <w:del w:id="1493" w:author="Cesar_Moreno" w:date="2015-12-21T11:24:00Z"/>
          <w:rFonts w:ascii="Arial" w:eastAsia="Times New Roman" w:hAnsi="Arial" w:cs="Arial"/>
          <w:lang w:val="es-EC" w:eastAsia="es-EC"/>
        </w:rPr>
      </w:pPr>
    </w:p>
    <w:p w:rsidR="005732F0" w:rsidRDefault="005732F0" w:rsidP="006326AB">
      <w:pPr>
        <w:spacing w:after="0" w:line="360" w:lineRule="auto"/>
        <w:jc w:val="both"/>
        <w:rPr>
          <w:ins w:id="1494" w:author="Cesar_Moreno" w:date="2015-12-21T11:24:00Z"/>
          <w:rFonts w:ascii="Arial" w:eastAsia="Times New Roman" w:hAnsi="Arial" w:cs="Arial"/>
          <w:lang w:val="es-EC" w:eastAsia="es-EC"/>
        </w:rPr>
      </w:pPr>
    </w:p>
    <w:p w:rsidR="006326AB" w:rsidDel="005732F0" w:rsidRDefault="006326AB" w:rsidP="006326AB">
      <w:pPr>
        <w:spacing w:after="0" w:line="360" w:lineRule="auto"/>
        <w:jc w:val="both"/>
        <w:rPr>
          <w:del w:id="1495" w:author="Cesar_Moreno" w:date="2015-12-21T11:24:00Z"/>
          <w:rFonts w:ascii="Arial" w:eastAsia="Times New Roman" w:hAnsi="Arial" w:cs="Arial"/>
          <w:lang w:val="es-EC" w:eastAsia="es-EC"/>
        </w:rPr>
      </w:pPr>
    </w:p>
    <w:p w:rsidR="006326AB" w:rsidDel="005732F0" w:rsidRDefault="006326AB" w:rsidP="006326AB">
      <w:pPr>
        <w:spacing w:after="0" w:line="360" w:lineRule="auto"/>
        <w:jc w:val="both"/>
        <w:rPr>
          <w:del w:id="1496" w:author="Cesar_Moreno" w:date="2015-12-21T11:24:00Z"/>
          <w:rFonts w:ascii="Arial" w:eastAsia="Times New Roman" w:hAnsi="Arial" w:cs="Arial"/>
          <w:lang w:val="es-EC" w:eastAsia="es-EC"/>
        </w:rPr>
      </w:pPr>
    </w:p>
    <w:p w:rsidR="006326AB" w:rsidRPr="00901FF1" w:rsidRDefault="006326AB" w:rsidP="006326AB">
      <w:pPr>
        <w:spacing w:after="0"/>
        <w:rPr>
          <w:rFonts w:ascii="Arial" w:eastAsia="Times New Roman" w:hAnsi="Arial" w:cs="Arial"/>
          <w:b/>
          <w:lang w:val="es-EC" w:eastAsia="es-EC"/>
        </w:rPr>
      </w:pPr>
      <w:r w:rsidRPr="00901FF1">
        <w:rPr>
          <w:rFonts w:ascii="Arial" w:eastAsia="Times New Roman" w:hAnsi="Arial" w:cs="Arial"/>
          <w:b/>
          <w:lang w:val="es-EC" w:eastAsia="es-EC"/>
        </w:rPr>
        <w:t xml:space="preserve">Imagen </w:t>
      </w:r>
      <w:del w:id="1497" w:author="Cesar_Moreno" w:date="2015-12-21T11:24:00Z">
        <w:r w:rsidDel="005732F0">
          <w:rPr>
            <w:rFonts w:ascii="Arial" w:eastAsia="Times New Roman" w:hAnsi="Arial" w:cs="Arial"/>
            <w:b/>
            <w:lang w:val="es-EC" w:eastAsia="es-EC"/>
          </w:rPr>
          <w:delText>#,</w:delText>
        </w:r>
      </w:del>
      <w:ins w:id="1498" w:author="Cesar_Moreno" w:date="2015-12-21T11:24:00Z">
        <w:r w:rsidR="005732F0">
          <w:rPr>
            <w:rFonts w:ascii="Arial" w:eastAsia="Times New Roman" w:hAnsi="Arial" w:cs="Arial"/>
            <w:b/>
            <w:lang w:val="es-EC" w:eastAsia="es-EC"/>
          </w:rPr>
          <w:t>8.</w:t>
        </w:r>
      </w:ins>
      <w:r>
        <w:rPr>
          <w:rFonts w:ascii="Arial" w:eastAsia="Times New Roman" w:hAnsi="Arial" w:cs="Arial"/>
          <w:b/>
          <w:lang w:val="es-EC" w:eastAsia="es-EC"/>
        </w:rPr>
        <w:t xml:space="preserve"> </w:t>
      </w:r>
      <w:r w:rsidRPr="00901FF1">
        <w:rPr>
          <w:rFonts w:ascii="Arial" w:eastAsia="Times New Roman" w:hAnsi="Arial" w:cs="Arial"/>
          <w:b/>
          <w:lang w:val="es-EC" w:eastAsia="es-EC"/>
        </w:rPr>
        <w:t xml:space="preserve">Fachada - Laboratorio de </w:t>
      </w:r>
      <w:proofErr w:type="spellStart"/>
      <w:r w:rsidRPr="00901FF1">
        <w:rPr>
          <w:rFonts w:ascii="Arial" w:eastAsia="Times New Roman" w:hAnsi="Arial" w:cs="Arial"/>
          <w:b/>
          <w:lang w:val="es-EC" w:eastAsia="es-EC"/>
        </w:rPr>
        <w:t>larvicultura</w:t>
      </w:r>
      <w:proofErr w:type="spellEnd"/>
      <w:r w:rsidRPr="00901FF1">
        <w:rPr>
          <w:rFonts w:ascii="Arial" w:eastAsia="Times New Roman" w:hAnsi="Arial" w:cs="Arial"/>
          <w:b/>
          <w:lang w:val="es-EC" w:eastAsia="es-EC"/>
        </w:rPr>
        <w:t xml:space="preserve"> y juveniles</w:t>
      </w:r>
    </w:p>
    <w:p w:rsidR="00901FF1" w:rsidRPr="00901FF1" w:rsidRDefault="00901FF1" w:rsidP="00901FF1">
      <w:pPr>
        <w:spacing w:after="0"/>
        <w:jc w:val="both"/>
        <w:rPr>
          <w:rFonts w:ascii="Arial" w:eastAsia="Times New Roman" w:hAnsi="Arial" w:cs="Arial"/>
          <w:noProof/>
          <w:lang w:eastAsia="es-ES"/>
        </w:rPr>
      </w:pPr>
      <w:r w:rsidRPr="00901FF1">
        <w:rPr>
          <w:rFonts w:ascii="Times New Roman" w:eastAsia="Times New Roman" w:hAnsi="Times New Roman" w:cs="Times New Roman"/>
          <w:noProof/>
          <w:sz w:val="24"/>
          <w:szCs w:val="24"/>
          <w:lang w:eastAsia="es-ES"/>
        </w:rPr>
        <w:drawing>
          <wp:anchor distT="0" distB="0" distL="114300" distR="114300" simplePos="0" relativeHeight="251677696" behindDoc="0" locked="0" layoutInCell="1" allowOverlap="1" wp14:anchorId="3D9EA5C0" wp14:editId="0A4991DE">
            <wp:simplePos x="0" y="0"/>
            <wp:positionH relativeFrom="column">
              <wp:posOffset>-390525</wp:posOffset>
            </wp:positionH>
            <wp:positionV relativeFrom="paragraph">
              <wp:posOffset>185420</wp:posOffset>
            </wp:positionV>
            <wp:extent cx="6282690" cy="990600"/>
            <wp:effectExtent l="0" t="0" r="3810" b="0"/>
            <wp:wrapSquare wrapText="bothSides"/>
            <wp:docPr id="34" name="Imagen 5" descr="FACHADA laboratorio de larvicultura y juveniles-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FACHADA laboratorio de larvicultura y juveniles-Model"/>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82690" cy="990600"/>
                    </a:xfrm>
                    <a:prstGeom prst="rect">
                      <a:avLst/>
                    </a:prstGeom>
                    <a:noFill/>
                  </pic:spPr>
                </pic:pic>
              </a:graphicData>
            </a:graphic>
            <wp14:sizeRelH relativeFrom="page">
              <wp14:pctWidth>0</wp14:pctWidth>
            </wp14:sizeRelH>
            <wp14:sizeRelV relativeFrom="page">
              <wp14:pctHeight>0</wp14:pctHeight>
            </wp14:sizeRelV>
          </wp:anchor>
        </w:drawing>
      </w: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6326AB">
      <w:p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 xml:space="preserve">La concepción interior se asemeja a la del laboratorio de maduración explicado anteriormente, considerando una disposición de tanques y áreas acorde a las necesidades de un </w:t>
      </w:r>
      <w:proofErr w:type="spellStart"/>
      <w:r w:rsidRPr="00901FF1">
        <w:rPr>
          <w:rFonts w:ascii="Arial" w:eastAsia="Times New Roman" w:hAnsi="Arial" w:cs="Arial"/>
          <w:lang w:val="es-EC" w:eastAsia="es-EC"/>
        </w:rPr>
        <w:t>laboratio</w:t>
      </w:r>
      <w:proofErr w:type="spellEnd"/>
      <w:r w:rsidRPr="00901FF1">
        <w:rPr>
          <w:rFonts w:ascii="Arial" w:eastAsia="Times New Roman" w:hAnsi="Arial" w:cs="Arial"/>
          <w:lang w:val="es-EC" w:eastAsia="es-EC"/>
        </w:rPr>
        <w:t xml:space="preserve"> de </w:t>
      </w:r>
      <w:proofErr w:type="spellStart"/>
      <w:r w:rsidRPr="00901FF1">
        <w:rPr>
          <w:rFonts w:ascii="Arial" w:eastAsia="Times New Roman" w:hAnsi="Arial" w:cs="Arial"/>
          <w:lang w:val="es-EC" w:eastAsia="es-EC"/>
        </w:rPr>
        <w:t>larvicultura</w:t>
      </w:r>
      <w:proofErr w:type="spellEnd"/>
      <w:r w:rsidRPr="00901FF1">
        <w:rPr>
          <w:rFonts w:ascii="Arial" w:eastAsia="Times New Roman" w:hAnsi="Arial" w:cs="Arial"/>
          <w:lang w:val="es-EC" w:eastAsia="es-EC"/>
        </w:rPr>
        <w:t xml:space="preserve"> y de juveniles.</w:t>
      </w:r>
    </w:p>
    <w:p w:rsidR="00901FF1" w:rsidRDefault="00901FF1" w:rsidP="006326AB">
      <w:p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 xml:space="preserve">Así mismo, este cuenta con </w:t>
      </w:r>
      <w:proofErr w:type="spellStart"/>
      <w:r w:rsidRPr="00901FF1">
        <w:rPr>
          <w:rFonts w:ascii="Arial" w:eastAsia="Times New Roman" w:hAnsi="Arial" w:cs="Arial"/>
          <w:lang w:val="es-EC" w:eastAsia="es-EC"/>
        </w:rPr>
        <w:t>louvers</w:t>
      </w:r>
      <w:proofErr w:type="spellEnd"/>
      <w:r w:rsidRPr="00901FF1">
        <w:rPr>
          <w:rFonts w:ascii="Arial" w:eastAsia="Times New Roman" w:hAnsi="Arial" w:cs="Arial"/>
          <w:lang w:val="es-EC" w:eastAsia="es-EC"/>
        </w:rPr>
        <w:t xml:space="preserve"> en sus fachadas para amortiguar los rayos solares.  Su fachada ortogonal oculta la cubierta de inclinaciones en el interior de dicho laboratorio.</w:t>
      </w:r>
    </w:p>
    <w:p w:rsidR="006326AB" w:rsidRDefault="006326AB" w:rsidP="006326AB">
      <w:pPr>
        <w:spacing w:after="0"/>
        <w:rPr>
          <w:rFonts w:ascii="Arial" w:eastAsia="Times New Roman" w:hAnsi="Arial" w:cs="Arial"/>
          <w:b/>
          <w:lang w:val="es-EC" w:eastAsia="es-EC"/>
        </w:rPr>
      </w:pPr>
    </w:p>
    <w:p w:rsidR="006326AB" w:rsidRPr="00901FF1" w:rsidRDefault="006326AB" w:rsidP="006326AB">
      <w:pPr>
        <w:spacing w:after="0"/>
        <w:rPr>
          <w:rFonts w:ascii="Arial" w:eastAsia="Times New Roman" w:hAnsi="Arial" w:cs="Arial"/>
          <w:b/>
          <w:lang w:val="es-EC" w:eastAsia="es-EC"/>
        </w:rPr>
      </w:pPr>
      <w:r w:rsidRPr="00901FF1">
        <w:rPr>
          <w:rFonts w:ascii="Arial" w:eastAsia="Times New Roman" w:hAnsi="Arial" w:cs="Arial"/>
          <w:b/>
          <w:lang w:val="es-EC" w:eastAsia="es-EC"/>
        </w:rPr>
        <w:t xml:space="preserve">Imagen </w:t>
      </w:r>
      <w:del w:id="1499" w:author="Cesar_Moreno" w:date="2015-12-21T11:24:00Z">
        <w:r w:rsidDel="005732F0">
          <w:rPr>
            <w:rFonts w:ascii="Arial" w:eastAsia="Times New Roman" w:hAnsi="Arial" w:cs="Arial"/>
            <w:b/>
            <w:lang w:val="es-EC" w:eastAsia="es-EC"/>
          </w:rPr>
          <w:delText>#</w:delText>
        </w:r>
      </w:del>
      <w:ins w:id="1500" w:author="Cesar_Moreno" w:date="2015-12-21T11:24:00Z">
        <w:r w:rsidR="005732F0">
          <w:rPr>
            <w:rFonts w:ascii="Arial" w:eastAsia="Times New Roman" w:hAnsi="Arial" w:cs="Arial"/>
            <w:b/>
            <w:lang w:val="es-EC" w:eastAsia="es-EC"/>
          </w:rPr>
          <w:t>9</w:t>
        </w:r>
      </w:ins>
      <w:del w:id="1501" w:author="Cesar_Moreno" w:date="2015-12-21T11:25:00Z">
        <w:r w:rsidDel="005732F0">
          <w:rPr>
            <w:rFonts w:ascii="Arial" w:eastAsia="Times New Roman" w:hAnsi="Arial" w:cs="Arial"/>
            <w:b/>
            <w:lang w:val="es-EC" w:eastAsia="es-EC"/>
          </w:rPr>
          <w:delText>,</w:delText>
        </w:r>
      </w:del>
      <w:ins w:id="1502" w:author="Cesar_Moreno" w:date="2015-12-21T11:25:00Z">
        <w:r w:rsidR="005732F0">
          <w:rPr>
            <w:rFonts w:ascii="Arial" w:eastAsia="Times New Roman" w:hAnsi="Arial" w:cs="Arial"/>
            <w:b/>
            <w:lang w:val="es-EC" w:eastAsia="es-EC"/>
          </w:rPr>
          <w:t>.</w:t>
        </w:r>
      </w:ins>
      <w:r>
        <w:rPr>
          <w:rFonts w:ascii="Arial" w:eastAsia="Times New Roman" w:hAnsi="Arial" w:cs="Arial"/>
          <w:b/>
          <w:lang w:val="es-EC" w:eastAsia="es-EC"/>
        </w:rPr>
        <w:t xml:space="preserve"> </w:t>
      </w:r>
      <w:r w:rsidRPr="00901FF1">
        <w:rPr>
          <w:rFonts w:ascii="Arial" w:eastAsia="Times New Roman" w:hAnsi="Arial" w:cs="Arial"/>
          <w:b/>
          <w:lang w:val="es-EC" w:eastAsia="es-EC"/>
        </w:rPr>
        <w:t xml:space="preserve">Corte - Laboratorio de </w:t>
      </w:r>
      <w:proofErr w:type="spellStart"/>
      <w:r w:rsidRPr="00901FF1">
        <w:rPr>
          <w:rFonts w:ascii="Arial" w:eastAsia="Times New Roman" w:hAnsi="Arial" w:cs="Arial"/>
          <w:b/>
          <w:lang w:val="es-EC" w:eastAsia="es-EC"/>
        </w:rPr>
        <w:t>larvicultura</w:t>
      </w:r>
      <w:proofErr w:type="spellEnd"/>
      <w:r w:rsidRPr="00901FF1">
        <w:rPr>
          <w:rFonts w:ascii="Arial" w:eastAsia="Times New Roman" w:hAnsi="Arial" w:cs="Arial"/>
          <w:b/>
          <w:lang w:val="es-EC" w:eastAsia="es-EC"/>
        </w:rPr>
        <w:t xml:space="preserve"> y juveniles</w:t>
      </w:r>
    </w:p>
    <w:p w:rsidR="00901FF1" w:rsidRPr="00901FF1" w:rsidRDefault="00901FF1" w:rsidP="00901FF1">
      <w:pPr>
        <w:spacing w:after="0"/>
        <w:jc w:val="both"/>
        <w:rPr>
          <w:rFonts w:ascii="Arial" w:eastAsia="Times New Roman" w:hAnsi="Arial" w:cs="Arial"/>
          <w:b/>
          <w:lang w:val="es-EC" w:eastAsia="es-EC"/>
        </w:rPr>
      </w:pPr>
      <w:r w:rsidRPr="00901FF1">
        <w:rPr>
          <w:rFonts w:ascii="Times New Roman" w:eastAsia="Times New Roman" w:hAnsi="Times New Roman" w:cs="Times New Roman"/>
          <w:noProof/>
          <w:sz w:val="24"/>
          <w:szCs w:val="24"/>
          <w:lang w:eastAsia="es-ES"/>
        </w:rPr>
        <w:drawing>
          <wp:anchor distT="0" distB="0" distL="114300" distR="114300" simplePos="0" relativeHeight="251678720" behindDoc="0" locked="0" layoutInCell="1" allowOverlap="1" wp14:anchorId="436DA054" wp14:editId="5FAC9692">
            <wp:simplePos x="0" y="0"/>
            <wp:positionH relativeFrom="column">
              <wp:posOffset>-605790</wp:posOffset>
            </wp:positionH>
            <wp:positionV relativeFrom="paragraph">
              <wp:posOffset>121920</wp:posOffset>
            </wp:positionV>
            <wp:extent cx="6772910" cy="1219200"/>
            <wp:effectExtent l="0" t="0" r="8890" b="0"/>
            <wp:wrapSquare wrapText="bothSides"/>
            <wp:docPr id="35" name="Imagen 6" descr="CORTE de laboratorio de larvicultura y juveniles-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CORTE de laboratorio de larvicultura y juveniles-Model"/>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772910" cy="1219200"/>
                    </a:xfrm>
                    <a:prstGeom prst="rect">
                      <a:avLst/>
                    </a:prstGeom>
                    <a:noFill/>
                  </pic:spPr>
                </pic:pic>
              </a:graphicData>
            </a:graphic>
            <wp14:sizeRelH relativeFrom="page">
              <wp14:pctWidth>0</wp14:pctWidth>
            </wp14:sizeRelH>
            <wp14:sizeRelV relativeFrom="page">
              <wp14:pctHeight>0</wp14:pctHeight>
            </wp14:sizeRelV>
          </wp:anchor>
        </w:drawing>
      </w: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jc w:val="both"/>
        <w:rPr>
          <w:rFonts w:ascii="Arial" w:eastAsia="Times New Roman" w:hAnsi="Arial" w:cs="Arial"/>
          <w:b/>
          <w:lang w:val="es-EC" w:eastAsia="es-EC"/>
        </w:rPr>
      </w:pPr>
      <w:r w:rsidRPr="00901FF1">
        <w:rPr>
          <w:rFonts w:ascii="Arial" w:eastAsia="Times New Roman" w:hAnsi="Arial" w:cs="Arial"/>
          <w:b/>
          <w:lang w:val="es-EC" w:eastAsia="es-EC"/>
        </w:rPr>
        <w:t>D. Laboratorio de experimentación</w:t>
      </w:r>
    </w:p>
    <w:p w:rsidR="00901FF1" w:rsidRPr="00901FF1" w:rsidRDefault="00901FF1" w:rsidP="006326AB">
      <w:pPr>
        <w:spacing w:before="240"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En cuanto a los laboratorios, finalmente se encuentra el de experimentación el mismo que cuenta con una planta baja en la que se ubican dos bloques de 24 tanques cada uno.  Cada tanque de ½ TM cada uno.</w:t>
      </w:r>
    </w:p>
    <w:p w:rsidR="00901FF1" w:rsidRDefault="00901FF1" w:rsidP="006326AB">
      <w:pPr>
        <w:spacing w:before="240"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 xml:space="preserve">Entre dichos bloques se encuentran dos hileras de 4 gavetas cada una, siendo cada gaveta de 40 </w:t>
      </w:r>
      <w:proofErr w:type="spellStart"/>
      <w:r w:rsidRPr="00901FF1">
        <w:rPr>
          <w:rFonts w:ascii="Arial" w:eastAsia="Times New Roman" w:hAnsi="Arial" w:cs="Arial"/>
          <w:lang w:val="es-EC" w:eastAsia="es-EC"/>
        </w:rPr>
        <w:t>lt</w:t>
      </w:r>
      <w:proofErr w:type="spellEnd"/>
      <w:r w:rsidRPr="00901FF1">
        <w:rPr>
          <w:rFonts w:ascii="Arial" w:eastAsia="Times New Roman" w:hAnsi="Arial" w:cs="Arial"/>
          <w:lang w:val="es-EC" w:eastAsia="es-EC"/>
        </w:rPr>
        <w:t>.  Y por último en el centro del área se encuentra un acuario.</w:t>
      </w:r>
    </w:p>
    <w:p w:rsidR="006326AB" w:rsidRPr="005732F0" w:rsidDel="005732F0" w:rsidRDefault="006326AB" w:rsidP="006326AB">
      <w:pPr>
        <w:spacing w:before="240" w:after="0" w:line="360" w:lineRule="auto"/>
        <w:jc w:val="both"/>
        <w:rPr>
          <w:del w:id="1503" w:author="Cesar_Moreno" w:date="2015-12-21T11:25:00Z"/>
          <w:rFonts w:ascii="Arial" w:eastAsia="Times New Roman" w:hAnsi="Arial" w:cs="Arial"/>
          <w:sz w:val="20"/>
          <w:szCs w:val="20"/>
          <w:lang w:val="es-EC" w:eastAsia="es-EC"/>
          <w:rPrChange w:id="1504" w:author="Cesar_Moreno" w:date="2015-12-21T11:25:00Z">
            <w:rPr>
              <w:del w:id="1505" w:author="Cesar_Moreno" w:date="2015-12-21T11:25:00Z"/>
              <w:rFonts w:ascii="Arial" w:eastAsia="Times New Roman" w:hAnsi="Arial" w:cs="Arial"/>
              <w:lang w:val="es-EC" w:eastAsia="es-EC"/>
            </w:rPr>
          </w:rPrChange>
        </w:rPr>
      </w:pPr>
    </w:p>
    <w:p w:rsidR="006326AB" w:rsidRPr="005732F0" w:rsidDel="005732F0" w:rsidRDefault="006326AB" w:rsidP="006326AB">
      <w:pPr>
        <w:spacing w:before="240" w:after="0" w:line="360" w:lineRule="auto"/>
        <w:jc w:val="both"/>
        <w:rPr>
          <w:del w:id="1506" w:author="Cesar_Moreno" w:date="2015-12-21T11:25:00Z"/>
          <w:rFonts w:ascii="Arial" w:eastAsia="Times New Roman" w:hAnsi="Arial" w:cs="Arial"/>
          <w:sz w:val="20"/>
          <w:szCs w:val="20"/>
          <w:lang w:val="es-EC" w:eastAsia="es-EC"/>
          <w:rPrChange w:id="1507" w:author="Cesar_Moreno" w:date="2015-12-21T11:25:00Z">
            <w:rPr>
              <w:del w:id="1508" w:author="Cesar_Moreno" w:date="2015-12-21T11:25:00Z"/>
              <w:rFonts w:ascii="Arial" w:eastAsia="Times New Roman" w:hAnsi="Arial" w:cs="Arial"/>
              <w:lang w:val="es-EC" w:eastAsia="es-EC"/>
            </w:rPr>
          </w:rPrChange>
        </w:rPr>
      </w:pPr>
    </w:p>
    <w:p w:rsidR="006326AB" w:rsidRPr="005732F0" w:rsidDel="005732F0" w:rsidRDefault="006326AB" w:rsidP="006326AB">
      <w:pPr>
        <w:spacing w:before="240" w:after="0" w:line="360" w:lineRule="auto"/>
        <w:jc w:val="both"/>
        <w:rPr>
          <w:del w:id="1509" w:author="Cesar_Moreno" w:date="2015-12-21T11:25:00Z"/>
          <w:rFonts w:ascii="Arial" w:eastAsia="Times New Roman" w:hAnsi="Arial" w:cs="Arial"/>
          <w:sz w:val="20"/>
          <w:szCs w:val="20"/>
          <w:lang w:val="es-EC" w:eastAsia="es-EC"/>
          <w:rPrChange w:id="1510" w:author="Cesar_Moreno" w:date="2015-12-21T11:25:00Z">
            <w:rPr>
              <w:del w:id="1511" w:author="Cesar_Moreno" w:date="2015-12-21T11:25:00Z"/>
              <w:rFonts w:ascii="Arial" w:eastAsia="Times New Roman" w:hAnsi="Arial" w:cs="Arial"/>
              <w:lang w:val="es-EC" w:eastAsia="es-EC"/>
            </w:rPr>
          </w:rPrChange>
        </w:rPr>
      </w:pPr>
    </w:p>
    <w:p w:rsidR="006326AB" w:rsidRPr="005732F0" w:rsidDel="005732F0" w:rsidRDefault="006326AB" w:rsidP="006326AB">
      <w:pPr>
        <w:spacing w:before="240" w:after="0" w:line="360" w:lineRule="auto"/>
        <w:jc w:val="both"/>
        <w:rPr>
          <w:del w:id="1512" w:author="Cesar_Moreno" w:date="2015-12-21T11:25:00Z"/>
          <w:rFonts w:ascii="Arial" w:eastAsia="Times New Roman" w:hAnsi="Arial" w:cs="Arial"/>
          <w:sz w:val="20"/>
          <w:szCs w:val="20"/>
          <w:lang w:val="es-EC" w:eastAsia="es-EC"/>
          <w:rPrChange w:id="1513" w:author="Cesar_Moreno" w:date="2015-12-21T11:25:00Z">
            <w:rPr>
              <w:del w:id="1514" w:author="Cesar_Moreno" w:date="2015-12-21T11:25:00Z"/>
              <w:rFonts w:ascii="Arial" w:eastAsia="Times New Roman" w:hAnsi="Arial" w:cs="Arial"/>
              <w:lang w:val="es-EC" w:eastAsia="es-EC"/>
            </w:rPr>
          </w:rPrChange>
        </w:rPr>
      </w:pPr>
    </w:p>
    <w:p w:rsidR="006326AB" w:rsidRPr="005732F0" w:rsidDel="005732F0" w:rsidRDefault="006326AB" w:rsidP="006326AB">
      <w:pPr>
        <w:spacing w:before="240" w:after="0" w:line="360" w:lineRule="auto"/>
        <w:jc w:val="both"/>
        <w:rPr>
          <w:del w:id="1515" w:author="Cesar_Moreno" w:date="2015-12-21T11:25:00Z"/>
          <w:rFonts w:ascii="Arial" w:eastAsia="Times New Roman" w:hAnsi="Arial" w:cs="Arial"/>
          <w:sz w:val="20"/>
          <w:szCs w:val="20"/>
          <w:lang w:val="es-EC" w:eastAsia="es-EC"/>
          <w:rPrChange w:id="1516" w:author="Cesar_Moreno" w:date="2015-12-21T11:25:00Z">
            <w:rPr>
              <w:del w:id="1517" w:author="Cesar_Moreno" w:date="2015-12-21T11:25:00Z"/>
              <w:rFonts w:ascii="Arial" w:eastAsia="Times New Roman" w:hAnsi="Arial" w:cs="Arial"/>
              <w:lang w:val="es-EC" w:eastAsia="es-EC"/>
            </w:rPr>
          </w:rPrChange>
        </w:rPr>
      </w:pPr>
    </w:p>
    <w:p w:rsidR="006326AB" w:rsidRPr="005732F0" w:rsidRDefault="006326AB" w:rsidP="006326AB">
      <w:pPr>
        <w:spacing w:before="240" w:after="0" w:line="360" w:lineRule="auto"/>
        <w:jc w:val="both"/>
        <w:rPr>
          <w:rFonts w:ascii="Arial" w:eastAsia="Times New Roman" w:hAnsi="Arial" w:cs="Arial"/>
          <w:b/>
          <w:sz w:val="20"/>
          <w:szCs w:val="20"/>
          <w:lang w:val="es-EC" w:eastAsia="es-EC"/>
          <w:rPrChange w:id="1518" w:author="Cesar_Moreno" w:date="2015-12-21T11:25:00Z">
            <w:rPr>
              <w:rFonts w:ascii="Arial" w:eastAsia="Times New Roman" w:hAnsi="Arial" w:cs="Arial"/>
              <w:b/>
              <w:lang w:val="es-EC" w:eastAsia="es-EC"/>
            </w:rPr>
          </w:rPrChange>
        </w:rPr>
      </w:pPr>
      <w:r w:rsidRPr="005732F0">
        <w:rPr>
          <w:rFonts w:ascii="Arial" w:eastAsia="Times New Roman" w:hAnsi="Arial" w:cs="Arial"/>
          <w:b/>
          <w:sz w:val="20"/>
          <w:szCs w:val="20"/>
          <w:lang w:val="es-EC" w:eastAsia="es-EC"/>
          <w:rPrChange w:id="1519" w:author="Cesar_Moreno" w:date="2015-12-21T11:25:00Z">
            <w:rPr>
              <w:rFonts w:ascii="Arial" w:eastAsia="Times New Roman" w:hAnsi="Arial" w:cs="Arial"/>
              <w:b/>
              <w:lang w:val="es-EC" w:eastAsia="es-EC"/>
            </w:rPr>
          </w:rPrChange>
        </w:rPr>
        <w:t xml:space="preserve">Imagen </w:t>
      </w:r>
      <w:del w:id="1520" w:author="Cesar_Moreno" w:date="2015-12-21T11:25:00Z">
        <w:r w:rsidRPr="005732F0" w:rsidDel="005732F0">
          <w:rPr>
            <w:rFonts w:ascii="Arial" w:eastAsia="Times New Roman" w:hAnsi="Arial" w:cs="Arial"/>
            <w:b/>
            <w:sz w:val="20"/>
            <w:szCs w:val="20"/>
            <w:lang w:val="es-EC" w:eastAsia="es-EC"/>
            <w:rPrChange w:id="1521" w:author="Cesar_Moreno" w:date="2015-12-21T11:25:00Z">
              <w:rPr>
                <w:rFonts w:ascii="Arial" w:eastAsia="Times New Roman" w:hAnsi="Arial" w:cs="Arial"/>
                <w:b/>
                <w:lang w:val="es-EC" w:eastAsia="es-EC"/>
              </w:rPr>
            </w:rPrChange>
          </w:rPr>
          <w:delText>#</w:delText>
        </w:r>
      </w:del>
      <w:ins w:id="1522" w:author="Cesar_Moreno" w:date="2015-12-21T11:25:00Z">
        <w:r w:rsidR="005732F0" w:rsidRPr="005732F0">
          <w:rPr>
            <w:rFonts w:ascii="Arial" w:eastAsia="Times New Roman" w:hAnsi="Arial" w:cs="Arial"/>
            <w:b/>
            <w:sz w:val="20"/>
            <w:szCs w:val="20"/>
            <w:lang w:val="es-EC" w:eastAsia="es-EC"/>
            <w:rPrChange w:id="1523" w:author="Cesar_Moreno" w:date="2015-12-21T11:25:00Z">
              <w:rPr>
                <w:rFonts w:ascii="Arial" w:eastAsia="Times New Roman" w:hAnsi="Arial" w:cs="Arial"/>
                <w:b/>
                <w:lang w:val="es-EC" w:eastAsia="es-EC"/>
              </w:rPr>
            </w:rPrChange>
          </w:rPr>
          <w:t>10</w:t>
        </w:r>
      </w:ins>
      <w:del w:id="1524" w:author="Cesar_Moreno" w:date="2015-12-21T11:25:00Z">
        <w:r w:rsidRPr="005732F0" w:rsidDel="005732F0">
          <w:rPr>
            <w:rFonts w:ascii="Arial" w:eastAsia="Times New Roman" w:hAnsi="Arial" w:cs="Arial"/>
            <w:b/>
            <w:sz w:val="20"/>
            <w:szCs w:val="20"/>
            <w:lang w:val="es-EC" w:eastAsia="es-EC"/>
            <w:rPrChange w:id="1525" w:author="Cesar_Moreno" w:date="2015-12-21T11:25:00Z">
              <w:rPr>
                <w:rFonts w:ascii="Arial" w:eastAsia="Times New Roman" w:hAnsi="Arial" w:cs="Arial"/>
                <w:b/>
                <w:lang w:val="es-EC" w:eastAsia="es-EC"/>
              </w:rPr>
            </w:rPrChange>
          </w:rPr>
          <w:delText>,</w:delText>
        </w:r>
      </w:del>
      <w:ins w:id="1526" w:author="Cesar_Moreno" w:date="2015-12-21T11:25:00Z">
        <w:r w:rsidR="005732F0" w:rsidRPr="005732F0">
          <w:rPr>
            <w:rFonts w:ascii="Arial" w:eastAsia="Times New Roman" w:hAnsi="Arial" w:cs="Arial"/>
            <w:b/>
            <w:sz w:val="20"/>
            <w:szCs w:val="20"/>
            <w:lang w:val="es-EC" w:eastAsia="es-EC"/>
            <w:rPrChange w:id="1527" w:author="Cesar_Moreno" w:date="2015-12-21T11:25:00Z">
              <w:rPr>
                <w:rFonts w:ascii="Arial" w:eastAsia="Times New Roman" w:hAnsi="Arial" w:cs="Arial"/>
                <w:b/>
                <w:lang w:val="es-EC" w:eastAsia="es-EC"/>
              </w:rPr>
            </w:rPrChange>
          </w:rPr>
          <w:t>.</w:t>
        </w:r>
      </w:ins>
      <w:r w:rsidRPr="005732F0">
        <w:rPr>
          <w:rFonts w:ascii="Arial" w:eastAsia="Times New Roman" w:hAnsi="Arial" w:cs="Arial"/>
          <w:b/>
          <w:sz w:val="20"/>
          <w:szCs w:val="20"/>
          <w:lang w:val="es-EC" w:eastAsia="es-EC"/>
          <w:rPrChange w:id="1528" w:author="Cesar_Moreno" w:date="2015-12-21T11:25:00Z">
            <w:rPr>
              <w:rFonts w:ascii="Arial" w:eastAsia="Times New Roman" w:hAnsi="Arial" w:cs="Arial"/>
              <w:b/>
              <w:lang w:val="es-EC" w:eastAsia="es-EC"/>
            </w:rPr>
          </w:rPrChange>
        </w:rPr>
        <w:t xml:space="preserve"> Planta Baja - Laboratorio de experimentación</w:t>
      </w:r>
    </w:p>
    <w:p w:rsidR="006326AB" w:rsidRDefault="006326AB" w:rsidP="006326AB">
      <w:pPr>
        <w:spacing w:before="240" w:after="0"/>
        <w:jc w:val="center"/>
        <w:rPr>
          <w:rFonts w:ascii="Arial" w:eastAsia="Times New Roman" w:hAnsi="Arial" w:cs="Arial"/>
          <w:lang w:val="es-EC" w:eastAsia="es-EC"/>
        </w:rPr>
      </w:pPr>
      <w:r>
        <w:rPr>
          <w:rFonts w:ascii="Arial" w:eastAsia="Times New Roman" w:hAnsi="Arial" w:cs="Arial"/>
          <w:noProof/>
          <w:lang w:eastAsia="es-ES"/>
        </w:rPr>
        <w:drawing>
          <wp:inline distT="0" distB="0" distL="0" distR="0" wp14:anchorId="7B1959FE" wp14:editId="169E6840">
            <wp:extent cx="3841115" cy="3023870"/>
            <wp:effectExtent l="0" t="0" r="6985" b="5080"/>
            <wp:docPr id="518" name="Imagen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41115" cy="3023870"/>
                    </a:xfrm>
                    <a:prstGeom prst="rect">
                      <a:avLst/>
                    </a:prstGeom>
                    <a:noFill/>
                  </pic:spPr>
                </pic:pic>
              </a:graphicData>
            </a:graphic>
          </wp:inline>
        </w:drawing>
      </w:r>
    </w:p>
    <w:p w:rsidR="00901FF1" w:rsidRPr="00901FF1" w:rsidRDefault="00901FF1" w:rsidP="00901FF1">
      <w:pPr>
        <w:spacing w:after="0"/>
        <w:jc w:val="both"/>
        <w:rPr>
          <w:rFonts w:ascii="Arial" w:eastAsia="Times New Roman" w:hAnsi="Arial" w:cs="Arial"/>
          <w:b/>
          <w:lang w:val="es-EC" w:eastAsia="es-EC"/>
        </w:rPr>
      </w:pPr>
    </w:p>
    <w:p w:rsidR="00901FF1" w:rsidRDefault="00901FF1" w:rsidP="006326AB">
      <w:p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Los tanques que se muestra en las plantas de todos los laboratorios están dispuestos de forma lineal</w:t>
      </w:r>
      <w:r w:rsidR="006326AB">
        <w:rPr>
          <w:rFonts w:ascii="Arial" w:eastAsia="Times New Roman" w:hAnsi="Arial" w:cs="Arial"/>
          <w:lang w:val="es-EC" w:eastAsia="es-EC"/>
        </w:rPr>
        <w:t>,</w:t>
      </w:r>
      <w:r w:rsidRPr="00901FF1">
        <w:rPr>
          <w:rFonts w:ascii="Arial" w:eastAsia="Times New Roman" w:hAnsi="Arial" w:cs="Arial"/>
          <w:lang w:val="es-EC" w:eastAsia="es-EC"/>
        </w:rPr>
        <w:t xml:space="preserve"> </w:t>
      </w:r>
      <w:r w:rsidR="006326AB">
        <w:rPr>
          <w:rFonts w:ascii="Arial" w:eastAsia="Times New Roman" w:hAnsi="Arial" w:cs="Arial"/>
          <w:lang w:val="es-EC" w:eastAsia="es-EC"/>
        </w:rPr>
        <w:t>a</w:t>
      </w:r>
      <w:r w:rsidRPr="00901FF1">
        <w:rPr>
          <w:rFonts w:ascii="Arial" w:eastAsia="Times New Roman" w:hAnsi="Arial" w:cs="Arial"/>
          <w:lang w:val="es-EC" w:eastAsia="es-EC"/>
        </w:rPr>
        <w:t xml:space="preserve"> estos tanques se añade</w:t>
      </w:r>
      <w:r w:rsidR="006326AB">
        <w:rPr>
          <w:rFonts w:ascii="Arial" w:eastAsia="Times New Roman" w:hAnsi="Arial" w:cs="Arial"/>
          <w:lang w:val="es-EC" w:eastAsia="es-EC"/>
        </w:rPr>
        <w:t>n</w:t>
      </w:r>
      <w:r w:rsidRPr="00901FF1">
        <w:rPr>
          <w:rFonts w:ascii="Arial" w:eastAsia="Times New Roman" w:hAnsi="Arial" w:cs="Arial"/>
          <w:lang w:val="es-EC" w:eastAsia="es-EC"/>
        </w:rPr>
        <w:t xml:space="preserve"> los equipos necesarios para su buen funcionamiento los cuales se encuentran junto a estos conectados por medio de tuberías.  Dicha volumetría cuenta con un </w:t>
      </w:r>
      <w:proofErr w:type="spellStart"/>
      <w:r w:rsidRPr="00901FF1">
        <w:rPr>
          <w:rFonts w:ascii="Arial" w:eastAsia="Times New Roman" w:hAnsi="Arial" w:cs="Arial"/>
          <w:lang w:val="es-EC" w:eastAsia="es-EC"/>
        </w:rPr>
        <w:t>mezzanine</w:t>
      </w:r>
      <w:proofErr w:type="spellEnd"/>
      <w:r w:rsidRPr="00901FF1">
        <w:rPr>
          <w:rFonts w:ascii="Arial" w:eastAsia="Times New Roman" w:hAnsi="Arial" w:cs="Arial"/>
          <w:lang w:val="es-EC" w:eastAsia="es-EC"/>
        </w:rPr>
        <w:t xml:space="preserve"> al cual se accede por medio de una escalera interior y en ella se encuentra el área administrativa.</w:t>
      </w:r>
    </w:p>
    <w:p w:rsidR="006326AB" w:rsidRDefault="006326AB" w:rsidP="006326AB">
      <w:pPr>
        <w:spacing w:after="0" w:line="240" w:lineRule="auto"/>
        <w:rPr>
          <w:rFonts w:ascii="Arial" w:eastAsia="Times New Roman" w:hAnsi="Arial" w:cs="Arial"/>
          <w:b/>
          <w:lang w:val="es-EC" w:eastAsia="es-EC"/>
        </w:rPr>
      </w:pPr>
    </w:p>
    <w:p w:rsidR="006326AB" w:rsidRPr="005732F0" w:rsidRDefault="006326AB" w:rsidP="006326AB">
      <w:pPr>
        <w:spacing w:after="0" w:line="240" w:lineRule="auto"/>
        <w:rPr>
          <w:rFonts w:ascii="Arial" w:eastAsia="Times New Roman" w:hAnsi="Arial" w:cs="Arial"/>
          <w:b/>
          <w:sz w:val="20"/>
          <w:szCs w:val="20"/>
          <w:lang w:val="es-EC" w:eastAsia="es-EC"/>
          <w:rPrChange w:id="1529" w:author="Cesar_Moreno" w:date="2015-12-21T11:25:00Z">
            <w:rPr>
              <w:rFonts w:ascii="Arial" w:eastAsia="Times New Roman" w:hAnsi="Arial" w:cs="Arial"/>
              <w:b/>
              <w:lang w:val="es-EC" w:eastAsia="es-EC"/>
            </w:rPr>
          </w:rPrChange>
        </w:rPr>
      </w:pPr>
      <w:r w:rsidRPr="005732F0">
        <w:rPr>
          <w:rFonts w:ascii="Arial" w:eastAsia="Times New Roman" w:hAnsi="Arial" w:cs="Arial"/>
          <w:b/>
          <w:sz w:val="20"/>
          <w:szCs w:val="20"/>
          <w:lang w:val="es-EC" w:eastAsia="es-EC"/>
          <w:rPrChange w:id="1530" w:author="Cesar_Moreno" w:date="2015-12-21T11:25:00Z">
            <w:rPr>
              <w:rFonts w:ascii="Arial" w:eastAsia="Times New Roman" w:hAnsi="Arial" w:cs="Arial"/>
              <w:b/>
              <w:lang w:val="es-EC" w:eastAsia="es-EC"/>
            </w:rPr>
          </w:rPrChange>
        </w:rPr>
        <w:t xml:space="preserve">Imagen </w:t>
      </w:r>
      <w:del w:id="1531" w:author="Cesar_Moreno" w:date="2015-12-21T11:25:00Z">
        <w:r w:rsidRPr="005732F0" w:rsidDel="005732F0">
          <w:rPr>
            <w:rFonts w:ascii="Arial" w:eastAsia="Times New Roman" w:hAnsi="Arial" w:cs="Arial"/>
            <w:b/>
            <w:sz w:val="20"/>
            <w:szCs w:val="20"/>
            <w:lang w:val="es-EC" w:eastAsia="es-EC"/>
            <w:rPrChange w:id="1532" w:author="Cesar_Moreno" w:date="2015-12-21T11:25:00Z">
              <w:rPr>
                <w:rFonts w:ascii="Arial" w:eastAsia="Times New Roman" w:hAnsi="Arial" w:cs="Arial"/>
                <w:b/>
                <w:lang w:val="es-EC" w:eastAsia="es-EC"/>
              </w:rPr>
            </w:rPrChange>
          </w:rPr>
          <w:delText>#,</w:delText>
        </w:r>
      </w:del>
      <w:ins w:id="1533" w:author="Cesar_Moreno" w:date="2015-12-21T11:25:00Z">
        <w:r w:rsidR="005732F0" w:rsidRPr="005732F0">
          <w:rPr>
            <w:rFonts w:ascii="Arial" w:eastAsia="Times New Roman" w:hAnsi="Arial" w:cs="Arial"/>
            <w:b/>
            <w:sz w:val="20"/>
            <w:szCs w:val="20"/>
            <w:lang w:val="es-EC" w:eastAsia="es-EC"/>
            <w:rPrChange w:id="1534" w:author="Cesar_Moreno" w:date="2015-12-21T11:25:00Z">
              <w:rPr>
                <w:rFonts w:ascii="Arial" w:eastAsia="Times New Roman" w:hAnsi="Arial" w:cs="Arial"/>
                <w:b/>
                <w:lang w:val="es-EC" w:eastAsia="es-EC"/>
              </w:rPr>
            </w:rPrChange>
          </w:rPr>
          <w:t>11.</w:t>
        </w:r>
      </w:ins>
      <w:r w:rsidRPr="005732F0">
        <w:rPr>
          <w:rFonts w:ascii="Arial" w:eastAsia="Times New Roman" w:hAnsi="Arial" w:cs="Arial"/>
          <w:b/>
          <w:sz w:val="20"/>
          <w:szCs w:val="20"/>
          <w:lang w:val="es-EC" w:eastAsia="es-EC"/>
          <w:rPrChange w:id="1535" w:author="Cesar_Moreno" w:date="2015-12-21T11:25:00Z">
            <w:rPr>
              <w:rFonts w:ascii="Arial" w:eastAsia="Times New Roman" w:hAnsi="Arial" w:cs="Arial"/>
              <w:b/>
              <w:lang w:val="es-EC" w:eastAsia="es-EC"/>
            </w:rPr>
          </w:rPrChange>
        </w:rPr>
        <w:t xml:space="preserve"> </w:t>
      </w:r>
      <w:proofErr w:type="spellStart"/>
      <w:r w:rsidRPr="005732F0">
        <w:rPr>
          <w:rFonts w:ascii="Arial" w:eastAsia="Times New Roman" w:hAnsi="Arial" w:cs="Arial"/>
          <w:b/>
          <w:sz w:val="20"/>
          <w:szCs w:val="20"/>
          <w:lang w:val="es-EC" w:eastAsia="es-EC"/>
          <w:rPrChange w:id="1536" w:author="Cesar_Moreno" w:date="2015-12-21T11:25:00Z">
            <w:rPr>
              <w:rFonts w:ascii="Arial" w:eastAsia="Times New Roman" w:hAnsi="Arial" w:cs="Arial"/>
              <w:b/>
              <w:lang w:val="es-EC" w:eastAsia="es-EC"/>
            </w:rPr>
          </w:rPrChange>
        </w:rPr>
        <w:t>Mez</w:t>
      </w:r>
      <w:ins w:id="1537" w:author="Cesar_Moreno" w:date="2015-12-21T11:25:00Z">
        <w:r w:rsidR="005732F0">
          <w:rPr>
            <w:rFonts w:ascii="Arial" w:eastAsia="Times New Roman" w:hAnsi="Arial" w:cs="Arial"/>
            <w:b/>
            <w:sz w:val="20"/>
            <w:szCs w:val="20"/>
            <w:lang w:val="es-EC" w:eastAsia="es-EC"/>
          </w:rPr>
          <w:t>z</w:t>
        </w:r>
      </w:ins>
      <w:del w:id="1538" w:author="Cesar_Moreno" w:date="2015-12-21T11:25:00Z">
        <w:r w:rsidRPr="005732F0" w:rsidDel="005732F0">
          <w:rPr>
            <w:rFonts w:ascii="Arial" w:eastAsia="Times New Roman" w:hAnsi="Arial" w:cs="Arial"/>
            <w:b/>
            <w:sz w:val="20"/>
            <w:szCs w:val="20"/>
            <w:lang w:val="es-EC" w:eastAsia="es-EC"/>
            <w:rPrChange w:id="1539" w:author="Cesar_Moreno" w:date="2015-12-21T11:25:00Z">
              <w:rPr>
                <w:rFonts w:ascii="Arial" w:eastAsia="Times New Roman" w:hAnsi="Arial" w:cs="Arial"/>
                <w:b/>
                <w:lang w:val="es-EC" w:eastAsia="es-EC"/>
              </w:rPr>
            </w:rPrChange>
          </w:rPr>
          <w:delText>z</w:delText>
        </w:r>
      </w:del>
      <w:r w:rsidRPr="005732F0">
        <w:rPr>
          <w:rFonts w:ascii="Arial" w:eastAsia="Times New Roman" w:hAnsi="Arial" w:cs="Arial"/>
          <w:b/>
          <w:sz w:val="20"/>
          <w:szCs w:val="20"/>
          <w:lang w:val="es-EC" w:eastAsia="es-EC"/>
          <w:rPrChange w:id="1540" w:author="Cesar_Moreno" w:date="2015-12-21T11:25:00Z">
            <w:rPr>
              <w:rFonts w:ascii="Arial" w:eastAsia="Times New Roman" w:hAnsi="Arial" w:cs="Arial"/>
              <w:b/>
              <w:lang w:val="es-EC" w:eastAsia="es-EC"/>
            </w:rPr>
          </w:rPrChange>
        </w:rPr>
        <w:t>anine</w:t>
      </w:r>
      <w:proofErr w:type="spellEnd"/>
      <w:r w:rsidRPr="005732F0">
        <w:rPr>
          <w:rFonts w:ascii="Arial" w:eastAsia="Times New Roman" w:hAnsi="Arial" w:cs="Arial"/>
          <w:b/>
          <w:sz w:val="20"/>
          <w:szCs w:val="20"/>
          <w:lang w:val="es-EC" w:eastAsia="es-EC"/>
          <w:rPrChange w:id="1541" w:author="Cesar_Moreno" w:date="2015-12-21T11:25:00Z">
            <w:rPr>
              <w:rFonts w:ascii="Arial" w:eastAsia="Times New Roman" w:hAnsi="Arial" w:cs="Arial"/>
              <w:b/>
              <w:lang w:val="es-EC" w:eastAsia="es-EC"/>
            </w:rPr>
          </w:rPrChange>
        </w:rPr>
        <w:t xml:space="preserve"> - Laboratorio de experimentación</w:t>
      </w:r>
    </w:p>
    <w:p w:rsidR="00901FF1" w:rsidRPr="00901FF1" w:rsidRDefault="00901FF1" w:rsidP="00901FF1">
      <w:pPr>
        <w:spacing w:after="0"/>
        <w:jc w:val="both"/>
        <w:rPr>
          <w:rFonts w:ascii="Arial" w:eastAsia="Times New Roman" w:hAnsi="Arial" w:cs="Arial"/>
          <w:b/>
          <w:noProof/>
          <w:lang w:val="es-EC" w:eastAsia="es-EC"/>
        </w:rPr>
      </w:pPr>
      <w:r w:rsidRPr="00901FF1">
        <w:rPr>
          <w:rFonts w:ascii="Times New Roman" w:eastAsia="Times New Roman" w:hAnsi="Times New Roman" w:cs="Times New Roman"/>
          <w:noProof/>
          <w:sz w:val="24"/>
          <w:szCs w:val="24"/>
          <w:lang w:eastAsia="es-ES"/>
        </w:rPr>
        <w:drawing>
          <wp:anchor distT="0" distB="0" distL="114300" distR="114300" simplePos="0" relativeHeight="251680768" behindDoc="0" locked="0" layoutInCell="1" allowOverlap="1" wp14:anchorId="56122635" wp14:editId="1150999F">
            <wp:simplePos x="0" y="0"/>
            <wp:positionH relativeFrom="column">
              <wp:posOffset>629285</wp:posOffset>
            </wp:positionH>
            <wp:positionV relativeFrom="paragraph">
              <wp:posOffset>125095</wp:posOffset>
            </wp:positionV>
            <wp:extent cx="4156710" cy="3288030"/>
            <wp:effectExtent l="0" t="0" r="0" b="7620"/>
            <wp:wrapSquare wrapText="bothSides"/>
            <wp:docPr id="37" name="Imagen 8" descr="LAB EXPERIMENTACION Pl Mezan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LAB EXPERIMENTACION Pl Mezanin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56710" cy="3288030"/>
                    </a:xfrm>
                    <a:prstGeom prst="rect">
                      <a:avLst/>
                    </a:prstGeom>
                    <a:noFill/>
                  </pic:spPr>
                </pic:pic>
              </a:graphicData>
            </a:graphic>
            <wp14:sizeRelH relativeFrom="page">
              <wp14:pctWidth>0</wp14:pctWidth>
            </wp14:sizeRelH>
            <wp14:sizeRelV relativeFrom="page">
              <wp14:pctHeight>0</wp14:pctHeight>
            </wp14:sizeRelV>
          </wp:anchor>
        </w:drawing>
      </w: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rPr>
          <w:rFonts w:ascii="Arial" w:eastAsia="Times New Roman" w:hAnsi="Arial" w:cs="Arial"/>
          <w:b/>
          <w:lang w:val="es-EC" w:eastAsia="es-EC"/>
        </w:rPr>
      </w:pPr>
    </w:p>
    <w:p w:rsidR="00901FF1" w:rsidRDefault="00901FF1" w:rsidP="006326AB">
      <w:p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 xml:space="preserve">Al igual que los </w:t>
      </w:r>
      <w:del w:id="1542" w:author="Cesar_Moreno" w:date="2015-12-21T11:25:00Z">
        <w:r w:rsidRPr="00901FF1" w:rsidDel="005732F0">
          <w:rPr>
            <w:rFonts w:ascii="Arial" w:eastAsia="Times New Roman" w:hAnsi="Arial" w:cs="Arial"/>
            <w:lang w:val="es-EC" w:eastAsia="es-EC"/>
          </w:rPr>
          <w:delText>labortaorios</w:delText>
        </w:r>
      </w:del>
      <w:ins w:id="1543" w:author="Cesar_Moreno" w:date="2015-12-21T11:25:00Z">
        <w:r w:rsidR="005732F0" w:rsidRPr="00901FF1">
          <w:rPr>
            <w:rFonts w:ascii="Arial" w:eastAsia="Times New Roman" w:hAnsi="Arial" w:cs="Arial"/>
            <w:lang w:val="es-EC" w:eastAsia="es-EC"/>
          </w:rPr>
          <w:t>laboratorios</w:t>
        </w:r>
      </w:ins>
      <w:r w:rsidRPr="00901FF1">
        <w:rPr>
          <w:rFonts w:ascii="Arial" w:eastAsia="Times New Roman" w:hAnsi="Arial" w:cs="Arial"/>
          <w:lang w:val="es-EC" w:eastAsia="es-EC"/>
        </w:rPr>
        <w:t xml:space="preserve"> anteriores, el laboratorio de </w:t>
      </w:r>
      <w:del w:id="1544" w:author="Cesar_Moreno" w:date="2015-12-21T11:25:00Z">
        <w:r w:rsidRPr="00901FF1" w:rsidDel="005732F0">
          <w:rPr>
            <w:rFonts w:ascii="Arial" w:eastAsia="Times New Roman" w:hAnsi="Arial" w:cs="Arial"/>
            <w:lang w:val="es-EC" w:eastAsia="es-EC"/>
          </w:rPr>
          <w:delText>experimenetación</w:delText>
        </w:r>
      </w:del>
      <w:ins w:id="1545" w:author="Cesar_Moreno" w:date="2015-12-21T11:25:00Z">
        <w:r w:rsidR="005732F0" w:rsidRPr="00901FF1">
          <w:rPr>
            <w:rFonts w:ascii="Arial" w:eastAsia="Times New Roman" w:hAnsi="Arial" w:cs="Arial"/>
            <w:lang w:val="es-EC" w:eastAsia="es-EC"/>
          </w:rPr>
          <w:t>experimentación</w:t>
        </w:r>
      </w:ins>
      <w:r w:rsidRPr="00901FF1">
        <w:rPr>
          <w:rFonts w:ascii="Arial" w:eastAsia="Times New Roman" w:hAnsi="Arial" w:cs="Arial"/>
          <w:lang w:val="es-EC" w:eastAsia="es-EC"/>
        </w:rPr>
        <w:t xml:space="preserve"> no hace la diferencia en cuanto a que su fachada presenta una composición mediante un </w:t>
      </w:r>
      <w:proofErr w:type="spellStart"/>
      <w:r w:rsidRPr="00901FF1">
        <w:rPr>
          <w:rFonts w:ascii="Arial" w:eastAsia="Times New Roman" w:hAnsi="Arial" w:cs="Arial"/>
          <w:lang w:val="es-EC" w:eastAsia="es-EC"/>
        </w:rPr>
        <w:t>isotipo</w:t>
      </w:r>
      <w:proofErr w:type="spellEnd"/>
      <w:r w:rsidRPr="00901FF1">
        <w:rPr>
          <w:rFonts w:ascii="Arial" w:eastAsia="Times New Roman" w:hAnsi="Arial" w:cs="Arial"/>
          <w:lang w:val="es-EC" w:eastAsia="es-EC"/>
        </w:rPr>
        <w:t xml:space="preserve">, ni tampoco la implementación de </w:t>
      </w:r>
      <w:proofErr w:type="spellStart"/>
      <w:r w:rsidRPr="00901FF1">
        <w:rPr>
          <w:rFonts w:ascii="Arial" w:eastAsia="Times New Roman" w:hAnsi="Arial" w:cs="Arial"/>
          <w:lang w:val="es-EC" w:eastAsia="es-EC"/>
        </w:rPr>
        <w:t>louvers</w:t>
      </w:r>
      <w:proofErr w:type="spellEnd"/>
      <w:r w:rsidRPr="00901FF1">
        <w:rPr>
          <w:rFonts w:ascii="Arial" w:eastAsia="Times New Roman" w:hAnsi="Arial" w:cs="Arial"/>
          <w:lang w:val="es-EC" w:eastAsia="es-EC"/>
        </w:rPr>
        <w:t xml:space="preserve"> en sus fachadas; pero si se marca la diferencia en su interior, ya que como se mencionó, este cuenta con un </w:t>
      </w:r>
      <w:proofErr w:type="spellStart"/>
      <w:r w:rsidRPr="00901FF1">
        <w:rPr>
          <w:rFonts w:ascii="Arial" w:eastAsia="Times New Roman" w:hAnsi="Arial" w:cs="Arial"/>
          <w:lang w:val="es-EC" w:eastAsia="es-EC"/>
        </w:rPr>
        <w:t>mezanine</w:t>
      </w:r>
      <w:proofErr w:type="spellEnd"/>
      <w:r w:rsidRPr="00901FF1">
        <w:rPr>
          <w:rFonts w:ascii="Arial" w:eastAsia="Times New Roman" w:hAnsi="Arial" w:cs="Arial"/>
          <w:lang w:val="es-EC" w:eastAsia="es-EC"/>
        </w:rPr>
        <w:t xml:space="preserve"> que se encuentra a una altura de 7.94 metros, desde el cual se puede observar hacia el piso inferior, los tanques y demás elementos.</w:t>
      </w:r>
    </w:p>
    <w:p w:rsidR="006326AB" w:rsidRDefault="006326AB" w:rsidP="00901FF1">
      <w:pPr>
        <w:spacing w:after="0" w:line="240" w:lineRule="auto"/>
        <w:jc w:val="both"/>
        <w:rPr>
          <w:rFonts w:ascii="Arial" w:eastAsia="Times New Roman" w:hAnsi="Arial" w:cs="Arial"/>
          <w:lang w:val="es-EC" w:eastAsia="es-EC"/>
        </w:rPr>
      </w:pPr>
    </w:p>
    <w:p w:rsidR="006326AB" w:rsidRPr="005732F0" w:rsidRDefault="006326AB" w:rsidP="006326AB">
      <w:pPr>
        <w:spacing w:after="0" w:line="240" w:lineRule="auto"/>
        <w:contextualSpacing/>
        <w:rPr>
          <w:rFonts w:ascii="Arial" w:eastAsia="Times New Roman" w:hAnsi="Arial" w:cs="Arial"/>
          <w:b/>
          <w:sz w:val="20"/>
          <w:szCs w:val="20"/>
          <w:lang w:val="es-EC" w:eastAsia="es-ES"/>
          <w:rPrChange w:id="1546" w:author="Cesar_Moreno" w:date="2015-12-21T11:26:00Z">
            <w:rPr>
              <w:rFonts w:ascii="Arial" w:eastAsia="Times New Roman" w:hAnsi="Arial" w:cs="Arial"/>
              <w:b/>
              <w:lang w:val="es-EC" w:eastAsia="es-ES"/>
            </w:rPr>
          </w:rPrChange>
        </w:rPr>
      </w:pPr>
      <w:r w:rsidRPr="005732F0">
        <w:rPr>
          <w:rFonts w:ascii="Arial" w:eastAsia="Times New Roman" w:hAnsi="Arial" w:cs="Arial"/>
          <w:b/>
          <w:sz w:val="20"/>
          <w:szCs w:val="20"/>
          <w:lang w:val="es-EC" w:eastAsia="es-ES"/>
          <w:rPrChange w:id="1547" w:author="Cesar_Moreno" w:date="2015-12-21T11:26:00Z">
            <w:rPr>
              <w:rFonts w:ascii="Arial" w:eastAsia="Times New Roman" w:hAnsi="Arial" w:cs="Arial"/>
              <w:b/>
              <w:lang w:val="es-EC" w:eastAsia="es-ES"/>
            </w:rPr>
          </w:rPrChange>
        </w:rPr>
        <w:t xml:space="preserve">Imagen </w:t>
      </w:r>
      <w:del w:id="1548" w:author="Cesar_Moreno" w:date="2015-12-21T11:26:00Z">
        <w:r w:rsidRPr="005732F0" w:rsidDel="005732F0">
          <w:rPr>
            <w:rFonts w:ascii="Arial" w:eastAsia="Times New Roman" w:hAnsi="Arial" w:cs="Arial"/>
            <w:b/>
            <w:sz w:val="20"/>
            <w:szCs w:val="20"/>
            <w:lang w:val="es-EC" w:eastAsia="es-ES"/>
            <w:rPrChange w:id="1549" w:author="Cesar_Moreno" w:date="2015-12-21T11:26:00Z">
              <w:rPr>
                <w:rFonts w:ascii="Arial" w:eastAsia="Times New Roman" w:hAnsi="Arial" w:cs="Arial"/>
                <w:b/>
                <w:lang w:val="es-EC" w:eastAsia="es-ES"/>
              </w:rPr>
            </w:rPrChange>
          </w:rPr>
          <w:delText>#</w:delText>
        </w:r>
      </w:del>
      <w:ins w:id="1550" w:author="Cesar_Moreno" w:date="2015-12-21T11:26:00Z">
        <w:r w:rsidR="005732F0" w:rsidRPr="005732F0">
          <w:rPr>
            <w:rFonts w:ascii="Arial" w:eastAsia="Times New Roman" w:hAnsi="Arial" w:cs="Arial"/>
            <w:b/>
            <w:sz w:val="20"/>
            <w:szCs w:val="20"/>
            <w:lang w:val="es-EC" w:eastAsia="es-ES"/>
            <w:rPrChange w:id="1551" w:author="Cesar_Moreno" w:date="2015-12-21T11:26:00Z">
              <w:rPr>
                <w:rFonts w:ascii="Arial" w:eastAsia="Times New Roman" w:hAnsi="Arial" w:cs="Arial"/>
                <w:b/>
                <w:lang w:val="es-EC" w:eastAsia="es-ES"/>
              </w:rPr>
            </w:rPrChange>
          </w:rPr>
          <w:t>12.</w:t>
        </w:r>
      </w:ins>
      <w:del w:id="1552" w:author="Cesar_Moreno" w:date="2015-12-21T11:26:00Z">
        <w:r w:rsidRPr="005732F0" w:rsidDel="005732F0">
          <w:rPr>
            <w:rFonts w:ascii="Arial" w:eastAsia="Times New Roman" w:hAnsi="Arial" w:cs="Arial"/>
            <w:b/>
            <w:sz w:val="20"/>
            <w:szCs w:val="20"/>
            <w:lang w:val="es-EC" w:eastAsia="es-ES"/>
            <w:rPrChange w:id="1553" w:author="Cesar_Moreno" w:date="2015-12-21T11:26:00Z">
              <w:rPr>
                <w:rFonts w:ascii="Arial" w:eastAsia="Times New Roman" w:hAnsi="Arial" w:cs="Arial"/>
                <w:b/>
                <w:lang w:val="es-EC" w:eastAsia="es-ES"/>
              </w:rPr>
            </w:rPrChange>
          </w:rPr>
          <w:delText>,</w:delText>
        </w:r>
      </w:del>
      <w:r w:rsidRPr="005732F0">
        <w:rPr>
          <w:rFonts w:ascii="Arial" w:eastAsia="Times New Roman" w:hAnsi="Arial" w:cs="Arial"/>
          <w:b/>
          <w:sz w:val="20"/>
          <w:szCs w:val="20"/>
          <w:lang w:val="es-EC" w:eastAsia="es-ES"/>
          <w:rPrChange w:id="1554" w:author="Cesar_Moreno" w:date="2015-12-21T11:26:00Z">
            <w:rPr>
              <w:rFonts w:ascii="Arial" w:eastAsia="Times New Roman" w:hAnsi="Arial" w:cs="Arial"/>
              <w:b/>
              <w:lang w:val="es-EC" w:eastAsia="es-ES"/>
            </w:rPr>
          </w:rPrChange>
        </w:rPr>
        <w:t xml:space="preserve"> Fachada - Laboratorio de experimentación</w:t>
      </w:r>
    </w:p>
    <w:p w:rsidR="006326AB" w:rsidRDefault="006326AB" w:rsidP="00901FF1">
      <w:pPr>
        <w:spacing w:after="0" w:line="240" w:lineRule="auto"/>
        <w:jc w:val="both"/>
        <w:rPr>
          <w:rFonts w:ascii="Arial" w:eastAsia="Times New Roman" w:hAnsi="Arial" w:cs="Arial"/>
          <w:lang w:val="es-EC" w:eastAsia="es-EC"/>
        </w:rPr>
      </w:pPr>
    </w:p>
    <w:p w:rsidR="006326AB" w:rsidRDefault="006326AB" w:rsidP="00901FF1">
      <w:pPr>
        <w:spacing w:after="0" w:line="240" w:lineRule="auto"/>
        <w:jc w:val="both"/>
        <w:rPr>
          <w:rFonts w:ascii="Arial" w:eastAsia="Times New Roman" w:hAnsi="Arial" w:cs="Arial"/>
          <w:lang w:val="es-EC" w:eastAsia="es-EC"/>
        </w:rPr>
      </w:pPr>
    </w:p>
    <w:p w:rsidR="006326AB" w:rsidRDefault="006326AB" w:rsidP="006326AB">
      <w:pPr>
        <w:spacing w:after="0" w:line="240" w:lineRule="auto"/>
        <w:jc w:val="center"/>
        <w:rPr>
          <w:rFonts w:ascii="Arial" w:eastAsia="Times New Roman" w:hAnsi="Arial" w:cs="Arial"/>
          <w:lang w:val="es-EC" w:eastAsia="es-EC"/>
        </w:rPr>
      </w:pPr>
      <w:r>
        <w:rPr>
          <w:rFonts w:ascii="Arial" w:eastAsia="Times New Roman" w:hAnsi="Arial" w:cs="Arial"/>
          <w:noProof/>
          <w:lang w:eastAsia="es-ES"/>
        </w:rPr>
        <w:drawing>
          <wp:inline distT="0" distB="0" distL="0" distR="0" wp14:anchorId="5C221E7C" wp14:editId="23F85DF4">
            <wp:extent cx="5684806" cy="1837287"/>
            <wp:effectExtent l="0" t="0" r="0" b="0"/>
            <wp:docPr id="519" name="Imagen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78195" cy="1835150"/>
                    </a:xfrm>
                    <a:prstGeom prst="rect">
                      <a:avLst/>
                    </a:prstGeom>
                    <a:noFill/>
                  </pic:spPr>
                </pic:pic>
              </a:graphicData>
            </a:graphic>
          </wp:inline>
        </w:drawing>
      </w:r>
    </w:p>
    <w:p w:rsidR="006326AB" w:rsidRDefault="006326AB" w:rsidP="00901FF1">
      <w:pPr>
        <w:spacing w:after="0" w:line="240" w:lineRule="auto"/>
        <w:jc w:val="both"/>
        <w:rPr>
          <w:rFonts w:ascii="Arial" w:eastAsia="Times New Roman" w:hAnsi="Arial" w:cs="Arial"/>
          <w:lang w:val="es-EC" w:eastAsia="es-EC"/>
        </w:rPr>
      </w:pPr>
    </w:p>
    <w:p w:rsidR="00901FF1" w:rsidRPr="00901FF1" w:rsidRDefault="00901FF1" w:rsidP="00901FF1">
      <w:pPr>
        <w:spacing w:after="0"/>
        <w:jc w:val="both"/>
        <w:rPr>
          <w:rFonts w:ascii="Arial" w:eastAsia="Times New Roman" w:hAnsi="Arial" w:cs="Arial"/>
          <w:b/>
          <w:lang w:val="es-EC" w:eastAsia="es-EC"/>
        </w:rPr>
      </w:pPr>
      <w:r w:rsidRPr="00901FF1">
        <w:rPr>
          <w:rFonts w:ascii="Arial" w:eastAsia="Times New Roman" w:hAnsi="Arial" w:cs="Arial"/>
          <w:b/>
          <w:lang w:val="es-EC" w:eastAsia="es-EC"/>
        </w:rPr>
        <w:t>E. Talleres</w:t>
      </w:r>
    </w:p>
    <w:p w:rsidR="00901FF1" w:rsidRPr="00901FF1" w:rsidRDefault="00470943" w:rsidP="006326AB">
      <w:pPr>
        <w:spacing w:before="240"/>
        <w:jc w:val="both"/>
        <w:rPr>
          <w:rFonts w:ascii="Arial" w:eastAsia="Times New Roman" w:hAnsi="Arial" w:cs="Arial"/>
          <w:lang w:val="es-EC" w:eastAsia="es-EC"/>
        </w:rPr>
      </w:pPr>
      <w:r>
        <w:rPr>
          <w:rFonts w:ascii="Arial" w:eastAsia="Times New Roman" w:hAnsi="Arial" w:cs="Arial"/>
          <w:lang w:val="es-EC" w:eastAsia="es-EC"/>
        </w:rPr>
        <w:t xml:space="preserve">Para un adecuado funcionamiento y mantenimiento de los equipos esta Estación Experimental contará con un área de talleres, la que se divide de la siguiente manera: </w:t>
      </w:r>
    </w:p>
    <w:p w:rsidR="00901FF1" w:rsidRPr="00901FF1" w:rsidRDefault="00901FF1" w:rsidP="00470943">
      <w:pPr>
        <w:numPr>
          <w:ilvl w:val="0"/>
          <w:numId w:val="14"/>
        </w:numPr>
        <w:spacing w:line="360" w:lineRule="auto"/>
        <w:contextualSpacing/>
        <w:jc w:val="both"/>
        <w:rPr>
          <w:rFonts w:ascii="Arial" w:eastAsia="Times New Roman" w:hAnsi="Arial" w:cs="Arial"/>
          <w:lang w:val="es-EC" w:eastAsia="es-ES"/>
        </w:rPr>
      </w:pPr>
      <w:r w:rsidRPr="00901FF1">
        <w:rPr>
          <w:rFonts w:ascii="Arial" w:eastAsia="Times New Roman" w:hAnsi="Arial" w:cs="Arial"/>
          <w:lang w:val="es-EC" w:eastAsia="es-ES"/>
        </w:rPr>
        <w:t>Taller de Mecánica</w:t>
      </w:r>
    </w:p>
    <w:p w:rsidR="00901FF1" w:rsidRPr="00901FF1" w:rsidRDefault="00901FF1" w:rsidP="00470943">
      <w:pPr>
        <w:numPr>
          <w:ilvl w:val="0"/>
          <w:numId w:val="14"/>
        </w:numPr>
        <w:spacing w:line="360" w:lineRule="auto"/>
        <w:contextualSpacing/>
        <w:jc w:val="both"/>
        <w:rPr>
          <w:rFonts w:ascii="Arial" w:eastAsia="Times New Roman" w:hAnsi="Arial" w:cs="Arial"/>
          <w:lang w:val="es-EC" w:eastAsia="es-ES"/>
        </w:rPr>
      </w:pPr>
      <w:r w:rsidRPr="00901FF1">
        <w:rPr>
          <w:rFonts w:ascii="Arial" w:eastAsia="Times New Roman" w:hAnsi="Arial" w:cs="Arial"/>
          <w:lang w:val="es-EC" w:eastAsia="es-ES"/>
        </w:rPr>
        <w:t>Taller de Electrónica</w:t>
      </w:r>
    </w:p>
    <w:p w:rsidR="00901FF1" w:rsidRPr="00901FF1" w:rsidRDefault="00901FF1" w:rsidP="00470943">
      <w:pPr>
        <w:numPr>
          <w:ilvl w:val="0"/>
          <w:numId w:val="14"/>
        </w:numPr>
        <w:spacing w:line="360" w:lineRule="auto"/>
        <w:contextualSpacing/>
        <w:jc w:val="both"/>
        <w:rPr>
          <w:rFonts w:ascii="Arial" w:eastAsia="Times New Roman" w:hAnsi="Arial" w:cs="Arial"/>
          <w:lang w:val="es-EC" w:eastAsia="es-ES"/>
        </w:rPr>
      </w:pPr>
      <w:r w:rsidRPr="00901FF1">
        <w:rPr>
          <w:rFonts w:ascii="Arial" w:eastAsia="Times New Roman" w:hAnsi="Arial" w:cs="Arial"/>
          <w:lang w:val="es-EC" w:eastAsia="es-ES"/>
        </w:rPr>
        <w:t>Taller de Electromecánica</w:t>
      </w:r>
    </w:p>
    <w:p w:rsidR="00901FF1" w:rsidRPr="00901FF1" w:rsidRDefault="00901FF1" w:rsidP="00470943">
      <w:pPr>
        <w:numPr>
          <w:ilvl w:val="0"/>
          <w:numId w:val="14"/>
        </w:numPr>
        <w:spacing w:line="360" w:lineRule="auto"/>
        <w:contextualSpacing/>
        <w:jc w:val="both"/>
        <w:rPr>
          <w:rFonts w:ascii="Arial" w:eastAsia="Times New Roman" w:hAnsi="Arial" w:cs="Arial"/>
          <w:lang w:val="es-EC" w:eastAsia="es-ES"/>
        </w:rPr>
      </w:pPr>
      <w:r w:rsidRPr="00901FF1">
        <w:rPr>
          <w:rFonts w:ascii="Arial" w:eastAsia="Times New Roman" w:hAnsi="Arial" w:cs="Arial"/>
          <w:lang w:val="es-EC" w:eastAsia="es-ES"/>
        </w:rPr>
        <w:t>Taller de Carpintería</w:t>
      </w:r>
    </w:p>
    <w:p w:rsidR="00470943" w:rsidRDefault="00470943" w:rsidP="00470943">
      <w:pPr>
        <w:spacing w:before="240" w:line="360" w:lineRule="auto"/>
        <w:jc w:val="both"/>
        <w:rPr>
          <w:rFonts w:ascii="Arial" w:eastAsia="Times New Roman" w:hAnsi="Arial" w:cs="Arial"/>
          <w:lang w:val="es-EC" w:eastAsia="es-EC"/>
        </w:rPr>
      </w:pPr>
    </w:p>
    <w:p w:rsidR="00901FF1" w:rsidRDefault="00901FF1" w:rsidP="00470943">
      <w:pPr>
        <w:spacing w:before="240" w:line="360" w:lineRule="auto"/>
        <w:jc w:val="both"/>
        <w:rPr>
          <w:rFonts w:ascii="Arial" w:eastAsia="Times New Roman" w:hAnsi="Arial" w:cs="Arial"/>
          <w:lang w:val="es-EC" w:eastAsia="es-EC"/>
        </w:rPr>
      </w:pPr>
      <w:r w:rsidRPr="00901FF1">
        <w:rPr>
          <w:rFonts w:ascii="Arial" w:eastAsia="Times New Roman" w:hAnsi="Arial" w:cs="Arial"/>
          <w:lang w:val="es-EC" w:eastAsia="es-EC"/>
        </w:rPr>
        <w:t>Por la naturaleza de las áreas se ha considerado áreas de bodega para dichos talleres como también áreas de trabajo exteriores y por último el área para el jefe de mantenimiento.  Cada taller cuenta con su ingreso independiente</w:t>
      </w:r>
      <w:r w:rsidR="00470943">
        <w:rPr>
          <w:rFonts w:ascii="Arial" w:eastAsia="Times New Roman" w:hAnsi="Arial" w:cs="Arial"/>
          <w:lang w:val="es-EC" w:eastAsia="es-EC"/>
        </w:rPr>
        <w:t xml:space="preserve">, tal como se puede apreciar en las siguientes imágenes: </w:t>
      </w:r>
    </w:p>
    <w:p w:rsidR="00470943" w:rsidRPr="005732F0" w:rsidDel="005732F0" w:rsidRDefault="00470943" w:rsidP="00470943">
      <w:pPr>
        <w:spacing w:after="0" w:line="240" w:lineRule="auto"/>
        <w:contextualSpacing/>
        <w:rPr>
          <w:del w:id="1555" w:author="Cesar_Moreno" w:date="2015-12-21T11:26:00Z"/>
          <w:rFonts w:ascii="Arial" w:eastAsia="Times New Roman" w:hAnsi="Arial" w:cs="Arial"/>
          <w:b/>
          <w:sz w:val="20"/>
          <w:szCs w:val="20"/>
          <w:lang w:val="es-EC" w:eastAsia="es-ES"/>
          <w:rPrChange w:id="1556" w:author="Cesar_Moreno" w:date="2015-12-21T11:26:00Z">
            <w:rPr>
              <w:del w:id="1557" w:author="Cesar_Moreno" w:date="2015-12-21T11:26:00Z"/>
              <w:rFonts w:ascii="Arial" w:eastAsia="Times New Roman" w:hAnsi="Arial" w:cs="Arial"/>
              <w:b/>
              <w:lang w:val="es-EC" w:eastAsia="es-ES"/>
            </w:rPr>
          </w:rPrChange>
        </w:rPr>
      </w:pPr>
    </w:p>
    <w:p w:rsidR="00470943" w:rsidRPr="005732F0" w:rsidDel="005732F0" w:rsidRDefault="00470943" w:rsidP="00470943">
      <w:pPr>
        <w:spacing w:after="0" w:line="240" w:lineRule="auto"/>
        <w:contextualSpacing/>
        <w:rPr>
          <w:del w:id="1558" w:author="Cesar_Moreno" w:date="2015-12-21T11:26:00Z"/>
          <w:rFonts w:ascii="Arial" w:eastAsia="Times New Roman" w:hAnsi="Arial" w:cs="Arial"/>
          <w:b/>
          <w:sz w:val="20"/>
          <w:szCs w:val="20"/>
          <w:lang w:val="es-EC" w:eastAsia="es-ES"/>
          <w:rPrChange w:id="1559" w:author="Cesar_Moreno" w:date="2015-12-21T11:26:00Z">
            <w:rPr>
              <w:del w:id="1560" w:author="Cesar_Moreno" w:date="2015-12-21T11:26:00Z"/>
              <w:rFonts w:ascii="Arial" w:eastAsia="Times New Roman" w:hAnsi="Arial" w:cs="Arial"/>
              <w:b/>
              <w:lang w:val="es-EC" w:eastAsia="es-ES"/>
            </w:rPr>
          </w:rPrChange>
        </w:rPr>
      </w:pPr>
    </w:p>
    <w:p w:rsidR="00470943" w:rsidRPr="005732F0" w:rsidDel="005732F0" w:rsidRDefault="00470943" w:rsidP="00470943">
      <w:pPr>
        <w:spacing w:after="0" w:line="240" w:lineRule="auto"/>
        <w:contextualSpacing/>
        <w:rPr>
          <w:del w:id="1561" w:author="Cesar_Moreno" w:date="2015-12-21T11:26:00Z"/>
          <w:rFonts w:ascii="Arial" w:eastAsia="Times New Roman" w:hAnsi="Arial" w:cs="Arial"/>
          <w:b/>
          <w:sz w:val="20"/>
          <w:szCs w:val="20"/>
          <w:lang w:val="es-EC" w:eastAsia="es-ES"/>
          <w:rPrChange w:id="1562" w:author="Cesar_Moreno" w:date="2015-12-21T11:26:00Z">
            <w:rPr>
              <w:del w:id="1563" w:author="Cesar_Moreno" w:date="2015-12-21T11:26:00Z"/>
              <w:rFonts w:ascii="Arial" w:eastAsia="Times New Roman" w:hAnsi="Arial" w:cs="Arial"/>
              <w:b/>
              <w:lang w:val="es-EC" w:eastAsia="es-ES"/>
            </w:rPr>
          </w:rPrChange>
        </w:rPr>
      </w:pPr>
    </w:p>
    <w:p w:rsidR="00470943" w:rsidRPr="005732F0" w:rsidDel="005732F0" w:rsidRDefault="00470943" w:rsidP="00470943">
      <w:pPr>
        <w:spacing w:after="0" w:line="240" w:lineRule="auto"/>
        <w:contextualSpacing/>
        <w:rPr>
          <w:del w:id="1564" w:author="Cesar_Moreno" w:date="2015-12-21T11:26:00Z"/>
          <w:rFonts w:ascii="Arial" w:eastAsia="Times New Roman" w:hAnsi="Arial" w:cs="Arial"/>
          <w:b/>
          <w:sz w:val="20"/>
          <w:szCs w:val="20"/>
          <w:lang w:val="es-EC" w:eastAsia="es-ES"/>
          <w:rPrChange w:id="1565" w:author="Cesar_Moreno" w:date="2015-12-21T11:26:00Z">
            <w:rPr>
              <w:del w:id="1566" w:author="Cesar_Moreno" w:date="2015-12-21T11:26:00Z"/>
              <w:rFonts w:ascii="Arial" w:eastAsia="Times New Roman" w:hAnsi="Arial" w:cs="Arial"/>
              <w:b/>
              <w:lang w:val="es-EC" w:eastAsia="es-ES"/>
            </w:rPr>
          </w:rPrChange>
        </w:rPr>
      </w:pPr>
    </w:p>
    <w:p w:rsidR="00470943" w:rsidRPr="005732F0" w:rsidDel="005732F0" w:rsidRDefault="00470943" w:rsidP="00470943">
      <w:pPr>
        <w:spacing w:after="0" w:line="240" w:lineRule="auto"/>
        <w:contextualSpacing/>
        <w:rPr>
          <w:del w:id="1567" w:author="Cesar_Moreno" w:date="2015-12-21T11:26:00Z"/>
          <w:rFonts w:ascii="Arial" w:eastAsia="Times New Roman" w:hAnsi="Arial" w:cs="Arial"/>
          <w:b/>
          <w:sz w:val="20"/>
          <w:szCs w:val="20"/>
          <w:lang w:val="es-EC" w:eastAsia="es-ES"/>
          <w:rPrChange w:id="1568" w:author="Cesar_Moreno" w:date="2015-12-21T11:26:00Z">
            <w:rPr>
              <w:del w:id="1569" w:author="Cesar_Moreno" w:date="2015-12-21T11:26:00Z"/>
              <w:rFonts w:ascii="Arial" w:eastAsia="Times New Roman" w:hAnsi="Arial" w:cs="Arial"/>
              <w:b/>
              <w:lang w:val="es-EC" w:eastAsia="es-ES"/>
            </w:rPr>
          </w:rPrChange>
        </w:rPr>
      </w:pPr>
    </w:p>
    <w:p w:rsidR="00470943" w:rsidRPr="005732F0" w:rsidDel="005732F0" w:rsidRDefault="00470943" w:rsidP="00470943">
      <w:pPr>
        <w:spacing w:after="0" w:line="240" w:lineRule="auto"/>
        <w:contextualSpacing/>
        <w:rPr>
          <w:del w:id="1570" w:author="Cesar_Moreno" w:date="2015-12-21T11:26:00Z"/>
          <w:rFonts w:ascii="Arial" w:eastAsia="Times New Roman" w:hAnsi="Arial" w:cs="Arial"/>
          <w:b/>
          <w:sz w:val="20"/>
          <w:szCs w:val="20"/>
          <w:lang w:val="es-EC" w:eastAsia="es-ES"/>
          <w:rPrChange w:id="1571" w:author="Cesar_Moreno" w:date="2015-12-21T11:26:00Z">
            <w:rPr>
              <w:del w:id="1572" w:author="Cesar_Moreno" w:date="2015-12-21T11:26:00Z"/>
              <w:rFonts w:ascii="Arial" w:eastAsia="Times New Roman" w:hAnsi="Arial" w:cs="Arial"/>
              <w:b/>
              <w:lang w:val="es-EC" w:eastAsia="es-ES"/>
            </w:rPr>
          </w:rPrChange>
        </w:rPr>
      </w:pPr>
    </w:p>
    <w:p w:rsidR="00470943" w:rsidRPr="005732F0" w:rsidDel="005732F0" w:rsidRDefault="00470943" w:rsidP="00470943">
      <w:pPr>
        <w:spacing w:after="0" w:line="240" w:lineRule="auto"/>
        <w:contextualSpacing/>
        <w:rPr>
          <w:del w:id="1573" w:author="Cesar_Moreno" w:date="2015-12-21T11:26:00Z"/>
          <w:rFonts w:ascii="Arial" w:eastAsia="Times New Roman" w:hAnsi="Arial" w:cs="Arial"/>
          <w:b/>
          <w:sz w:val="20"/>
          <w:szCs w:val="20"/>
          <w:lang w:val="es-EC" w:eastAsia="es-ES"/>
          <w:rPrChange w:id="1574" w:author="Cesar_Moreno" w:date="2015-12-21T11:26:00Z">
            <w:rPr>
              <w:del w:id="1575" w:author="Cesar_Moreno" w:date="2015-12-21T11:26:00Z"/>
              <w:rFonts w:ascii="Arial" w:eastAsia="Times New Roman" w:hAnsi="Arial" w:cs="Arial"/>
              <w:b/>
              <w:lang w:val="es-EC" w:eastAsia="es-ES"/>
            </w:rPr>
          </w:rPrChange>
        </w:rPr>
      </w:pPr>
    </w:p>
    <w:p w:rsidR="00470943" w:rsidRPr="005732F0" w:rsidDel="005732F0" w:rsidRDefault="00470943" w:rsidP="00470943">
      <w:pPr>
        <w:spacing w:after="0" w:line="240" w:lineRule="auto"/>
        <w:contextualSpacing/>
        <w:rPr>
          <w:del w:id="1576" w:author="Cesar_Moreno" w:date="2015-12-21T11:26:00Z"/>
          <w:rFonts w:ascii="Arial" w:eastAsia="Times New Roman" w:hAnsi="Arial" w:cs="Arial"/>
          <w:b/>
          <w:sz w:val="20"/>
          <w:szCs w:val="20"/>
          <w:lang w:val="es-EC" w:eastAsia="es-ES"/>
          <w:rPrChange w:id="1577" w:author="Cesar_Moreno" w:date="2015-12-21T11:26:00Z">
            <w:rPr>
              <w:del w:id="1578" w:author="Cesar_Moreno" w:date="2015-12-21T11:26:00Z"/>
              <w:rFonts w:ascii="Arial" w:eastAsia="Times New Roman" w:hAnsi="Arial" w:cs="Arial"/>
              <w:b/>
              <w:lang w:val="es-EC" w:eastAsia="es-ES"/>
            </w:rPr>
          </w:rPrChange>
        </w:rPr>
      </w:pPr>
    </w:p>
    <w:p w:rsidR="00470943" w:rsidRPr="005732F0" w:rsidDel="005732F0" w:rsidRDefault="00470943" w:rsidP="00470943">
      <w:pPr>
        <w:spacing w:after="0" w:line="240" w:lineRule="auto"/>
        <w:contextualSpacing/>
        <w:rPr>
          <w:del w:id="1579" w:author="Cesar_Moreno" w:date="2015-12-21T11:26:00Z"/>
          <w:rFonts w:ascii="Arial" w:eastAsia="Times New Roman" w:hAnsi="Arial" w:cs="Arial"/>
          <w:b/>
          <w:sz w:val="20"/>
          <w:szCs w:val="20"/>
          <w:lang w:val="es-EC" w:eastAsia="es-ES"/>
          <w:rPrChange w:id="1580" w:author="Cesar_Moreno" w:date="2015-12-21T11:26:00Z">
            <w:rPr>
              <w:del w:id="1581" w:author="Cesar_Moreno" w:date="2015-12-21T11:26:00Z"/>
              <w:rFonts w:ascii="Arial" w:eastAsia="Times New Roman" w:hAnsi="Arial" w:cs="Arial"/>
              <w:b/>
              <w:lang w:val="es-EC" w:eastAsia="es-ES"/>
            </w:rPr>
          </w:rPrChange>
        </w:rPr>
      </w:pPr>
    </w:p>
    <w:p w:rsidR="00470943" w:rsidRPr="005732F0" w:rsidRDefault="00470943" w:rsidP="00470943">
      <w:pPr>
        <w:spacing w:after="0" w:line="240" w:lineRule="auto"/>
        <w:contextualSpacing/>
        <w:rPr>
          <w:rFonts w:ascii="Arial" w:eastAsia="Times New Roman" w:hAnsi="Arial" w:cs="Arial"/>
          <w:b/>
          <w:sz w:val="20"/>
          <w:szCs w:val="20"/>
          <w:lang w:val="es-EC" w:eastAsia="es-ES"/>
          <w:rPrChange w:id="1582" w:author="Cesar_Moreno" w:date="2015-12-21T11:26:00Z">
            <w:rPr>
              <w:rFonts w:ascii="Arial" w:eastAsia="Times New Roman" w:hAnsi="Arial" w:cs="Arial"/>
              <w:b/>
              <w:lang w:val="es-EC" w:eastAsia="es-ES"/>
            </w:rPr>
          </w:rPrChange>
        </w:rPr>
      </w:pPr>
      <w:r w:rsidRPr="005732F0">
        <w:rPr>
          <w:rFonts w:ascii="Arial" w:eastAsia="Times New Roman" w:hAnsi="Arial" w:cs="Arial"/>
          <w:b/>
          <w:sz w:val="20"/>
          <w:szCs w:val="20"/>
          <w:lang w:val="es-EC" w:eastAsia="es-ES"/>
          <w:rPrChange w:id="1583" w:author="Cesar_Moreno" w:date="2015-12-21T11:26:00Z">
            <w:rPr>
              <w:rFonts w:ascii="Arial" w:eastAsia="Times New Roman" w:hAnsi="Arial" w:cs="Arial"/>
              <w:b/>
              <w:lang w:val="es-EC" w:eastAsia="es-ES"/>
            </w:rPr>
          </w:rPrChange>
        </w:rPr>
        <w:t xml:space="preserve">Imagen </w:t>
      </w:r>
      <w:del w:id="1584" w:author="Cesar_Moreno" w:date="2015-12-21T11:26:00Z">
        <w:r w:rsidRPr="005732F0" w:rsidDel="005732F0">
          <w:rPr>
            <w:rFonts w:ascii="Arial" w:eastAsia="Times New Roman" w:hAnsi="Arial" w:cs="Arial"/>
            <w:b/>
            <w:sz w:val="20"/>
            <w:szCs w:val="20"/>
            <w:lang w:val="es-EC" w:eastAsia="es-ES"/>
            <w:rPrChange w:id="1585" w:author="Cesar_Moreno" w:date="2015-12-21T11:26:00Z">
              <w:rPr>
                <w:rFonts w:ascii="Arial" w:eastAsia="Times New Roman" w:hAnsi="Arial" w:cs="Arial"/>
                <w:b/>
                <w:lang w:val="es-EC" w:eastAsia="es-ES"/>
              </w:rPr>
            </w:rPrChange>
          </w:rPr>
          <w:delText>#,</w:delText>
        </w:r>
      </w:del>
      <w:ins w:id="1586" w:author="Cesar_Moreno" w:date="2015-12-21T11:26:00Z">
        <w:r w:rsidR="005732F0" w:rsidRPr="005732F0">
          <w:rPr>
            <w:rFonts w:ascii="Arial" w:eastAsia="Times New Roman" w:hAnsi="Arial" w:cs="Arial"/>
            <w:b/>
            <w:sz w:val="20"/>
            <w:szCs w:val="20"/>
            <w:lang w:val="es-EC" w:eastAsia="es-ES"/>
            <w:rPrChange w:id="1587" w:author="Cesar_Moreno" w:date="2015-12-21T11:26:00Z">
              <w:rPr>
                <w:rFonts w:ascii="Arial" w:eastAsia="Times New Roman" w:hAnsi="Arial" w:cs="Arial"/>
                <w:b/>
                <w:lang w:val="es-EC" w:eastAsia="es-ES"/>
              </w:rPr>
            </w:rPrChange>
          </w:rPr>
          <w:t>13.</w:t>
        </w:r>
      </w:ins>
      <w:r w:rsidRPr="005732F0">
        <w:rPr>
          <w:rFonts w:ascii="Arial" w:eastAsia="Times New Roman" w:hAnsi="Arial" w:cs="Arial"/>
          <w:b/>
          <w:sz w:val="20"/>
          <w:szCs w:val="20"/>
          <w:lang w:val="es-EC" w:eastAsia="es-ES"/>
          <w:rPrChange w:id="1588" w:author="Cesar_Moreno" w:date="2015-12-21T11:26:00Z">
            <w:rPr>
              <w:rFonts w:ascii="Arial" w:eastAsia="Times New Roman" w:hAnsi="Arial" w:cs="Arial"/>
              <w:b/>
              <w:lang w:val="es-EC" w:eastAsia="es-ES"/>
            </w:rPr>
          </w:rPrChange>
        </w:rPr>
        <w:t xml:space="preserve"> Planta Talleres</w:t>
      </w: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jc w:val="both"/>
        <w:rPr>
          <w:rFonts w:ascii="Arial" w:eastAsia="Times New Roman" w:hAnsi="Arial" w:cs="Arial"/>
          <w:b/>
          <w:lang w:val="es-EC" w:eastAsia="es-EC"/>
        </w:rPr>
      </w:pPr>
      <w:r w:rsidRPr="00901FF1">
        <w:rPr>
          <w:rFonts w:ascii="Arial" w:eastAsia="Times New Roman" w:hAnsi="Arial" w:cs="Arial"/>
          <w:b/>
          <w:noProof/>
          <w:lang w:eastAsia="es-ES"/>
        </w:rPr>
        <w:drawing>
          <wp:inline distT="0" distB="0" distL="0" distR="0" wp14:anchorId="0A392A7E" wp14:editId="4E1FD6E0">
            <wp:extent cx="5191125" cy="2795765"/>
            <wp:effectExtent l="0" t="0" r="0" b="5080"/>
            <wp:docPr id="40" name="Imagen 40" descr="TALLERES Pla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TALLERES Plant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19393" cy="2810989"/>
                    </a:xfrm>
                    <a:prstGeom prst="rect">
                      <a:avLst/>
                    </a:prstGeom>
                    <a:noFill/>
                    <a:ln>
                      <a:noFill/>
                    </a:ln>
                  </pic:spPr>
                </pic:pic>
              </a:graphicData>
            </a:graphic>
          </wp:inline>
        </w:drawing>
      </w:r>
    </w:p>
    <w:p w:rsidR="00901FF1" w:rsidRPr="00901FF1" w:rsidRDefault="00901FF1" w:rsidP="00901FF1">
      <w:pPr>
        <w:spacing w:after="0"/>
        <w:jc w:val="both"/>
        <w:rPr>
          <w:rFonts w:ascii="Arial" w:eastAsia="Times New Roman" w:hAnsi="Arial" w:cs="Arial"/>
          <w:b/>
          <w:color w:val="FF0000"/>
          <w:lang w:val="es-EC" w:eastAsia="es-EC"/>
        </w:rPr>
      </w:pPr>
    </w:p>
    <w:p w:rsidR="00901FF1" w:rsidRPr="00901FF1" w:rsidRDefault="00901FF1" w:rsidP="00901FF1">
      <w:pPr>
        <w:spacing w:after="0" w:line="240" w:lineRule="auto"/>
        <w:jc w:val="both"/>
        <w:rPr>
          <w:rFonts w:ascii="Arial" w:eastAsia="Times New Roman" w:hAnsi="Arial" w:cs="Arial"/>
          <w:b/>
          <w:lang w:val="es-EC" w:eastAsia="es-EC"/>
        </w:rPr>
      </w:pPr>
    </w:p>
    <w:p w:rsidR="00901FF1" w:rsidRDefault="00901FF1" w:rsidP="00470943">
      <w:p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Continuando con un mismo lenguaje arquitectónico, las fachadas de los talleres manejan los mismos criterios que el de los laboratorios que se detallan a continuación en la propuesta formal.  La cubierta a diferencia de los laboratorios mantiene la línea ortogonal de fachada, alcanzando una altura interior de 3.50 metros.  En su fachada se ha optado por el uso de puertas galvanizadas con malla.</w:t>
      </w:r>
    </w:p>
    <w:p w:rsidR="00470943" w:rsidRDefault="00470943" w:rsidP="00470943">
      <w:pPr>
        <w:spacing w:after="0" w:line="240" w:lineRule="auto"/>
        <w:rPr>
          <w:rFonts w:ascii="Arial" w:eastAsia="Times New Roman" w:hAnsi="Arial" w:cs="Arial"/>
          <w:b/>
          <w:lang w:val="es-EC" w:eastAsia="es-EC"/>
        </w:rPr>
      </w:pPr>
    </w:p>
    <w:p w:rsidR="00470943" w:rsidRPr="005732F0" w:rsidRDefault="00470943" w:rsidP="00470943">
      <w:pPr>
        <w:spacing w:after="0" w:line="240" w:lineRule="auto"/>
        <w:rPr>
          <w:rFonts w:ascii="Arial" w:eastAsia="Times New Roman" w:hAnsi="Arial" w:cs="Arial"/>
          <w:b/>
          <w:sz w:val="20"/>
          <w:szCs w:val="20"/>
          <w:lang w:val="es-EC" w:eastAsia="es-EC"/>
          <w:rPrChange w:id="1589" w:author="Cesar_Moreno" w:date="2015-12-21T11:26:00Z">
            <w:rPr>
              <w:rFonts w:ascii="Arial" w:eastAsia="Times New Roman" w:hAnsi="Arial" w:cs="Arial"/>
              <w:b/>
              <w:lang w:val="es-EC" w:eastAsia="es-EC"/>
            </w:rPr>
          </w:rPrChange>
        </w:rPr>
      </w:pPr>
      <w:r w:rsidRPr="005732F0">
        <w:rPr>
          <w:rFonts w:ascii="Arial" w:eastAsia="Times New Roman" w:hAnsi="Arial" w:cs="Arial"/>
          <w:b/>
          <w:sz w:val="20"/>
          <w:szCs w:val="20"/>
          <w:lang w:val="es-EC" w:eastAsia="es-EC"/>
          <w:rPrChange w:id="1590" w:author="Cesar_Moreno" w:date="2015-12-21T11:26:00Z">
            <w:rPr>
              <w:rFonts w:ascii="Arial" w:eastAsia="Times New Roman" w:hAnsi="Arial" w:cs="Arial"/>
              <w:b/>
              <w:lang w:val="es-EC" w:eastAsia="es-EC"/>
            </w:rPr>
          </w:rPrChange>
        </w:rPr>
        <w:t xml:space="preserve">Imagen </w:t>
      </w:r>
      <w:del w:id="1591" w:author="Cesar_Moreno" w:date="2015-12-21T11:26:00Z">
        <w:r w:rsidRPr="005732F0" w:rsidDel="005732F0">
          <w:rPr>
            <w:rFonts w:ascii="Arial" w:eastAsia="Times New Roman" w:hAnsi="Arial" w:cs="Arial"/>
            <w:b/>
            <w:sz w:val="20"/>
            <w:szCs w:val="20"/>
            <w:lang w:val="es-EC" w:eastAsia="es-EC"/>
            <w:rPrChange w:id="1592" w:author="Cesar_Moreno" w:date="2015-12-21T11:26:00Z">
              <w:rPr>
                <w:rFonts w:ascii="Arial" w:eastAsia="Times New Roman" w:hAnsi="Arial" w:cs="Arial"/>
                <w:b/>
                <w:lang w:val="es-EC" w:eastAsia="es-EC"/>
              </w:rPr>
            </w:rPrChange>
          </w:rPr>
          <w:delText>#</w:delText>
        </w:r>
      </w:del>
      <w:ins w:id="1593" w:author="Cesar_Moreno" w:date="2015-12-21T11:26:00Z">
        <w:r w:rsidR="005732F0" w:rsidRPr="005732F0">
          <w:rPr>
            <w:rFonts w:ascii="Arial" w:eastAsia="Times New Roman" w:hAnsi="Arial" w:cs="Arial"/>
            <w:b/>
            <w:sz w:val="20"/>
            <w:szCs w:val="20"/>
            <w:lang w:val="es-EC" w:eastAsia="es-EC"/>
            <w:rPrChange w:id="1594" w:author="Cesar_Moreno" w:date="2015-12-21T11:26:00Z">
              <w:rPr>
                <w:rFonts w:ascii="Arial" w:eastAsia="Times New Roman" w:hAnsi="Arial" w:cs="Arial"/>
                <w:b/>
                <w:lang w:val="es-EC" w:eastAsia="es-EC"/>
              </w:rPr>
            </w:rPrChange>
          </w:rPr>
          <w:t>13</w:t>
        </w:r>
      </w:ins>
      <w:del w:id="1595" w:author="Cesar_Moreno" w:date="2015-12-21T11:26:00Z">
        <w:r w:rsidRPr="005732F0" w:rsidDel="005732F0">
          <w:rPr>
            <w:rFonts w:ascii="Arial" w:eastAsia="Times New Roman" w:hAnsi="Arial" w:cs="Arial"/>
            <w:b/>
            <w:sz w:val="20"/>
            <w:szCs w:val="20"/>
            <w:lang w:val="es-EC" w:eastAsia="es-EC"/>
            <w:rPrChange w:id="1596" w:author="Cesar_Moreno" w:date="2015-12-21T11:26:00Z">
              <w:rPr>
                <w:rFonts w:ascii="Arial" w:eastAsia="Times New Roman" w:hAnsi="Arial" w:cs="Arial"/>
                <w:b/>
                <w:lang w:val="es-EC" w:eastAsia="es-EC"/>
              </w:rPr>
            </w:rPrChange>
          </w:rPr>
          <w:delText>,</w:delText>
        </w:r>
      </w:del>
      <w:ins w:id="1597" w:author="Cesar_Moreno" w:date="2015-12-21T11:26:00Z">
        <w:r w:rsidR="005732F0" w:rsidRPr="005732F0">
          <w:rPr>
            <w:rFonts w:ascii="Arial" w:eastAsia="Times New Roman" w:hAnsi="Arial" w:cs="Arial"/>
            <w:b/>
            <w:sz w:val="20"/>
            <w:szCs w:val="20"/>
            <w:lang w:val="es-EC" w:eastAsia="es-EC"/>
            <w:rPrChange w:id="1598" w:author="Cesar_Moreno" w:date="2015-12-21T11:26:00Z">
              <w:rPr>
                <w:rFonts w:ascii="Arial" w:eastAsia="Times New Roman" w:hAnsi="Arial" w:cs="Arial"/>
                <w:b/>
                <w:lang w:val="es-EC" w:eastAsia="es-EC"/>
              </w:rPr>
            </w:rPrChange>
          </w:rPr>
          <w:t>.</w:t>
        </w:r>
      </w:ins>
      <w:r w:rsidRPr="005732F0">
        <w:rPr>
          <w:rFonts w:ascii="Arial" w:eastAsia="Times New Roman" w:hAnsi="Arial" w:cs="Arial"/>
          <w:b/>
          <w:sz w:val="20"/>
          <w:szCs w:val="20"/>
          <w:lang w:val="es-EC" w:eastAsia="es-EC"/>
          <w:rPrChange w:id="1599" w:author="Cesar_Moreno" w:date="2015-12-21T11:26:00Z">
            <w:rPr>
              <w:rFonts w:ascii="Arial" w:eastAsia="Times New Roman" w:hAnsi="Arial" w:cs="Arial"/>
              <w:b/>
              <w:lang w:val="es-EC" w:eastAsia="es-EC"/>
            </w:rPr>
          </w:rPrChange>
        </w:rPr>
        <w:t xml:space="preserve"> Talleres</w:t>
      </w:r>
    </w:p>
    <w:p w:rsidR="00470943" w:rsidRDefault="00470943" w:rsidP="00470943">
      <w:pPr>
        <w:spacing w:after="0" w:line="360" w:lineRule="auto"/>
        <w:jc w:val="both"/>
        <w:rPr>
          <w:rFonts w:ascii="Arial" w:eastAsia="Times New Roman" w:hAnsi="Arial" w:cs="Arial"/>
          <w:lang w:val="es-EC" w:eastAsia="es-EC"/>
        </w:rPr>
      </w:pPr>
    </w:p>
    <w:p w:rsidR="00901FF1" w:rsidRPr="00901FF1" w:rsidRDefault="00901FF1" w:rsidP="00901FF1">
      <w:pPr>
        <w:spacing w:after="0" w:line="240" w:lineRule="auto"/>
        <w:contextualSpacing/>
        <w:jc w:val="center"/>
        <w:rPr>
          <w:rFonts w:ascii="Arial" w:eastAsia="Times New Roman" w:hAnsi="Arial" w:cs="Arial"/>
          <w:b/>
          <w:lang w:val="es-EC" w:eastAsia="es-ES"/>
        </w:rPr>
      </w:pPr>
      <w:r w:rsidRPr="00901FF1">
        <w:rPr>
          <w:rFonts w:ascii="Arial" w:eastAsia="Times New Roman" w:hAnsi="Arial" w:cs="Arial"/>
          <w:b/>
          <w:noProof/>
          <w:lang w:eastAsia="es-ES"/>
        </w:rPr>
        <w:drawing>
          <wp:inline distT="0" distB="0" distL="0" distR="0" wp14:anchorId="36832492" wp14:editId="601EBCAB">
            <wp:extent cx="5753735" cy="1475105"/>
            <wp:effectExtent l="0" t="0" r="0" b="0"/>
            <wp:docPr id="51" name="Imagen 18" descr="TALLERES Elev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TALLERES Elevación"/>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53735" cy="1475105"/>
                    </a:xfrm>
                    <a:prstGeom prst="rect">
                      <a:avLst/>
                    </a:prstGeom>
                    <a:noFill/>
                    <a:ln>
                      <a:noFill/>
                    </a:ln>
                  </pic:spPr>
                </pic:pic>
              </a:graphicData>
            </a:graphic>
          </wp:inline>
        </w:drawing>
      </w:r>
    </w:p>
    <w:p w:rsidR="00901FF1" w:rsidRPr="00901FF1" w:rsidRDefault="00901FF1" w:rsidP="00901FF1">
      <w:pPr>
        <w:spacing w:after="0"/>
        <w:jc w:val="both"/>
        <w:rPr>
          <w:rFonts w:ascii="Arial" w:eastAsia="Times New Roman" w:hAnsi="Arial" w:cs="Arial"/>
          <w:b/>
          <w:lang w:val="es-EC" w:eastAsia="es-EC"/>
        </w:rPr>
      </w:pPr>
      <w:r w:rsidRPr="00901FF1">
        <w:rPr>
          <w:rFonts w:ascii="Times New Roman" w:eastAsia="Times New Roman" w:hAnsi="Times New Roman" w:cs="Times New Roman"/>
          <w:noProof/>
          <w:sz w:val="24"/>
          <w:szCs w:val="24"/>
          <w:lang w:eastAsia="es-ES"/>
        </w:rPr>
        <w:drawing>
          <wp:anchor distT="0" distB="0" distL="114300" distR="114300" simplePos="0" relativeHeight="251684864" behindDoc="0" locked="0" layoutInCell="1" allowOverlap="1" wp14:anchorId="1638DED7" wp14:editId="1EC9951B">
            <wp:simplePos x="0" y="0"/>
            <wp:positionH relativeFrom="column">
              <wp:posOffset>-457835</wp:posOffset>
            </wp:positionH>
            <wp:positionV relativeFrom="paragraph">
              <wp:posOffset>188595</wp:posOffset>
            </wp:positionV>
            <wp:extent cx="6193155" cy="1608455"/>
            <wp:effectExtent l="0" t="0" r="0" b="0"/>
            <wp:wrapSquare wrapText="bothSides"/>
            <wp:docPr id="52" name="Imagen 19" descr="TALLERES Co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TALLERES Cort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93155" cy="1608455"/>
                    </a:xfrm>
                    <a:prstGeom prst="rect">
                      <a:avLst/>
                    </a:prstGeom>
                    <a:noFill/>
                  </pic:spPr>
                </pic:pic>
              </a:graphicData>
            </a:graphic>
            <wp14:sizeRelH relativeFrom="page">
              <wp14:pctWidth>0</wp14:pctWidth>
            </wp14:sizeRelH>
            <wp14:sizeRelV relativeFrom="page">
              <wp14:pctHeight>0</wp14:pctHeight>
            </wp14:sizeRelV>
          </wp:anchor>
        </w:drawing>
      </w:r>
    </w:p>
    <w:p w:rsidR="00901FF1" w:rsidRDefault="00901FF1" w:rsidP="00901FF1">
      <w:pPr>
        <w:spacing w:after="0"/>
        <w:jc w:val="both"/>
        <w:rPr>
          <w:rFonts w:ascii="Arial" w:eastAsia="Times New Roman" w:hAnsi="Arial" w:cs="Arial"/>
          <w:b/>
          <w:lang w:val="es-EC" w:eastAsia="es-EC"/>
        </w:rPr>
      </w:pPr>
    </w:p>
    <w:p w:rsidR="00901FF1" w:rsidRPr="00CF16D6" w:rsidRDefault="00901FF1" w:rsidP="00CF16D6">
      <w:pPr>
        <w:rPr>
          <w:rFonts w:ascii="Arial" w:hAnsi="Arial" w:cs="Arial"/>
          <w:b/>
          <w:lang w:val="es-ES_tradnl" w:eastAsia="es-ES"/>
          <w:rPrChange w:id="1600" w:author="Cesar_Moreno" w:date="2015-12-21T09:59:00Z">
            <w:rPr>
              <w:lang w:val="es-ES_tradnl" w:eastAsia="es-ES"/>
            </w:rPr>
          </w:rPrChange>
        </w:rPr>
        <w:pPrChange w:id="1601" w:author="Cesar_Moreno" w:date="2015-12-21T09:59:00Z">
          <w:pPr>
            <w:spacing w:before="240" w:after="60" w:line="240" w:lineRule="auto"/>
            <w:jc w:val="both"/>
            <w:outlineLvl w:val="0"/>
          </w:pPr>
        </w:pPrChange>
      </w:pPr>
      <w:bookmarkStart w:id="1602" w:name="_Toc438453381"/>
      <w:r w:rsidRPr="00CF16D6">
        <w:rPr>
          <w:rFonts w:ascii="Arial" w:hAnsi="Arial" w:cs="Arial"/>
          <w:b/>
          <w:lang w:val="es-ES_tradnl" w:eastAsia="es-ES"/>
          <w:rPrChange w:id="1603" w:author="Cesar_Moreno" w:date="2015-12-21T09:59:00Z">
            <w:rPr>
              <w:lang w:val="es-ES_tradnl" w:eastAsia="es-ES"/>
            </w:rPr>
          </w:rPrChange>
        </w:rPr>
        <w:t>Sector de Bloque de Bodegas</w:t>
      </w:r>
      <w:bookmarkEnd w:id="1602"/>
      <w:ins w:id="1604" w:author="Cesar_Moreno" w:date="2015-12-21T10:00:00Z">
        <w:r w:rsidR="00CF16D6">
          <w:rPr>
            <w:rFonts w:ascii="Arial" w:hAnsi="Arial" w:cs="Arial"/>
            <w:b/>
            <w:lang w:val="es-ES_tradnl" w:eastAsia="es-ES"/>
          </w:rPr>
          <w:t>:</w:t>
        </w:r>
      </w:ins>
    </w:p>
    <w:p w:rsidR="00726A1B" w:rsidRPr="005732F0" w:rsidDel="00CF16D6" w:rsidRDefault="00726A1B" w:rsidP="00726A1B">
      <w:pPr>
        <w:spacing w:after="0"/>
        <w:rPr>
          <w:del w:id="1605" w:author="Cesar_Moreno" w:date="2015-12-21T09:59:00Z"/>
          <w:rFonts w:ascii="Arial" w:eastAsia="Times New Roman" w:hAnsi="Arial" w:cs="Arial"/>
          <w:b/>
          <w:sz w:val="20"/>
          <w:szCs w:val="20"/>
          <w:lang w:val="es-EC" w:eastAsia="es-EC"/>
          <w:rPrChange w:id="1606" w:author="Cesar_Moreno" w:date="2015-12-21T11:27:00Z">
            <w:rPr>
              <w:del w:id="1607" w:author="Cesar_Moreno" w:date="2015-12-21T09:59:00Z"/>
              <w:rFonts w:ascii="Arial" w:eastAsia="Times New Roman" w:hAnsi="Arial" w:cs="Arial"/>
              <w:b/>
              <w:lang w:val="es-EC" w:eastAsia="es-EC"/>
            </w:rPr>
          </w:rPrChange>
        </w:rPr>
      </w:pPr>
    </w:p>
    <w:p w:rsidR="00726A1B" w:rsidRPr="005732F0" w:rsidRDefault="00726A1B" w:rsidP="00726A1B">
      <w:pPr>
        <w:spacing w:after="0"/>
        <w:rPr>
          <w:rFonts w:ascii="Arial" w:eastAsia="Times New Roman" w:hAnsi="Arial" w:cs="Arial"/>
          <w:b/>
          <w:sz w:val="20"/>
          <w:szCs w:val="20"/>
          <w:lang w:val="es-EC" w:eastAsia="es-EC"/>
          <w:rPrChange w:id="1608" w:author="Cesar_Moreno" w:date="2015-12-21T11:27:00Z">
            <w:rPr>
              <w:rFonts w:ascii="Arial" w:eastAsia="Times New Roman" w:hAnsi="Arial" w:cs="Arial"/>
              <w:b/>
              <w:lang w:val="es-EC" w:eastAsia="es-EC"/>
            </w:rPr>
          </w:rPrChange>
        </w:rPr>
      </w:pPr>
      <w:r w:rsidRPr="005732F0">
        <w:rPr>
          <w:rFonts w:ascii="Arial" w:eastAsia="Times New Roman" w:hAnsi="Arial" w:cs="Arial"/>
          <w:b/>
          <w:sz w:val="20"/>
          <w:szCs w:val="20"/>
          <w:lang w:val="es-EC" w:eastAsia="es-EC"/>
          <w:rPrChange w:id="1609" w:author="Cesar_Moreno" w:date="2015-12-21T11:27:00Z">
            <w:rPr>
              <w:rFonts w:ascii="Arial" w:eastAsia="Times New Roman" w:hAnsi="Arial" w:cs="Arial"/>
              <w:b/>
              <w:lang w:val="es-EC" w:eastAsia="es-EC"/>
            </w:rPr>
          </w:rPrChange>
        </w:rPr>
        <w:t xml:space="preserve">Imagen </w:t>
      </w:r>
      <w:del w:id="1610" w:author="Cesar_Moreno" w:date="2015-12-21T11:26:00Z">
        <w:r w:rsidRPr="005732F0" w:rsidDel="005732F0">
          <w:rPr>
            <w:rFonts w:ascii="Arial" w:eastAsia="Times New Roman" w:hAnsi="Arial" w:cs="Arial"/>
            <w:b/>
            <w:sz w:val="20"/>
            <w:szCs w:val="20"/>
            <w:lang w:val="es-EC" w:eastAsia="es-EC"/>
            <w:rPrChange w:id="1611" w:author="Cesar_Moreno" w:date="2015-12-21T11:27:00Z">
              <w:rPr>
                <w:rFonts w:ascii="Arial" w:eastAsia="Times New Roman" w:hAnsi="Arial" w:cs="Arial"/>
                <w:b/>
                <w:lang w:val="es-EC" w:eastAsia="es-EC"/>
              </w:rPr>
            </w:rPrChange>
          </w:rPr>
          <w:delText>#,</w:delText>
        </w:r>
      </w:del>
      <w:ins w:id="1612" w:author="Cesar_Moreno" w:date="2015-12-21T11:26:00Z">
        <w:r w:rsidR="005732F0" w:rsidRPr="005732F0">
          <w:rPr>
            <w:rFonts w:ascii="Arial" w:eastAsia="Times New Roman" w:hAnsi="Arial" w:cs="Arial"/>
            <w:b/>
            <w:sz w:val="20"/>
            <w:szCs w:val="20"/>
            <w:lang w:val="es-EC" w:eastAsia="es-EC"/>
            <w:rPrChange w:id="1613" w:author="Cesar_Moreno" w:date="2015-12-21T11:27:00Z">
              <w:rPr>
                <w:rFonts w:ascii="Arial" w:eastAsia="Times New Roman" w:hAnsi="Arial" w:cs="Arial"/>
                <w:b/>
                <w:lang w:val="es-EC" w:eastAsia="es-EC"/>
              </w:rPr>
            </w:rPrChange>
          </w:rPr>
          <w:t>14.</w:t>
        </w:r>
      </w:ins>
      <w:r w:rsidRPr="005732F0">
        <w:rPr>
          <w:rFonts w:ascii="Arial" w:eastAsia="Times New Roman" w:hAnsi="Arial" w:cs="Arial"/>
          <w:b/>
          <w:sz w:val="20"/>
          <w:szCs w:val="20"/>
          <w:lang w:val="es-EC" w:eastAsia="es-EC"/>
          <w:rPrChange w:id="1614" w:author="Cesar_Moreno" w:date="2015-12-21T11:27:00Z">
            <w:rPr>
              <w:rFonts w:ascii="Arial" w:eastAsia="Times New Roman" w:hAnsi="Arial" w:cs="Arial"/>
              <w:b/>
              <w:lang w:val="es-EC" w:eastAsia="es-EC"/>
            </w:rPr>
          </w:rPrChange>
        </w:rPr>
        <w:t xml:space="preserve"> Implantación General </w:t>
      </w: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jc w:val="center"/>
        <w:rPr>
          <w:rFonts w:ascii="Arial" w:eastAsia="Times New Roman" w:hAnsi="Arial" w:cs="Arial"/>
          <w:b/>
          <w:color w:val="FF0000"/>
          <w:lang w:val="es-EC" w:eastAsia="es-EC"/>
        </w:rPr>
      </w:pPr>
      <w:r w:rsidRPr="00901FF1">
        <w:rPr>
          <w:rFonts w:ascii="Arial" w:eastAsia="Times New Roman" w:hAnsi="Arial" w:cs="Arial"/>
          <w:b/>
          <w:noProof/>
          <w:color w:val="FF0000"/>
          <w:lang w:eastAsia="es-ES"/>
        </w:rPr>
        <w:drawing>
          <wp:inline distT="0" distB="0" distL="0" distR="0" wp14:anchorId="3669ECB9" wp14:editId="18AB4CBA">
            <wp:extent cx="3441940" cy="4368440"/>
            <wp:effectExtent l="57150" t="57150" r="120650" b="108585"/>
            <wp:docPr id="53" name="Imagen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8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42076" cy="4368613"/>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726A1B">
      <w:p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 xml:space="preserve">Otro de los bloques que se propone, es el destinado a las bodegas.  Como áreas que complementan todos los usos anteriormente descritos y de acuerdo a las necesidades planteadas por el CENAIM, </w:t>
      </w:r>
      <w:r w:rsidR="00726A1B">
        <w:rPr>
          <w:rFonts w:ascii="Arial" w:eastAsia="Times New Roman" w:hAnsi="Arial" w:cs="Arial"/>
          <w:lang w:val="es-EC" w:eastAsia="es-EC"/>
        </w:rPr>
        <w:t xml:space="preserve">las </w:t>
      </w:r>
      <w:r w:rsidRPr="00901FF1">
        <w:rPr>
          <w:rFonts w:ascii="Arial" w:eastAsia="Times New Roman" w:hAnsi="Arial" w:cs="Arial"/>
          <w:lang w:val="es-EC" w:eastAsia="es-EC"/>
        </w:rPr>
        <w:t>áreas destinadas a bodegas se convierten en necesarias para un buen desempeño de las actividades.</w:t>
      </w:r>
    </w:p>
    <w:p w:rsidR="00901FF1" w:rsidRPr="00901FF1" w:rsidRDefault="00901FF1" w:rsidP="00726A1B">
      <w:pPr>
        <w:spacing w:after="0" w:line="360" w:lineRule="auto"/>
        <w:jc w:val="both"/>
        <w:rPr>
          <w:rFonts w:ascii="Arial" w:eastAsia="Times New Roman" w:hAnsi="Arial" w:cs="Arial"/>
          <w:lang w:val="es-EC" w:eastAsia="es-EC"/>
        </w:rPr>
      </w:pPr>
    </w:p>
    <w:p w:rsidR="00901FF1" w:rsidRPr="00901FF1" w:rsidRDefault="00901FF1" w:rsidP="00726A1B">
      <w:p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Para ello se ha planteado un área para las siguientes bodegas:</w:t>
      </w:r>
    </w:p>
    <w:p w:rsidR="00901FF1" w:rsidRPr="00901FF1" w:rsidRDefault="00901FF1" w:rsidP="00726A1B">
      <w:pPr>
        <w:spacing w:after="0" w:line="360" w:lineRule="auto"/>
        <w:jc w:val="both"/>
        <w:rPr>
          <w:rFonts w:ascii="Arial" w:eastAsia="Times New Roman" w:hAnsi="Arial" w:cs="Arial"/>
          <w:lang w:val="es-EC" w:eastAsia="es-EC"/>
        </w:rPr>
      </w:pPr>
    </w:p>
    <w:p w:rsidR="00901FF1" w:rsidRPr="00901FF1" w:rsidRDefault="00901FF1" w:rsidP="00726A1B">
      <w:pPr>
        <w:numPr>
          <w:ilvl w:val="0"/>
          <w:numId w:val="15"/>
        </w:numPr>
        <w:spacing w:after="0" w:line="360" w:lineRule="auto"/>
        <w:contextualSpacing/>
        <w:jc w:val="both"/>
        <w:rPr>
          <w:rFonts w:ascii="Arial" w:eastAsia="Times New Roman" w:hAnsi="Arial" w:cs="Arial"/>
          <w:lang w:val="es-EC" w:eastAsia="es-ES"/>
        </w:rPr>
      </w:pPr>
      <w:r w:rsidRPr="00901FF1">
        <w:rPr>
          <w:rFonts w:ascii="Arial" w:eastAsia="Times New Roman" w:hAnsi="Arial" w:cs="Arial"/>
          <w:lang w:val="es-EC" w:eastAsia="es-ES"/>
        </w:rPr>
        <w:t>Bodega de archivos</w:t>
      </w:r>
    </w:p>
    <w:p w:rsidR="00901FF1" w:rsidRPr="00901FF1" w:rsidRDefault="00901FF1" w:rsidP="00726A1B">
      <w:pPr>
        <w:numPr>
          <w:ilvl w:val="0"/>
          <w:numId w:val="15"/>
        </w:numPr>
        <w:spacing w:after="0" w:line="360" w:lineRule="auto"/>
        <w:contextualSpacing/>
        <w:jc w:val="both"/>
        <w:rPr>
          <w:rFonts w:ascii="Arial" w:eastAsia="Times New Roman" w:hAnsi="Arial" w:cs="Arial"/>
          <w:lang w:val="es-EC" w:eastAsia="es-ES"/>
        </w:rPr>
      </w:pPr>
      <w:r w:rsidRPr="00901FF1">
        <w:rPr>
          <w:rFonts w:ascii="Arial" w:eastAsia="Times New Roman" w:hAnsi="Arial" w:cs="Arial"/>
          <w:lang w:val="es-EC" w:eastAsia="es-ES"/>
        </w:rPr>
        <w:t>Bodega de baja de activos</w:t>
      </w:r>
    </w:p>
    <w:p w:rsidR="00901FF1" w:rsidRPr="00901FF1" w:rsidRDefault="00901FF1" w:rsidP="00726A1B">
      <w:pPr>
        <w:numPr>
          <w:ilvl w:val="0"/>
          <w:numId w:val="15"/>
        </w:numPr>
        <w:spacing w:after="0" w:line="360" w:lineRule="auto"/>
        <w:contextualSpacing/>
        <w:jc w:val="both"/>
        <w:rPr>
          <w:rFonts w:ascii="Arial" w:eastAsia="Times New Roman" w:hAnsi="Arial" w:cs="Arial"/>
          <w:lang w:val="es-EC" w:eastAsia="es-ES"/>
        </w:rPr>
      </w:pPr>
      <w:r w:rsidRPr="00901FF1">
        <w:rPr>
          <w:rFonts w:ascii="Arial" w:eastAsia="Times New Roman" w:hAnsi="Arial" w:cs="Arial"/>
          <w:lang w:val="es-EC" w:eastAsia="es-ES"/>
        </w:rPr>
        <w:t>Bodega de Tránsito de activos</w:t>
      </w:r>
    </w:p>
    <w:p w:rsidR="00901FF1" w:rsidRPr="00901FF1" w:rsidRDefault="00901FF1" w:rsidP="00726A1B">
      <w:pPr>
        <w:numPr>
          <w:ilvl w:val="0"/>
          <w:numId w:val="15"/>
        </w:numPr>
        <w:spacing w:after="0" w:line="360" w:lineRule="auto"/>
        <w:contextualSpacing/>
        <w:jc w:val="both"/>
        <w:rPr>
          <w:rFonts w:ascii="Arial" w:eastAsia="Times New Roman" w:hAnsi="Arial" w:cs="Arial"/>
          <w:lang w:val="es-EC" w:eastAsia="es-ES"/>
        </w:rPr>
      </w:pPr>
      <w:r w:rsidRPr="00901FF1">
        <w:rPr>
          <w:rFonts w:ascii="Arial" w:eastAsia="Times New Roman" w:hAnsi="Arial" w:cs="Arial"/>
          <w:lang w:val="es-EC" w:eastAsia="es-ES"/>
        </w:rPr>
        <w:t>Bodega de Equipos de mantenimiento</w:t>
      </w:r>
    </w:p>
    <w:p w:rsidR="00901FF1" w:rsidRPr="00901FF1" w:rsidRDefault="00901FF1" w:rsidP="00726A1B">
      <w:pPr>
        <w:numPr>
          <w:ilvl w:val="0"/>
          <w:numId w:val="15"/>
        </w:numPr>
        <w:spacing w:after="0" w:line="360" w:lineRule="auto"/>
        <w:contextualSpacing/>
        <w:jc w:val="both"/>
        <w:rPr>
          <w:rFonts w:ascii="Arial" w:eastAsia="Times New Roman" w:hAnsi="Arial" w:cs="Arial"/>
          <w:lang w:val="es-EC" w:eastAsia="es-ES"/>
        </w:rPr>
      </w:pPr>
      <w:r w:rsidRPr="00901FF1">
        <w:rPr>
          <w:rFonts w:ascii="Arial" w:eastAsia="Times New Roman" w:hAnsi="Arial" w:cs="Arial"/>
          <w:lang w:val="es-EC" w:eastAsia="es-ES"/>
        </w:rPr>
        <w:t>Manejo Ambiental de desechos</w:t>
      </w:r>
    </w:p>
    <w:p w:rsidR="00901FF1" w:rsidRDefault="00901FF1" w:rsidP="00726A1B">
      <w:pPr>
        <w:numPr>
          <w:ilvl w:val="0"/>
          <w:numId w:val="15"/>
        </w:numPr>
        <w:spacing w:after="0" w:line="360" w:lineRule="auto"/>
        <w:contextualSpacing/>
        <w:jc w:val="both"/>
        <w:rPr>
          <w:rFonts w:ascii="Arial" w:eastAsia="Times New Roman" w:hAnsi="Arial" w:cs="Arial"/>
          <w:lang w:val="es-EC" w:eastAsia="es-ES"/>
        </w:rPr>
      </w:pPr>
      <w:r w:rsidRPr="00901FF1">
        <w:rPr>
          <w:rFonts w:ascii="Arial" w:eastAsia="Times New Roman" w:hAnsi="Arial" w:cs="Arial"/>
          <w:lang w:val="es-EC" w:eastAsia="es-ES"/>
        </w:rPr>
        <w:t>Bodega de baja de activos exterior</w:t>
      </w:r>
    </w:p>
    <w:p w:rsidR="00726A1B" w:rsidRDefault="00726A1B" w:rsidP="00726A1B">
      <w:pPr>
        <w:spacing w:after="0" w:line="360" w:lineRule="auto"/>
        <w:contextualSpacing/>
        <w:jc w:val="both"/>
        <w:rPr>
          <w:rFonts w:ascii="Arial" w:eastAsia="Times New Roman" w:hAnsi="Arial" w:cs="Arial"/>
          <w:lang w:val="es-EC" w:eastAsia="es-ES"/>
        </w:rPr>
      </w:pPr>
    </w:p>
    <w:p w:rsidR="00726A1B" w:rsidRDefault="00726A1B" w:rsidP="00726A1B">
      <w:pPr>
        <w:spacing w:after="0" w:line="360" w:lineRule="auto"/>
        <w:contextualSpacing/>
        <w:jc w:val="both"/>
        <w:rPr>
          <w:rFonts w:ascii="Arial" w:eastAsia="Times New Roman" w:hAnsi="Arial" w:cs="Arial"/>
          <w:lang w:val="es-EC" w:eastAsia="es-ES"/>
        </w:rPr>
      </w:pPr>
      <w:r>
        <w:rPr>
          <w:rFonts w:ascii="Arial" w:eastAsia="Times New Roman" w:hAnsi="Arial" w:cs="Arial"/>
          <w:lang w:val="es-EC" w:eastAsia="es-ES"/>
        </w:rPr>
        <w:t xml:space="preserve">A continuación se presentan las imágenes de las bodegas y su modelo de implantación: </w:t>
      </w:r>
    </w:p>
    <w:p w:rsidR="00726A1B" w:rsidRDefault="00726A1B" w:rsidP="00726A1B">
      <w:pPr>
        <w:spacing w:after="0" w:line="360" w:lineRule="auto"/>
        <w:contextualSpacing/>
        <w:jc w:val="both"/>
        <w:rPr>
          <w:rFonts w:ascii="Arial" w:eastAsia="Times New Roman" w:hAnsi="Arial" w:cs="Arial"/>
          <w:lang w:val="es-EC" w:eastAsia="es-ES"/>
        </w:rPr>
      </w:pPr>
    </w:p>
    <w:p w:rsidR="00726A1B" w:rsidRPr="005732F0" w:rsidRDefault="00726A1B" w:rsidP="00726A1B">
      <w:pPr>
        <w:spacing w:after="0" w:line="240" w:lineRule="auto"/>
        <w:contextualSpacing/>
        <w:rPr>
          <w:rFonts w:ascii="Arial" w:eastAsia="Times New Roman" w:hAnsi="Arial" w:cs="Arial"/>
          <w:b/>
          <w:sz w:val="20"/>
          <w:szCs w:val="20"/>
          <w:lang w:val="es-EC" w:eastAsia="es-ES"/>
          <w:rPrChange w:id="1615" w:author="Cesar_Moreno" w:date="2015-12-21T11:27:00Z">
            <w:rPr>
              <w:rFonts w:ascii="Arial" w:eastAsia="Times New Roman" w:hAnsi="Arial" w:cs="Arial"/>
              <w:b/>
              <w:lang w:val="es-EC" w:eastAsia="es-ES"/>
            </w:rPr>
          </w:rPrChange>
        </w:rPr>
      </w:pPr>
      <w:r w:rsidRPr="005732F0">
        <w:rPr>
          <w:rFonts w:ascii="Arial" w:eastAsia="Times New Roman" w:hAnsi="Arial" w:cs="Arial"/>
          <w:b/>
          <w:sz w:val="20"/>
          <w:szCs w:val="20"/>
          <w:lang w:val="es-EC" w:eastAsia="es-ES"/>
          <w:rPrChange w:id="1616" w:author="Cesar_Moreno" w:date="2015-12-21T11:27:00Z">
            <w:rPr>
              <w:rFonts w:ascii="Arial" w:eastAsia="Times New Roman" w:hAnsi="Arial" w:cs="Arial"/>
              <w:b/>
              <w:lang w:val="es-EC" w:eastAsia="es-ES"/>
            </w:rPr>
          </w:rPrChange>
        </w:rPr>
        <w:t xml:space="preserve">Imagen </w:t>
      </w:r>
      <w:del w:id="1617" w:author="Cesar_Moreno" w:date="2015-12-21T11:27:00Z">
        <w:r w:rsidRPr="005732F0" w:rsidDel="005732F0">
          <w:rPr>
            <w:rFonts w:ascii="Arial" w:eastAsia="Times New Roman" w:hAnsi="Arial" w:cs="Arial"/>
            <w:b/>
            <w:sz w:val="20"/>
            <w:szCs w:val="20"/>
            <w:lang w:val="es-EC" w:eastAsia="es-ES"/>
            <w:rPrChange w:id="1618" w:author="Cesar_Moreno" w:date="2015-12-21T11:27:00Z">
              <w:rPr>
                <w:rFonts w:ascii="Arial" w:eastAsia="Times New Roman" w:hAnsi="Arial" w:cs="Arial"/>
                <w:b/>
                <w:lang w:val="es-EC" w:eastAsia="es-ES"/>
              </w:rPr>
            </w:rPrChange>
          </w:rPr>
          <w:delText>#,</w:delText>
        </w:r>
      </w:del>
      <w:ins w:id="1619" w:author="Cesar_Moreno" w:date="2015-12-21T11:27:00Z">
        <w:r w:rsidR="005732F0" w:rsidRPr="005732F0">
          <w:rPr>
            <w:rFonts w:ascii="Arial" w:eastAsia="Times New Roman" w:hAnsi="Arial" w:cs="Arial"/>
            <w:b/>
            <w:sz w:val="20"/>
            <w:szCs w:val="20"/>
            <w:lang w:val="es-EC" w:eastAsia="es-ES"/>
            <w:rPrChange w:id="1620" w:author="Cesar_Moreno" w:date="2015-12-21T11:27:00Z">
              <w:rPr>
                <w:rFonts w:ascii="Arial" w:eastAsia="Times New Roman" w:hAnsi="Arial" w:cs="Arial"/>
                <w:b/>
                <w:lang w:val="es-EC" w:eastAsia="es-ES"/>
              </w:rPr>
            </w:rPrChange>
          </w:rPr>
          <w:t>15.</w:t>
        </w:r>
      </w:ins>
      <w:r w:rsidRPr="005732F0">
        <w:rPr>
          <w:rFonts w:ascii="Arial" w:eastAsia="Times New Roman" w:hAnsi="Arial" w:cs="Arial"/>
          <w:b/>
          <w:sz w:val="20"/>
          <w:szCs w:val="20"/>
          <w:lang w:val="es-EC" w:eastAsia="es-ES"/>
          <w:rPrChange w:id="1621" w:author="Cesar_Moreno" w:date="2015-12-21T11:27:00Z">
            <w:rPr>
              <w:rFonts w:ascii="Arial" w:eastAsia="Times New Roman" w:hAnsi="Arial" w:cs="Arial"/>
              <w:b/>
              <w:lang w:val="es-EC" w:eastAsia="es-ES"/>
            </w:rPr>
          </w:rPrChange>
        </w:rPr>
        <w:t xml:space="preserve"> Bodegas</w:t>
      </w:r>
    </w:p>
    <w:p w:rsidR="00726A1B" w:rsidRPr="00901FF1" w:rsidRDefault="00726A1B" w:rsidP="00726A1B">
      <w:pPr>
        <w:spacing w:after="0" w:line="360" w:lineRule="auto"/>
        <w:contextualSpacing/>
        <w:jc w:val="both"/>
        <w:rPr>
          <w:rFonts w:ascii="Arial" w:eastAsia="Times New Roman" w:hAnsi="Arial" w:cs="Arial"/>
          <w:lang w:val="es-EC" w:eastAsia="es-ES"/>
        </w:rPr>
      </w:pPr>
    </w:p>
    <w:p w:rsidR="00901FF1" w:rsidRPr="00901FF1" w:rsidRDefault="00901FF1" w:rsidP="00901FF1">
      <w:pPr>
        <w:spacing w:after="0"/>
        <w:jc w:val="both"/>
        <w:rPr>
          <w:rFonts w:ascii="Arial" w:eastAsia="Times New Roman" w:hAnsi="Arial" w:cs="Arial"/>
          <w:b/>
          <w:lang w:val="es-EC" w:eastAsia="es-EC"/>
        </w:rPr>
      </w:pPr>
      <w:r w:rsidRPr="00901FF1">
        <w:rPr>
          <w:rFonts w:ascii="Arial" w:eastAsia="Times New Roman" w:hAnsi="Arial" w:cs="Arial"/>
          <w:b/>
          <w:noProof/>
          <w:lang w:eastAsia="es-ES"/>
        </w:rPr>
        <w:drawing>
          <wp:inline distT="0" distB="0" distL="0" distR="0" wp14:anchorId="7EAB3509" wp14:editId="091EA6B0">
            <wp:extent cx="5538470" cy="2993390"/>
            <wp:effectExtent l="0" t="0" r="5080" b="0"/>
            <wp:docPr id="54" name="Imagen 54" descr="BODEGAS Plan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BODEGAS Planta "/>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38470" cy="2993390"/>
                    </a:xfrm>
                    <a:prstGeom prst="rect">
                      <a:avLst/>
                    </a:prstGeom>
                    <a:noFill/>
                    <a:ln>
                      <a:noFill/>
                    </a:ln>
                  </pic:spPr>
                </pic:pic>
              </a:graphicData>
            </a:graphic>
          </wp:inline>
        </w:drawing>
      </w:r>
    </w:p>
    <w:p w:rsidR="00901FF1" w:rsidRPr="00901FF1" w:rsidRDefault="00901FF1" w:rsidP="00901FF1">
      <w:pPr>
        <w:spacing w:after="0"/>
        <w:jc w:val="both"/>
        <w:rPr>
          <w:rFonts w:ascii="Arial" w:eastAsia="Times New Roman" w:hAnsi="Arial" w:cs="Arial"/>
          <w:b/>
          <w:lang w:val="es-EC" w:eastAsia="es-EC"/>
        </w:rPr>
      </w:pPr>
    </w:p>
    <w:p w:rsidR="00901FF1" w:rsidRPr="00901FF1" w:rsidRDefault="00901FF1" w:rsidP="00901FF1">
      <w:pPr>
        <w:spacing w:after="0" w:line="240" w:lineRule="auto"/>
        <w:rPr>
          <w:rFonts w:ascii="Arial" w:eastAsia="Times New Roman" w:hAnsi="Arial" w:cs="Arial"/>
          <w:b/>
          <w:sz w:val="24"/>
          <w:lang w:val="es-EC" w:eastAsia="es-EC"/>
        </w:rPr>
      </w:pPr>
      <w:r w:rsidRPr="00901FF1">
        <w:rPr>
          <w:rFonts w:ascii="Times New Roman" w:eastAsia="Times New Roman" w:hAnsi="Times New Roman" w:cs="Times New Roman"/>
          <w:noProof/>
          <w:sz w:val="24"/>
          <w:szCs w:val="24"/>
          <w:lang w:eastAsia="es-ES"/>
        </w:rPr>
        <w:drawing>
          <wp:anchor distT="0" distB="0" distL="114300" distR="114300" simplePos="0" relativeHeight="251700224" behindDoc="0" locked="0" layoutInCell="1" allowOverlap="1" wp14:anchorId="77ED70B2" wp14:editId="6B0956CB">
            <wp:simplePos x="0" y="0"/>
            <wp:positionH relativeFrom="column">
              <wp:posOffset>-279400</wp:posOffset>
            </wp:positionH>
            <wp:positionV relativeFrom="paragraph">
              <wp:posOffset>172085</wp:posOffset>
            </wp:positionV>
            <wp:extent cx="6061710" cy="1330960"/>
            <wp:effectExtent l="0" t="0" r="0" b="2540"/>
            <wp:wrapSquare wrapText="bothSides"/>
            <wp:docPr id="55" name="Imagen 21" descr="BODEGAS Elev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descr="BODEGAS Elevacion"/>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61710" cy="1330960"/>
                    </a:xfrm>
                    <a:prstGeom prst="rect">
                      <a:avLst/>
                    </a:prstGeom>
                    <a:noFill/>
                  </pic:spPr>
                </pic:pic>
              </a:graphicData>
            </a:graphic>
            <wp14:sizeRelH relativeFrom="page">
              <wp14:pctWidth>0</wp14:pctWidth>
            </wp14:sizeRelH>
            <wp14:sizeRelV relativeFrom="page">
              <wp14:pctHeight>0</wp14:pctHeight>
            </wp14:sizeRelV>
          </wp:anchor>
        </w:drawing>
      </w:r>
    </w:p>
    <w:p w:rsidR="00901FF1" w:rsidRPr="00901FF1" w:rsidRDefault="00901FF1" w:rsidP="00726A1B">
      <w:pPr>
        <w:spacing w:after="0" w:line="240" w:lineRule="auto"/>
        <w:ind w:left="720"/>
        <w:contextualSpacing/>
        <w:jc w:val="center"/>
        <w:rPr>
          <w:rFonts w:ascii="Arial" w:eastAsia="Times New Roman" w:hAnsi="Arial" w:cs="Arial"/>
          <w:b/>
          <w:lang w:val="es-EC" w:eastAsia="es-EC"/>
        </w:rPr>
      </w:pPr>
      <w:r w:rsidRPr="00901FF1">
        <w:rPr>
          <w:rFonts w:ascii="Times New Roman" w:eastAsia="Times New Roman" w:hAnsi="Times New Roman" w:cs="Times New Roman"/>
          <w:noProof/>
          <w:szCs w:val="20"/>
          <w:lang w:eastAsia="es-ES"/>
        </w:rPr>
        <w:drawing>
          <wp:anchor distT="0" distB="0" distL="114300" distR="114300" simplePos="0" relativeHeight="251699200" behindDoc="0" locked="0" layoutInCell="1" allowOverlap="1" wp14:anchorId="6053ACF2" wp14:editId="051E9BDB">
            <wp:simplePos x="0" y="0"/>
            <wp:positionH relativeFrom="column">
              <wp:posOffset>-39370</wp:posOffset>
            </wp:positionH>
            <wp:positionV relativeFrom="paragraph">
              <wp:posOffset>344170</wp:posOffset>
            </wp:positionV>
            <wp:extent cx="5928360" cy="1946910"/>
            <wp:effectExtent l="0" t="0" r="0" b="0"/>
            <wp:wrapSquare wrapText="bothSides"/>
            <wp:docPr id="56" name="Imagen 22" descr="BODEGAS Co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descr="BODEGAS Cort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28360" cy="1946910"/>
                    </a:xfrm>
                    <a:prstGeom prst="rect">
                      <a:avLst/>
                    </a:prstGeom>
                    <a:noFill/>
                  </pic:spPr>
                </pic:pic>
              </a:graphicData>
            </a:graphic>
            <wp14:sizeRelH relativeFrom="page">
              <wp14:pctWidth>0</wp14:pctWidth>
            </wp14:sizeRelH>
            <wp14:sizeRelV relativeFrom="page">
              <wp14:pctHeight>0</wp14:pctHeight>
            </wp14:sizeRelV>
          </wp:anchor>
        </w:drawing>
      </w:r>
    </w:p>
    <w:p w:rsidR="00901FF1" w:rsidRDefault="00901FF1" w:rsidP="00F745AF">
      <w:pPr>
        <w:spacing w:before="240" w:line="360" w:lineRule="auto"/>
        <w:jc w:val="both"/>
        <w:rPr>
          <w:rFonts w:ascii="Arial" w:eastAsia="Calibri" w:hAnsi="Arial" w:cs="Arial"/>
          <w:lang w:val="es-EC"/>
        </w:rPr>
      </w:pPr>
    </w:p>
    <w:p w:rsidR="00901FF1" w:rsidRPr="00CF16D6" w:rsidRDefault="00901FF1" w:rsidP="00CF16D6">
      <w:pPr>
        <w:rPr>
          <w:rFonts w:ascii="Arial" w:hAnsi="Arial" w:cs="Arial"/>
          <w:b/>
          <w:lang w:val="es-ES_tradnl" w:eastAsia="es-ES"/>
          <w:rPrChange w:id="1622" w:author="Cesar_Moreno" w:date="2015-12-21T10:00:00Z">
            <w:rPr>
              <w:lang w:val="es-ES_tradnl" w:eastAsia="es-ES"/>
            </w:rPr>
          </w:rPrChange>
        </w:rPr>
        <w:pPrChange w:id="1623" w:author="Cesar_Moreno" w:date="2015-12-21T10:00:00Z">
          <w:pPr>
            <w:spacing w:before="240" w:after="60" w:line="240" w:lineRule="auto"/>
            <w:jc w:val="both"/>
            <w:outlineLvl w:val="0"/>
          </w:pPr>
        </w:pPrChange>
      </w:pPr>
      <w:bookmarkStart w:id="1624" w:name="_Toc438453382"/>
      <w:r w:rsidRPr="00CF16D6">
        <w:rPr>
          <w:rFonts w:ascii="Arial" w:hAnsi="Arial" w:cs="Arial"/>
          <w:b/>
          <w:lang w:val="es-ES_tradnl" w:eastAsia="es-ES"/>
          <w:rPrChange w:id="1625" w:author="Cesar_Moreno" w:date="2015-12-21T10:00:00Z">
            <w:rPr>
              <w:lang w:val="es-ES_tradnl" w:eastAsia="es-ES"/>
            </w:rPr>
          </w:rPrChange>
        </w:rPr>
        <w:t>Sector de Laboratorios y Dispensario médico</w:t>
      </w:r>
      <w:bookmarkEnd w:id="1624"/>
      <w:ins w:id="1626" w:author="Cesar_Moreno" w:date="2015-12-21T10:00:00Z">
        <w:r w:rsidR="00CF16D6">
          <w:rPr>
            <w:rFonts w:ascii="Arial" w:hAnsi="Arial" w:cs="Arial"/>
            <w:b/>
            <w:lang w:val="es-ES_tradnl" w:eastAsia="es-ES"/>
          </w:rPr>
          <w:t>:</w:t>
        </w:r>
      </w:ins>
    </w:p>
    <w:p w:rsidR="00726A1B" w:rsidRPr="005732F0" w:rsidDel="00CF16D6" w:rsidRDefault="00726A1B" w:rsidP="00726A1B">
      <w:pPr>
        <w:spacing w:after="0"/>
        <w:rPr>
          <w:del w:id="1627" w:author="Cesar_Moreno" w:date="2015-12-21T10:00:00Z"/>
          <w:rFonts w:ascii="Arial" w:eastAsia="Times New Roman" w:hAnsi="Arial" w:cs="Arial"/>
          <w:b/>
          <w:sz w:val="20"/>
          <w:szCs w:val="20"/>
          <w:lang w:val="es-ES_tradnl" w:eastAsia="es-EC"/>
          <w:rPrChange w:id="1628" w:author="Cesar_Moreno" w:date="2015-12-21T11:27:00Z">
            <w:rPr>
              <w:del w:id="1629" w:author="Cesar_Moreno" w:date="2015-12-21T10:00:00Z"/>
              <w:rFonts w:ascii="Arial" w:eastAsia="Times New Roman" w:hAnsi="Arial" w:cs="Arial"/>
              <w:b/>
              <w:sz w:val="24"/>
              <w:lang w:val="es-EC" w:eastAsia="es-EC"/>
            </w:rPr>
          </w:rPrChange>
        </w:rPr>
      </w:pPr>
    </w:p>
    <w:p w:rsidR="00726A1B" w:rsidRPr="005732F0" w:rsidRDefault="00726A1B" w:rsidP="00726A1B">
      <w:pPr>
        <w:spacing w:after="0"/>
        <w:rPr>
          <w:rFonts w:ascii="Arial" w:eastAsia="Times New Roman" w:hAnsi="Arial" w:cs="Arial"/>
          <w:b/>
          <w:sz w:val="20"/>
          <w:szCs w:val="20"/>
          <w:lang w:val="es-EC" w:eastAsia="es-EC"/>
          <w:rPrChange w:id="1630" w:author="Cesar_Moreno" w:date="2015-12-21T11:27:00Z">
            <w:rPr>
              <w:rFonts w:ascii="Arial" w:eastAsia="Times New Roman" w:hAnsi="Arial" w:cs="Arial"/>
              <w:b/>
              <w:lang w:val="es-EC" w:eastAsia="es-EC"/>
            </w:rPr>
          </w:rPrChange>
        </w:rPr>
      </w:pPr>
      <w:r w:rsidRPr="005732F0">
        <w:rPr>
          <w:rFonts w:ascii="Arial" w:eastAsia="Times New Roman" w:hAnsi="Arial" w:cs="Arial"/>
          <w:b/>
          <w:sz w:val="20"/>
          <w:szCs w:val="20"/>
          <w:lang w:val="es-EC" w:eastAsia="es-EC"/>
          <w:rPrChange w:id="1631" w:author="Cesar_Moreno" w:date="2015-12-21T11:27:00Z">
            <w:rPr>
              <w:rFonts w:ascii="Arial" w:eastAsia="Times New Roman" w:hAnsi="Arial" w:cs="Arial"/>
              <w:b/>
              <w:lang w:val="es-EC" w:eastAsia="es-EC"/>
            </w:rPr>
          </w:rPrChange>
        </w:rPr>
        <w:t xml:space="preserve">Imagen </w:t>
      </w:r>
      <w:del w:id="1632" w:author="Cesar_Moreno" w:date="2015-12-21T11:27:00Z">
        <w:r w:rsidRPr="005732F0" w:rsidDel="005732F0">
          <w:rPr>
            <w:rFonts w:ascii="Arial" w:eastAsia="Times New Roman" w:hAnsi="Arial" w:cs="Arial"/>
            <w:b/>
            <w:sz w:val="20"/>
            <w:szCs w:val="20"/>
            <w:lang w:val="es-EC" w:eastAsia="es-EC"/>
            <w:rPrChange w:id="1633" w:author="Cesar_Moreno" w:date="2015-12-21T11:27:00Z">
              <w:rPr>
                <w:rFonts w:ascii="Arial" w:eastAsia="Times New Roman" w:hAnsi="Arial" w:cs="Arial"/>
                <w:b/>
                <w:lang w:val="es-EC" w:eastAsia="es-EC"/>
              </w:rPr>
            </w:rPrChange>
          </w:rPr>
          <w:delText>#,</w:delText>
        </w:r>
      </w:del>
      <w:ins w:id="1634" w:author="Cesar_Moreno" w:date="2015-12-21T11:27:00Z">
        <w:r w:rsidR="005732F0" w:rsidRPr="005732F0">
          <w:rPr>
            <w:rFonts w:ascii="Arial" w:eastAsia="Times New Roman" w:hAnsi="Arial" w:cs="Arial"/>
            <w:b/>
            <w:sz w:val="20"/>
            <w:szCs w:val="20"/>
            <w:lang w:val="es-EC" w:eastAsia="es-EC"/>
            <w:rPrChange w:id="1635" w:author="Cesar_Moreno" w:date="2015-12-21T11:27:00Z">
              <w:rPr>
                <w:rFonts w:ascii="Arial" w:eastAsia="Times New Roman" w:hAnsi="Arial" w:cs="Arial"/>
                <w:b/>
                <w:lang w:val="es-EC" w:eastAsia="es-EC"/>
              </w:rPr>
            </w:rPrChange>
          </w:rPr>
          <w:t>16.</w:t>
        </w:r>
      </w:ins>
      <w:r w:rsidRPr="005732F0">
        <w:rPr>
          <w:rFonts w:ascii="Arial" w:eastAsia="Times New Roman" w:hAnsi="Arial" w:cs="Arial"/>
          <w:b/>
          <w:sz w:val="20"/>
          <w:szCs w:val="20"/>
          <w:lang w:val="es-EC" w:eastAsia="es-EC"/>
          <w:rPrChange w:id="1636" w:author="Cesar_Moreno" w:date="2015-12-21T11:27:00Z">
            <w:rPr>
              <w:rFonts w:ascii="Arial" w:eastAsia="Times New Roman" w:hAnsi="Arial" w:cs="Arial"/>
              <w:b/>
              <w:lang w:val="es-EC" w:eastAsia="es-EC"/>
            </w:rPr>
          </w:rPrChange>
        </w:rPr>
        <w:t xml:space="preserve"> Implantación General</w:t>
      </w:r>
    </w:p>
    <w:p w:rsidR="00901FF1" w:rsidRPr="00901FF1" w:rsidRDefault="00901FF1" w:rsidP="00901FF1">
      <w:pPr>
        <w:spacing w:after="0"/>
        <w:jc w:val="both"/>
        <w:rPr>
          <w:rFonts w:ascii="Arial" w:eastAsia="Times New Roman" w:hAnsi="Arial" w:cs="Arial"/>
          <w:b/>
          <w:lang w:val="es-ES_tradnl" w:eastAsia="es-EC"/>
        </w:rPr>
      </w:pPr>
    </w:p>
    <w:p w:rsidR="00901FF1" w:rsidRPr="00901FF1" w:rsidRDefault="00901FF1" w:rsidP="00901FF1">
      <w:pPr>
        <w:spacing w:after="0"/>
        <w:jc w:val="center"/>
        <w:rPr>
          <w:rFonts w:ascii="Arial" w:eastAsia="Times New Roman" w:hAnsi="Arial" w:cs="Arial"/>
          <w:b/>
          <w:lang w:val="es-EC" w:eastAsia="es-EC"/>
        </w:rPr>
      </w:pPr>
      <w:r w:rsidRPr="00901FF1">
        <w:rPr>
          <w:rFonts w:ascii="Arial" w:eastAsia="Times New Roman" w:hAnsi="Arial" w:cs="Arial"/>
          <w:b/>
          <w:noProof/>
          <w:lang w:eastAsia="es-ES"/>
        </w:rPr>
        <w:drawing>
          <wp:inline distT="0" distB="0" distL="0" distR="0" wp14:anchorId="024DCF2B" wp14:editId="7E115758">
            <wp:extent cx="3036498" cy="3552676"/>
            <wp:effectExtent l="57150" t="57150" r="107315" b="105410"/>
            <wp:docPr id="57" name="Imagen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1"/>
                    <pic:cNvPicPr>
                      <a:picLocks noChangeAspect="1" noChangeArrowheads="1"/>
                    </pic:cNvPicPr>
                  </pic:nvPicPr>
                  <pic:blipFill>
                    <a:blip r:embed="rId42" cstate="print">
                      <a:extLst>
                        <a:ext uri="{28A0092B-C50C-407E-A947-70E740481C1C}">
                          <a14:useLocalDpi xmlns:a14="http://schemas.microsoft.com/office/drawing/2010/main" val="0"/>
                        </a:ext>
                      </a:extLst>
                    </a:blip>
                    <a:srcRect b="10002"/>
                    <a:stretch>
                      <a:fillRect/>
                    </a:stretch>
                  </pic:blipFill>
                  <pic:spPr bwMode="auto">
                    <a:xfrm>
                      <a:off x="0" y="0"/>
                      <a:ext cx="3043946" cy="356139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01FF1" w:rsidRDefault="00901FF1" w:rsidP="00726A1B">
      <w:pPr>
        <w:spacing w:after="0" w:line="360" w:lineRule="auto"/>
        <w:jc w:val="both"/>
        <w:rPr>
          <w:rFonts w:ascii="Arial" w:eastAsia="Times New Roman" w:hAnsi="Arial" w:cs="Arial"/>
          <w:lang w:val="es-EC" w:eastAsia="es-EC"/>
        </w:rPr>
      </w:pPr>
      <w:r w:rsidRPr="00901FF1">
        <w:rPr>
          <w:rFonts w:ascii="Arial" w:eastAsia="Times New Roman" w:hAnsi="Arial" w:cs="Arial"/>
          <w:lang w:val="es-EC" w:eastAsia="es-EC"/>
        </w:rPr>
        <w:t>De igual manera, un dispensario médico es parte de las necesidades de la institución; un espacio que brinde atención a sus trabajadores ante cualquier situación en la que requiera atención médica.  Dicha área se encuentra de fácil acceso y aprovechando el área continua se plantea junto a este un área de bodega de reactivos, y un laboratorio de proceso de muestras.</w:t>
      </w:r>
    </w:p>
    <w:p w:rsidR="005732F0" w:rsidRDefault="005732F0" w:rsidP="00901FF1">
      <w:pPr>
        <w:spacing w:after="0"/>
        <w:jc w:val="both"/>
        <w:rPr>
          <w:ins w:id="1637" w:author="Cesar_Moreno" w:date="2015-12-21T11:27:00Z"/>
          <w:rFonts w:ascii="Arial" w:eastAsia="Times New Roman" w:hAnsi="Arial" w:cs="Arial"/>
          <w:b/>
          <w:lang w:val="es-EC" w:eastAsia="es-EC"/>
        </w:rPr>
      </w:pPr>
    </w:p>
    <w:p w:rsidR="005732F0" w:rsidRDefault="005732F0" w:rsidP="00901FF1">
      <w:pPr>
        <w:spacing w:after="0"/>
        <w:jc w:val="both"/>
        <w:rPr>
          <w:ins w:id="1638" w:author="Cesar_Moreno" w:date="2015-12-21T11:27:00Z"/>
          <w:rFonts w:ascii="Arial" w:eastAsia="Times New Roman" w:hAnsi="Arial" w:cs="Arial"/>
          <w:b/>
          <w:lang w:val="es-EC" w:eastAsia="es-EC"/>
        </w:rPr>
      </w:pPr>
    </w:p>
    <w:p w:rsidR="00726A1B" w:rsidRPr="005732F0" w:rsidRDefault="00AB73B4" w:rsidP="00901FF1">
      <w:pPr>
        <w:spacing w:after="0"/>
        <w:jc w:val="both"/>
        <w:rPr>
          <w:rFonts w:ascii="Arial" w:eastAsia="Times New Roman" w:hAnsi="Arial" w:cs="Arial"/>
          <w:b/>
          <w:sz w:val="20"/>
          <w:szCs w:val="20"/>
          <w:lang w:val="es-EC" w:eastAsia="es-EC"/>
          <w:rPrChange w:id="1639" w:author="Cesar_Moreno" w:date="2015-12-21T11:27:00Z">
            <w:rPr>
              <w:rFonts w:ascii="Arial" w:eastAsia="Times New Roman" w:hAnsi="Arial" w:cs="Arial"/>
              <w:b/>
              <w:lang w:val="es-EC" w:eastAsia="es-EC"/>
            </w:rPr>
          </w:rPrChange>
        </w:rPr>
      </w:pPr>
      <w:r w:rsidRPr="005732F0">
        <w:rPr>
          <w:rFonts w:ascii="Arial" w:eastAsia="Times New Roman" w:hAnsi="Arial" w:cs="Arial"/>
          <w:b/>
          <w:sz w:val="20"/>
          <w:szCs w:val="20"/>
          <w:lang w:val="es-EC" w:eastAsia="es-EC"/>
          <w:rPrChange w:id="1640" w:author="Cesar_Moreno" w:date="2015-12-21T11:27:00Z">
            <w:rPr>
              <w:rFonts w:ascii="Arial" w:eastAsia="Times New Roman" w:hAnsi="Arial" w:cs="Arial"/>
              <w:b/>
              <w:lang w:val="es-EC" w:eastAsia="es-EC"/>
            </w:rPr>
          </w:rPrChange>
        </w:rPr>
        <w:t xml:space="preserve">Imagen </w:t>
      </w:r>
      <w:del w:id="1641" w:author="Cesar_Moreno" w:date="2015-12-21T11:27:00Z">
        <w:r w:rsidRPr="005732F0" w:rsidDel="005732F0">
          <w:rPr>
            <w:rFonts w:ascii="Arial" w:eastAsia="Times New Roman" w:hAnsi="Arial" w:cs="Arial"/>
            <w:b/>
            <w:sz w:val="20"/>
            <w:szCs w:val="20"/>
            <w:lang w:val="es-EC" w:eastAsia="es-EC"/>
            <w:rPrChange w:id="1642" w:author="Cesar_Moreno" w:date="2015-12-21T11:27:00Z">
              <w:rPr>
                <w:rFonts w:ascii="Arial" w:eastAsia="Times New Roman" w:hAnsi="Arial" w:cs="Arial"/>
                <w:b/>
                <w:lang w:val="es-EC" w:eastAsia="es-EC"/>
              </w:rPr>
            </w:rPrChange>
          </w:rPr>
          <w:delText>#,</w:delText>
        </w:r>
      </w:del>
      <w:ins w:id="1643" w:author="Cesar_Moreno" w:date="2015-12-21T11:27:00Z">
        <w:r w:rsidR="005732F0" w:rsidRPr="005732F0">
          <w:rPr>
            <w:rFonts w:ascii="Arial" w:eastAsia="Times New Roman" w:hAnsi="Arial" w:cs="Arial"/>
            <w:b/>
            <w:sz w:val="20"/>
            <w:szCs w:val="20"/>
            <w:lang w:val="es-EC" w:eastAsia="es-EC"/>
            <w:rPrChange w:id="1644" w:author="Cesar_Moreno" w:date="2015-12-21T11:27:00Z">
              <w:rPr>
                <w:rFonts w:ascii="Arial" w:eastAsia="Times New Roman" w:hAnsi="Arial" w:cs="Arial"/>
                <w:b/>
                <w:lang w:val="es-EC" w:eastAsia="es-EC"/>
              </w:rPr>
            </w:rPrChange>
          </w:rPr>
          <w:t>17.</w:t>
        </w:r>
      </w:ins>
      <w:r w:rsidRPr="005732F0">
        <w:rPr>
          <w:rFonts w:ascii="Arial" w:eastAsia="Times New Roman" w:hAnsi="Arial" w:cs="Arial"/>
          <w:b/>
          <w:sz w:val="20"/>
          <w:szCs w:val="20"/>
          <w:lang w:val="es-EC" w:eastAsia="es-EC"/>
          <w:rPrChange w:id="1645" w:author="Cesar_Moreno" w:date="2015-12-21T11:27:00Z">
            <w:rPr>
              <w:rFonts w:ascii="Arial" w:eastAsia="Times New Roman" w:hAnsi="Arial" w:cs="Arial"/>
              <w:b/>
              <w:lang w:val="es-EC" w:eastAsia="es-EC"/>
            </w:rPr>
          </w:rPrChange>
        </w:rPr>
        <w:t xml:space="preserve"> Planta Laboratorio – Dispensario</w:t>
      </w:r>
    </w:p>
    <w:p w:rsidR="00726A1B" w:rsidRPr="00901FF1" w:rsidRDefault="00726A1B" w:rsidP="00901FF1">
      <w:pPr>
        <w:spacing w:after="0"/>
        <w:jc w:val="both"/>
        <w:rPr>
          <w:rFonts w:ascii="Arial" w:eastAsia="Times New Roman" w:hAnsi="Arial" w:cs="Arial"/>
          <w:lang w:val="es-EC" w:eastAsia="es-EC"/>
        </w:rPr>
      </w:pPr>
    </w:p>
    <w:p w:rsidR="00901FF1" w:rsidRDefault="00AB73B4" w:rsidP="00901FF1">
      <w:pPr>
        <w:spacing w:after="0"/>
        <w:jc w:val="both"/>
        <w:rPr>
          <w:rFonts w:ascii="Arial" w:eastAsia="Times New Roman" w:hAnsi="Arial" w:cs="Arial"/>
          <w:b/>
          <w:lang w:val="es-EC" w:eastAsia="es-EC"/>
        </w:rPr>
      </w:pPr>
      <w:r>
        <w:rPr>
          <w:rFonts w:ascii="Arial" w:eastAsia="Times New Roman" w:hAnsi="Arial" w:cs="Arial"/>
          <w:b/>
          <w:noProof/>
          <w:lang w:eastAsia="es-ES"/>
        </w:rPr>
        <w:drawing>
          <wp:inline distT="0" distB="0" distL="0" distR="0" wp14:anchorId="7A50CA0C" wp14:editId="086421AE">
            <wp:extent cx="5529532" cy="2304277"/>
            <wp:effectExtent l="0" t="0" r="0" b="1270"/>
            <wp:docPr id="521" name="Imagen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44199" cy="2310389"/>
                    </a:xfrm>
                    <a:prstGeom prst="rect">
                      <a:avLst/>
                    </a:prstGeom>
                    <a:noFill/>
                  </pic:spPr>
                </pic:pic>
              </a:graphicData>
            </a:graphic>
          </wp:inline>
        </w:drawing>
      </w:r>
    </w:p>
    <w:p w:rsidR="00726A1B" w:rsidRDefault="00726A1B" w:rsidP="00901FF1">
      <w:pPr>
        <w:spacing w:after="0"/>
        <w:jc w:val="both"/>
        <w:rPr>
          <w:rFonts w:ascii="Arial" w:eastAsia="Times New Roman" w:hAnsi="Arial" w:cs="Arial"/>
          <w:b/>
          <w:lang w:val="es-EC" w:eastAsia="es-EC"/>
        </w:rPr>
      </w:pPr>
    </w:p>
    <w:p w:rsidR="00726A1B" w:rsidRDefault="00726A1B" w:rsidP="00901FF1">
      <w:pPr>
        <w:spacing w:after="0"/>
        <w:jc w:val="both"/>
        <w:rPr>
          <w:rFonts w:ascii="Arial" w:eastAsia="Times New Roman" w:hAnsi="Arial" w:cs="Arial"/>
          <w:b/>
          <w:lang w:val="es-EC" w:eastAsia="es-EC"/>
        </w:rPr>
      </w:pPr>
    </w:p>
    <w:p w:rsidR="00CF16D6" w:rsidRDefault="00CF16D6" w:rsidP="00AB73B4">
      <w:pPr>
        <w:spacing w:after="0"/>
        <w:rPr>
          <w:ins w:id="1646" w:author="Cesar_Moreno" w:date="2015-12-21T10:00:00Z"/>
          <w:rFonts w:ascii="Arial" w:eastAsia="Times New Roman" w:hAnsi="Arial" w:cs="Arial"/>
          <w:b/>
          <w:sz w:val="24"/>
          <w:lang w:val="es-EC" w:eastAsia="es-EC"/>
        </w:rPr>
      </w:pPr>
    </w:p>
    <w:p w:rsidR="00AB73B4" w:rsidRPr="005732F0" w:rsidRDefault="00AB73B4" w:rsidP="00AB73B4">
      <w:pPr>
        <w:spacing w:after="0"/>
        <w:rPr>
          <w:rFonts w:ascii="Arial" w:eastAsia="Times New Roman" w:hAnsi="Arial" w:cs="Arial"/>
          <w:b/>
          <w:sz w:val="20"/>
          <w:szCs w:val="20"/>
          <w:lang w:val="es-EC" w:eastAsia="es-EC"/>
          <w:rPrChange w:id="1647" w:author="Cesar_Moreno" w:date="2015-12-21T11:27:00Z">
            <w:rPr>
              <w:rFonts w:ascii="Arial" w:eastAsia="Times New Roman" w:hAnsi="Arial" w:cs="Arial"/>
              <w:b/>
              <w:sz w:val="24"/>
              <w:lang w:val="es-EC" w:eastAsia="es-EC"/>
            </w:rPr>
          </w:rPrChange>
        </w:rPr>
      </w:pPr>
      <w:r w:rsidRPr="005732F0">
        <w:rPr>
          <w:rFonts w:ascii="Arial" w:eastAsia="Times New Roman" w:hAnsi="Arial" w:cs="Arial"/>
          <w:b/>
          <w:sz w:val="20"/>
          <w:szCs w:val="20"/>
          <w:lang w:val="es-EC" w:eastAsia="es-EC"/>
          <w:rPrChange w:id="1648" w:author="Cesar_Moreno" w:date="2015-12-21T11:27:00Z">
            <w:rPr>
              <w:rFonts w:ascii="Arial" w:eastAsia="Times New Roman" w:hAnsi="Arial" w:cs="Arial"/>
              <w:b/>
              <w:sz w:val="24"/>
              <w:lang w:val="es-EC" w:eastAsia="es-EC"/>
            </w:rPr>
          </w:rPrChange>
        </w:rPr>
        <w:t xml:space="preserve">Imagen </w:t>
      </w:r>
      <w:del w:id="1649" w:author="Cesar_Moreno" w:date="2015-12-21T11:27:00Z">
        <w:r w:rsidRPr="005732F0" w:rsidDel="005732F0">
          <w:rPr>
            <w:rFonts w:ascii="Arial" w:eastAsia="Times New Roman" w:hAnsi="Arial" w:cs="Arial"/>
            <w:b/>
            <w:sz w:val="20"/>
            <w:szCs w:val="20"/>
            <w:lang w:val="es-EC" w:eastAsia="es-EC"/>
            <w:rPrChange w:id="1650" w:author="Cesar_Moreno" w:date="2015-12-21T11:27:00Z">
              <w:rPr>
                <w:rFonts w:ascii="Arial" w:eastAsia="Times New Roman" w:hAnsi="Arial" w:cs="Arial"/>
                <w:b/>
                <w:sz w:val="24"/>
                <w:lang w:val="es-EC" w:eastAsia="es-EC"/>
              </w:rPr>
            </w:rPrChange>
          </w:rPr>
          <w:delText>#,</w:delText>
        </w:r>
      </w:del>
      <w:ins w:id="1651" w:author="Cesar_Moreno" w:date="2015-12-21T11:27:00Z">
        <w:r w:rsidR="005732F0" w:rsidRPr="005732F0">
          <w:rPr>
            <w:rFonts w:ascii="Arial" w:eastAsia="Times New Roman" w:hAnsi="Arial" w:cs="Arial"/>
            <w:b/>
            <w:sz w:val="20"/>
            <w:szCs w:val="20"/>
            <w:lang w:val="es-EC" w:eastAsia="es-EC"/>
            <w:rPrChange w:id="1652" w:author="Cesar_Moreno" w:date="2015-12-21T11:27:00Z">
              <w:rPr>
                <w:rFonts w:ascii="Arial" w:eastAsia="Times New Roman" w:hAnsi="Arial" w:cs="Arial"/>
                <w:b/>
                <w:lang w:val="es-EC" w:eastAsia="es-EC"/>
              </w:rPr>
            </w:rPrChange>
          </w:rPr>
          <w:t>18.</w:t>
        </w:r>
      </w:ins>
      <w:r w:rsidRPr="005732F0">
        <w:rPr>
          <w:rFonts w:ascii="Arial" w:eastAsia="Times New Roman" w:hAnsi="Arial" w:cs="Arial"/>
          <w:b/>
          <w:sz w:val="20"/>
          <w:szCs w:val="20"/>
          <w:lang w:val="es-EC" w:eastAsia="es-EC"/>
          <w:rPrChange w:id="1653" w:author="Cesar_Moreno" w:date="2015-12-21T11:27:00Z">
            <w:rPr>
              <w:rFonts w:ascii="Arial" w:eastAsia="Times New Roman" w:hAnsi="Arial" w:cs="Arial"/>
              <w:b/>
              <w:sz w:val="24"/>
              <w:lang w:val="es-EC" w:eastAsia="es-EC"/>
            </w:rPr>
          </w:rPrChange>
        </w:rPr>
        <w:t xml:space="preserve"> Corte Laboratorio – Dispensario</w:t>
      </w:r>
    </w:p>
    <w:p w:rsidR="00AB73B4" w:rsidRPr="00901FF1" w:rsidRDefault="00AB73B4" w:rsidP="00AB73B4">
      <w:pPr>
        <w:spacing w:after="0"/>
        <w:rPr>
          <w:rFonts w:ascii="Arial" w:eastAsia="Times New Roman" w:hAnsi="Arial" w:cs="Arial"/>
          <w:b/>
          <w:sz w:val="24"/>
          <w:lang w:val="es-EC" w:eastAsia="es-EC"/>
        </w:rPr>
      </w:pPr>
    </w:p>
    <w:p w:rsidR="00901FF1" w:rsidRPr="00901FF1" w:rsidRDefault="00AB73B4" w:rsidP="00901FF1">
      <w:pPr>
        <w:spacing w:after="0"/>
        <w:jc w:val="center"/>
        <w:rPr>
          <w:rFonts w:ascii="Arial" w:eastAsia="Times New Roman" w:hAnsi="Arial" w:cs="Arial"/>
          <w:b/>
          <w:sz w:val="24"/>
          <w:lang w:val="es-EC" w:eastAsia="es-EC"/>
        </w:rPr>
      </w:pPr>
      <w:r>
        <w:rPr>
          <w:rFonts w:ascii="Arial" w:eastAsia="Times New Roman" w:hAnsi="Arial" w:cs="Arial"/>
          <w:b/>
          <w:noProof/>
          <w:sz w:val="24"/>
          <w:lang w:eastAsia="es-ES"/>
        </w:rPr>
        <w:drawing>
          <wp:inline distT="0" distB="0" distL="0" distR="0" wp14:anchorId="046CB24F" wp14:editId="5901269D">
            <wp:extent cx="5675630" cy="1725295"/>
            <wp:effectExtent l="0" t="0" r="1270" b="8255"/>
            <wp:docPr id="524" name="Imagen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75630" cy="1725295"/>
                    </a:xfrm>
                    <a:prstGeom prst="rect">
                      <a:avLst/>
                    </a:prstGeom>
                    <a:noFill/>
                  </pic:spPr>
                </pic:pic>
              </a:graphicData>
            </a:graphic>
          </wp:inline>
        </w:drawing>
      </w:r>
    </w:p>
    <w:p w:rsidR="00901FF1" w:rsidRPr="00901FF1" w:rsidRDefault="00901FF1" w:rsidP="00901FF1">
      <w:pPr>
        <w:spacing w:after="0"/>
        <w:jc w:val="center"/>
        <w:rPr>
          <w:rFonts w:ascii="Arial" w:eastAsia="Times New Roman" w:hAnsi="Arial" w:cs="Arial"/>
          <w:b/>
          <w:sz w:val="24"/>
          <w:lang w:val="es-EC" w:eastAsia="es-EC"/>
        </w:rPr>
      </w:pPr>
    </w:p>
    <w:p w:rsidR="00F745AF" w:rsidRDefault="00F745AF" w:rsidP="00263AE5">
      <w:pPr>
        <w:spacing w:line="360" w:lineRule="auto"/>
        <w:jc w:val="both"/>
        <w:rPr>
          <w:ins w:id="1654" w:author="Cesar_Moreno" w:date="2015-12-15T11:12:00Z"/>
          <w:rFonts w:ascii="Arial" w:eastAsia="Calibri" w:hAnsi="Arial" w:cs="Arial"/>
          <w:lang w:val="es-EC"/>
        </w:rPr>
      </w:pPr>
    </w:p>
    <w:p w:rsidR="00540F04" w:rsidRDefault="00540F04" w:rsidP="00263AE5">
      <w:pPr>
        <w:spacing w:line="360" w:lineRule="auto"/>
        <w:jc w:val="both"/>
        <w:rPr>
          <w:ins w:id="1655" w:author="Cesar_Moreno" w:date="2015-12-15T11:12:00Z"/>
          <w:rFonts w:ascii="Arial" w:eastAsia="Calibri" w:hAnsi="Arial" w:cs="Arial"/>
          <w:lang w:val="es-EC"/>
        </w:rPr>
      </w:pPr>
    </w:p>
    <w:p w:rsidR="00540F04" w:rsidRDefault="00540F04" w:rsidP="00263AE5">
      <w:pPr>
        <w:spacing w:line="360" w:lineRule="auto"/>
        <w:jc w:val="both"/>
        <w:rPr>
          <w:ins w:id="1656" w:author="Cesar_Moreno" w:date="2015-12-15T11:12:00Z"/>
          <w:rFonts w:ascii="Arial" w:eastAsia="Calibri" w:hAnsi="Arial" w:cs="Arial"/>
          <w:lang w:val="es-EC"/>
        </w:rPr>
      </w:pPr>
    </w:p>
    <w:p w:rsidR="00540F04" w:rsidRDefault="00540F04" w:rsidP="00263AE5">
      <w:pPr>
        <w:spacing w:line="360" w:lineRule="auto"/>
        <w:jc w:val="both"/>
        <w:rPr>
          <w:ins w:id="1657" w:author="Cesar_Moreno" w:date="2015-12-15T11:12:00Z"/>
          <w:rFonts w:ascii="Arial" w:eastAsia="Calibri" w:hAnsi="Arial" w:cs="Arial"/>
          <w:lang w:val="es-EC"/>
        </w:rPr>
      </w:pPr>
    </w:p>
    <w:p w:rsidR="00540F04" w:rsidRDefault="00540F04" w:rsidP="00263AE5">
      <w:pPr>
        <w:spacing w:line="360" w:lineRule="auto"/>
        <w:jc w:val="both"/>
        <w:rPr>
          <w:ins w:id="1658" w:author="Cesar_Moreno" w:date="2015-12-15T11:12:00Z"/>
          <w:rFonts w:ascii="Arial" w:eastAsia="Calibri" w:hAnsi="Arial" w:cs="Arial"/>
          <w:lang w:val="es-EC"/>
        </w:rPr>
      </w:pPr>
    </w:p>
    <w:p w:rsidR="00540F04" w:rsidRDefault="00540F04" w:rsidP="00263AE5">
      <w:pPr>
        <w:spacing w:line="360" w:lineRule="auto"/>
        <w:jc w:val="both"/>
        <w:rPr>
          <w:ins w:id="1659" w:author="Cesar_Moreno" w:date="2015-12-15T11:12:00Z"/>
          <w:rFonts w:ascii="Arial" w:eastAsia="Calibri" w:hAnsi="Arial" w:cs="Arial"/>
          <w:lang w:val="es-EC"/>
        </w:rPr>
      </w:pPr>
    </w:p>
    <w:p w:rsidR="00540F04" w:rsidRDefault="00540F04" w:rsidP="00263AE5">
      <w:pPr>
        <w:spacing w:line="360" w:lineRule="auto"/>
        <w:jc w:val="both"/>
        <w:rPr>
          <w:ins w:id="1660" w:author="Cesar_Moreno" w:date="2015-12-15T11:12:00Z"/>
          <w:rFonts w:ascii="Arial" w:eastAsia="Calibri" w:hAnsi="Arial" w:cs="Arial"/>
          <w:lang w:val="es-EC"/>
        </w:rPr>
      </w:pPr>
    </w:p>
    <w:p w:rsidR="00540F04" w:rsidRDefault="00540F04" w:rsidP="00263AE5">
      <w:pPr>
        <w:spacing w:line="360" w:lineRule="auto"/>
        <w:jc w:val="both"/>
        <w:rPr>
          <w:ins w:id="1661" w:author="Cesar_Moreno" w:date="2015-12-15T11:12:00Z"/>
          <w:rFonts w:ascii="Arial" w:eastAsia="Calibri" w:hAnsi="Arial" w:cs="Arial"/>
          <w:lang w:val="es-EC"/>
        </w:rPr>
      </w:pPr>
    </w:p>
    <w:p w:rsidR="00540F04" w:rsidRDefault="00540F04" w:rsidP="00263AE5">
      <w:pPr>
        <w:spacing w:line="360" w:lineRule="auto"/>
        <w:jc w:val="both"/>
        <w:rPr>
          <w:ins w:id="1662" w:author="Cesar_Moreno" w:date="2015-12-15T11:12:00Z"/>
          <w:rFonts w:ascii="Arial" w:eastAsia="Calibri" w:hAnsi="Arial" w:cs="Arial"/>
          <w:lang w:val="es-EC"/>
        </w:rPr>
      </w:pPr>
    </w:p>
    <w:p w:rsidR="00540F04" w:rsidRPr="00EA0F9F" w:rsidDel="00540F04" w:rsidRDefault="00540F04" w:rsidP="0043220B">
      <w:pPr>
        <w:pStyle w:val="Ttulo1"/>
        <w:numPr>
          <w:ilvl w:val="0"/>
          <w:numId w:val="30"/>
        </w:numPr>
        <w:rPr>
          <w:del w:id="1663" w:author="Cesar_Moreno" w:date="2015-12-15T11:12:00Z"/>
          <w:rFonts w:eastAsia="Calibri"/>
          <w:rPrChange w:id="1664" w:author="Cesar_Moreno" w:date="2015-12-21T09:41:00Z">
            <w:rPr>
              <w:del w:id="1665" w:author="Cesar_Moreno" w:date="2015-12-15T11:12:00Z"/>
              <w:rFonts w:ascii="Arial" w:eastAsia="Calibri" w:hAnsi="Arial" w:cs="Arial"/>
              <w:lang w:val="es-EC"/>
            </w:rPr>
          </w:rPrChange>
        </w:rPr>
        <w:pPrChange w:id="1666" w:author="Cesar_Moreno" w:date="2015-12-21T11:00:00Z">
          <w:pPr>
            <w:spacing w:line="360" w:lineRule="auto"/>
            <w:jc w:val="both"/>
          </w:pPr>
        </w:pPrChange>
      </w:pPr>
      <w:bookmarkStart w:id="1667" w:name="_Toc438454447"/>
      <w:bookmarkStart w:id="1668" w:name="_Toc438454857"/>
      <w:bookmarkStart w:id="1669" w:name="_Toc438455267"/>
      <w:bookmarkStart w:id="1670" w:name="_Toc438455676"/>
      <w:bookmarkStart w:id="1671" w:name="_Toc438456083"/>
      <w:bookmarkStart w:id="1672" w:name="_Toc438457726"/>
      <w:bookmarkStart w:id="1673" w:name="_Toc438457801"/>
      <w:bookmarkStart w:id="1674" w:name="_Toc438458476"/>
      <w:bookmarkStart w:id="1675" w:name="_Toc438458635"/>
      <w:bookmarkStart w:id="1676" w:name="_Toc438458821"/>
      <w:bookmarkStart w:id="1677" w:name="_Toc438459169"/>
      <w:bookmarkStart w:id="1678" w:name="_Toc438459484"/>
      <w:bookmarkStart w:id="1679" w:name="_Toc438459524"/>
      <w:bookmarkStart w:id="1680" w:name="_Toc438459642"/>
      <w:bookmarkStart w:id="1681" w:name="_Toc438459730"/>
      <w:bookmarkStart w:id="1682" w:name="_Toc438459784"/>
      <w:bookmarkStart w:id="1683" w:name="_Toc438459815"/>
      <w:bookmarkStart w:id="1684" w:name="_Toc438459854"/>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rsidR="00AB73B4" w:rsidRPr="00EA0F9F" w:rsidRDefault="00540F04" w:rsidP="0043220B">
      <w:pPr>
        <w:pStyle w:val="Ttulo1"/>
        <w:numPr>
          <w:ilvl w:val="0"/>
          <w:numId w:val="30"/>
        </w:numPr>
        <w:rPr>
          <w:ins w:id="1685" w:author="Cesar_Moreno" w:date="2015-12-15T11:10:00Z"/>
          <w:rPrChange w:id="1686" w:author="Cesar_Moreno" w:date="2015-12-21T09:41:00Z">
            <w:rPr>
              <w:ins w:id="1687" w:author="Cesar_Moreno" w:date="2015-12-15T11:10:00Z"/>
              <w:sz w:val="26"/>
              <w:szCs w:val="26"/>
            </w:rPr>
          </w:rPrChange>
        </w:rPr>
        <w:pPrChange w:id="1688" w:author="Cesar_Moreno" w:date="2015-12-21T11:00:00Z">
          <w:pPr/>
        </w:pPrChange>
      </w:pPr>
      <w:bookmarkStart w:id="1689" w:name="_Toc433210384"/>
      <w:bookmarkStart w:id="1690" w:name="_Toc438459855"/>
      <w:ins w:id="1691" w:author="Cesar_Moreno" w:date="2015-12-15T11:03:00Z">
        <w:r w:rsidRPr="00EA0F9F">
          <w:rPr>
            <w:rPrChange w:id="1692" w:author="Cesar_Moreno" w:date="2015-12-21T09:41:00Z">
              <w:rPr>
                <w:b/>
              </w:rPr>
            </w:rPrChange>
          </w:rPr>
          <w:t>Descripción</w:t>
        </w:r>
      </w:ins>
      <w:ins w:id="1693" w:author="Cesar_Moreno" w:date="2015-12-15T11:02:00Z">
        <w:r w:rsidRPr="00EA0F9F">
          <w:rPr>
            <w:rPrChange w:id="1694" w:author="Cesar_Moreno" w:date="2015-12-21T09:41:00Z">
              <w:rPr>
                <w:b/>
              </w:rPr>
            </w:rPrChange>
          </w:rPr>
          <w:t xml:space="preserve"> del Proceso</w:t>
        </w:r>
      </w:ins>
      <w:ins w:id="1695" w:author="Cesar_Moreno" w:date="2015-12-15T11:03:00Z">
        <w:r w:rsidRPr="00EA0F9F">
          <w:rPr>
            <w:rPrChange w:id="1696" w:author="Cesar_Moreno" w:date="2015-12-21T09:41:00Z">
              <w:rPr>
                <w:sz w:val="26"/>
                <w:szCs w:val="26"/>
              </w:rPr>
            </w:rPrChange>
          </w:rPr>
          <w:t xml:space="preserve"> del CENAIM</w:t>
        </w:r>
      </w:ins>
      <w:bookmarkEnd w:id="1690"/>
    </w:p>
    <w:p w:rsidR="00854518" w:rsidRDefault="00854518" w:rsidP="00854518">
      <w:pPr>
        <w:spacing w:before="240" w:line="360" w:lineRule="auto"/>
        <w:jc w:val="both"/>
        <w:rPr>
          <w:moveTo w:id="1697" w:author="Cesar_Moreno" w:date="2015-12-21T10:31:00Z"/>
          <w:rFonts w:ascii="Arial" w:hAnsi="Arial" w:cs="Arial"/>
          <w:lang w:val="es-EC"/>
        </w:rPr>
        <w:pPrChange w:id="1698" w:author="Cesar_Moreno" w:date="2015-12-21T10:31:00Z">
          <w:pPr>
            <w:spacing w:line="360" w:lineRule="auto"/>
            <w:jc w:val="both"/>
          </w:pPr>
        </w:pPrChange>
      </w:pPr>
      <w:moveToRangeStart w:id="1699" w:author="Cesar_Moreno" w:date="2015-12-21T10:31:00Z" w:name="move438457228"/>
      <w:moveTo w:id="1700" w:author="Cesar_Moreno" w:date="2015-12-21T10:31:00Z">
        <w:r>
          <w:rPr>
            <w:rFonts w:ascii="Arial" w:hAnsi="Arial" w:cs="Arial"/>
            <w:lang w:val="es-EC"/>
          </w:rPr>
          <w:t xml:space="preserve">El propósito de CENAIM </w:t>
        </w:r>
        <w:r w:rsidRPr="008364FC">
          <w:rPr>
            <w:rFonts w:ascii="Arial" w:hAnsi="Arial" w:cs="Arial"/>
            <w:lang w:val="es-EC"/>
          </w:rPr>
          <w:t xml:space="preserve"> es ofrecer instalaciones que permitan a sus científicos residentes, becarios y científicos visitantes alcanzar sus obj</w:t>
        </w:r>
        <w:r>
          <w:rPr>
            <w:rFonts w:ascii="Arial" w:hAnsi="Arial" w:cs="Arial"/>
            <w:lang w:val="es-EC"/>
          </w:rPr>
          <w:t xml:space="preserve">etivos de investigación. Los </w:t>
        </w:r>
        <w:r w:rsidRPr="008364FC">
          <w:rPr>
            <w:rFonts w:ascii="Arial" w:hAnsi="Arial" w:cs="Arial"/>
            <w:lang w:val="es-EC"/>
          </w:rPr>
          <w:t>científicos residentes son a</w:t>
        </w:r>
        <w:r>
          <w:rPr>
            <w:rFonts w:ascii="Arial" w:hAnsi="Arial" w:cs="Arial"/>
            <w:lang w:val="es-EC"/>
          </w:rPr>
          <w:t xml:space="preserve">lentados a desarrollar las </w:t>
        </w:r>
        <w:r w:rsidRPr="008364FC">
          <w:rPr>
            <w:rFonts w:ascii="Arial" w:hAnsi="Arial" w:cs="Arial"/>
            <w:lang w:val="es-EC"/>
          </w:rPr>
          <w:t xml:space="preserve"> prioridades de investigación </w:t>
        </w:r>
        <w:r>
          <w:rPr>
            <w:rFonts w:ascii="Arial" w:hAnsi="Arial" w:cs="Arial"/>
            <w:lang w:val="es-EC"/>
          </w:rPr>
          <w:t>que en materia de investigación marina y su biodiversidad el país necesita</w:t>
        </w:r>
        <w:r w:rsidRPr="008364FC">
          <w:rPr>
            <w:rFonts w:ascii="Arial" w:hAnsi="Arial" w:cs="Arial"/>
            <w:lang w:val="es-EC"/>
          </w:rPr>
          <w:t xml:space="preserve">. La continuidad de sus programas a largo plazo hace posible la realización de investigaciones </w:t>
        </w:r>
        <w:r>
          <w:rPr>
            <w:rFonts w:ascii="Arial" w:hAnsi="Arial" w:cs="Arial"/>
            <w:lang w:val="es-EC"/>
          </w:rPr>
          <w:t xml:space="preserve">cuyos resultados benefician especialmente al sector acuicultor del país. </w:t>
        </w:r>
      </w:moveTo>
    </w:p>
    <w:p w:rsidR="00854518" w:rsidRDefault="00854518" w:rsidP="00854518">
      <w:pPr>
        <w:spacing w:line="360" w:lineRule="auto"/>
        <w:jc w:val="both"/>
        <w:rPr>
          <w:moveTo w:id="1701" w:author="Cesar_Moreno" w:date="2015-12-21T10:31:00Z"/>
          <w:rFonts w:ascii="Arial" w:hAnsi="Arial" w:cs="Arial"/>
          <w:lang w:val="es-EC"/>
        </w:rPr>
      </w:pPr>
      <w:moveTo w:id="1702" w:author="Cesar_Moreno" w:date="2015-12-21T10:31:00Z">
        <w:r>
          <w:rPr>
            <w:rFonts w:ascii="Arial" w:hAnsi="Arial" w:cs="Arial"/>
            <w:lang w:val="es-EC"/>
          </w:rPr>
          <w:t xml:space="preserve">Entre las facilidades que ofrece a los científicos residentes, investigadores extranjeros y becarios tiene: </w:t>
        </w:r>
      </w:moveTo>
    </w:p>
    <w:p w:rsidR="00854518" w:rsidRPr="00260A36" w:rsidRDefault="00854518" w:rsidP="00854518">
      <w:pPr>
        <w:pStyle w:val="Prrafodelista"/>
        <w:numPr>
          <w:ilvl w:val="0"/>
          <w:numId w:val="21"/>
        </w:numPr>
        <w:spacing w:line="360" w:lineRule="auto"/>
        <w:jc w:val="both"/>
        <w:rPr>
          <w:moveTo w:id="1703" w:author="Cesar_Moreno" w:date="2015-12-21T10:31:00Z"/>
          <w:rFonts w:ascii="Arial" w:hAnsi="Arial" w:cs="Arial"/>
          <w:lang w:val="es-EC"/>
        </w:rPr>
      </w:pPr>
      <w:moveTo w:id="1704" w:author="Cesar_Moreno" w:date="2015-12-21T10:31:00Z">
        <w:r w:rsidRPr="00260A36">
          <w:rPr>
            <w:rFonts w:ascii="Arial" w:hAnsi="Arial" w:cs="Arial"/>
            <w:lang w:val="es-EC"/>
          </w:rPr>
          <w:t xml:space="preserve">Oficinas, laboratorios y una importante biblioteca relacionada a organismos marinos  </w:t>
        </w:r>
      </w:moveTo>
    </w:p>
    <w:p w:rsidR="00854518" w:rsidRPr="00260A36" w:rsidRDefault="00854518" w:rsidP="00854518">
      <w:pPr>
        <w:pStyle w:val="Prrafodelista"/>
        <w:numPr>
          <w:ilvl w:val="0"/>
          <w:numId w:val="21"/>
        </w:numPr>
        <w:spacing w:line="360" w:lineRule="auto"/>
        <w:jc w:val="both"/>
        <w:rPr>
          <w:moveTo w:id="1705" w:author="Cesar_Moreno" w:date="2015-12-21T10:31:00Z"/>
          <w:rFonts w:ascii="Arial" w:hAnsi="Arial" w:cs="Arial"/>
          <w:lang w:val="es-EC"/>
        </w:rPr>
      </w:pPr>
      <w:moveTo w:id="1706" w:author="Cesar_Moreno" w:date="2015-12-21T10:31:00Z">
        <w:r w:rsidRPr="00260A36">
          <w:rPr>
            <w:rFonts w:ascii="Arial" w:hAnsi="Arial" w:cs="Arial"/>
            <w:lang w:val="es-EC"/>
          </w:rPr>
          <w:t xml:space="preserve">Dormitorios y laboratorios </w:t>
        </w:r>
      </w:moveTo>
    </w:p>
    <w:p w:rsidR="00854518" w:rsidRDefault="00854518" w:rsidP="00854518">
      <w:pPr>
        <w:pStyle w:val="Prrafodelista"/>
        <w:numPr>
          <w:ilvl w:val="0"/>
          <w:numId w:val="21"/>
        </w:numPr>
        <w:spacing w:line="360" w:lineRule="auto"/>
        <w:jc w:val="both"/>
        <w:rPr>
          <w:moveTo w:id="1707" w:author="Cesar_Moreno" w:date="2015-12-21T10:31:00Z"/>
          <w:rFonts w:ascii="Arial" w:hAnsi="Arial" w:cs="Arial"/>
          <w:lang w:val="es-EC"/>
        </w:rPr>
      </w:pPr>
      <w:moveTo w:id="1708" w:author="Cesar_Moreno" w:date="2015-12-21T10:31:00Z">
        <w:r w:rsidRPr="00260A36">
          <w:rPr>
            <w:rFonts w:ascii="Arial" w:hAnsi="Arial" w:cs="Arial"/>
            <w:lang w:val="es-EC"/>
          </w:rPr>
          <w:t xml:space="preserve">Una estación de experimental ubicada en </w:t>
        </w:r>
        <w:r w:rsidRPr="006861E5">
          <w:rPr>
            <w:rFonts w:ascii="Arial" w:hAnsi="Arial" w:cs="Arial"/>
            <w:lang w:val="es-EC"/>
          </w:rPr>
          <w:t xml:space="preserve">Palmar </w:t>
        </w:r>
        <w:r>
          <w:rPr>
            <w:rFonts w:ascii="Arial" w:hAnsi="Arial" w:cs="Arial"/>
            <w:lang w:val="es-EC"/>
          </w:rPr>
          <w:t xml:space="preserve">, donde se pueden </w:t>
        </w:r>
      </w:moveTo>
    </w:p>
    <w:p w:rsidR="00854518" w:rsidRPr="006861E5" w:rsidRDefault="00854518" w:rsidP="00854518">
      <w:pPr>
        <w:pStyle w:val="Prrafodelista"/>
        <w:numPr>
          <w:ilvl w:val="0"/>
          <w:numId w:val="21"/>
        </w:numPr>
        <w:spacing w:line="360" w:lineRule="auto"/>
        <w:jc w:val="both"/>
        <w:rPr>
          <w:moveTo w:id="1709" w:author="Cesar_Moreno" w:date="2015-12-21T10:31:00Z"/>
          <w:rFonts w:ascii="Arial" w:hAnsi="Arial" w:cs="Arial"/>
          <w:lang w:val="es-EC"/>
        </w:rPr>
      </w:pPr>
      <w:moveTo w:id="1710" w:author="Cesar_Moreno" w:date="2015-12-21T10:31:00Z">
        <w:r w:rsidRPr="006861E5">
          <w:rPr>
            <w:rFonts w:ascii="Arial" w:hAnsi="Arial" w:cs="Arial"/>
            <w:lang w:val="es-EC"/>
          </w:rPr>
          <w:t>Un equipo integrado por más de 10  científicos nacionales  residentes.</w:t>
        </w:r>
      </w:moveTo>
    </w:p>
    <w:p w:rsidR="00854518" w:rsidRDefault="00854518" w:rsidP="00854518">
      <w:pPr>
        <w:spacing w:line="360" w:lineRule="auto"/>
        <w:jc w:val="both"/>
        <w:rPr>
          <w:moveTo w:id="1711" w:author="Cesar_Moreno" w:date="2015-12-21T10:31:00Z"/>
          <w:rFonts w:ascii="Arial" w:hAnsi="Arial" w:cs="Arial"/>
          <w:lang w:val="es-EC"/>
        </w:rPr>
      </w:pPr>
      <w:moveTo w:id="1712" w:author="Cesar_Moreno" w:date="2015-12-21T10:31:00Z">
        <w:r w:rsidRPr="006861E5">
          <w:rPr>
            <w:rFonts w:ascii="Arial" w:hAnsi="Arial" w:cs="Arial"/>
            <w:lang w:val="es-EC"/>
          </w:rPr>
          <w:t>Becas de apoyo a estudiantes y científicos visitantes, para estadías</w:t>
        </w:r>
        <w:r>
          <w:rPr>
            <w:rFonts w:ascii="Arial" w:hAnsi="Arial" w:cs="Arial"/>
            <w:lang w:val="es-EC"/>
          </w:rPr>
          <w:t xml:space="preserve">. </w:t>
        </w:r>
        <w:r w:rsidRPr="006861E5">
          <w:rPr>
            <w:rFonts w:ascii="Arial" w:hAnsi="Arial" w:cs="Arial"/>
            <w:lang w:val="es-EC"/>
          </w:rPr>
          <w:t xml:space="preserve"> </w:t>
        </w:r>
      </w:moveTo>
    </w:p>
    <w:p w:rsidR="00854518" w:rsidRPr="006861E5" w:rsidRDefault="00854518" w:rsidP="00854518">
      <w:pPr>
        <w:spacing w:line="360" w:lineRule="auto"/>
        <w:jc w:val="both"/>
        <w:rPr>
          <w:moveTo w:id="1713" w:author="Cesar_Moreno" w:date="2015-12-21T10:31:00Z"/>
          <w:rFonts w:ascii="Arial" w:hAnsi="Arial" w:cs="Arial"/>
          <w:lang w:val="es-EC"/>
        </w:rPr>
      </w:pPr>
      <w:moveTo w:id="1714" w:author="Cesar_Moreno" w:date="2015-12-21T10:31:00Z">
        <w:r w:rsidRPr="006861E5">
          <w:rPr>
            <w:rFonts w:ascii="Arial" w:hAnsi="Arial" w:cs="Arial"/>
            <w:lang w:val="es-EC"/>
          </w:rPr>
          <w:t>Una red de colaboradores a nivel individual e institucional, ubicados en diferentes pun</w:t>
        </w:r>
        <w:r>
          <w:rPr>
            <w:rFonts w:ascii="Arial" w:hAnsi="Arial" w:cs="Arial"/>
            <w:lang w:val="es-EC"/>
          </w:rPr>
          <w:t>tos del mundo</w:t>
        </w:r>
        <w:r w:rsidRPr="006861E5">
          <w:rPr>
            <w:rFonts w:ascii="Arial" w:hAnsi="Arial" w:cs="Arial"/>
            <w:lang w:val="es-EC"/>
          </w:rPr>
          <w:t>.</w:t>
        </w:r>
      </w:moveTo>
    </w:p>
    <w:moveToRangeEnd w:id="1699"/>
    <w:p w:rsidR="00540F04" w:rsidRDefault="00540F04" w:rsidP="00EA0F9F">
      <w:pPr>
        <w:spacing w:before="240" w:line="360" w:lineRule="auto"/>
        <w:jc w:val="both"/>
        <w:rPr>
          <w:ins w:id="1715" w:author="Cesar_Moreno" w:date="2015-12-15T11:16:00Z"/>
          <w:rFonts w:ascii="Arial" w:hAnsi="Arial" w:cs="Arial"/>
        </w:rPr>
        <w:pPrChange w:id="1716" w:author="Cesar_Moreno" w:date="2015-12-21T09:41:00Z">
          <w:pPr/>
        </w:pPrChange>
      </w:pPr>
      <w:ins w:id="1717" w:author="Cesar_Moreno" w:date="2015-12-15T11:12:00Z">
        <w:r w:rsidRPr="00540F04">
          <w:rPr>
            <w:rFonts w:ascii="Arial" w:hAnsi="Arial" w:cs="Arial"/>
            <w:rPrChange w:id="1718" w:author="Cesar_Moreno" w:date="2015-12-15T11:12:00Z">
              <w:rPr/>
            </w:rPrChange>
          </w:rPr>
          <w:t>En el</w:t>
        </w:r>
        <w:r>
          <w:rPr>
            <w:rFonts w:ascii="Arial" w:hAnsi="Arial" w:cs="Arial"/>
          </w:rPr>
          <w:t xml:space="preserve"> </w:t>
        </w:r>
        <w:r w:rsidRPr="00540F04">
          <w:rPr>
            <w:rFonts w:ascii="Arial" w:hAnsi="Arial" w:cs="Arial"/>
            <w:rPrChange w:id="1719" w:author="Cesar_Moreno" w:date="2015-12-15T11:12:00Z">
              <w:rPr/>
            </w:rPrChange>
          </w:rPr>
          <w:t>presente punto se describirá la</w:t>
        </w:r>
      </w:ins>
      <w:ins w:id="1720" w:author="Cesar_Moreno" w:date="2015-12-15T11:13:00Z">
        <w:r>
          <w:rPr>
            <w:rFonts w:ascii="Arial" w:hAnsi="Arial" w:cs="Arial"/>
          </w:rPr>
          <w:t xml:space="preserve"> </w:t>
        </w:r>
      </w:ins>
      <w:ins w:id="1721" w:author="Cesar_Moreno" w:date="2015-12-15T11:12:00Z">
        <w:r w:rsidRPr="00540F04">
          <w:rPr>
            <w:rFonts w:ascii="Arial" w:hAnsi="Arial" w:cs="Arial"/>
            <w:rPrChange w:id="1722" w:author="Cesar_Moreno" w:date="2015-12-15T11:12:00Z">
              <w:rPr/>
            </w:rPrChange>
          </w:rPr>
          <w:t>interacción en el Proceso</w:t>
        </w:r>
      </w:ins>
      <w:ins w:id="1723" w:author="Cesar_Moreno" w:date="2015-12-15T11:13:00Z">
        <w:r w:rsidR="00A542EF">
          <w:rPr>
            <w:rFonts w:ascii="Arial" w:hAnsi="Arial" w:cs="Arial"/>
          </w:rPr>
          <w:t xml:space="preserve">, detallando los insumos a utilizar en su respectiva fase y los potenciales impactos ambientales, </w:t>
        </w:r>
      </w:ins>
      <w:ins w:id="1724" w:author="Cesar_Moreno" w:date="2015-12-15T11:12:00Z">
        <w:r w:rsidRPr="00540F04">
          <w:rPr>
            <w:rFonts w:ascii="Arial" w:hAnsi="Arial" w:cs="Arial"/>
            <w:rPrChange w:id="1725" w:author="Cesar_Moreno" w:date="2015-12-15T11:12:00Z">
              <w:rPr/>
            </w:rPrChange>
          </w:rPr>
          <w:t xml:space="preserve">tanto en la Fase de Reconstrucción y adecuaciones del CENAIM, como en su fase de Operación y Mantenimiento. </w:t>
        </w:r>
      </w:ins>
    </w:p>
    <w:p w:rsidR="00A542EF" w:rsidRPr="00A542EF" w:rsidRDefault="00854518" w:rsidP="00854518">
      <w:pPr>
        <w:pStyle w:val="Ttulo2"/>
        <w:spacing w:after="240"/>
        <w:rPr>
          <w:ins w:id="1726" w:author="Cesar_Moreno" w:date="2015-12-15T11:11:00Z"/>
          <w:rPrChange w:id="1727" w:author="Cesar_Moreno" w:date="2015-12-15T11:17:00Z">
            <w:rPr>
              <w:ins w:id="1728" w:author="Cesar_Moreno" w:date="2015-12-15T11:11:00Z"/>
            </w:rPr>
          </w:rPrChange>
        </w:rPr>
        <w:pPrChange w:id="1729" w:author="Cesar_Moreno" w:date="2015-12-21T10:30:00Z">
          <w:pPr/>
        </w:pPrChange>
      </w:pPr>
      <w:bookmarkStart w:id="1730" w:name="_Toc438459856"/>
      <w:ins w:id="1731" w:author="Cesar_Moreno" w:date="2015-12-21T10:30:00Z">
        <w:r>
          <w:t xml:space="preserve">6.1 </w:t>
        </w:r>
      </w:ins>
      <w:ins w:id="1732" w:author="Cesar_Moreno" w:date="2015-12-15T11:16:00Z">
        <w:r w:rsidR="00A542EF" w:rsidRPr="00A542EF">
          <w:rPr>
            <w:rPrChange w:id="1733" w:author="Cesar_Moreno" w:date="2015-12-15T11:17:00Z">
              <w:rPr>
                <w:rFonts w:ascii="Arial" w:hAnsi="Arial" w:cs="Arial"/>
              </w:rPr>
            </w:rPrChange>
          </w:rPr>
          <w:t>Interacci</w:t>
        </w:r>
      </w:ins>
      <w:ins w:id="1734" w:author="Cesar_Moreno" w:date="2015-12-15T11:17:00Z">
        <w:r w:rsidR="00A542EF" w:rsidRPr="00A542EF">
          <w:rPr>
            <w:rPrChange w:id="1735" w:author="Cesar_Moreno" w:date="2015-12-15T11:17:00Z">
              <w:rPr>
                <w:rFonts w:ascii="Arial" w:hAnsi="Arial" w:cs="Arial"/>
              </w:rPr>
            </w:rPrChange>
          </w:rPr>
          <w:t>ón en el Proceso (Fase de Reconstrucción del CENAIM)</w:t>
        </w:r>
      </w:ins>
      <w:bookmarkEnd w:id="1730"/>
    </w:p>
    <w:p w:rsidR="00540F04" w:rsidRPr="00540F04" w:rsidDel="00540F04" w:rsidRDefault="00540F04">
      <w:pPr>
        <w:rPr>
          <w:del w:id="1736" w:author="Cesar_Moreno" w:date="2015-12-15T11:11:00Z"/>
        </w:rPr>
      </w:pPr>
    </w:p>
    <w:tbl>
      <w:tblPr>
        <w:tblStyle w:val="Tablaconcuadrcula"/>
        <w:tblW w:w="9051" w:type="dxa"/>
        <w:jc w:val="center"/>
        <w:tblLook w:val="04A0" w:firstRow="1" w:lastRow="0" w:firstColumn="1" w:lastColumn="0" w:noHBand="0" w:noVBand="1"/>
        <w:tblPrChange w:id="1737" w:author="Cesar_Moreno" w:date="2015-12-16T09:03:00Z">
          <w:tblPr>
            <w:tblStyle w:val="Tablaconcuadrcula"/>
            <w:tblW w:w="0" w:type="auto"/>
            <w:tblInd w:w="576" w:type="dxa"/>
            <w:tblLook w:val="04A0" w:firstRow="1" w:lastRow="0" w:firstColumn="1" w:lastColumn="0" w:noHBand="0" w:noVBand="1"/>
          </w:tblPr>
        </w:tblPrChange>
      </w:tblPr>
      <w:tblGrid>
        <w:gridCol w:w="3017"/>
        <w:gridCol w:w="3017"/>
        <w:gridCol w:w="3017"/>
        <w:tblGridChange w:id="1738">
          <w:tblGrid>
            <w:gridCol w:w="2715"/>
            <w:gridCol w:w="302"/>
            <w:gridCol w:w="2412"/>
            <w:gridCol w:w="605"/>
            <w:gridCol w:w="2110"/>
            <w:gridCol w:w="907"/>
          </w:tblGrid>
        </w:tblGridChange>
      </w:tblGrid>
      <w:tr w:rsidR="00540F04" w:rsidRPr="00540F04" w:rsidTr="005C1008">
        <w:trPr>
          <w:tblHeader/>
          <w:jc w:val="center"/>
          <w:ins w:id="1739" w:author="Cesar_Moreno" w:date="2015-12-15T11:03:00Z"/>
          <w:trPrChange w:id="1740" w:author="Cesar_Moreno" w:date="2015-12-16T09:03:00Z">
            <w:trPr>
              <w:gridAfter w:val="0"/>
            </w:trPr>
          </w:trPrChange>
        </w:trPr>
        <w:tc>
          <w:tcPr>
            <w:tcW w:w="9051" w:type="dxa"/>
            <w:gridSpan w:val="3"/>
            <w:shd w:val="clear" w:color="auto" w:fill="EAF1DD" w:themeFill="accent3" w:themeFillTint="33"/>
            <w:tcPrChange w:id="1741" w:author="Cesar_Moreno" w:date="2015-12-16T09:03:00Z">
              <w:tcPr>
                <w:tcW w:w="8144" w:type="dxa"/>
                <w:gridSpan w:val="5"/>
              </w:tcPr>
            </w:tcPrChange>
          </w:tcPr>
          <w:p w:rsidR="00540F04" w:rsidRPr="00540F04" w:rsidRDefault="00540F04">
            <w:pPr>
              <w:jc w:val="center"/>
              <w:rPr>
                <w:ins w:id="1742" w:author="Cesar_Moreno" w:date="2015-12-15T11:03:00Z"/>
                <w:rFonts w:ascii="Arial" w:hAnsi="Arial" w:cs="Arial"/>
                <w:b/>
                <w:sz w:val="20"/>
                <w:szCs w:val="20"/>
                <w:lang w:val="es-EC"/>
                <w:rPrChange w:id="1743" w:author="Cesar_Moreno" w:date="2015-12-15T11:06:00Z">
                  <w:rPr>
                    <w:ins w:id="1744" w:author="Cesar_Moreno" w:date="2015-12-15T11:03:00Z"/>
                    <w:rFonts w:ascii="Arial" w:eastAsia="Times New Roman" w:hAnsi="Arial" w:cs="Times New Roman"/>
                    <w:b/>
                    <w:bCs/>
                    <w:color w:val="76923C"/>
                    <w:sz w:val="26"/>
                    <w:szCs w:val="26"/>
                    <w:lang w:val="es-EC"/>
                  </w:rPr>
                </w:rPrChange>
              </w:rPr>
              <w:pPrChange w:id="1745" w:author="Cesar_Moreno" w:date="2015-12-15T11:05:00Z">
                <w:pPr>
                  <w:keepNext/>
                  <w:keepLines/>
                  <w:numPr>
                    <w:ilvl w:val="1"/>
                  </w:numPr>
                  <w:spacing w:before="200" w:line="480" w:lineRule="auto"/>
                  <w:contextualSpacing/>
                  <w:jc w:val="both"/>
                  <w:outlineLvl w:val="1"/>
                </w:pPr>
              </w:pPrChange>
            </w:pPr>
            <w:ins w:id="1746" w:author="Cesar_Moreno" w:date="2015-12-15T11:05:00Z">
              <w:r w:rsidRPr="00540F04">
                <w:rPr>
                  <w:rFonts w:ascii="Arial" w:hAnsi="Arial" w:cs="Arial"/>
                  <w:b/>
                  <w:sz w:val="20"/>
                  <w:szCs w:val="20"/>
                  <w:lang w:val="es-EC"/>
                  <w:rPrChange w:id="1747" w:author="Cesar_Moreno" w:date="2015-12-15T11:06:00Z">
                    <w:rPr>
                      <w:rFonts w:ascii="Arial" w:hAnsi="Arial" w:cs="Arial"/>
                      <w:lang w:val="es-EC"/>
                    </w:rPr>
                  </w:rPrChange>
                </w:rPr>
                <w:t>Interacción en el Proceso</w:t>
              </w:r>
            </w:ins>
            <w:ins w:id="1748" w:author="Cesar_Moreno" w:date="2015-12-15T11:11:00Z">
              <w:r>
                <w:rPr>
                  <w:rFonts w:ascii="Arial" w:hAnsi="Arial" w:cs="Arial"/>
                  <w:b/>
                  <w:sz w:val="20"/>
                  <w:szCs w:val="20"/>
                  <w:lang w:val="es-EC"/>
                </w:rPr>
                <w:t xml:space="preserve"> </w:t>
              </w:r>
            </w:ins>
          </w:p>
        </w:tc>
      </w:tr>
      <w:tr w:rsidR="00540F04" w:rsidRPr="00540F04" w:rsidTr="005C1008">
        <w:trPr>
          <w:tblHeader/>
          <w:jc w:val="center"/>
          <w:ins w:id="1749" w:author="Cesar_Moreno" w:date="2015-12-15T11:03:00Z"/>
          <w:trPrChange w:id="1750" w:author="Cesar_Moreno" w:date="2015-12-16T09:03:00Z">
            <w:trPr>
              <w:gridAfter w:val="0"/>
            </w:trPr>
          </w:trPrChange>
        </w:trPr>
        <w:tc>
          <w:tcPr>
            <w:tcW w:w="3017" w:type="dxa"/>
            <w:shd w:val="clear" w:color="auto" w:fill="EAF1DD" w:themeFill="accent3" w:themeFillTint="33"/>
            <w:vAlign w:val="center"/>
            <w:tcPrChange w:id="1751" w:author="Cesar_Moreno" w:date="2015-12-16T09:03:00Z">
              <w:tcPr>
                <w:tcW w:w="2715" w:type="dxa"/>
              </w:tcPr>
            </w:tcPrChange>
          </w:tcPr>
          <w:p w:rsidR="00540F04" w:rsidRPr="00540F04" w:rsidRDefault="00540F04">
            <w:pPr>
              <w:jc w:val="center"/>
              <w:rPr>
                <w:ins w:id="1752" w:author="Cesar_Moreno" w:date="2015-12-15T11:03:00Z"/>
                <w:rFonts w:ascii="Arial" w:hAnsi="Arial" w:cs="Arial"/>
                <w:b/>
                <w:sz w:val="20"/>
                <w:szCs w:val="20"/>
                <w:lang w:val="es-EC"/>
                <w:rPrChange w:id="1753" w:author="Cesar_Moreno" w:date="2015-12-15T11:06:00Z">
                  <w:rPr>
                    <w:ins w:id="1754" w:author="Cesar_Moreno" w:date="2015-12-15T11:03:00Z"/>
                    <w:rFonts w:ascii="Arial" w:eastAsia="Times New Roman" w:hAnsi="Arial" w:cs="Times New Roman"/>
                    <w:b/>
                    <w:bCs/>
                    <w:color w:val="76923C"/>
                    <w:sz w:val="26"/>
                    <w:szCs w:val="26"/>
                    <w:lang w:val="es-EC"/>
                  </w:rPr>
                </w:rPrChange>
              </w:rPr>
              <w:pPrChange w:id="1755" w:author="Cesar_Moreno" w:date="2015-12-15T11:06:00Z">
                <w:pPr>
                  <w:keepNext/>
                  <w:keepLines/>
                  <w:numPr>
                    <w:ilvl w:val="1"/>
                  </w:numPr>
                  <w:spacing w:before="200" w:line="480" w:lineRule="auto"/>
                  <w:contextualSpacing/>
                  <w:jc w:val="both"/>
                  <w:outlineLvl w:val="1"/>
                </w:pPr>
              </w:pPrChange>
            </w:pPr>
            <w:ins w:id="1756" w:author="Cesar_Moreno" w:date="2015-12-15T11:05:00Z">
              <w:r w:rsidRPr="00540F04">
                <w:rPr>
                  <w:rFonts w:ascii="Arial" w:hAnsi="Arial" w:cs="Arial"/>
                  <w:b/>
                  <w:sz w:val="20"/>
                  <w:szCs w:val="20"/>
                  <w:lang w:val="es-EC"/>
                  <w:rPrChange w:id="1757" w:author="Cesar_Moreno" w:date="2015-12-15T11:06:00Z">
                    <w:rPr>
                      <w:rFonts w:ascii="Arial" w:hAnsi="Arial" w:cs="Arial"/>
                      <w:lang w:val="es-EC"/>
                    </w:rPr>
                  </w:rPrChange>
                </w:rPr>
                <w:t>Materiales, Insumos, Equipos</w:t>
              </w:r>
            </w:ins>
          </w:p>
        </w:tc>
        <w:tc>
          <w:tcPr>
            <w:tcW w:w="3017" w:type="dxa"/>
            <w:shd w:val="clear" w:color="auto" w:fill="EAF1DD" w:themeFill="accent3" w:themeFillTint="33"/>
            <w:vAlign w:val="center"/>
            <w:tcPrChange w:id="1758" w:author="Cesar_Moreno" w:date="2015-12-16T09:03:00Z">
              <w:tcPr>
                <w:tcW w:w="2714" w:type="dxa"/>
                <w:gridSpan w:val="2"/>
              </w:tcPr>
            </w:tcPrChange>
          </w:tcPr>
          <w:p w:rsidR="00540F04" w:rsidRPr="00540F04" w:rsidRDefault="00540F04">
            <w:pPr>
              <w:jc w:val="center"/>
              <w:rPr>
                <w:ins w:id="1759" w:author="Cesar_Moreno" w:date="2015-12-15T11:03:00Z"/>
                <w:rFonts w:ascii="Arial" w:hAnsi="Arial" w:cs="Arial"/>
                <w:b/>
                <w:sz w:val="20"/>
                <w:szCs w:val="20"/>
                <w:lang w:val="es-EC"/>
                <w:rPrChange w:id="1760" w:author="Cesar_Moreno" w:date="2015-12-15T11:06:00Z">
                  <w:rPr>
                    <w:ins w:id="1761" w:author="Cesar_Moreno" w:date="2015-12-15T11:03:00Z"/>
                    <w:rFonts w:ascii="Arial" w:eastAsia="Times New Roman" w:hAnsi="Arial" w:cs="Times New Roman"/>
                    <w:b/>
                    <w:bCs/>
                    <w:color w:val="76923C"/>
                    <w:sz w:val="26"/>
                    <w:szCs w:val="26"/>
                    <w:lang w:val="es-EC"/>
                  </w:rPr>
                </w:rPrChange>
              </w:rPr>
              <w:pPrChange w:id="1762" w:author="Cesar_Moreno" w:date="2015-12-15T11:06:00Z">
                <w:pPr>
                  <w:keepNext/>
                  <w:keepLines/>
                  <w:numPr>
                    <w:ilvl w:val="1"/>
                  </w:numPr>
                  <w:spacing w:before="200" w:line="480" w:lineRule="auto"/>
                  <w:contextualSpacing/>
                  <w:jc w:val="both"/>
                  <w:outlineLvl w:val="1"/>
                </w:pPr>
              </w:pPrChange>
            </w:pPr>
            <w:ins w:id="1763" w:author="Cesar_Moreno" w:date="2015-12-15T11:05:00Z">
              <w:r w:rsidRPr="00540F04">
                <w:rPr>
                  <w:rFonts w:ascii="Arial" w:hAnsi="Arial" w:cs="Arial"/>
                  <w:b/>
                  <w:sz w:val="20"/>
                  <w:szCs w:val="20"/>
                  <w:lang w:val="es-EC"/>
                  <w:rPrChange w:id="1764" w:author="Cesar_Moreno" w:date="2015-12-15T11:06:00Z">
                    <w:rPr>
                      <w:rFonts w:ascii="Arial" w:hAnsi="Arial" w:cs="Arial"/>
                      <w:lang w:val="es-EC"/>
                    </w:rPr>
                  </w:rPrChange>
                </w:rPr>
                <w:t>Fase del Proceso</w:t>
              </w:r>
            </w:ins>
          </w:p>
        </w:tc>
        <w:tc>
          <w:tcPr>
            <w:tcW w:w="3017" w:type="dxa"/>
            <w:shd w:val="clear" w:color="auto" w:fill="EAF1DD" w:themeFill="accent3" w:themeFillTint="33"/>
            <w:vAlign w:val="center"/>
            <w:tcPrChange w:id="1765" w:author="Cesar_Moreno" w:date="2015-12-16T09:03:00Z">
              <w:tcPr>
                <w:tcW w:w="2715" w:type="dxa"/>
                <w:gridSpan w:val="2"/>
              </w:tcPr>
            </w:tcPrChange>
          </w:tcPr>
          <w:p w:rsidR="00540F04" w:rsidRPr="00540F04" w:rsidRDefault="00540F04">
            <w:pPr>
              <w:jc w:val="center"/>
              <w:rPr>
                <w:ins w:id="1766" w:author="Cesar_Moreno" w:date="2015-12-15T11:03:00Z"/>
                <w:rFonts w:ascii="Arial" w:hAnsi="Arial" w:cs="Arial"/>
                <w:b/>
                <w:sz w:val="20"/>
                <w:szCs w:val="20"/>
                <w:lang w:val="es-EC"/>
                <w:rPrChange w:id="1767" w:author="Cesar_Moreno" w:date="2015-12-15T11:06:00Z">
                  <w:rPr>
                    <w:ins w:id="1768" w:author="Cesar_Moreno" w:date="2015-12-15T11:03:00Z"/>
                    <w:rFonts w:ascii="Arial" w:eastAsia="Times New Roman" w:hAnsi="Arial" w:cs="Times New Roman"/>
                    <w:b/>
                    <w:bCs/>
                    <w:color w:val="76923C"/>
                    <w:sz w:val="26"/>
                    <w:szCs w:val="26"/>
                    <w:lang w:val="es-EC"/>
                  </w:rPr>
                </w:rPrChange>
              </w:rPr>
              <w:pPrChange w:id="1769" w:author="Cesar_Moreno" w:date="2015-12-15T11:06:00Z">
                <w:pPr>
                  <w:keepNext/>
                  <w:keepLines/>
                  <w:numPr>
                    <w:ilvl w:val="1"/>
                  </w:numPr>
                  <w:spacing w:before="200" w:line="480" w:lineRule="auto"/>
                  <w:contextualSpacing/>
                  <w:jc w:val="both"/>
                  <w:outlineLvl w:val="1"/>
                </w:pPr>
              </w:pPrChange>
            </w:pPr>
            <w:ins w:id="1770" w:author="Cesar_Moreno" w:date="2015-12-15T11:05:00Z">
              <w:r w:rsidRPr="00540F04">
                <w:rPr>
                  <w:rFonts w:ascii="Arial" w:hAnsi="Arial" w:cs="Arial"/>
                  <w:b/>
                  <w:sz w:val="20"/>
                  <w:szCs w:val="20"/>
                  <w:lang w:val="es-EC"/>
                  <w:rPrChange w:id="1771" w:author="Cesar_Moreno" w:date="2015-12-15T11:06:00Z">
                    <w:rPr>
                      <w:rFonts w:ascii="Arial" w:hAnsi="Arial" w:cs="Arial"/>
                      <w:lang w:val="es-EC"/>
                    </w:rPr>
                  </w:rPrChange>
                </w:rPr>
                <w:t>Impactos Potenciales</w:t>
              </w:r>
            </w:ins>
          </w:p>
        </w:tc>
      </w:tr>
      <w:tr w:rsidR="00D241A8" w:rsidRPr="00540F04" w:rsidTr="005C1008">
        <w:trPr>
          <w:jc w:val="center"/>
          <w:ins w:id="1772" w:author="Cesar_Moreno" w:date="2015-12-15T11:05:00Z"/>
          <w:trPrChange w:id="1773" w:author="Cesar_Moreno" w:date="2015-12-16T09:03:00Z">
            <w:trPr>
              <w:gridAfter w:val="0"/>
            </w:trPr>
          </w:trPrChange>
        </w:trPr>
        <w:tc>
          <w:tcPr>
            <w:tcW w:w="3017" w:type="dxa"/>
            <w:vAlign w:val="center"/>
            <w:tcPrChange w:id="1774" w:author="Cesar_Moreno" w:date="2015-12-16T09:03:00Z">
              <w:tcPr>
                <w:tcW w:w="2715" w:type="dxa"/>
              </w:tcPr>
            </w:tcPrChange>
          </w:tcPr>
          <w:p w:rsidR="00D241A8" w:rsidRPr="00D241A8" w:rsidRDefault="00D241A8">
            <w:pPr>
              <w:jc w:val="center"/>
              <w:rPr>
                <w:ins w:id="1775" w:author="Cesar_Moreno" w:date="2015-12-15T11:05:00Z"/>
                <w:rFonts w:ascii="Arial" w:hAnsi="Arial" w:cs="Arial"/>
                <w:sz w:val="20"/>
                <w:szCs w:val="20"/>
                <w:lang w:val="es-EC"/>
                <w:rPrChange w:id="1776" w:author="Cesar_Moreno" w:date="2015-12-16T08:53:00Z">
                  <w:rPr>
                    <w:ins w:id="1777" w:author="Cesar_Moreno" w:date="2015-12-15T11:05:00Z"/>
                    <w:rFonts w:ascii="Arial" w:hAnsi="Arial" w:cs="Arial"/>
                    <w:lang w:val="es-EC"/>
                  </w:rPr>
                </w:rPrChange>
              </w:rPr>
              <w:pPrChange w:id="1778" w:author="Cesar_Moreno" w:date="2015-12-16T09:02:00Z">
                <w:pPr/>
              </w:pPrChange>
            </w:pPr>
            <w:ins w:id="1779" w:author="Cesar_Moreno" w:date="2015-12-16T08:54:00Z">
              <w:r w:rsidRPr="006244D1">
                <w:rPr>
                  <w:rFonts w:ascii="Arial" w:eastAsia="Calibri" w:hAnsi="Arial" w:cs="Arial"/>
                  <w:sz w:val="20"/>
                  <w:szCs w:val="20"/>
                </w:rPr>
                <w:t>Materiales de construcción</w:t>
              </w:r>
            </w:ins>
          </w:p>
        </w:tc>
        <w:tc>
          <w:tcPr>
            <w:tcW w:w="3017" w:type="dxa"/>
            <w:vAlign w:val="center"/>
            <w:tcPrChange w:id="1780" w:author="Cesar_Moreno" w:date="2015-12-16T09:03:00Z">
              <w:tcPr>
                <w:tcW w:w="2714" w:type="dxa"/>
                <w:gridSpan w:val="2"/>
              </w:tcPr>
            </w:tcPrChange>
          </w:tcPr>
          <w:p w:rsidR="00D241A8" w:rsidRPr="00D241A8" w:rsidRDefault="00D241A8">
            <w:pPr>
              <w:jc w:val="center"/>
              <w:rPr>
                <w:ins w:id="1781" w:author="Cesar_Moreno" w:date="2015-12-15T11:05:00Z"/>
                <w:rFonts w:ascii="Arial" w:hAnsi="Arial" w:cs="Arial"/>
                <w:sz w:val="20"/>
                <w:szCs w:val="20"/>
                <w:lang w:val="es-EC"/>
                <w:rPrChange w:id="1782" w:author="Cesar_Moreno" w:date="2015-12-16T08:53:00Z">
                  <w:rPr>
                    <w:ins w:id="1783" w:author="Cesar_Moreno" w:date="2015-12-15T11:05:00Z"/>
                    <w:rFonts w:ascii="Arial" w:hAnsi="Arial" w:cs="Arial"/>
                    <w:lang w:val="es-EC"/>
                  </w:rPr>
                </w:rPrChange>
              </w:rPr>
              <w:pPrChange w:id="1784" w:author="Cesar_Moreno" w:date="2015-12-16T09:02:00Z">
                <w:pPr/>
              </w:pPrChange>
            </w:pPr>
            <w:ins w:id="1785" w:author="Cesar_Moreno" w:date="2015-12-16T08:54:00Z">
              <w:r w:rsidRPr="00260A36">
                <w:rPr>
                  <w:rFonts w:ascii="Arial" w:eastAsia="Calibri" w:hAnsi="Arial" w:cs="Arial"/>
                  <w:sz w:val="20"/>
                  <w:szCs w:val="20"/>
                </w:rPr>
                <w:t>Instalación de infraestructura para almacén y administración temporal de la obra</w:t>
              </w:r>
            </w:ins>
          </w:p>
        </w:tc>
        <w:tc>
          <w:tcPr>
            <w:tcW w:w="3017" w:type="dxa"/>
            <w:vAlign w:val="center"/>
            <w:tcPrChange w:id="1786" w:author="Cesar_Moreno" w:date="2015-12-16T09:03:00Z">
              <w:tcPr>
                <w:tcW w:w="2715" w:type="dxa"/>
                <w:gridSpan w:val="2"/>
              </w:tcPr>
            </w:tcPrChange>
          </w:tcPr>
          <w:p w:rsidR="00D241A8" w:rsidRPr="00D241A8" w:rsidRDefault="00D241A8">
            <w:pPr>
              <w:jc w:val="center"/>
              <w:rPr>
                <w:ins w:id="1787" w:author="Cesar_Moreno" w:date="2015-12-16T08:51:00Z"/>
                <w:rFonts w:ascii="Arial" w:eastAsia="Calibri" w:hAnsi="Arial" w:cs="Arial"/>
                <w:sz w:val="20"/>
                <w:szCs w:val="20"/>
                <w:rPrChange w:id="1788" w:author="Cesar_Moreno" w:date="2015-12-16T08:53:00Z">
                  <w:rPr>
                    <w:ins w:id="1789" w:author="Cesar_Moreno" w:date="2015-12-16T08:51:00Z"/>
                    <w:rFonts w:ascii="Calibri" w:eastAsia="Calibri" w:hAnsi="Calibri"/>
                  </w:rPr>
                </w:rPrChange>
              </w:rPr>
              <w:pPrChange w:id="1790" w:author="Cesar_Moreno" w:date="2015-12-16T09:02:00Z">
                <w:pPr/>
              </w:pPrChange>
            </w:pPr>
            <w:ins w:id="1791" w:author="Cesar_Moreno" w:date="2015-12-16T08:51:00Z">
              <w:r w:rsidRPr="00D241A8">
                <w:rPr>
                  <w:rFonts w:ascii="Arial" w:eastAsia="Calibri" w:hAnsi="Arial" w:cs="Arial"/>
                  <w:sz w:val="20"/>
                  <w:szCs w:val="20"/>
                  <w:rPrChange w:id="1792" w:author="Cesar_Moreno" w:date="2015-12-16T08:53:00Z">
                    <w:rPr>
                      <w:rFonts w:ascii="Calibri" w:eastAsia="Calibri" w:hAnsi="Calibri"/>
                    </w:rPr>
                  </w:rPrChange>
                </w:rPr>
                <w:t>Generación de emisiones atmosféricas</w:t>
              </w:r>
            </w:ins>
          </w:p>
          <w:p w:rsidR="00D241A8" w:rsidRPr="00D241A8" w:rsidRDefault="00D241A8">
            <w:pPr>
              <w:jc w:val="center"/>
              <w:rPr>
                <w:ins w:id="1793" w:author="Cesar_Moreno" w:date="2015-12-16T08:51:00Z"/>
                <w:rFonts w:ascii="Arial" w:eastAsia="Calibri" w:hAnsi="Arial" w:cs="Arial"/>
                <w:sz w:val="20"/>
                <w:szCs w:val="20"/>
                <w:rPrChange w:id="1794" w:author="Cesar_Moreno" w:date="2015-12-16T08:53:00Z">
                  <w:rPr>
                    <w:ins w:id="1795" w:author="Cesar_Moreno" w:date="2015-12-16T08:51:00Z"/>
                    <w:rFonts w:ascii="Calibri" w:eastAsia="Calibri" w:hAnsi="Calibri"/>
                  </w:rPr>
                </w:rPrChange>
              </w:rPr>
              <w:pPrChange w:id="1796" w:author="Cesar_Moreno" w:date="2015-12-16T09:02:00Z">
                <w:pPr/>
              </w:pPrChange>
            </w:pPr>
            <w:ins w:id="1797" w:author="Cesar_Moreno" w:date="2015-12-16T08:51:00Z">
              <w:r w:rsidRPr="00D241A8">
                <w:rPr>
                  <w:rFonts w:ascii="Arial" w:eastAsia="Calibri" w:hAnsi="Arial" w:cs="Arial"/>
                  <w:sz w:val="20"/>
                  <w:szCs w:val="20"/>
                  <w:rPrChange w:id="1798" w:author="Cesar_Moreno" w:date="2015-12-16T08:53:00Z">
                    <w:rPr>
                      <w:rFonts w:ascii="Calibri" w:eastAsia="Calibri" w:hAnsi="Calibri"/>
                    </w:rPr>
                  </w:rPrChange>
                </w:rPr>
                <w:t>Generación de ruido</w:t>
              </w:r>
            </w:ins>
          </w:p>
          <w:p w:rsidR="00D241A8" w:rsidRPr="00D241A8" w:rsidRDefault="00D241A8">
            <w:pPr>
              <w:jc w:val="center"/>
              <w:rPr>
                <w:ins w:id="1799" w:author="Cesar_Moreno" w:date="2015-12-16T08:51:00Z"/>
                <w:rFonts w:ascii="Arial" w:eastAsia="Calibri" w:hAnsi="Arial" w:cs="Arial"/>
                <w:sz w:val="20"/>
                <w:szCs w:val="20"/>
                <w:rPrChange w:id="1800" w:author="Cesar_Moreno" w:date="2015-12-16T08:53:00Z">
                  <w:rPr>
                    <w:ins w:id="1801" w:author="Cesar_Moreno" w:date="2015-12-16T08:51:00Z"/>
                    <w:rFonts w:ascii="Calibri" w:eastAsia="Calibri" w:hAnsi="Calibri"/>
                  </w:rPr>
                </w:rPrChange>
              </w:rPr>
              <w:pPrChange w:id="1802" w:author="Cesar_Moreno" w:date="2015-12-16T09:02:00Z">
                <w:pPr/>
              </w:pPrChange>
            </w:pPr>
            <w:ins w:id="1803" w:author="Cesar_Moreno" w:date="2015-12-16T08:51:00Z">
              <w:r w:rsidRPr="00D241A8">
                <w:rPr>
                  <w:rFonts w:ascii="Arial" w:eastAsia="Calibri" w:hAnsi="Arial" w:cs="Arial"/>
                  <w:sz w:val="20"/>
                  <w:szCs w:val="20"/>
                  <w:rPrChange w:id="1804" w:author="Cesar_Moreno" w:date="2015-12-16T08:53:00Z">
                    <w:rPr>
                      <w:rFonts w:ascii="Calibri" w:eastAsia="Calibri" w:hAnsi="Calibri"/>
                    </w:rPr>
                  </w:rPrChange>
                </w:rPr>
                <w:t>Generación y aportes de sólidos.</w:t>
              </w:r>
            </w:ins>
          </w:p>
          <w:p w:rsidR="00D241A8" w:rsidRPr="005C1008" w:rsidRDefault="005C1008">
            <w:pPr>
              <w:jc w:val="center"/>
              <w:rPr>
                <w:ins w:id="1805" w:author="Cesar_Moreno" w:date="2015-12-15T11:05:00Z"/>
                <w:rFonts w:ascii="Arial" w:eastAsia="Calibri" w:hAnsi="Arial" w:cs="Arial"/>
                <w:sz w:val="20"/>
                <w:szCs w:val="20"/>
                <w:rPrChange w:id="1806" w:author="Cesar_Moreno" w:date="2015-12-16T09:02:00Z">
                  <w:rPr>
                    <w:ins w:id="1807" w:author="Cesar_Moreno" w:date="2015-12-15T11:05:00Z"/>
                    <w:rFonts w:ascii="Arial" w:hAnsi="Arial" w:cs="Arial"/>
                    <w:lang w:val="es-EC"/>
                  </w:rPr>
                </w:rPrChange>
              </w:rPr>
              <w:pPrChange w:id="1808" w:author="Cesar_Moreno" w:date="2015-12-16T09:02:00Z">
                <w:pPr/>
              </w:pPrChange>
            </w:pPr>
            <w:ins w:id="1809" w:author="Cesar_Moreno" w:date="2015-12-16T08:51:00Z">
              <w:r>
                <w:rPr>
                  <w:rFonts w:ascii="Arial" w:eastAsia="Calibri" w:hAnsi="Arial" w:cs="Arial"/>
                  <w:sz w:val="20"/>
                  <w:szCs w:val="20"/>
                </w:rPr>
                <w:t>Molestias a los usuarios.</w:t>
              </w:r>
            </w:ins>
          </w:p>
        </w:tc>
      </w:tr>
      <w:tr w:rsidR="00D241A8" w:rsidRPr="00540F04" w:rsidTr="005C1008">
        <w:trPr>
          <w:jc w:val="center"/>
          <w:ins w:id="1810" w:author="Cesar_Moreno" w:date="2015-12-15T11:05:00Z"/>
          <w:trPrChange w:id="1811" w:author="Cesar_Moreno" w:date="2015-12-16T09:03:00Z">
            <w:trPr>
              <w:gridAfter w:val="0"/>
            </w:trPr>
          </w:trPrChange>
        </w:trPr>
        <w:tc>
          <w:tcPr>
            <w:tcW w:w="3017" w:type="dxa"/>
            <w:vAlign w:val="center"/>
            <w:tcPrChange w:id="1812" w:author="Cesar_Moreno" w:date="2015-12-16T09:03:00Z">
              <w:tcPr>
                <w:tcW w:w="2715" w:type="dxa"/>
              </w:tcPr>
            </w:tcPrChange>
          </w:tcPr>
          <w:p w:rsidR="00D241A8" w:rsidRPr="006244D1" w:rsidRDefault="00D241A8">
            <w:pPr>
              <w:jc w:val="center"/>
              <w:rPr>
                <w:ins w:id="1813" w:author="Cesar_Moreno" w:date="2015-12-16T08:54:00Z"/>
                <w:rFonts w:ascii="Arial" w:eastAsia="Calibri" w:hAnsi="Arial" w:cs="Arial"/>
                <w:sz w:val="20"/>
                <w:szCs w:val="20"/>
              </w:rPr>
              <w:pPrChange w:id="1814" w:author="Cesar_Moreno" w:date="2015-12-16T09:02:00Z">
                <w:pPr/>
              </w:pPrChange>
            </w:pPr>
          </w:p>
          <w:p w:rsidR="00D241A8" w:rsidRPr="006244D1" w:rsidRDefault="00D241A8">
            <w:pPr>
              <w:jc w:val="center"/>
              <w:rPr>
                <w:ins w:id="1815" w:author="Cesar_Moreno" w:date="2015-12-16T08:54:00Z"/>
                <w:rFonts w:ascii="Arial" w:eastAsia="Calibri" w:hAnsi="Arial" w:cs="Arial"/>
                <w:sz w:val="20"/>
                <w:szCs w:val="20"/>
              </w:rPr>
              <w:pPrChange w:id="1816" w:author="Cesar_Moreno" w:date="2015-12-16T09:02:00Z">
                <w:pPr/>
              </w:pPrChange>
            </w:pPr>
          </w:p>
          <w:p w:rsidR="00D241A8" w:rsidRPr="00D241A8" w:rsidRDefault="00D241A8">
            <w:pPr>
              <w:jc w:val="center"/>
              <w:rPr>
                <w:ins w:id="1817" w:author="Cesar_Moreno" w:date="2015-12-15T11:05:00Z"/>
                <w:rFonts w:ascii="Arial" w:hAnsi="Arial" w:cs="Arial"/>
                <w:sz w:val="20"/>
                <w:szCs w:val="20"/>
                <w:lang w:val="es-EC"/>
                <w:rPrChange w:id="1818" w:author="Cesar_Moreno" w:date="2015-12-16T08:53:00Z">
                  <w:rPr>
                    <w:ins w:id="1819" w:author="Cesar_Moreno" w:date="2015-12-15T11:05:00Z"/>
                    <w:rFonts w:ascii="Arial" w:hAnsi="Arial" w:cs="Arial"/>
                    <w:lang w:val="es-EC"/>
                  </w:rPr>
                </w:rPrChange>
              </w:rPr>
              <w:pPrChange w:id="1820" w:author="Cesar_Moreno" w:date="2015-12-16T09:02:00Z">
                <w:pPr/>
              </w:pPrChange>
            </w:pPr>
            <w:ins w:id="1821" w:author="Cesar_Moreno" w:date="2015-12-16T08:54:00Z">
              <w:r w:rsidRPr="006244D1">
                <w:rPr>
                  <w:rFonts w:ascii="Arial" w:eastAsia="Calibri" w:hAnsi="Arial" w:cs="Arial"/>
                  <w:sz w:val="20"/>
                  <w:szCs w:val="20"/>
                </w:rPr>
                <w:t>Equipos para  demolición</w:t>
              </w:r>
            </w:ins>
          </w:p>
        </w:tc>
        <w:tc>
          <w:tcPr>
            <w:tcW w:w="3017" w:type="dxa"/>
            <w:vAlign w:val="center"/>
            <w:tcPrChange w:id="1822" w:author="Cesar_Moreno" w:date="2015-12-16T09:03:00Z">
              <w:tcPr>
                <w:tcW w:w="2714" w:type="dxa"/>
                <w:gridSpan w:val="2"/>
              </w:tcPr>
            </w:tcPrChange>
          </w:tcPr>
          <w:p w:rsidR="00D241A8" w:rsidRPr="00260A36" w:rsidRDefault="00D241A8">
            <w:pPr>
              <w:jc w:val="center"/>
              <w:rPr>
                <w:ins w:id="1823" w:author="Cesar_Moreno" w:date="2015-12-16T08:54:00Z"/>
                <w:rFonts w:ascii="Arial" w:eastAsia="Calibri" w:hAnsi="Arial" w:cs="Arial"/>
                <w:sz w:val="20"/>
                <w:szCs w:val="20"/>
              </w:rPr>
              <w:pPrChange w:id="1824" w:author="Cesar_Moreno" w:date="2015-12-16T09:02:00Z">
                <w:pPr/>
              </w:pPrChange>
            </w:pPr>
          </w:p>
          <w:p w:rsidR="00D241A8" w:rsidRPr="00260A36" w:rsidRDefault="00D241A8">
            <w:pPr>
              <w:jc w:val="center"/>
              <w:rPr>
                <w:ins w:id="1825" w:author="Cesar_Moreno" w:date="2015-12-16T08:54:00Z"/>
                <w:rFonts w:ascii="Arial" w:eastAsia="Calibri" w:hAnsi="Arial" w:cs="Arial"/>
                <w:sz w:val="20"/>
                <w:szCs w:val="20"/>
              </w:rPr>
              <w:pPrChange w:id="1826" w:author="Cesar_Moreno" w:date="2015-12-16T09:02:00Z">
                <w:pPr/>
              </w:pPrChange>
            </w:pPr>
          </w:p>
          <w:p w:rsidR="00D241A8" w:rsidRPr="00D241A8" w:rsidRDefault="00D241A8">
            <w:pPr>
              <w:jc w:val="center"/>
              <w:rPr>
                <w:ins w:id="1827" w:author="Cesar_Moreno" w:date="2015-12-15T11:05:00Z"/>
                <w:rFonts w:ascii="Arial" w:hAnsi="Arial" w:cs="Arial"/>
                <w:sz w:val="20"/>
                <w:szCs w:val="20"/>
                <w:lang w:val="es-EC"/>
                <w:rPrChange w:id="1828" w:author="Cesar_Moreno" w:date="2015-12-16T08:53:00Z">
                  <w:rPr>
                    <w:ins w:id="1829" w:author="Cesar_Moreno" w:date="2015-12-15T11:05:00Z"/>
                    <w:rFonts w:ascii="Arial" w:hAnsi="Arial" w:cs="Arial"/>
                    <w:lang w:val="es-EC"/>
                  </w:rPr>
                </w:rPrChange>
              </w:rPr>
              <w:pPrChange w:id="1830" w:author="Cesar_Moreno" w:date="2015-12-16T09:02:00Z">
                <w:pPr/>
              </w:pPrChange>
            </w:pPr>
            <w:ins w:id="1831" w:author="Cesar_Moreno" w:date="2015-12-16T08:54:00Z">
              <w:r w:rsidRPr="00260A36">
                <w:rPr>
                  <w:rFonts w:ascii="Arial" w:eastAsia="Calibri" w:hAnsi="Arial" w:cs="Arial"/>
                  <w:sz w:val="20"/>
                  <w:szCs w:val="20"/>
                </w:rPr>
                <w:t>Demolición</w:t>
              </w:r>
            </w:ins>
          </w:p>
        </w:tc>
        <w:tc>
          <w:tcPr>
            <w:tcW w:w="3017" w:type="dxa"/>
            <w:vAlign w:val="center"/>
            <w:tcPrChange w:id="1832" w:author="Cesar_Moreno" w:date="2015-12-16T09:03:00Z">
              <w:tcPr>
                <w:tcW w:w="2715" w:type="dxa"/>
                <w:gridSpan w:val="2"/>
              </w:tcPr>
            </w:tcPrChange>
          </w:tcPr>
          <w:p w:rsidR="00D241A8" w:rsidRPr="00D241A8" w:rsidRDefault="00D241A8">
            <w:pPr>
              <w:jc w:val="center"/>
              <w:rPr>
                <w:ins w:id="1833" w:author="Cesar_Moreno" w:date="2015-12-16T08:51:00Z"/>
                <w:rFonts w:ascii="Arial" w:eastAsia="Calibri" w:hAnsi="Arial" w:cs="Arial"/>
                <w:sz w:val="20"/>
                <w:szCs w:val="20"/>
                <w:rPrChange w:id="1834" w:author="Cesar_Moreno" w:date="2015-12-16T08:53:00Z">
                  <w:rPr>
                    <w:ins w:id="1835" w:author="Cesar_Moreno" w:date="2015-12-16T08:51:00Z"/>
                    <w:rFonts w:ascii="Calibri" w:eastAsia="Calibri" w:hAnsi="Calibri"/>
                  </w:rPr>
                </w:rPrChange>
              </w:rPr>
              <w:pPrChange w:id="1836" w:author="Cesar_Moreno" w:date="2015-12-16T09:02:00Z">
                <w:pPr/>
              </w:pPrChange>
            </w:pPr>
            <w:ins w:id="1837" w:author="Cesar_Moreno" w:date="2015-12-16T08:51:00Z">
              <w:r w:rsidRPr="00D241A8">
                <w:rPr>
                  <w:rFonts w:ascii="Arial" w:eastAsia="Calibri" w:hAnsi="Arial" w:cs="Arial"/>
                  <w:sz w:val="20"/>
                  <w:szCs w:val="20"/>
                  <w:rPrChange w:id="1838" w:author="Cesar_Moreno" w:date="2015-12-16T08:53:00Z">
                    <w:rPr>
                      <w:rFonts w:ascii="Calibri" w:eastAsia="Calibri" w:hAnsi="Calibri"/>
                    </w:rPr>
                  </w:rPrChange>
                </w:rPr>
                <w:t>Generación de emisiones atmosféricas</w:t>
              </w:r>
            </w:ins>
          </w:p>
          <w:p w:rsidR="00D241A8" w:rsidRPr="00D241A8" w:rsidRDefault="00D241A8">
            <w:pPr>
              <w:jc w:val="center"/>
              <w:rPr>
                <w:ins w:id="1839" w:author="Cesar_Moreno" w:date="2015-12-16T08:51:00Z"/>
                <w:rFonts w:ascii="Arial" w:eastAsia="Calibri" w:hAnsi="Arial" w:cs="Arial"/>
                <w:sz w:val="20"/>
                <w:szCs w:val="20"/>
                <w:rPrChange w:id="1840" w:author="Cesar_Moreno" w:date="2015-12-16T08:53:00Z">
                  <w:rPr>
                    <w:ins w:id="1841" w:author="Cesar_Moreno" w:date="2015-12-16T08:51:00Z"/>
                    <w:rFonts w:ascii="Calibri" w:eastAsia="Calibri" w:hAnsi="Calibri"/>
                  </w:rPr>
                </w:rPrChange>
              </w:rPr>
              <w:pPrChange w:id="1842" w:author="Cesar_Moreno" w:date="2015-12-16T09:02:00Z">
                <w:pPr/>
              </w:pPrChange>
            </w:pPr>
            <w:ins w:id="1843" w:author="Cesar_Moreno" w:date="2015-12-16T08:51:00Z">
              <w:r w:rsidRPr="00D241A8">
                <w:rPr>
                  <w:rFonts w:ascii="Arial" w:eastAsia="Calibri" w:hAnsi="Arial" w:cs="Arial"/>
                  <w:sz w:val="20"/>
                  <w:szCs w:val="20"/>
                  <w:rPrChange w:id="1844" w:author="Cesar_Moreno" w:date="2015-12-16T08:53:00Z">
                    <w:rPr>
                      <w:rFonts w:ascii="Calibri" w:eastAsia="Calibri" w:hAnsi="Calibri"/>
                    </w:rPr>
                  </w:rPrChange>
                </w:rPr>
                <w:t>Generación de ruido</w:t>
              </w:r>
            </w:ins>
          </w:p>
          <w:p w:rsidR="00D241A8" w:rsidRPr="00D241A8" w:rsidRDefault="00D241A8">
            <w:pPr>
              <w:jc w:val="center"/>
              <w:rPr>
                <w:ins w:id="1845" w:author="Cesar_Moreno" w:date="2015-12-16T08:51:00Z"/>
                <w:rFonts w:ascii="Arial" w:eastAsia="Calibri" w:hAnsi="Arial" w:cs="Arial"/>
                <w:sz w:val="20"/>
                <w:szCs w:val="20"/>
                <w:rPrChange w:id="1846" w:author="Cesar_Moreno" w:date="2015-12-16T08:53:00Z">
                  <w:rPr>
                    <w:ins w:id="1847" w:author="Cesar_Moreno" w:date="2015-12-16T08:51:00Z"/>
                    <w:rFonts w:ascii="Calibri" w:eastAsia="Calibri" w:hAnsi="Calibri"/>
                  </w:rPr>
                </w:rPrChange>
              </w:rPr>
              <w:pPrChange w:id="1848" w:author="Cesar_Moreno" w:date="2015-12-16T09:02:00Z">
                <w:pPr/>
              </w:pPrChange>
            </w:pPr>
            <w:ins w:id="1849" w:author="Cesar_Moreno" w:date="2015-12-16T08:51:00Z">
              <w:r w:rsidRPr="00D241A8">
                <w:rPr>
                  <w:rFonts w:ascii="Arial" w:eastAsia="Calibri" w:hAnsi="Arial" w:cs="Arial"/>
                  <w:sz w:val="20"/>
                  <w:szCs w:val="20"/>
                  <w:rPrChange w:id="1850" w:author="Cesar_Moreno" w:date="2015-12-16T08:53:00Z">
                    <w:rPr>
                      <w:rFonts w:ascii="Calibri" w:eastAsia="Calibri" w:hAnsi="Calibri"/>
                    </w:rPr>
                  </w:rPrChange>
                </w:rPr>
                <w:t>Generación y aporte de sólidos  a  corrientes superficiales</w:t>
              </w:r>
            </w:ins>
          </w:p>
          <w:p w:rsidR="00D241A8" w:rsidRPr="00D241A8" w:rsidRDefault="00D241A8">
            <w:pPr>
              <w:jc w:val="center"/>
              <w:rPr>
                <w:ins w:id="1851" w:author="Cesar_Moreno" w:date="2015-12-15T11:05:00Z"/>
                <w:rFonts w:ascii="Arial" w:hAnsi="Arial" w:cs="Arial"/>
                <w:sz w:val="20"/>
                <w:szCs w:val="20"/>
                <w:lang w:val="es-EC"/>
                <w:rPrChange w:id="1852" w:author="Cesar_Moreno" w:date="2015-12-16T08:53:00Z">
                  <w:rPr>
                    <w:ins w:id="1853" w:author="Cesar_Moreno" w:date="2015-12-15T11:05:00Z"/>
                    <w:rFonts w:ascii="Arial" w:hAnsi="Arial" w:cs="Arial"/>
                    <w:lang w:val="es-EC"/>
                  </w:rPr>
                </w:rPrChange>
              </w:rPr>
              <w:pPrChange w:id="1854" w:author="Cesar_Moreno" w:date="2015-12-16T09:02:00Z">
                <w:pPr/>
              </w:pPrChange>
            </w:pPr>
            <w:ins w:id="1855" w:author="Cesar_Moreno" w:date="2015-12-16T08:51:00Z">
              <w:r w:rsidRPr="00D241A8">
                <w:rPr>
                  <w:rFonts w:ascii="Arial" w:eastAsia="Calibri" w:hAnsi="Arial" w:cs="Arial"/>
                  <w:sz w:val="20"/>
                  <w:szCs w:val="20"/>
                  <w:rPrChange w:id="1856" w:author="Cesar_Moreno" w:date="2015-12-16T08:53:00Z">
                    <w:rPr>
                      <w:rFonts w:ascii="Calibri" w:eastAsia="Calibri" w:hAnsi="Calibri"/>
                    </w:rPr>
                  </w:rPrChange>
                </w:rPr>
                <w:t>Molestias a los  usuarios</w:t>
              </w:r>
            </w:ins>
          </w:p>
        </w:tc>
      </w:tr>
      <w:tr w:rsidR="00D241A8" w:rsidRPr="00540F04" w:rsidTr="005C1008">
        <w:trPr>
          <w:jc w:val="center"/>
          <w:ins w:id="1857" w:author="Cesar_Moreno" w:date="2015-12-15T11:05:00Z"/>
          <w:trPrChange w:id="1858" w:author="Cesar_Moreno" w:date="2015-12-16T09:03:00Z">
            <w:trPr>
              <w:gridAfter w:val="0"/>
            </w:trPr>
          </w:trPrChange>
        </w:trPr>
        <w:tc>
          <w:tcPr>
            <w:tcW w:w="3017" w:type="dxa"/>
            <w:vAlign w:val="center"/>
            <w:tcPrChange w:id="1859" w:author="Cesar_Moreno" w:date="2015-12-16T09:03:00Z">
              <w:tcPr>
                <w:tcW w:w="2715" w:type="dxa"/>
              </w:tcPr>
            </w:tcPrChange>
          </w:tcPr>
          <w:p w:rsidR="00D241A8" w:rsidRPr="00D241A8" w:rsidRDefault="00D241A8">
            <w:pPr>
              <w:jc w:val="center"/>
              <w:rPr>
                <w:ins w:id="1860" w:author="Cesar_Moreno" w:date="2015-12-15T11:05:00Z"/>
                <w:rFonts w:ascii="Arial" w:hAnsi="Arial" w:cs="Arial"/>
                <w:sz w:val="20"/>
                <w:szCs w:val="20"/>
                <w:lang w:val="es-EC"/>
                <w:rPrChange w:id="1861" w:author="Cesar_Moreno" w:date="2015-12-16T08:53:00Z">
                  <w:rPr>
                    <w:ins w:id="1862" w:author="Cesar_Moreno" w:date="2015-12-15T11:05:00Z"/>
                    <w:rFonts w:ascii="Arial" w:hAnsi="Arial" w:cs="Arial"/>
                    <w:lang w:val="es-EC"/>
                  </w:rPr>
                </w:rPrChange>
              </w:rPr>
              <w:pPrChange w:id="1863" w:author="Cesar_Moreno" w:date="2015-12-16T09:02:00Z">
                <w:pPr/>
              </w:pPrChange>
            </w:pPr>
            <w:ins w:id="1864" w:author="Cesar_Moreno" w:date="2015-12-16T08:54:00Z">
              <w:r w:rsidRPr="006244D1">
                <w:rPr>
                  <w:rFonts w:ascii="Arial" w:eastAsia="Calibri" w:hAnsi="Arial" w:cs="Arial"/>
                  <w:sz w:val="20"/>
                  <w:szCs w:val="20"/>
                </w:rPr>
                <w:t>Equipos para excavación</w:t>
              </w:r>
            </w:ins>
          </w:p>
        </w:tc>
        <w:tc>
          <w:tcPr>
            <w:tcW w:w="3017" w:type="dxa"/>
            <w:vAlign w:val="center"/>
            <w:tcPrChange w:id="1865" w:author="Cesar_Moreno" w:date="2015-12-16T09:03:00Z">
              <w:tcPr>
                <w:tcW w:w="2714" w:type="dxa"/>
                <w:gridSpan w:val="2"/>
              </w:tcPr>
            </w:tcPrChange>
          </w:tcPr>
          <w:p w:rsidR="00D241A8" w:rsidRPr="00D241A8" w:rsidRDefault="00D241A8">
            <w:pPr>
              <w:jc w:val="center"/>
              <w:rPr>
                <w:ins w:id="1866" w:author="Cesar_Moreno" w:date="2015-12-15T11:05:00Z"/>
                <w:rFonts w:ascii="Arial" w:hAnsi="Arial" w:cs="Arial"/>
                <w:sz w:val="20"/>
                <w:szCs w:val="20"/>
                <w:lang w:val="es-EC"/>
                <w:rPrChange w:id="1867" w:author="Cesar_Moreno" w:date="2015-12-16T08:53:00Z">
                  <w:rPr>
                    <w:ins w:id="1868" w:author="Cesar_Moreno" w:date="2015-12-15T11:05:00Z"/>
                    <w:rFonts w:ascii="Arial" w:hAnsi="Arial" w:cs="Arial"/>
                    <w:lang w:val="es-EC"/>
                  </w:rPr>
                </w:rPrChange>
              </w:rPr>
              <w:pPrChange w:id="1869" w:author="Cesar_Moreno" w:date="2015-12-16T09:02:00Z">
                <w:pPr/>
              </w:pPrChange>
            </w:pPr>
            <w:ins w:id="1870" w:author="Cesar_Moreno" w:date="2015-12-16T08:54:00Z">
              <w:r w:rsidRPr="00260A36">
                <w:rPr>
                  <w:rFonts w:ascii="Arial" w:eastAsia="Calibri" w:hAnsi="Arial" w:cs="Arial"/>
                  <w:sz w:val="20"/>
                  <w:szCs w:val="20"/>
                </w:rPr>
                <w:t>Excavación</w:t>
              </w:r>
            </w:ins>
          </w:p>
        </w:tc>
        <w:tc>
          <w:tcPr>
            <w:tcW w:w="3017" w:type="dxa"/>
            <w:vAlign w:val="center"/>
            <w:tcPrChange w:id="1871" w:author="Cesar_Moreno" w:date="2015-12-16T09:03:00Z">
              <w:tcPr>
                <w:tcW w:w="2715" w:type="dxa"/>
                <w:gridSpan w:val="2"/>
              </w:tcPr>
            </w:tcPrChange>
          </w:tcPr>
          <w:p w:rsidR="00D241A8" w:rsidRPr="00D241A8" w:rsidRDefault="00D241A8">
            <w:pPr>
              <w:jc w:val="center"/>
              <w:rPr>
                <w:ins w:id="1872" w:author="Cesar_Moreno" w:date="2015-12-16T08:51:00Z"/>
                <w:rFonts w:ascii="Arial" w:eastAsia="Calibri" w:hAnsi="Arial" w:cs="Arial"/>
                <w:sz w:val="20"/>
                <w:szCs w:val="20"/>
                <w:rPrChange w:id="1873" w:author="Cesar_Moreno" w:date="2015-12-16T08:53:00Z">
                  <w:rPr>
                    <w:ins w:id="1874" w:author="Cesar_Moreno" w:date="2015-12-16T08:51:00Z"/>
                    <w:rFonts w:ascii="Calibri" w:eastAsia="Calibri" w:hAnsi="Calibri"/>
                  </w:rPr>
                </w:rPrChange>
              </w:rPr>
              <w:pPrChange w:id="1875" w:author="Cesar_Moreno" w:date="2015-12-16T09:02:00Z">
                <w:pPr/>
              </w:pPrChange>
            </w:pPr>
            <w:ins w:id="1876" w:author="Cesar_Moreno" w:date="2015-12-16T08:51:00Z">
              <w:r w:rsidRPr="00D241A8">
                <w:rPr>
                  <w:rFonts w:ascii="Arial" w:eastAsia="Calibri" w:hAnsi="Arial" w:cs="Arial"/>
                  <w:sz w:val="20"/>
                  <w:szCs w:val="20"/>
                  <w:rPrChange w:id="1877" w:author="Cesar_Moreno" w:date="2015-12-16T08:53:00Z">
                    <w:rPr>
                      <w:rFonts w:ascii="Calibri" w:eastAsia="Calibri" w:hAnsi="Calibri"/>
                    </w:rPr>
                  </w:rPrChange>
                </w:rPr>
                <w:t>Generación de emisiones atmosféricas</w:t>
              </w:r>
            </w:ins>
          </w:p>
          <w:p w:rsidR="00D241A8" w:rsidRPr="00D241A8" w:rsidRDefault="00D241A8">
            <w:pPr>
              <w:jc w:val="center"/>
              <w:rPr>
                <w:ins w:id="1878" w:author="Cesar_Moreno" w:date="2015-12-16T08:51:00Z"/>
                <w:rFonts w:ascii="Arial" w:eastAsia="Calibri" w:hAnsi="Arial" w:cs="Arial"/>
                <w:sz w:val="20"/>
                <w:szCs w:val="20"/>
                <w:rPrChange w:id="1879" w:author="Cesar_Moreno" w:date="2015-12-16T08:53:00Z">
                  <w:rPr>
                    <w:ins w:id="1880" w:author="Cesar_Moreno" w:date="2015-12-16T08:51:00Z"/>
                    <w:rFonts w:ascii="Calibri" w:eastAsia="Calibri" w:hAnsi="Calibri"/>
                  </w:rPr>
                </w:rPrChange>
              </w:rPr>
              <w:pPrChange w:id="1881" w:author="Cesar_Moreno" w:date="2015-12-16T09:02:00Z">
                <w:pPr/>
              </w:pPrChange>
            </w:pPr>
            <w:ins w:id="1882" w:author="Cesar_Moreno" w:date="2015-12-16T08:51:00Z">
              <w:r w:rsidRPr="00D241A8">
                <w:rPr>
                  <w:rFonts w:ascii="Arial" w:eastAsia="Calibri" w:hAnsi="Arial" w:cs="Arial"/>
                  <w:sz w:val="20"/>
                  <w:szCs w:val="20"/>
                  <w:rPrChange w:id="1883" w:author="Cesar_Moreno" w:date="2015-12-16T08:53:00Z">
                    <w:rPr>
                      <w:rFonts w:ascii="Calibri" w:eastAsia="Calibri" w:hAnsi="Calibri"/>
                    </w:rPr>
                  </w:rPrChange>
                </w:rPr>
                <w:t>Generación de ruido</w:t>
              </w:r>
            </w:ins>
          </w:p>
          <w:p w:rsidR="00D241A8" w:rsidRPr="00D241A8" w:rsidRDefault="00D241A8">
            <w:pPr>
              <w:jc w:val="center"/>
              <w:rPr>
                <w:ins w:id="1884" w:author="Cesar_Moreno" w:date="2015-12-16T08:51:00Z"/>
                <w:rFonts w:ascii="Arial" w:eastAsia="Calibri" w:hAnsi="Arial" w:cs="Arial"/>
                <w:sz w:val="20"/>
                <w:szCs w:val="20"/>
                <w:rPrChange w:id="1885" w:author="Cesar_Moreno" w:date="2015-12-16T08:53:00Z">
                  <w:rPr>
                    <w:ins w:id="1886" w:author="Cesar_Moreno" w:date="2015-12-16T08:51:00Z"/>
                    <w:rFonts w:ascii="Calibri" w:eastAsia="Calibri" w:hAnsi="Calibri"/>
                  </w:rPr>
                </w:rPrChange>
              </w:rPr>
              <w:pPrChange w:id="1887" w:author="Cesar_Moreno" w:date="2015-12-16T09:02:00Z">
                <w:pPr/>
              </w:pPrChange>
            </w:pPr>
            <w:ins w:id="1888" w:author="Cesar_Moreno" w:date="2015-12-16T08:51:00Z">
              <w:r w:rsidRPr="00D241A8">
                <w:rPr>
                  <w:rFonts w:ascii="Arial" w:eastAsia="Calibri" w:hAnsi="Arial" w:cs="Arial"/>
                  <w:sz w:val="20"/>
                  <w:szCs w:val="20"/>
                  <w:rPrChange w:id="1889" w:author="Cesar_Moreno" w:date="2015-12-16T08:53:00Z">
                    <w:rPr>
                      <w:rFonts w:ascii="Calibri" w:eastAsia="Calibri" w:hAnsi="Calibri"/>
                    </w:rPr>
                  </w:rPrChange>
                </w:rPr>
                <w:t>Generación y aporte de sólidos a  corrientes superficiales</w:t>
              </w:r>
            </w:ins>
          </w:p>
          <w:p w:rsidR="00D241A8" w:rsidRPr="00D241A8" w:rsidRDefault="00D241A8">
            <w:pPr>
              <w:jc w:val="center"/>
              <w:rPr>
                <w:ins w:id="1890" w:author="Cesar_Moreno" w:date="2015-12-16T08:51:00Z"/>
                <w:rFonts w:ascii="Arial" w:eastAsia="Calibri" w:hAnsi="Arial" w:cs="Arial"/>
                <w:sz w:val="20"/>
                <w:szCs w:val="20"/>
                <w:rPrChange w:id="1891" w:author="Cesar_Moreno" w:date="2015-12-16T08:53:00Z">
                  <w:rPr>
                    <w:ins w:id="1892" w:author="Cesar_Moreno" w:date="2015-12-16T08:51:00Z"/>
                    <w:rFonts w:ascii="Calibri" w:eastAsia="Calibri" w:hAnsi="Calibri"/>
                  </w:rPr>
                </w:rPrChange>
              </w:rPr>
              <w:pPrChange w:id="1893" w:author="Cesar_Moreno" w:date="2015-12-16T09:02:00Z">
                <w:pPr/>
              </w:pPrChange>
            </w:pPr>
            <w:ins w:id="1894" w:author="Cesar_Moreno" w:date="2015-12-16T08:51:00Z">
              <w:r w:rsidRPr="00D241A8">
                <w:rPr>
                  <w:rFonts w:ascii="Arial" w:eastAsia="Calibri" w:hAnsi="Arial" w:cs="Arial"/>
                  <w:sz w:val="20"/>
                  <w:szCs w:val="20"/>
                  <w:rPrChange w:id="1895" w:author="Cesar_Moreno" w:date="2015-12-16T08:53:00Z">
                    <w:rPr>
                      <w:rFonts w:ascii="Calibri" w:eastAsia="Calibri" w:hAnsi="Calibri"/>
                    </w:rPr>
                  </w:rPrChange>
                </w:rPr>
                <w:t>Molestias a los usuarios</w:t>
              </w:r>
            </w:ins>
          </w:p>
          <w:p w:rsidR="00D241A8" w:rsidRPr="00D241A8" w:rsidRDefault="00D241A8">
            <w:pPr>
              <w:jc w:val="center"/>
              <w:rPr>
                <w:ins w:id="1896" w:author="Cesar_Moreno" w:date="2015-12-16T08:51:00Z"/>
                <w:rFonts w:ascii="Arial" w:eastAsia="Calibri" w:hAnsi="Arial" w:cs="Arial"/>
                <w:sz w:val="20"/>
                <w:szCs w:val="20"/>
                <w:rPrChange w:id="1897" w:author="Cesar_Moreno" w:date="2015-12-16T08:53:00Z">
                  <w:rPr>
                    <w:ins w:id="1898" w:author="Cesar_Moreno" w:date="2015-12-16T08:51:00Z"/>
                    <w:rFonts w:ascii="Calibri" w:eastAsia="Calibri" w:hAnsi="Calibri"/>
                  </w:rPr>
                </w:rPrChange>
              </w:rPr>
              <w:pPrChange w:id="1899" w:author="Cesar_Moreno" w:date="2015-12-16T09:02:00Z">
                <w:pPr/>
              </w:pPrChange>
            </w:pPr>
            <w:ins w:id="1900" w:author="Cesar_Moreno" w:date="2015-12-16T08:51:00Z">
              <w:r w:rsidRPr="00D241A8">
                <w:rPr>
                  <w:rFonts w:ascii="Arial" w:eastAsia="Calibri" w:hAnsi="Arial" w:cs="Arial"/>
                  <w:sz w:val="20"/>
                  <w:szCs w:val="20"/>
                  <w:rPrChange w:id="1901" w:author="Cesar_Moreno" w:date="2015-12-16T08:53:00Z">
                    <w:rPr>
                      <w:rFonts w:ascii="Calibri" w:eastAsia="Calibri" w:hAnsi="Calibri"/>
                    </w:rPr>
                  </w:rPrChange>
                </w:rPr>
                <w:t>Perdida de la capa vegetal y/o arbórea.</w:t>
              </w:r>
            </w:ins>
          </w:p>
          <w:p w:rsidR="00D241A8" w:rsidRPr="00D241A8" w:rsidRDefault="00D241A8">
            <w:pPr>
              <w:jc w:val="center"/>
              <w:rPr>
                <w:ins w:id="1902" w:author="Cesar_Moreno" w:date="2015-12-15T11:05:00Z"/>
                <w:rFonts w:ascii="Arial" w:hAnsi="Arial" w:cs="Arial"/>
                <w:sz w:val="20"/>
                <w:szCs w:val="20"/>
                <w:lang w:val="es-EC"/>
                <w:rPrChange w:id="1903" w:author="Cesar_Moreno" w:date="2015-12-16T08:53:00Z">
                  <w:rPr>
                    <w:ins w:id="1904" w:author="Cesar_Moreno" w:date="2015-12-15T11:05:00Z"/>
                    <w:rFonts w:ascii="Arial" w:hAnsi="Arial" w:cs="Arial"/>
                    <w:lang w:val="es-EC"/>
                  </w:rPr>
                </w:rPrChange>
              </w:rPr>
              <w:pPrChange w:id="1905" w:author="Cesar_Moreno" w:date="2015-12-16T09:02:00Z">
                <w:pPr/>
              </w:pPrChange>
            </w:pPr>
            <w:ins w:id="1906" w:author="Cesar_Moreno" w:date="2015-12-16T08:51:00Z">
              <w:r w:rsidRPr="00D241A8">
                <w:rPr>
                  <w:rFonts w:ascii="Arial" w:eastAsia="Calibri" w:hAnsi="Arial" w:cs="Arial"/>
                  <w:sz w:val="20"/>
                  <w:szCs w:val="20"/>
                  <w:rPrChange w:id="1907" w:author="Cesar_Moreno" w:date="2015-12-16T08:53:00Z">
                    <w:rPr>
                      <w:rFonts w:ascii="Calibri" w:eastAsia="Calibri" w:hAnsi="Calibri"/>
                    </w:rPr>
                  </w:rPrChange>
                </w:rPr>
                <w:t>Deslizamiento de materiales.</w:t>
              </w:r>
            </w:ins>
          </w:p>
        </w:tc>
      </w:tr>
      <w:tr w:rsidR="00D241A8" w:rsidRPr="00540F04" w:rsidTr="005C1008">
        <w:trPr>
          <w:jc w:val="center"/>
          <w:ins w:id="1908" w:author="Cesar_Moreno" w:date="2015-12-15T11:05:00Z"/>
          <w:trPrChange w:id="1909" w:author="Cesar_Moreno" w:date="2015-12-16T09:03:00Z">
            <w:trPr>
              <w:gridAfter w:val="0"/>
            </w:trPr>
          </w:trPrChange>
        </w:trPr>
        <w:tc>
          <w:tcPr>
            <w:tcW w:w="3017" w:type="dxa"/>
            <w:vAlign w:val="center"/>
            <w:tcPrChange w:id="1910" w:author="Cesar_Moreno" w:date="2015-12-16T09:03:00Z">
              <w:tcPr>
                <w:tcW w:w="2715" w:type="dxa"/>
              </w:tcPr>
            </w:tcPrChange>
          </w:tcPr>
          <w:p w:rsidR="00D241A8" w:rsidRPr="00D241A8" w:rsidRDefault="00D241A8">
            <w:pPr>
              <w:jc w:val="center"/>
              <w:rPr>
                <w:ins w:id="1911" w:author="Cesar_Moreno" w:date="2015-12-15T11:05:00Z"/>
                <w:rFonts w:ascii="Arial" w:hAnsi="Arial" w:cs="Arial"/>
                <w:sz w:val="20"/>
                <w:szCs w:val="20"/>
                <w:lang w:val="es-EC"/>
                <w:rPrChange w:id="1912" w:author="Cesar_Moreno" w:date="2015-12-16T08:53:00Z">
                  <w:rPr>
                    <w:ins w:id="1913" w:author="Cesar_Moreno" w:date="2015-12-15T11:05:00Z"/>
                    <w:rFonts w:ascii="Arial" w:hAnsi="Arial" w:cs="Arial"/>
                    <w:lang w:val="es-EC"/>
                  </w:rPr>
                </w:rPrChange>
              </w:rPr>
              <w:pPrChange w:id="1914" w:author="Cesar_Moreno" w:date="2015-12-16T09:02:00Z">
                <w:pPr/>
              </w:pPrChange>
            </w:pPr>
            <w:ins w:id="1915" w:author="Cesar_Moreno" w:date="2015-12-16T08:54:00Z">
              <w:r w:rsidRPr="006244D1">
                <w:rPr>
                  <w:rFonts w:ascii="Arial" w:eastAsia="Calibri" w:hAnsi="Arial" w:cs="Arial"/>
                  <w:sz w:val="20"/>
                  <w:szCs w:val="20"/>
                </w:rPr>
                <w:t>Volquetas</w:t>
              </w:r>
            </w:ins>
          </w:p>
        </w:tc>
        <w:tc>
          <w:tcPr>
            <w:tcW w:w="3017" w:type="dxa"/>
            <w:vAlign w:val="center"/>
            <w:tcPrChange w:id="1916" w:author="Cesar_Moreno" w:date="2015-12-16T09:03:00Z">
              <w:tcPr>
                <w:tcW w:w="2714" w:type="dxa"/>
                <w:gridSpan w:val="2"/>
              </w:tcPr>
            </w:tcPrChange>
          </w:tcPr>
          <w:p w:rsidR="00D241A8" w:rsidRPr="00D241A8" w:rsidRDefault="00D241A8">
            <w:pPr>
              <w:jc w:val="center"/>
              <w:rPr>
                <w:ins w:id="1917" w:author="Cesar_Moreno" w:date="2015-12-15T11:05:00Z"/>
                <w:rFonts w:ascii="Arial" w:hAnsi="Arial" w:cs="Arial"/>
                <w:sz w:val="20"/>
                <w:szCs w:val="20"/>
                <w:lang w:val="es-EC"/>
                <w:rPrChange w:id="1918" w:author="Cesar_Moreno" w:date="2015-12-16T08:53:00Z">
                  <w:rPr>
                    <w:ins w:id="1919" w:author="Cesar_Moreno" w:date="2015-12-15T11:05:00Z"/>
                    <w:rFonts w:ascii="Arial" w:hAnsi="Arial" w:cs="Arial"/>
                    <w:lang w:val="es-EC"/>
                  </w:rPr>
                </w:rPrChange>
              </w:rPr>
              <w:pPrChange w:id="1920" w:author="Cesar_Moreno" w:date="2015-12-16T09:02:00Z">
                <w:pPr/>
              </w:pPrChange>
            </w:pPr>
            <w:ins w:id="1921" w:author="Cesar_Moreno" w:date="2015-12-16T08:54:00Z">
              <w:r w:rsidRPr="00260A36">
                <w:rPr>
                  <w:rFonts w:ascii="Arial" w:eastAsia="Calibri" w:hAnsi="Arial" w:cs="Arial"/>
                  <w:sz w:val="20"/>
                  <w:szCs w:val="20"/>
                </w:rPr>
                <w:t>Acarreo y transporte de materiales</w:t>
              </w:r>
            </w:ins>
          </w:p>
        </w:tc>
        <w:tc>
          <w:tcPr>
            <w:tcW w:w="3017" w:type="dxa"/>
            <w:vAlign w:val="center"/>
            <w:tcPrChange w:id="1922" w:author="Cesar_Moreno" w:date="2015-12-16T09:03:00Z">
              <w:tcPr>
                <w:tcW w:w="2715" w:type="dxa"/>
                <w:gridSpan w:val="2"/>
              </w:tcPr>
            </w:tcPrChange>
          </w:tcPr>
          <w:p w:rsidR="00D241A8" w:rsidRPr="00D241A8" w:rsidRDefault="00D241A8">
            <w:pPr>
              <w:jc w:val="center"/>
              <w:rPr>
                <w:ins w:id="1923" w:author="Cesar_Moreno" w:date="2015-12-16T08:51:00Z"/>
                <w:rFonts w:ascii="Arial" w:eastAsia="Calibri" w:hAnsi="Arial" w:cs="Arial"/>
                <w:sz w:val="20"/>
                <w:szCs w:val="20"/>
                <w:rPrChange w:id="1924" w:author="Cesar_Moreno" w:date="2015-12-16T08:53:00Z">
                  <w:rPr>
                    <w:ins w:id="1925" w:author="Cesar_Moreno" w:date="2015-12-16T08:51:00Z"/>
                    <w:rFonts w:ascii="Calibri" w:eastAsia="Calibri" w:hAnsi="Calibri"/>
                  </w:rPr>
                </w:rPrChange>
              </w:rPr>
              <w:pPrChange w:id="1926" w:author="Cesar_Moreno" w:date="2015-12-16T09:02:00Z">
                <w:pPr/>
              </w:pPrChange>
            </w:pPr>
            <w:ins w:id="1927" w:author="Cesar_Moreno" w:date="2015-12-16T08:51:00Z">
              <w:r w:rsidRPr="00D241A8">
                <w:rPr>
                  <w:rFonts w:ascii="Arial" w:eastAsia="Calibri" w:hAnsi="Arial" w:cs="Arial"/>
                  <w:sz w:val="20"/>
                  <w:szCs w:val="20"/>
                  <w:rPrChange w:id="1928" w:author="Cesar_Moreno" w:date="2015-12-16T08:53:00Z">
                    <w:rPr>
                      <w:rFonts w:ascii="Calibri" w:eastAsia="Calibri" w:hAnsi="Calibri"/>
                    </w:rPr>
                  </w:rPrChange>
                </w:rPr>
                <w:t>Generación de emisiones atmosféricas</w:t>
              </w:r>
            </w:ins>
          </w:p>
          <w:p w:rsidR="00D241A8" w:rsidRPr="00D241A8" w:rsidRDefault="00D241A8">
            <w:pPr>
              <w:jc w:val="center"/>
              <w:rPr>
                <w:ins w:id="1929" w:author="Cesar_Moreno" w:date="2015-12-16T08:51:00Z"/>
                <w:rFonts w:ascii="Arial" w:eastAsia="Calibri" w:hAnsi="Arial" w:cs="Arial"/>
                <w:sz w:val="20"/>
                <w:szCs w:val="20"/>
                <w:rPrChange w:id="1930" w:author="Cesar_Moreno" w:date="2015-12-16T08:53:00Z">
                  <w:rPr>
                    <w:ins w:id="1931" w:author="Cesar_Moreno" w:date="2015-12-16T08:51:00Z"/>
                    <w:rFonts w:ascii="Calibri" w:eastAsia="Calibri" w:hAnsi="Calibri"/>
                  </w:rPr>
                </w:rPrChange>
              </w:rPr>
              <w:pPrChange w:id="1932" w:author="Cesar_Moreno" w:date="2015-12-16T09:02:00Z">
                <w:pPr/>
              </w:pPrChange>
            </w:pPr>
            <w:ins w:id="1933" w:author="Cesar_Moreno" w:date="2015-12-16T08:51:00Z">
              <w:r w:rsidRPr="00D241A8">
                <w:rPr>
                  <w:rFonts w:ascii="Arial" w:eastAsia="Calibri" w:hAnsi="Arial" w:cs="Arial"/>
                  <w:sz w:val="20"/>
                  <w:szCs w:val="20"/>
                  <w:rPrChange w:id="1934" w:author="Cesar_Moreno" w:date="2015-12-16T08:53:00Z">
                    <w:rPr>
                      <w:rFonts w:ascii="Calibri" w:eastAsia="Calibri" w:hAnsi="Calibri"/>
                    </w:rPr>
                  </w:rPrChange>
                </w:rPr>
                <w:t>Generación de ruido</w:t>
              </w:r>
            </w:ins>
          </w:p>
          <w:p w:rsidR="00D241A8" w:rsidRPr="00D241A8" w:rsidRDefault="00D241A8">
            <w:pPr>
              <w:jc w:val="center"/>
              <w:rPr>
                <w:ins w:id="1935" w:author="Cesar_Moreno" w:date="2015-12-16T08:51:00Z"/>
                <w:rFonts w:ascii="Arial" w:eastAsia="Calibri" w:hAnsi="Arial" w:cs="Arial"/>
                <w:sz w:val="20"/>
                <w:szCs w:val="20"/>
                <w:rPrChange w:id="1936" w:author="Cesar_Moreno" w:date="2015-12-16T08:53:00Z">
                  <w:rPr>
                    <w:ins w:id="1937" w:author="Cesar_Moreno" w:date="2015-12-16T08:51:00Z"/>
                    <w:rFonts w:ascii="Calibri" w:eastAsia="Calibri" w:hAnsi="Calibri"/>
                  </w:rPr>
                </w:rPrChange>
              </w:rPr>
              <w:pPrChange w:id="1938" w:author="Cesar_Moreno" w:date="2015-12-16T09:02:00Z">
                <w:pPr/>
              </w:pPrChange>
            </w:pPr>
            <w:ins w:id="1939" w:author="Cesar_Moreno" w:date="2015-12-16T08:51:00Z">
              <w:r w:rsidRPr="00D241A8">
                <w:rPr>
                  <w:rFonts w:ascii="Arial" w:eastAsia="Calibri" w:hAnsi="Arial" w:cs="Arial"/>
                  <w:sz w:val="20"/>
                  <w:szCs w:val="20"/>
                  <w:rPrChange w:id="1940" w:author="Cesar_Moreno" w:date="2015-12-16T08:53:00Z">
                    <w:rPr>
                      <w:rFonts w:ascii="Calibri" w:eastAsia="Calibri" w:hAnsi="Calibri"/>
                    </w:rPr>
                  </w:rPrChange>
                </w:rPr>
                <w:t>Generación y aporte de sólidos a caminos y carreteras</w:t>
              </w:r>
            </w:ins>
          </w:p>
          <w:p w:rsidR="00D241A8" w:rsidRPr="00D241A8" w:rsidRDefault="00D241A8">
            <w:pPr>
              <w:jc w:val="center"/>
              <w:rPr>
                <w:ins w:id="1941" w:author="Cesar_Moreno" w:date="2015-12-15T11:05:00Z"/>
                <w:rFonts w:ascii="Arial" w:hAnsi="Arial" w:cs="Arial"/>
                <w:sz w:val="20"/>
                <w:szCs w:val="20"/>
                <w:lang w:val="es-EC"/>
                <w:rPrChange w:id="1942" w:author="Cesar_Moreno" w:date="2015-12-16T08:53:00Z">
                  <w:rPr>
                    <w:ins w:id="1943" w:author="Cesar_Moreno" w:date="2015-12-15T11:05:00Z"/>
                    <w:rFonts w:ascii="Arial" w:hAnsi="Arial" w:cs="Arial"/>
                    <w:lang w:val="es-EC"/>
                  </w:rPr>
                </w:rPrChange>
              </w:rPr>
              <w:pPrChange w:id="1944" w:author="Cesar_Moreno" w:date="2015-12-16T09:02:00Z">
                <w:pPr/>
              </w:pPrChange>
            </w:pPr>
            <w:ins w:id="1945" w:author="Cesar_Moreno" w:date="2015-12-16T08:51:00Z">
              <w:r w:rsidRPr="00D241A8">
                <w:rPr>
                  <w:rFonts w:ascii="Arial" w:eastAsia="Calibri" w:hAnsi="Arial" w:cs="Arial"/>
                  <w:sz w:val="20"/>
                  <w:szCs w:val="20"/>
                  <w:rPrChange w:id="1946" w:author="Cesar_Moreno" w:date="2015-12-16T08:53:00Z">
                    <w:rPr>
                      <w:rFonts w:ascii="Calibri" w:eastAsia="Calibri" w:hAnsi="Calibri"/>
                    </w:rPr>
                  </w:rPrChange>
                </w:rPr>
                <w:t>Molestias a los peatones y usuarios</w:t>
              </w:r>
            </w:ins>
          </w:p>
        </w:tc>
      </w:tr>
      <w:tr w:rsidR="00D241A8" w:rsidRPr="00540F04" w:rsidTr="005C1008">
        <w:tblPrEx>
          <w:tblPrExChange w:id="1947" w:author="Cesar_Moreno" w:date="2015-12-16T09:03:00Z">
            <w:tblPrEx>
              <w:tblW w:w="9051" w:type="dxa"/>
              <w:jc w:val="center"/>
              <w:tblInd w:w="0" w:type="dxa"/>
            </w:tblPrEx>
          </w:tblPrExChange>
        </w:tblPrEx>
        <w:trPr>
          <w:jc w:val="center"/>
          <w:ins w:id="1948" w:author="Cesar_Moreno" w:date="2015-12-16T08:49:00Z"/>
          <w:trPrChange w:id="1949" w:author="Cesar_Moreno" w:date="2015-12-16T09:03:00Z">
            <w:trPr>
              <w:jc w:val="center"/>
            </w:trPr>
          </w:trPrChange>
        </w:trPr>
        <w:tc>
          <w:tcPr>
            <w:tcW w:w="3017" w:type="dxa"/>
            <w:vAlign w:val="center"/>
            <w:tcPrChange w:id="1950" w:author="Cesar_Moreno" w:date="2015-12-16T09:03:00Z">
              <w:tcPr>
                <w:tcW w:w="3017" w:type="dxa"/>
                <w:gridSpan w:val="2"/>
              </w:tcPr>
            </w:tcPrChange>
          </w:tcPr>
          <w:p w:rsidR="00D241A8" w:rsidRPr="00D241A8" w:rsidRDefault="00D241A8">
            <w:pPr>
              <w:jc w:val="center"/>
              <w:rPr>
                <w:ins w:id="1951" w:author="Cesar_Moreno" w:date="2015-12-16T08:49:00Z"/>
                <w:rFonts w:ascii="Arial" w:hAnsi="Arial" w:cs="Arial"/>
                <w:sz w:val="20"/>
                <w:szCs w:val="20"/>
                <w:lang w:val="es-EC"/>
              </w:rPr>
              <w:pPrChange w:id="1952" w:author="Cesar_Moreno" w:date="2015-12-16T09:02:00Z">
                <w:pPr/>
              </w:pPrChange>
            </w:pPr>
            <w:ins w:id="1953" w:author="Cesar_Moreno" w:date="2015-12-16T08:54:00Z">
              <w:r w:rsidRPr="006244D1">
                <w:rPr>
                  <w:rFonts w:ascii="Arial" w:eastAsia="Calibri" w:hAnsi="Arial" w:cs="Arial"/>
                  <w:sz w:val="20"/>
                  <w:szCs w:val="20"/>
                </w:rPr>
                <w:t>Postes, tubería, cables, grúas, retroexcavadoras.</w:t>
              </w:r>
            </w:ins>
          </w:p>
        </w:tc>
        <w:tc>
          <w:tcPr>
            <w:tcW w:w="3017" w:type="dxa"/>
            <w:vAlign w:val="center"/>
            <w:tcPrChange w:id="1954" w:author="Cesar_Moreno" w:date="2015-12-16T09:03:00Z">
              <w:tcPr>
                <w:tcW w:w="3017" w:type="dxa"/>
                <w:gridSpan w:val="2"/>
              </w:tcPr>
            </w:tcPrChange>
          </w:tcPr>
          <w:p w:rsidR="00D241A8" w:rsidRPr="00D241A8" w:rsidRDefault="00D241A8">
            <w:pPr>
              <w:jc w:val="center"/>
              <w:rPr>
                <w:ins w:id="1955" w:author="Cesar_Moreno" w:date="2015-12-16T08:49:00Z"/>
                <w:rFonts w:ascii="Arial" w:hAnsi="Arial" w:cs="Arial"/>
                <w:sz w:val="20"/>
                <w:szCs w:val="20"/>
                <w:lang w:val="es-EC"/>
              </w:rPr>
              <w:pPrChange w:id="1956" w:author="Cesar_Moreno" w:date="2015-12-16T09:02:00Z">
                <w:pPr/>
              </w:pPrChange>
            </w:pPr>
            <w:ins w:id="1957" w:author="Cesar_Moreno" w:date="2015-12-16T08:54:00Z">
              <w:r w:rsidRPr="00260A36">
                <w:rPr>
                  <w:rFonts w:ascii="Arial" w:eastAsia="Calibri" w:hAnsi="Arial" w:cs="Arial"/>
                  <w:sz w:val="20"/>
                  <w:szCs w:val="20"/>
                </w:rPr>
                <w:t>Instalación y/o relocalización de redes de servicios públicos</w:t>
              </w:r>
            </w:ins>
          </w:p>
        </w:tc>
        <w:tc>
          <w:tcPr>
            <w:tcW w:w="3017" w:type="dxa"/>
            <w:vAlign w:val="center"/>
            <w:tcPrChange w:id="1958" w:author="Cesar_Moreno" w:date="2015-12-16T09:03:00Z">
              <w:tcPr>
                <w:tcW w:w="3017" w:type="dxa"/>
                <w:gridSpan w:val="2"/>
              </w:tcPr>
            </w:tcPrChange>
          </w:tcPr>
          <w:p w:rsidR="00D241A8" w:rsidRPr="00D241A8" w:rsidRDefault="00D241A8">
            <w:pPr>
              <w:jc w:val="center"/>
              <w:rPr>
                <w:ins w:id="1959" w:author="Cesar_Moreno" w:date="2015-12-16T08:52:00Z"/>
                <w:rFonts w:ascii="Arial" w:eastAsia="Calibri" w:hAnsi="Arial" w:cs="Arial"/>
                <w:sz w:val="20"/>
                <w:szCs w:val="20"/>
                <w:rPrChange w:id="1960" w:author="Cesar_Moreno" w:date="2015-12-16T08:53:00Z">
                  <w:rPr>
                    <w:ins w:id="1961" w:author="Cesar_Moreno" w:date="2015-12-16T08:52:00Z"/>
                    <w:rFonts w:ascii="Calibri" w:eastAsia="Calibri" w:hAnsi="Calibri"/>
                  </w:rPr>
                </w:rPrChange>
              </w:rPr>
              <w:pPrChange w:id="1962" w:author="Cesar_Moreno" w:date="2015-12-16T09:02:00Z">
                <w:pPr/>
              </w:pPrChange>
            </w:pPr>
            <w:ins w:id="1963" w:author="Cesar_Moreno" w:date="2015-12-16T08:52:00Z">
              <w:r w:rsidRPr="00D241A8">
                <w:rPr>
                  <w:rFonts w:ascii="Arial" w:eastAsia="Calibri" w:hAnsi="Arial" w:cs="Arial"/>
                  <w:sz w:val="20"/>
                  <w:szCs w:val="20"/>
                  <w:rPrChange w:id="1964" w:author="Cesar_Moreno" w:date="2015-12-16T08:53:00Z">
                    <w:rPr>
                      <w:rFonts w:ascii="Calibri" w:eastAsia="Calibri" w:hAnsi="Calibri"/>
                    </w:rPr>
                  </w:rPrChange>
                </w:rPr>
                <w:t>Generación de emisiones atmosféricas</w:t>
              </w:r>
            </w:ins>
          </w:p>
          <w:p w:rsidR="00D241A8" w:rsidRPr="00D241A8" w:rsidRDefault="00D241A8">
            <w:pPr>
              <w:jc w:val="center"/>
              <w:rPr>
                <w:ins w:id="1965" w:author="Cesar_Moreno" w:date="2015-12-16T08:52:00Z"/>
                <w:rFonts w:ascii="Arial" w:eastAsia="Calibri" w:hAnsi="Arial" w:cs="Arial"/>
                <w:sz w:val="20"/>
                <w:szCs w:val="20"/>
                <w:rPrChange w:id="1966" w:author="Cesar_Moreno" w:date="2015-12-16T08:53:00Z">
                  <w:rPr>
                    <w:ins w:id="1967" w:author="Cesar_Moreno" w:date="2015-12-16T08:52:00Z"/>
                    <w:rFonts w:ascii="Calibri" w:eastAsia="Calibri" w:hAnsi="Calibri"/>
                  </w:rPr>
                </w:rPrChange>
              </w:rPr>
              <w:pPrChange w:id="1968" w:author="Cesar_Moreno" w:date="2015-12-16T09:02:00Z">
                <w:pPr/>
              </w:pPrChange>
            </w:pPr>
            <w:ins w:id="1969" w:author="Cesar_Moreno" w:date="2015-12-16T08:52:00Z">
              <w:r w:rsidRPr="00D241A8">
                <w:rPr>
                  <w:rFonts w:ascii="Arial" w:eastAsia="Calibri" w:hAnsi="Arial" w:cs="Arial"/>
                  <w:sz w:val="20"/>
                  <w:szCs w:val="20"/>
                  <w:rPrChange w:id="1970" w:author="Cesar_Moreno" w:date="2015-12-16T08:53:00Z">
                    <w:rPr>
                      <w:rFonts w:ascii="Calibri" w:eastAsia="Calibri" w:hAnsi="Calibri"/>
                    </w:rPr>
                  </w:rPrChange>
                </w:rPr>
                <w:t>Generación de ruido</w:t>
              </w:r>
            </w:ins>
          </w:p>
          <w:p w:rsidR="00D241A8" w:rsidRPr="00D241A8" w:rsidRDefault="00D241A8">
            <w:pPr>
              <w:jc w:val="center"/>
              <w:rPr>
                <w:ins w:id="1971" w:author="Cesar_Moreno" w:date="2015-12-16T08:52:00Z"/>
                <w:rFonts w:ascii="Arial" w:eastAsia="Calibri" w:hAnsi="Arial" w:cs="Arial"/>
                <w:sz w:val="20"/>
                <w:szCs w:val="20"/>
                <w:rPrChange w:id="1972" w:author="Cesar_Moreno" w:date="2015-12-16T08:53:00Z">
                  <w:rPr>
                    <w:ins w:id="1973" w:author="Cesar_Moreno" w:date="2015-12-16T08:52:00Z"/>
                    <w:rFonts w:ascii="Calibri" w:eastAsia="Calibri" w:hAnsi="Calibri"/>
                  </w:rPr>
                </w:rPrChange>
              </w:rPr>
              <w:pPrChange w:id="1974" w:author="Cesar_Moreno" w:date="2015-12-16T09:02:00Z">
                <w:pPr/>
              </w:pPrChange>
            </w:pPr>
            <w:ins w:id="1975" w:author="Cesar_Moreno" w:date="2015-12-16T08:52:00Z">
              <w:r w:rsidRPr="00D241A8">
                <w:rPr>
                  <w:rFonts w:ascii="Arial" w:eastAsia="Calibri" w:hAnsi="Arial" w:cs="Arial"/>
                  <w:sz w:val="20"/>
                  <w:szCs w:val="20"/>
                  <w:rPrChange w:id="1976" w:author="Cesar_Moreno" w:date="2015-12-16T08:53:00Z">
                    <w:rPr>
                      <w:rFonts w:ascii="Calibri" w:eastAsia="Calibri" w:hAnsi="Calibri"/>
                    </w:rPr>
                  </w:rPrChange>
                </w:rPr>
                <w:t>Perdida de la capa vegetal y/o arbórea.</w:t>
              </w:r>
            </w:ins>
          </w:p>
          <w:p w:rsidR="00D241A8" w:rsidRPr="00D241A8" w:rsidRDefault="00D241A8">
            <w:pPr>
              <w:jc w:val="center"/>
              <w:rPr>
                <w:ins w:id="1977" w:author="Cesar_Moreno" w:date="2015-12-16T08:49:00Z"/>
                <w:rFonts w:ascii="Arial" w:hAnsi="Arial" w:cs="Arial"/>
                <w:sz w:val="20"/>
                <w:szCs w:val="20"/>
                <w:lang w:val="es-EC"/>
              </w:rPr>
              <w:pPrChange w:id="1978" w:author="Cesar_Moreno" w:date="2015-12-16T09:02:00Z">
                <w:pPr/>
              </w:pPrChange>
            </w:pPr>
            <w:ins w:id="1979" w:author="Cesar_Moreno" w:date="2015-12-16T08:52:00Z">
              <w:r w:rsidRPr="00D241A8">
                <w:rPr>
                  <w:rFonts w:ascii="Arial" w:eastAsia="Calibri" w:hAnsi="Arial" w:cs="Arial"/>
                  <w:sz w:val="20"/>
                  <w:szCs w:val="20"/>
                  <w:rPrChange w:id="1980" w:author="Cesar_Moreno" w:date="2015-12-16T08:53:00Z">
                    <w:rPr>
                      <w:rFonts w:ascii="Calibri" w:eastAsia="Calibri" w:hAnsi="Calibri"/>
                    </w:rPr>
                  </w:rPrChange>
                </w:rPr>
                <w:t>Alteración del paisaje.</w:t>
              </w:r>
            </w:ins>
          </w:p>
        </w:tc>
      </w:tr>
      <w:tr w:rsidR="00D241A8" w:rsidRPr="00540F04" w:rsidTr="005C1008">
        <w:tblPrEx>
          <w:tblPrExChange w:id="1981" w:author="Cesar_Moreno" w:date="2015-12-16T09:03:00Z">
            <w:tblPrEx>
              <w:tblW w:w="9051" w:type="dxa"/>
              <w:jc w:val="center"/>
              <w:tblInd w:w="0" w:type="dxa"/>
            </w:tblPrEx>
          </w:tblPrExChange>
        </w:tblPrEx>
        <w:trPr>
          <w:jc w:val="center"/>
          <w:ins w:id="1982" w:author="Cesar_Moreno" w:date="2015-12-16T08:49:00Z"/>
          <w:trPrChange w:id="1983" w:author="Cesar_Moreno" w:date="2015-12-16T09:03:00Z">
            <w:trPr>
              <w:jc w:val="center"/>
            </w:trPr>
          </w:trPrChange>
        </w:trPr>
        <w:tc>
          <w:tcPr>
            <w:tcW w:w="3017" w:type="dxa"/>
            <w:vAlign w:val="center"/>
            <w:tcPrChange w:id="1984" w:author="Cesar_Moreno" w:date="2015-12-16T09:03:00Z">
              <w:tcPr>
                <w:tcW w:w="3017" w:type="dxa"/>
                <w:gridSpan w:val="2"/>
              </w:tcPr>
            </w:tcPrChange>
          </w:tcPr>
          <w:p w:rsidR="00D241A8" w:rsidRPr="00D241A8" w:rsidRDefault="00D241A8">
            <w:pPr>
              <w:jc w:val="center"/>
              <w:rPr>
                <w:ins w:id="1985" w:author="Cesar_Moreno" w:date="2015-12-16T08:49:00Z"/>
                <w:rFonts w:ascii="Arial" w:hAnsi="Arial" w:cs="Arial"/>
                <w:sz w:val="20"/>
                <w:szCs w:val="20"/>
                <w:lang w:val="es-EC"/>
              </w:rPr>
              <w:pPrChange w:id="1986" w:author="Cesar_Moreno" w:date="2015-12-16T09:02:00Z">
                <w:pPr/>
              </w:pPrChange>
            </w:pPr>
            <w:ins w:id="1987" w:author="Cesar_Moreno" w:date="2015-12-16T08:54:00Z">
              <w:r w:rsidRPr="006244D1">
                <w:rPr>
                  <w:rFonts w:ascii="Arial" w:eastAsia="Calibri" w:hAnsi="Arial" w:cs="Arial"/>
                  <w:sz w:val="20"/>
                  <w:szCs w:val="20"/>
                </w:rPr>
                <w:t>Arena, tierra, piedra</w:t>
              </w:r>
            </w:ins>
          </w:p>
        </w:tc>
        <w:tc>
          <w:tcPr>
            <w:tcW w:w="3017" w:type="dxa"/>
            <w:vAlign w:val="center"/>
            <w:tcPrChange w:id="1988" w:author="Cesar_Moreno" w:date="2015-12-16T09:03:00Z">
              <w:tcPr>
                <w:tcW w:w="3017" w:type="dxa"/>
                <w:gridSpan w:val="2"/>
              </w:tcPr>
            </w:tcPrChange>
          </w:tcPr>
          <w:p w:rsidR="00D241A8" w:rsidRPr="00D241A8" w:rsidRDefault="00D241A8">
            <w:pPr>
              <w:jc w:val="center"/>
              <w:rPr>
                <w:ins w:id="1989" w:author="Cesar_Moreno" w:date="2015-12-16T08:49:00Z"/>
                <w:rFonts w:ascii="Arial" w:hAnsi="Arial" w:cs="Arial"/>
                <w:sz w:val="20"/>
                <w:szCs w:val="20"/>
                <w:lang w:val="es-EC"/>
              </w:rPr>
              <w:pPrChange w:id="1990" w:author="Cesar_Moreno" w:date="2015-12-16T09:02:00Z">
                <w:pPr/>
              </w:pPrChange>
            </w:pPr>
            <w:ins w:id="1991" w:author="Cesar_Moreno" w:date="2015-12-16T08:54:00Z">
              <w:r w:rsidRPr="00260A36">
                <w:rPr>
                  <w:rFonts w:ascii="Arial" w:eastAsia="Calibri" w:hAnsi="Arial" w:cs="Arial"/>
                  <w:sz w:val="20"/>
                  <w:szCs w:val="20"/>
                </w:rPr>
                <w:t>Conformación de sub-base y base granular</w:t>
              </w:r>
            </w:ins>
          </w:p>
        </w:tc>
        <w:tc>
          <w:tcPr>
            <w:tcW w:w="3017" w:type="dxa"/>
            <w:vAlign w:val="center"/>
            <w:tcPrChange w:id="1992" w:author="Cesar_Moreno" w:date="2015-12-16T09:03:00Z">
              <w:tcPr>
                <w:tcW w:w="3017" w:type="dxa"/>
                <w:gridSpan w:val="2"/>
              </w:tcPr>
            </w:tcPrChange>
          </w:tcPr>
          <w:p w:rsidR="00D241A8" w:rsidRPr="00D241A8" w:rsidRDefault="00D241A8">
            <w:pPr>
              <w:jc w:val="center"/>
              <w:rPr>
                <w:ins w:id="1993" w:author="Cesar_Moreno" w:date="2015-12-16T08:52:00Z"/>
                <w:rFonts w:ascii="Arial" w:eastAsia="Calibri" w:hAnsi="Arial" w:cs="Arial"/>
                <w:sz w:val="20"/>
                <w:szCs w:val="20"/>
                <w:rPrChange w:id="1994" w:author="Cesar_Moreno" w:date="2015-12-16T08:53:00Z">
                  <w:rPr>
                    <w:ins w:id="1995" w:author="Cesar_Moreno" w:date="2015-12-16T08:52:00Z"/>
                    <w:rFonts w:ascii="Calibri" w:eastAsia="Calibri" w:hAnsi="Calibri"/>
                  </w:rPr>
                </w:rPrChange>
              </w:rPr>
              <w:pPrChange w:id="1996" w:author="Cesar_Moreno" w:date="2015-12-16T09:02:00Z">
                <w:pPr/>
              </w:pPrChange>
            </w:pPr>
            <w:ins w:id="1997" w:author="Cesar_Moreno" w:date="2015-12-16T08:52:00Z">
              <w:r w:rsidRPr="00D241A8">
                <w:rPr>
                  <w:rFonts w:ascii="Arial" w:eastAsia="Calibri" w:hAnsi="Arial" w:cs="Arial"/>
                  <w:sz w:val="20"/>
                  <w:szCs w:val="20"/>
                  <w:rPrChange w:id="1998" w:author="Cesar_Moreno" w:date="2015-12-16T08:53:00Z">
                    <w:rPr>
                      <w:rFonts w:ascii="Calibri" w:eastAsia="Calibri" w:hAnsi="Calibri"/>
                    </w:rPr>
                  </w:rPrChange>
                </w:rPr>
                <w:t>Generación de emisiones atmosféricas</w:t>
              </w:r>
            </w:ins>
          </w:p>
          <w:p w:rsidR="00D241A8" w:rsidRPr="00D241A8" w:rsidRDefault="00D241A8">
            <w:pPr>
              <w:jc w:val="center"/>
              <w:rPr>
                <w:ins w:id="1999" w:author="Cesar_Moreno" w:date="2015-12-16T08:52:00Z"/>
                <w:rFonts w:ascii="Arial" w:eastAsia="Calibri" w:hAnsi="Arial" w:cs="Arial"/>
                <w:sz w:val="20"/>
                <w:szCs w:val="20"/>
                <w:rPrChange w:id="2000" w:author="Cesar_Moreno" w:date="2015-12-16T08:53:00Z">
                  <w:rPr>
                    <w:ins w:id="2001" w:author="Cesar_Moreno" w:date="2015-12-16T08:52:00Z"/>
                    <w:rFonts w:ascii="Calibri" w:eastAsia="Calibri" w:hAnsi="Calibri"/>
                  </w:rPr>
                </w:rPrChange>
              </w:rPr>
              <w:pPrChange w:id="2002" w:author="Cesar_Moreno" w:date="2015-12-16T09:02:00Z">
                <w:pPr/>
              </w:pPrChange>
            </w:pPr>
            <w:ins w:id="2003" w:author="Cesar_Moreno" w:date="2015-12-16T08:52:00Z">
              <w:r w:rsidRPr="00D241A8">
                <w:rPr>
                  <w:rFonts w:ascii="Arial" w:eastAsia="Calibri" w:hAnsi="Arial" w:cs="Arial"/>
                  <w:sz w:val="20"/>
                  <w:szCs w:val="20"/>
                  <w:rPrChange w:id="2004" w:author="Cesar_Moreno" w:date="2015-12-16T08:53:00Z">
                    <w:rPr>
                      <w:rFonts w:ascii="Calibri" w:eastAsia="Calibri" w:hAnsi="Calibri"/>
                    </w:rPr>
                  </w:rPrChange>
                </w:rPr>
                <w:t>Generación de ruido</w:t>
              </w:r>
            </w:ins>
          </w:p>
          <w:p w:rsidR="00D241A8" w:rsidRPr="00D241A8" w:rsidRDefault="00D241A8">
            <w:pPr>
              <w:jc w:val="center"/>
              <w:rPr>
                <w:ins w:id="2005" w:author="Cesar_Moreno" w:date="2015-12-16T08:52:00Z"/>
                <w:rFonts w:ascii="Arial" w:eastAsia="Calibri" w:hAnsi="Arial" w:cs="Arial"/>
                <w:sz w:val="20"/>
                <w:szCs w:val="20"/>
                <w:rPrChange w:id="2006" w:author="Cesar_Moreno" w:date="2015-12-16T08:53:00Z">
                  <w:rPr>
                    <w:ins w:id="2007" w:author="Cesar_Moreno" w:date="2015-12-16T08:52:00Z"/>
                    <w:rFonts w:ascii="Calibri" w:eastAsia="Calibri" w:hAnsi="Calibri"/>
                  </w:rPr>
                </w:rPrChange>
              </w:rPr>
              <w:pPrChange w:id="2008" w:author="Cesar_Moreno" w:date="2015-12-16T09:02:00Z">
                <w:pPr/>
              </w:pPrChange>
            </w:pPr>
            <w:ins w:id="2009" w:author="Cesar_Moreno" w:date="2015-12-16T08:52:00Z">
              <w:r w:rsidRPr="00D241A8">
                <w:rPr>
                  <w:rFonts w:ascii="Arial" w:eastAsia="Calibri" w:hAnsi="Arial" w:cs="Arial"/>
                  <w:sz w:val="20"/>
                  <w:szCs w:val="20"/>
                  <w:rPrChange w:id="2010" w:author="Cesar_Moreno" w:date="2015-12-16T08:53:00Z">
                    <w:rPr>
                      <w:rFonts w:ascii="Calibri" w:eastAsia="Calibri" w:hAnsi="Calibri"/>
                    </w:rPr>
                  </w:rPrChange>
                </w:rPr>
                <w:t>Perdida de la capa vegetal y/o arbórea.</w:t>
              </w:r>
            </w:ins>
          </w:p>
          <w:p w:rsidR="00D241A8" w:rsidRPr="00D241A8" w:rsidRDefault="00D241A8">
            <w:pPr>
              <w:jc w:val="center"/>
              <w:rPr>
                <w:ins w:id="2011" w:author="Cesar_Moreno" w:date="2015-12-16T08:49:00Z"/>
                <w:rFonts w:ascii="Arial" w:hAnsi="Arial" w:cs="Arial"/>
                <w:sz w:val="20"/>
                <w:szCs w:val="20"/>
                <w:lang w:val="es-EC"/>
              </w:rPr>
              <w:pPrChange w:id="2012" w:author="Cesar_Moreno" w:date="2015-12-16T09:02:00Z">
                <w:pPr/>
              </w:pPrChange>
            </w:pPr>
            <w:ins w:id="2013" w:author="Cesar_Moreno" w:date="2015-12-16T08:52:00Z">
              <w:r w:rsidRPr="00D241A8">
                <w:rPr>
                  <w:rFonts w:ascii="Arial" w:eastAsia="Calibri" w:hAnsi="Arial" w:cs="Arial"/>
                  <w:sz w:val="20"/>
                  <w:szCs w:val="20"/>
                  <w:rPrChange w:id="2014" w:author="Cesar_Moreno" w:date="2015-12-16T08:53:00Z">
                    <w:rPr>
                      <w:rFonts w:ascii="Calibri" w:eastAsia="Calibri" w:hAnsi="Calibri"/>
                    </w:rPr>
                  </w:rPrChange>
                </w:rPr>
                <w:t>Alteración del paisaje.</w:t>
              </w:r>
            </w:ins>
          </w:p>
        </w:tc>
      </w:tr>
      <w:tr w:rsidR="00D241A8" w:rsidRPr="00540F04" w:rsidTr="005C1008">
        <w:tblPrEx>
          <w:tblPrExChange w:id="2015" w:author="Cesar_Moreno" w:date="2015-12-16T09:03:00Z">
            <w:tblPrEx>
              <w:tblW w:w="9051" w:type="dxa"/>
              <w:jc w:val="center"/>
              <w:tblInd w:w="0" w:type="dxa"/>
            </w:tblPrEx>
          </w:tblPrExChange>
        </w:tblPrEx>
        <w:trPr>
          <w:jc w:val="center"/>
          <w:ins w:id="2016" w:author="Cesar_Moreno" w:date="2015-12-16T08:49:00Z"/>
          <w:trPrChange w:id="2017" w:author="Cesar_Moreno" w:date="2015-12-16T09:03:00Z">
            <w:trPr>
              <w:jc w:val="center"/>
            </w:trPr>
          </w:trPrChange>
        </w:trPr>
        <w:tc>
          <w:tcPr>
            <w:tcW w:w="3017" w:type="dxa"/>
            <w:vAlign w:val="center"/>
            <w:tcPrChange w:id="2018" w:author="Cesar_Moreno" w:date="2015-12-16T09:03:00Z">
              <w:tcPr>
                <w:tcW w:w="3017" w:type="dxa"/>
                <w:gridSpan w:val="2"/>
              </w:tcPr>
            </w:tcPrChange>
          </w:tcPr>
          <w:p w:rsidR="00D241A8" w:rsidRPr="00D241A8" w:rsidRDefault="00D241A8">
            <w:pPr>
              <w:jc w:val="center"/>
              <w:rPr>
                <w:ins w:id="2019" w:author="Cesar_Moreno" w:date="2015-12-16T08:49:00Z"/>
                <w:rFonts w:ascii="Arial" w:hAnsi="Arial" w:cs="Arial"/>
                <w:sz w:val="20"/>
                <w:szCs w:val="20"/>
                <w:lang w:val="es-EC"/>
              </w:rPr>
              <w:pPrChange w:id="2020" w:author="Cesar_Moreno" w:date="2015-12-16T09:02:00Z">
                <w:pPr/>
              </w:pPrChange>
            </w:pPr>
            <w:ins w:id="2021" w:author="Cesar_Moreno" w:date="2015-12-16T08:54:00Z">
              <w:r w:rsidRPr="006244D1">
                <w:rPr>
                  <w:rFonts w:ascii="Arial" w:eastAsia="Calibri" w:hAnsi="Arial" w:cs="Arial"/>
                  <w:sz w:val="20"/>
                  <w:szCs w:val="20"/>
                </w:rPr>
                <w:t>Tractores y aplanadoras</w:t>
              </w:r>
            </w:ins>
          </w:p>
        </w:tc>
        <w:tc>
          <w:tcPr>
            <w:tcW w:w="3017" w:type="dxa"/>
            <w:vAlign w:val="center"/>
            <w:tcPrChange w:id="2022" w:author="Cesar_Moreno" w:date="2015-12-16T09:03:00Z">
              <w:tcPr>
                <w:tcW w:w="3017" w:type="dxa"/>
                <w:gridSpan w:val="2"/>
              </w:tcPr>
            </w:tcPrChange>
          </w:tcPr>
          <w:p w:rsidR="00D241A8" w:rsidRPr="00D241A8" w:rsidRDefault="00D241A8">
            <w:pPr>
              <w:jc w:val="center"/>
              <w:rPr>
                <w:ins w:id="2023" w:author="Cesar_Moreno" w:date="2015-12-16T08:49:00Z"/>
                <w:rFonts w:ascii="Arial" w:hAnsi="Arial" w:cs="Arial"/>
                <w:sz w:val="20"/>
                <w:szCs w:val="20"/>
                <w:lang w:val="es-EC"/>
              </w:rPr>
              <w:pPrChange w:id="2024" w:author="Cesar_Moreno" w:date="2015-12-16T09:02:00Z">
                <w:pPr/>
              </w:pPrChange>
            </w:pPr>
            <w:ins w:id="2025" w:author="Cesar_Moreno" w:date="2015-12-16T08:54:00Z">
              <w:r w:rsidRPr="00260A36">
                <w:rPr>
                  <w:rFonts w:ascii="Arial" w:eastAsia="Calibri" w:hAnsi="Arial" w:cs="Arial"/>
                  <w:sz w:val="20"/>
                  <w:szCs w:val="20"/>
                </w:rPr>
                <w:t>Conformación de terraplenes</w:t>
              </w:r>
            </w:ins>
          </w:p>
        </w:tc>
        <w:tc>
          <w:tcPr>
            <w:tcW w:w="3017" w:type="dxa"/>
            <w:vAlign w:val="center"/>
            <w:tcPrChange w:id="2026" w:author="Cesar_Moreno" w:date="2015-12-16T09:03:00Z">
              <w:tcPr>
                <w:tcW w:w="3017" w:type="dxa"/>
                <w:gridSpan w:val="2"/>
              </w:tcPr>
            </w:tcPrChange>
          </w:tcPr>
          <w:p w:rsidR="00D241A8" w:rsidRPr="00D241A8" w:rsidRDefault="00D241A8">
            <w:pPr>
              <w:jc w:val="center"/>
              <w:rPr>
                <w:ins w:id="2027" w:author="Cesar_Moreno" w:date="2015-12-16T08:52:00Z"/>
                <w:rFonts w:ascii="Arial" w:eastAsia="Calibri" w:hAnsi="Arial" w:cs="Arial"/>
                <w:sz w:val="20"/>
                <w:szCs w:val="20"/>
                <w:rPrChange w:id="2028" w:author="Cesar_Moreno" w:date="2015-12-16T08:53:00Z">
                  <w:rPr>
                    <w:ins w:id="2029" w:author="Cesar_Moreno" w:date="2015-12-16T08:52:00Z"/>
                    <w:rFonts w:ascii="Calibri" w:eastAsia="Calibri" w:hAnsi="Calibri"/>
                  </w:rPr>
                </w:rPrChange>
              </w:rPr>
              <w:pPrChange w:id="2030" w:author="Cesar_Moreno" w:date="2015-12-16T09:02:00Z">
                <w:pPr/>
              </w:pPrChange>
            </w:pPr>
            <w:ins w:id="2031" w:author="Cesar_Moreno" w:date="2015-12-16T08:52:00Z">
              <w:r w:rsidRPr="00D241A8">
                <w:rPr>
                  <w:rFonts w:ascii="Arial" w:eastAsia="Calibri" w:hAnsi="Arial" w:cs="Arial"/>
                  <w:sz w:val="20"/>
                  <w:szCs w:val="20"/>
                  <w:rPrChange w:id="2032" w:author="Cesar_Moreno" w:date="2015-12-16T08:53:00Z">
                    <w:rPr>
                      <w:rFonts w:ascii="Calibri" w:eastAsia="Calibri" w:hAnsi="Calibri"/>
                    </w:rPr>
                  </w:rPrChange>
                </w:rPr>
                <w:t>Generación de emisiones atmosféricas</w:t>
              </w:r>
            </w:ins>
          </w:p>
          <w:p w:rsidR="00D241A8" w:rsidRPr="00D241A8" w:rsidRDefault="00D241A8">
            <w:pPr>
              <w:jc w:val="center"/>
              <w:rPr>
                <w:ins w:id="2033" w:author="Cesar_Moreno" w:date="2015-12-16T08:52:00Z"/>
                <w:rFonts w:ascii="Arial" w:eastAsia="Calibri" w:hAnsi="Arial" w:cs="Arial"/>
                <w:sz w:val="20"/>
                <w:szCs w:val="20"/>
                <w:rPrChange w:id="2034" w:author="Cesar_Moreno" w:date="2015-12-16T08:53:00Z">
                  <w:rPr>
                    <w:ins w:id="2035" w:author="Cesar_Moreno" w:date="2015-12-16T08:52:00Z"/>
                    <w:rFonts w:ascii="Calibri" w:eastAsia="Calibri" w:hAnsi="Calibri"/>
                  </w:rPr>
                </w:rPrChange>
              </w:rPr>
              <w:pPrChange w:id="2036" w:author="Cesar_Moreno" w:date="2015-12-16T09:02:00Z">
                <w:pPr/>
              </w:pPrChange>
            </w:pPr>
            <w:ins w:id="2037" w:author="Cesar_Moreno" w:date="2015-12-16T08:52:00Z">
              <w:r w:rsidRPr="00D241A8">
                <w:rPr>
                  <w:rFonts w:ascii="Arial" w:eastAsia="Calibri" w:hAnsi="Arial" w:cs="Arial"/>
                  <w:sz w:val="20"/>
                  <w:szCs w:val="20"/>
                  <w:rPrChange w:id="2038" w:author="Cesar_Moreno" w:date="2015-12-16T08:53:00Z">
                    <w:rPr>
                      <w:rFonts w:ascii="Calibri" w:eastAsia="Calibri" w:hAnsi="Calibri"/>
                    </w:rPr>
                  </w:rPrChange>
                </w:rPr>
                <w:t>Generación de ruido</w:t>
              </w:r>
            </w:ins>
          </w:p>
          <w:p w:rsidR="00D241A8" w:rsidRPr="00D241A8" w:rsidRDefault="00D241A8">
            <w:pPr>
              <w:jc w:val="center"/>
              <w:rPr>
                <w:ins w:id="2039" w:author="Cesar_Moreno" w:date="2015-12-16T08:52:00Z"/>
                <w:rFonts w:ascii="Arial" w:eastAsia="Calibri" w:hAnsi="Arial" w:cs="Arial"/>
                <w:sz w:val="20"/>
                <w:szCs w:val="20"/>
                <w:rPrChange w:id="2040" w:author="Cesar_Moreno" w:date="2015-12-16T08:53:00Z">
                  <w:rPr>
                    <w:ins w:id="2041" w:author="Cesar_Moreno" w:date="2015-12-16T08:52:00Z"/>
                    <w:rFonts w:ascii="Calibri" w:eastAsia="Calibri" w:hAnsi="Calibri"/>
                  </w:rPr>
                </w:rPrChange>
              </w:rPr>
              <w:pPrChange w:id="2042" w:author="Cesar_Moreno" w:date="2015-12-16T09:02:00Z">
                <w:pPr/>
              </w:pPrChange>
            </w:pPr>
            <w:ins w:id="2043" w:author="Cesar_Moreno" w:date="2015-12-16T08:52:00Z">
              <w:r w:rsidRPr="00D241A8">
                <w:rPr>
                  <w:rFonts w:ascii="Arial" w:eastAsia="Calibri" w:hAnsi="Arial" w:cs="Arial"/>
                  <w:sz w:val="20"/>
                  <w:szCs w:val="20"/>
                  <w:rPrChange w:id="2044" w:author="Cesar_Moreno" w:date="2015-12-16T08:53:00Z">
                    <w:rPr>
                      <w:rFonts w:ascii="Calibri" w:eastAsia="Calibri" w:hAnsi="Calibri"/>
                    </w:rPr>
                  </w:rPrChange>
                </w:rPr>
                <w:t>Perdida de la capa vegetal y/o arbórea.</w:t>
              </w:r>
            </w:ins>
          </w:p>
          <w:p w:rsidR="00D241A8" w:rsidRPr="00D241A8" w:rsidRDefault="00D241A8">
            <w:pPr>
              <w:jc w:val="center"/>
              <w:rPr>
                <w:ins w:id="2045" w:author="Cesar_Moreno" w:date="2015-12-16T08:49:00Z"/>
                <w:rFonts w:ascii="Arial" w:hAnsi="Arial" w:cs="Arial"/>
                <w:sz w:val="20"/>
                <w:szCs w:val="20"/>
                <w:lang w:val="es-EC"/>
              </w:rPr>
              <w:pPrChange w:id="2046" w:author="Cesar_Moreno" w:date="2015-12-16T09:02:00Z">
                <w:pPr/>
              </w:pPrChange>
            </w:pPr>
            <w:ins w:id="2047" w:author="Cesar_Moreno" w:date="2015-12-16T08:52:00Z">
              <w:r w:rsidRPr="00D241A8">
                <w:rPr>
                  <w:rFonts w:ascii="Arial" w:eastAsia="Calibri" w:hAnsi="Arial" w:cs="Arial"/>
                  <w:sz w:val="20"/>
                  <w:szCs w:val="20"/>
                  <w:rPrChange w:id="2048" w:author="Cesar_Moreno" w:date="2015-12-16T08:53:00Z">
                    <w:rPr>
                      <w:rFonts w:ascii="Calibri" w:eastAsia="Calibri" w:hAnsi="Calibri"/>
                    </w:rPr>
                  </w:rPrChange>
                </w:rPr>
                <w:t>Alteración del paisaje.</w:t>
              </w:r>
            </w:ins>
          </w:p>
        </w:tc>
      </w:tr>
      <w:tr w:rsidR="00D241A8" w:rsidRPr="00540F04" w:rsidTr="005C1008">
        <w:tblPrEx>
          <w:tblPrExChange w:id="2049" w:author="Cesar_Moreno" w:date="2015-12-16T09:03:00Z">
            <w:tblPrEx>
              <w:tblW w:w="9051" w:type="dxa"/>
              <w:jc w:val="center"/>
              <w:tblInd w:w="0" w:type="dxa"/>
            </w:tblPrEx>
          </w:tblPrExChange>
        </w:tblPrEx>
        <w:trPr>
          <w:jc w:val="center"/>
          <w:ins w:id="2050" w:author="Cesar_Moreno" w:date="2015-12-16T08:49:00Z"/>
          <w:trPrChange w:id="2051" w:author="Cesar_Moreno" w:date="2015-12-16T09:03:00Z">
            <w:trPr>
              <w:jc w:val="center"/>
            </w:trPr>
          </w:trPrChange>
        </w:trPr>
        <w:tc>
          <w:tcPr>
            <w:tcW w:w="3017" w:type="dxa"/>
            <w:vAlign w:val="center"/>
            <w:tcPrChange w:id="2052" w:author="Cesar_Moreno" w:date="2015-12-16T09:03:00Z">
              <w:tcPr>
                <w:tcW w:w="3017" w:type="dxa"/>
                <w:gridSpan w:val="2"/>
              </w:tcPr>
            </w:tcPrChange>
          </w:tcPr>
          <w:p w:rsidR="00D241A8" w:rsidRPr="00D241A8" w:rsidRDefault="00D241A8">
            <w:pPr>
              <w:jc w:val="center"/>
              <w:rPr>
                <w:ins w:id="2053" w:author="Cesar_Moreno" w:date="2015-12-16T08:49:00Z"/>
                <w:rFonts w:ascii="Arial" w:hAnsi="Arial" w:cs="Arial"/>
                <w:sz w:val="20"/>
                <w:szCs w:val="20"/>
                <w:lang w:val="es-EC"/>
              </w:rPr>
              <w:pPrChange w:id="2054" w:author="Cesar_Moreno" w:date="2015-12-16T09:02:00Z">
                <w:pPr/>
              </w:pPrChange>
            </w:pPr>
            <w:ins w:id="2055" w:author="Cesar_Moreno" w:date="2015-12-16T08:54:00Z">
              <w:r w:rsidRPr="006244D1">
                <w:rPr>
                  <w:rFonts w:ascii="Arial" w:eastAsia="Calibri" w:hAnsi="Arial" w:cs="Arial"/>
                  <w:sz w:val="20"/>
                  <w:szCs w:val="20"/>
                </w:rPr>
                <w:t>Arena, cemento, piedra tubería</w:t>
              </w:r>
            </w:ins>
          </w:p>
        </w:tc>
        <w:tc>
          <w:tcPr>
            <w:tcW w:w="3017" w:type="dxa"/>
            <w:vAlign w:val="center"/>
            <w:tcPrChange w:id="2056" w:author="Cesar_Moreno" w:date="2015-12-16T09:03:00Z">
              <w:tcPr>
                <w:tcW w:w="3017" w:type="dxa"/>
                <w:gridSpan w:val="2"/>
              </w:tcPr>
            </w:tcPrChange>
          </w:tcPr>
          <w:p w:rsidR="00D241A8" w:rsidRPr="00D241A8" w:rsidRDefault="00D241A8">
            <w:pPr>
              <w:jc w:val="center"/>
              <w:rPr>
                <w:ins w:id="2057" w:author="Cesar_Moreno" w:date="2015-12-16T08:49:00Z"/>
                <w:rFonts w:ascii="Arial" w:hAnsi="Arial" w:cs="Arial"/>
                <w:sz w:val="20"/>
                <w:szCs w:val="20"/>
                <w:lang w:val="es-EC"/>
              </w:rPr>
              <w:pPrChange w:id="2058" w:author="Cesar_Moreno" w:date="2015-12-16T09:02:00Z">
                <w:pPr/>
              </w:pPrChange>
            </w:pPr>
            <w:ins w:id="2059" w:author="Cesar_Moreno" w:date="2015-12-16T08:54:00Z">
              <w:r w:rsidRPr="00260A36">
                <w:rPr>
                  <w:rFonts w:ascii="Arial" w:eastAsia="Calibri" w:hAnsi="Arial" w:cs="Arial"/>
                  <w:sz w:val="20"/>
                  <w:szCs w:val="20"/>
                </w:rPr>
                <w:t>Construcción de obras de drenaje.</w:t>
              </w:r>
            </w:ins>
          </w:p>
        </w:tc>
        <w:tc>
          <w:tcPr>
            <w:tcW w:w="3017" w:type="dxa"/>
            <w:vAlign w:val="center"/>
            <w:tcPrChange w:id="2060" w:author="Cesar_Moreno" w:date="2015-12-16T09:03:00Z">
              <w:tcPr>
                <w:tcW w:w="3017" w:type="dxa"/>
                <w:gridSpan w:val="2"/>
              </w:tcPr>
            </w:tcPrChange>
          </w:tcPr>
          <w:p w:rsidR="00D241A8" w:rsidRPr="00D241A8" w:rsidRDefault="00D241A8">
            <w:pPr>
              <w:jc w:val="center"/>
              <w:rPr>
                <w:ins w:id="2061" w:author="Cesar_Moreno" w:date="2015-12-16T08:52:00Z"/>
                <w:rFonts w:ascii="Arial" w:eastAsia="Calibri" w:hAnsi="Arial" w:cs="Arial"/>
                <w:sz w:val="20"/>
                <w:szCs w:val="20"/>
                <w:rPrChange w:id="2062" w:author="Cesar_Moreno" w:date="2015-12-16T08:53:00Z">
                  <w:rPr>
                    <w:ins w:id="2063" w:author="Cesar_Moreno" w:date="2015-12-16T08:52:00Z"/>
                    <w:rFonts w:ascii="Calibri" w:eastAsia="Calibri" w:hAnsi="Calibri"/>
                  </w:rPr>
                </w:rPrChange>
              </w:rPr>
              <w:pPrChange w:id="2064" w:author="Cesar_Moreno" w:date="2015-12-16T09:02:00Z">
                <w:pPr/>
              </w:pPrChange>
            </w:pPr>
            <w:ins w:id="2065" w:author="Cesar_Moreno" w:date="2015-12-16T08:52:00Z">
              <w:r w:rsidRPr="00D241A8">
                <w:rPr>
                  <w:rFonts w:ascii="Arial" w:eastAsia="Calibri" w:hAnsi="Arial" w:cs="Arial"/>
                  <w:sz w:val="20"/>
                  <w:szCs w:val="20"/>
                  <w:rPrChange w:id="2066" w:author="Cesar_Moreno" w:date="2015-12-16T08:53:00Z">
                    <w:rPr>
                      <w:rFonts w:ascii="Calibri" w:eastAsia="Calibri" w:hAnsi="Calibri"/>
                    </w:rPr>
                  </w:rPrChange>
                </w:rPr>
                <w:t>Generación de emisiones atmosféricas</w:t>
              </w:r>
            </w:ins>
          </w:p>
          <w:p w:rsidR="00D241A8" w:rsidRPr="00D241A8" w:rsidRDefault="00D241A8">
            <w:pPr>
              <w:jc w:val="center"/>
              <w:rPr>
                <w:ins w:id="2067" w:author="Cesar_Moreno" w:date="2015-12-16T08:52:00Z"/>
                <w:rFonts w:ascii="Arial" w:eastAsia="Calibri" w:hAnsi="Arial" w:cs="Arial"/>
                <w:sz w:val="20"/>
                <w:szCs w:val="20"/>
                <w:rPrChange w:id="2068" w:author="Cesar_Moreno" w:date="2015-12-16T08:53:00Z">
                  <w:rPr>
                    <w:ins w:id="2069" w:author="Cesar_Moreno" w:date="2015-12-16T08:52:00Z"/>
                    <w:rFonts w:ascii="Calibri" w:eastAsia="Calibri" w:hAnsi="Calibri"/>
                  </w:rPr>
                </w:rPrChange>
              </w:rPr>
              <w:pPrChange w:id="2070" w:author="Cesar_Moreno" w:date="2015-12-16T09:02:00Z">
                <w:pPr/>
              </w:pPrChange>
            </w:pPr>
            <w:ins w:id="2071" w:author="Cesar_Moreno" w:date="2015-12-16T08:52:00Z">
              <w:r w:rsidRPr="00D241A8">
                <w:rPr>
                  <w:rFonts w:ascii="Arial" w:eastAsia="Calibri" w:hAnsi="Arial" w:cs="Arial"/>
                  <w:sz w:val="20"/>
                  <w:szCs w:val="20"/>
                  <w:rPrChange w:id="2072" w:author="Cesar_Moreno" w:date="2015-12-16T08:53:00Z">
                    <w:rPr>
                      <w:rFonts w:ascii="Calibri" w:eastAsia="Calibri" w:hAnsi="Calibri"/>
                    </w:rPr>
                  </w:rPrChange>
                </w:rPr>
                <w:t>Generación de ruido</w:t>
              </w:r>
            </w:ins>
          </w:p>
          <w:p w:rsidR="00D241A8" w:rsidRPr="00D241A8" w:rsidRDefault="00D241A8">
            <w:pPr>
              <w:jc w:val="center"/>
              <w:rPr>
                <w:ins w:id="2073" w:author="Cesar_Moreno" w:date="2015-12-16T08:52:00Z"/>
                <w:rFonts w:ascii="Arial" w:eastAsia="Calibri" w:hAnsi="Arial" w:cs="Arial"/>
                <w:sz w:val="20"/>
                <w:szCs w:val="20"/>
                <w:rPrChange w:id="2074" w:author="Cesar_Moreno" w:date="2015-12-16T08:53:00Z">
                  <w:rPr>
                    <w:ins w:id="2075" w:author="Cesar_Moreno" w:date="2015-12-16T08:52:00Z"/>
                    <w:rFonts w:ascii="Calibri" w:eastAsia="Calibri" w:hAnsi="Calibri"/>
                  </w:rPr>
                </w:rPrChange>
              </w:rPr>
              <w:pPrChange w:id="2076" w:author="Cesar_Moreno" w:date="2015-12-16T09:02:00Z">
                <w:pPr/>
              </w:pPrChange>
            </w:pPr>
            <w:ins w:id="2077" w:author="Cesar_Moreno" w:date="2015-12-16T08:52:00Z">
              <w:r w:rsidRPr="00D241A8">
                <w:rPr>
                  <w:rFonts w:ascii="Arial" w:eastAsia="Calibri" w:hAnsi="Arial" w:cs="Arial"/>
                  <w:sz w:val="20"/>
                  <w:szCs w:val="20"/>
                  <w:rPrChange w:id="2078" w:author="Cesar_Moreno" w:date="2015-12-16T08:53:00Z">
                    <w:rPr>
                      <w:rFonts w:ascii="Calibri" w:eastAsia="Calibri" w:hAnsi="Calibri"/>
                    </w:rPr>
                  </w:rPrChange>
                </w:rPr>
                <w:t>Perdida de la capa vegetal y/o arbórea.</w:t>
              </w:r>
            </w:ins>
          </w:p>
          <w:p w:rsidR="00D241A8" w:rsidRPr="00D241A8" w:rsidRDefault="00D241A8">
            <w:pPr>
              <w:jc w:val="center"/>
              <w:rPr>
                <w:ins w:id="2079" w:author="Cesar_Moreno" w:date="2015-12-16T08:49:00Z"/>
                <w:rFonts w:ascii="Arial" w:hAnsi="Arial" w:cs="Arial"/>
                <w:sz w:val="20"/>
                <w:szCs w:val="20"/>
                <w:lang w:val="es-EC"/>
              </w:rPr>
              <w:pPrChange w:id="2080" w:author="Cesar_Moreno" w:date="2015-12-16T09:02:00Z">
                <w:pPr/>
              </w:pPrChange>
            </w:pPr>
            <w:ins w:id="2081" w:author="Cesar_Moreno" w:date="2015-12-16T08:52:00Z">
              <w:r w:rsidRPr="00D241A8">
                <w:rPr>
                  <w:rFonts w:ascii="Arial" w:eastAsia="Calibri" w:hAnsi="Arial" w:cs="Arial"/>
                  <w:sz w:val="20"/>
                  <w:szCs w:val="20"/>
                  <w:rPrChange w:id="2082" w:author="Cesar_Moreno" w:date="2015-12-16T08:53:00Z">
                    <w:rPr>
                      <w:rFonts w:ascii="Calibri" w:eastAsia="Calibri" w:hAnsi="Calibri"/>
                    </w:rPr>
                  </w:rPrChange>
                </w:rPr>
                <w:t>Alteración del paisaje.</w:t>
              </w:r>
            </w:ins>
          </w:p>
        </w:tc>
      </w:tr>
      <w:tr w:rsidR="00D241A8" w:rsidRPr="00540F04" w:rsidTr="005C1008">
        <w:tblPrEx>
          <w:tblPrExChange w:id="2083" w:author="Cesar_Moreno" w:date="2015-12-16T09:03:00Z">
            <w:tblPrEx>
              <w:tblW w:w="9051" w:type="dxa"/>
              <w:jc w:val="center"/>
              <w:tblInd w:w="0" w:type="dxa"/>
            </w:tblPrEx>
          </w:tblPrExChange>
        </w:tblPrEx>
        <w:trPr>
          <w:jc w:val="center"/>
          <w:ins w:id="2084" w:author="Cesar_Moreno" w:date="2015-12-16T08:49:00Z"/>
          <w:trPrChange w:id="2085" w:author="Cesar_Moreno" w:date="2015-12-16T09:03:00Z">
            <w:trPr>
              <w:jc w:val="center"/>
            </w:trPr>
          </w:trPrChange>
        </w:trPr>
        <w:tc>
          <w:tcPr>
            <w:tcW w:w="3017" w:type="dxa"/>
            <w:vAlign w:val="center"/>
            <w:tcPrChange w:id="2086" w:author="Cesar_Moreno" w:date="2015-12-16T09:03:00Z">
              <w:tcPr>
                <w:tcW w:w="3017" w:type="dxa"/>
                <w:gridSpan w:val="2"/>
              </w:tcPr>
            </w:tcPrChange>
          </w:tcPr>
          <w:p w:rsidR="00D241A8" w:rsidRPr="00D241A8" w:rsidRDefault="00D241A8">
            <w:pPr>
              <w:jc w:val="center"/>
              <w:rPr>
                <w:ins w:id="2087" w:author="Cesar_Moreno" w:date="2015-12-16T08:49:00Z"/>
                <w:rFonts w:ascii="Arial" w:hAnsi="Arial" w:cs="Arial"/>
                <w:sz w:val="20"/>
                <w:szCs w:val="20"/>
                <w:lang w:val="es-EC"/>
              </w:rPr>
              <w:pPrChange w:id="2088" w:author="Cesar_Moreno" w:date="2015-12-16T09:02:00Z">
                <w:pPr/>
              </w:pPrChange>
            </w:pPr>
            <w:ins w:id="2089" w:author="Cesar_Moreno" w:date="2015-12-16T08:54:00Z">
              <w:r w:rsidRPr="006244D1">
                <w:rPr>
                  <w:rFonts w:ascii="Arial" w:eastAsia="Calibri" w:hAnsi="Arial" w:cs="Arial"/>
                  <w:sz w:val="20"/>
                  <w:szCs w:val="20"/>
                </w:rPr>
                <w:t xml:space="preserve">Arena, cemento, piedra, tuberías, </w:t>
              </w:r>
              <w:proofErr w:type="spellStart"/>
              <w:r w:rsidRPr="006244D1">
                <w:rPr>
                  <w:rFonts w:ascii="Arial" w:eastAsia="Calibri" w:hAnsi="Arial" w:cs="Arial"/>
                  <w:sz w:val="20"/>
                  <w:szCs w:val="20"/>
                </w:rPr>
                <w:t>concretera</w:t>
              </w:r>
              <w:proofErr w:type="spellEnd"/>
              <w:r w:rsidRPr="006244D1">
                <w:rPr>
                  <w:rFonts w:ascii="Arial" w:eastAsia="Calibri" w:hAnsi="Arial" w:cs="Arial"/>
                  <w:sz w:val="20"/>
                  <w:szCs w:val="20"/>
                </w:rPr>
                <w:t>.</w:t>
              </w:r>
            </w:ins>
          </w:p>
        </w:tc>
        <w:tc>
          <w:tcPr>
            <w:tcW w:w="3017" w:type="dxa"/>
            <w:vAlign w:val="center"/>
            <w:tcPrChange w:id="2090" w:author="Cesar_Moreno" w:date="2015-12-16T09:03:00Z">
              <w:tcPr>
                <w:tcW w:w="3017" w:type="dxa"/>
                <w:gridSpan w:val="2"/>
              </w:tcPr>
            </w:tcPrChange>
          </w:tcPr>
          <w:p w:rsidR="00D241A8" w:rsidRPr="00D241A8" w:rsidRDefault="00D241A8">
            <w:pPr>
              <w:jc w:val="center"/>
              <w:rPr>
                <w:ins w:id="2091" w:author="Cesar_Moreno" w:date="2015-12-16T08:49:00Z"/>
                <w:rFonts w:ascii="Arial" w:hAnsi="Arial" w:cs="Arial"/>
                <w:sz w:val="20"/>
                <w:szCs w:val="20"/>
                <w:lang w:val="es-EC"/>
              </w:rPr>
              <w:pPrChange w:id="2092" w:author="Cesar_Moreno" w:date="2015-12-16T09:02:00Z">
                <w:pPr/>
              </w:pPrChange>
            </w:pPr>
            <w:ins w:id="2093" w:author="Cesar_Moreno" w:date="2015-12-16T08:54:00Z">
              <w:r w:rsidRPr="00260A36">
                <w:rPr>
                  <w:rFonts w:ascii="Arial" w:eastAsia="Calibri" w:hAnsi="Arial" w:cs="Arial"/>
                  <w:sz w:val="20"/>
                  <w:szCs w:val="20"/>
                </w:rPr>
                <w:t>Construcción de obras de concreto</w:t>
              </w:r>
            </w:ins>
          </w:p>
        </w:tc>
        <w:tc>
          <w:tcPr>
            <w:tcW w:w="3017" w:type="dxa"/>
            <w:vAlign w:val="center"/>
            <w:tcPrChange w:id="2094" w:author="Cesar_Moreno" w:date="2015-12-16T09:03:00Z">
              <w:tcPr>
                <w:tcW w:w="3017" w:type="dxa"/>
                <w:gridSpan w:val="2"/>
              </w:tcPr>
            </w:tcPrChange>
          </w:tcPr>
          <w:p w:rsidR="00D241A8" w:rsidRPr="00D241A8" w:rsidRDefault="00D241A8">
            <w:pPr>
              <w:jc w:val="center"/>
              <w:rPr>
                <w:ins w:id="2095" w:author="Cesar_Moreno" w:date="2015-12-16T08:52:00Z"/>
                <w:rFonts w:ascii="Arial" w:eastAsia="Calibri" w:hAnsi="Arial" w:cs="Arial"/>
                <w:sz w:val="20"/>
                <w:szCs w:val="20"/>
                <w:rPrChange w:id="2096" w:author="Cesar_Moreno" w:date="2015-12-16T08:53:00Z">
                  <w:rPr>
                    <w:ins w:id="2097" w:author="Cesar_Moreno" w:date="2015-12-16T08:52:00Z"/>
                    <w:rFonts w:ascii="Calibri" w:eastAsia="Calibri" w:hAnsi="Calibri"/>
                  </w:rPr>
                </w:rPrChange>
              </w:rPr>
              <w:pPrChange w:id="2098" w:author="Cesar_Moreno" w:date="2015-12-16T09:02:00Z">
                <w:pPr/>
              </w:pPrChange>
            </w:pPr>
            <w:ins w:id="2099" w:author="Cesar_Moreno" w:date="2015-12-16T08:52:00Z">
              <w:r w:rsidRPr="00D241A8">
                <w:rPr>
                  <w:rFonts w:ascii="Arial" w:eastAsia="Calibri" w:hAnsi="Arial" w:cs="Arial"/>
                  <w:sz w:val="20"/>
                  <w:szCs w:val="20"/>
                  <w:rPrChange w:id="2100" w:author="Cesar_Moreno" w:date="2015-12-16T08:53:00Z">
                    <w:rPr>
                      <w:rFonts w:ascii="Calibri" w:eastAsia="Calibri" w:hAnsi="Calibri"/>
                    </w:rPr>
                  </w:rPrChange>
                </w:rPr>
                <w:t>Generación de emisiones atmosféricas</w:t>
              </w:r>
            </w:ins>
          </w:p>
          <w:p w:rsidR="00D241A8" w:rsidRPr="00D241A8" w:rsidRDefault="00D241A8">
            <w:pPr>
              <w:jc w:val="center"/>
              <w:rPr>
                <w:ins w:id="2101" w:author="Cesar_Moreno" w:date="2015-12-16T08:52:00Z"/>
                <w:rFonts w:ascii="Arial" w:eastAsia="Calibri" w:hAnsi="Arial" w:cs="Arial"/>
                <w:sz w:val="20"/>
                <w:szCs w:val="20"/>
                <w:rPrChange w:id="2102" w:author="Cesar_Moreno" w:date="2015-12-16T08:53:00Z">
                  <w:rPr>
                    <w:ins w:id="2103" w:author="Cesar_Moreno" w:date="2015-12-16T08:52:00Z"/>
                    <w:rFonts w:ascii="Calibri" w:eastAsia="Calibri" w:hAnsi="Calibri"/>
                  </w:rPr>
                </w:rPrChange>
              </w:rPr>
              <w:pPrChange w:id="2104" w:author="Cesar_Moreno" w:date="2015-12-16T09:02:00Z">
                <w:pPr/>
              </w:pPrChange>
            </w:pPr>
            <w:ins w:id="2105" w:author="Cesar_Moreno" w:date="2015-12-16T08:52:00Z">
              <w:r w:rsidRPr="00D241A8">
                <w:rPr>
                  <w:rFonts w:ascii="Arial" w:eastAsia="Calibri" w:hAnsi="Arial" w:cs="Arial"/>
                  <w:sz w:val="20"/>
                  <w:szCs w:val="20"/>
                  <w:rPrChange w:id="2106" w:author="Cesar_Moreno" w:date="2015-12-16T08:53:00Z">
                    <w:rPr>
                      <w:rFonts w:ascii="Calibri" w:eastAsia="Calibri" w:hAnsi="Calibri"/>
                    </w:rPr>
                  </w:rPrChange>
                </w:rPr>
                <w:t>Generación de ruido</w:t>
              </w:r>
            </w:ins>
          </w:p>
          <w:p w:rsidR="00D241A8" w:rsidRPr="00D241A8" w:rsidRDefault="00D241A8">
            <w:pPr>
              <w:jc w:val="center"/>
              <w:rPr>
                <w:ins w:id="2107" w:author="Cesar_Moreno" w:date="2015-12-16T08:52:00Z"/>
                <w:rFonts w:ascii="Arial" w:eastAsia="Calibri" w:hAnsi="Arial" w:cs="Arial"/>
                <w:sz w:val="20"/>
                <w:szCs w:val="20"/>
                <w:rPrChange w:id="2108" w:author="Cesar_Moreno" w:date="2015-12-16T08:53:00Z">
                  <w:rPr>
                    <w:ins w:id="2109" w:author="Cesar_Moreno" w:date="2015-12-16T08:52:00Z"/>
                    <w:rFonts w:ascii="Calibri" w:eastAsia="Calibri" w:hAnsi="Calibri"/>
                  </w:rPr>
                </w:rPrChange>
              </w:rPr>
              <w:pPrChange w:id="2110" w:author="Cesar_Moreno" w:date="2015-12-16T09:02:00Z">
                <w:pPr/>
              </w:pPrChange>
            </w:pPr>
            <w:ins w:id="2111" w:author="Cesar_Moreno" w:date="2015-12-16T08:52:00Z">
              <w:r w:rsidRPr="00D241A8">
                <w:rPr>
                  <w:rFonts w:ascii="Arial" w:eastAsia="Calibri" w:hAnsi="Arial" w:cs="Arial"/>
                  <w:sz w:val="20"/>
                  <w:szCs w:val="20"/>
                  <w:rPrChange w:id="2112" w:author="Cesar_Moreno" w:date="2015-12-16T08:53:00Z">
                    <w:rPr>
                      <w:rFonts w:ascii="Calibri" w:eastAsia="Calibri" w:hAnsi="Calibri"/>
                    </w:rPr>
                  </w:rPrChange>
                </w:rPr>
                <w:t>Perdida de la capa vegetal y/o arbórea.</w:t>
              </w:r>
            </w:ins>
          </w:p>
          <w:p w:rsidR="00D241A8" w:rsidRPr="00D241A8" w:rsidRDefault="00D241A8">
            <w:pPr>
              <w:jc w:val="center"/>
              <w:rPr>
                <w:ins w:id="2113" w:author="Cesar_Moreno" w:date="2015-12-16T08:49:00Z"/>
                <w:rFonts w:ascii="Arial" w:hAnsi="Arial" w:cs="Arial"/>
                <w:sz w:val="20"/>
                <w:szCs w:val="20"/>
                <w:lang w:val="es-EC"/>
              </w:rPr>
              <w:pPrChange w:id="2114" w:author="Cesar_Moreno" w:date="2015-12-16T09:02:00Z">
                <w:pPr/>
              </w:pPrChange>
            </w:pPr>
            <w:ins w:id="2115" w:author="Cesar_Moreno" w:date="2015-12-16T08:52:00Z">
              <w:r w:rsidRPr="00D241A8">
                <w:rPr>
                  <w:rFonts w:ascii="Arial" w:eastAsia="Calibri" w:hAnsi="Arial" w:cs="Arial"/>
                  <w:sz w:val="20"/>
                  <w:szCs w:val="20"/>
                  <w:rPrChange w:id="2116" w:author="Cesar_Moreno" w:date="2015-12-16T08:53:00Z">
                    <w:rPr>
                      <w:rFonts w:ascii="Calibri" w:eastAsia="Calibri" w:hAnsi="Calibri"/>
                    </w:rPr>
                  </w:rPrChange>
                </w:rPr>
                <w:t>Alteración del paisaje.</w:t>
              </w:r>
            </w:ins>
          </w:p>
        </w:tc>
      </w:tr>
      <w:tr w:rsidR="00D241A8" w:rsidRPr="00540F04" w:rsidTr="005C1008">
        <w:tblPrEx>
          <w:tblPrExChange w:id="2117" w:author="Cesar_Moreno" w:date="2015-12-16T09:03:00Z">
            <w:tblPrEx>
              <w:tblW w:w="9051" w:type="dxa"/>
              <w:jc w:val="center"/>
              <w:tblInd w:w="0" w:type="dxa"/>
            </w:tblPrEx>
          </w:tblPrExChange>
        </w:tblPrEx>
        <w:trPr>
          <w:jc w:val="center"/>
          <w:ins w:id="2118" w:author="Cesar_Moreno" w:date="2015-12-16T08:49:00Z"/>
          <w:trPrChange w:id="2119" w:author="Cesar_Moreno" w:date="2015-12-16T09:03:00Z">
            <w:trPr>
              <w:jc w:val="center"/>
            </w:trPr>
          </w:trPrChange>
        </w:trPr>
        <w:tc>
          <w:tcPr>
            <w:tcW w:w="3017" w:type="dxa"/>
            <w:vAlign w:val="center"/>
            <w:tcPrChange w:id="2120" w:author="Cesar_Moreno" w:date="2015-12-16T09:03:00Z">
              <w:tcPr>
                <w:tcW w:w="3017" w:type="dxa"/>
                <w:gridSpan w:val="2"/>
              </w:tcPr>
            </w:tcPrChange>
          </w:tcPr>
          <w:p w:rsidR="00D241A8" w:rsidRPr="00D241A8" w:rsidRDefault="00D241A8">
            <w:pPr>
              <w:jc w:val="center"/>
              <w:rPr>
                <w:ins w:id="2121" w:author="Cesar_Moreno" w:date="2015-12-16T08:49:00Z"/>
                <w:rFonts w:ascii="Arial" w:hAnsi="Arial" w:cs="Arial"/>
                <w:sz w:val="20"/>
                <w:szCs w:val="20"/>
                <w:lang w:val="es-EC"/>
              </w:rPr>
              <w:pPrChange w:id="2122" w:author="Cesar_Moreno" w:date="2015-12-16T09:02:00Z">
                <w:pPr/>
              </w:pPrChange>
            </w:pPr>
            <w:ins w:id="2123" w:author="Cesar_Moreno" w:date="2015-12-16T08:54:00Z">
              <w:r w:rsidRPr="006244D1">
                <w:rPr>
                  <w:rFonts w:ascii="Arial" w:eastAsia="Calibri" w:hAnsi="Arial" w:cs="Arial"/>
                  <w:sz w:val="20"/>
                  <w:szCs w:val="20"/>
                </w:rPr>
                <w:t>Cemento,  arena, pinturas</w:t>
              </w:r>
            </w:ins>
          </w:p>
        </w:tc>
        <w:tc>
          <w:tcPr>
            <w:tcW w:w="3017" w:type="dxa"/>
            <w:vAlign w:val="center"/>
            <w:tcPrChange w:id="2124" w:author="Cesar_Moreno" w:date="2015-12-16T09:03:00Z">
              <w:tcPr>
                <w:tcW w:w="3017" w:type="dxa"/>
                <w:gridSpan w:val="2"/>
              </w:tcPr>
            </w:tcPrChange>
          </w:tcPr>
          <w:p w:rsidR="00D241A8" w:rsidRPr="00D241A8" w:rsidRDefault="00D241A8">
            <w:pPr>
              <w:jc w:val="center"/>
              <w:rPr>
                <w:ins w:id="2125" w:author="Cesar_Moreno" w:date="2015-12-16T08:49:00Z"/>
                <w:rFonts w:ascii="Arial" w:hAnsi="Arial" w:cs="Arial"/>
                <w:sz w:val="20"/>
                <w:szCs w:val="20"/>
                <w:lang w:val="es-EC"/>
              </w:rPr>
              <w:pPrChange w:id="2126" w:author="Cesar_Moreno" w:date="2015-12-16T09:02:00Z">
                <w:pPr/>
              </w:pPrChange>
            </w:pPr>
            <w:ins w:id="2127" w:author="Cesar_Moreno" w:date="2015-12-16T08:54:00Z">
              <w:r w:rsidRPr="00260A36">
                <w:rPr>
                  <w:rFonts w:ascii="Arial" w:eastAsia="Calibri" w:hAnsi="Arial" w:cs="Arial"/>
                  <w:sz w:val="20"/>
                  <w:szCs w:val="20"/>
                </w:rPr>
                <w:t>Acabados</w:t>
              </w:r>
            </w:ins>
          </w:p>
        </w:tc>
        <w:tc>
          <w:tcPr>
            <w:tcW w:w="3017" w:type="dxa"/>
            <w:vAlign w:val="center"/>
            <w:tcPrChange w:id="2128" w:author="Cesar_Moreno" w:date="2015-12-16T09:03:00Z">
              <w:tcPr>
                <w:tcW w:w="3017" w:type="dxa"/>
                <w:gridSpan w:val="2"/>
              </w:tcPr>
            </w:tcPrChange>
          </w:tcPr>
          <w:p w:rsidR="00D241A8" w:rsidRPr="00D241A8" w:rsidRDefault="00D241A8">
            <w:pPr>
              <w:jc w:val="center"/>
              <w:rPr>
                <w:ins w:id="2129" w:author="Cesar_Moreno" w:date="2015-12-16T08:53:00Z"/>
                <w:rFonts w:ascii="Arial" w:eastAsia="Calibri" w:hAnsi="Arial" w:cs="Arial"/>
                <w:sz w:val="20"/>
                <w:szCs w:val="20"/>
                <w:rPrChange w:id="2130" w:author="Cesar_Moreno" w:date="2015-12-16T08:53:00Z">
                  <w:rPr>
                    <w:ins w:id="2131" w:author="Cesar_Moreno" w:date="2015-12-16T08:53:00Z"/>
                    <w:rFonts w:ascii="Calibri" w:eastAsia="Calibri" w:hAnsi="Calibri"/>
                  </w:rPr>
                </w:rPrChange>
              </w:rPr>
              <w:pPrChange w:id="2132" w:author="Cesar_Moreno" w:date="2015-12-16T09:02:00Z">
                <w:pPr/>
              </w:pPrChange>
            </w:pPr>
            <w:ins w:id="2133" w:author="Cesar_Moreno" w:date="2015-12-16T08:53:00Z">
              <w:r w:rsidRPr="00D241A8">
                <w:rPr>
                  <w:rFonts w:ascii="Arial" w:eastAsia="Calibri" w:hAnsi="Arial" w:cs="Arial"/>
                  <w:sz w:val="20"/>
                  <w:szCs w:val="20"/>
                  <w:rPrChange w:id="2134" w:author="Cesar_Moreno" w:date="2015-12-16T08:53:00Z">
                    <w:rPr>
                      <w:rFonts w:ascii="Calibri" w:eastAsia="Calibri" w:hAnsi="Calibri"/>
                    </w:rPr>
                  </w:rPrChange>
                </w:rPr>
                <w:t>Generación de emisiones atmosféricas</w:t>
              </w:r>
            </w:ins>
          </w:p>
          <w:p w:rsidR="00D241A8" w:rsidRPr="005C1008" w:rsidRDefault="005C1008">
            <w:pPr>
              <w:jc w:val="center"/>
              <w:rPr>
                <w:ins w:id="2135" w:author="Cesar_Moreno" w:date="2015-12-16T08:49:00Z"/>
                <w:rFonts w:ascii="Arial" w:eastAsia="Calibri" w:hAnsi="Arial" w:cs="Arial"/>
                <w:sz w:val="20"/>
                <w:szCs w:val="20"/>
                <w:rPrChange w:id="2136" w:author="Cesar_Moreno" w:date="2015-12-16T09:01:00Z">
                  <w:rPr>
                    <w:ins w:id="2137" w:author="Cesar_Moreno" w:date="2015-12-16T08:49:00Z"/>
                    <w:rFonts w:ascii="Arial" w:hAnsi="Arial" w:cs="Arial"/>
                    <w:sz w:val="20"/>
                    <w:szCs w:val="20"/>
                    <w:lang w:val="es-EC"/>
                  </w:rPr>
                </w:rPrChange>
              </w:rPr>
              <w:pPrChange w:id="2138" w:author="Cesar_Moreno" w:date="2015-12-16T09:02:00Z">
                <w:pPr/>
              </w:pPrChange>
            </w:pPr>
            <w:ins w:id="2139" w:author="Cesar_Moreno" w:date="2015-12-16T08:53:00Z">
              <w:r>
                <w:rPr>
                  <w:rFonts w:ascii="Arial" w:eastAsia="Calibri" w:hAnsi="Arial" w:cs="Arial"/>
                  <w:sz w:val="20"/>
                  <w:szCs w:val="20"/>
                </w:rPr>
                <w:t>Generación de ruido</w:t>
              </w:r>
            </w:ins>
          </w:p>
        </w:tc>
      </w:tr>
      <w:tr w:rsidR="00D241A8" w:rsidRPr="00540F04" w:rsidTr="005C1008">
        <w:tblPrEx>
          <w:tblPrExChange w:id="2140" w:author="Cesar_Moreno" w:date="2015-12-16T09:03:00Z">
            <w:tblPrEx>
              <w:tblW w:w="9051" w:type="dxa"/>
              <w:jc w:val="center"/>
              <w:tblInd w:w="0" w:type="dxa"/>
            </w:tblPrEx>
          </w:tblPrExChange>
        </w:tblPrEx>
        <w:trPr>
          <w:jc w:val="center"/>
          <w:ins w:id="2141" w:author="Cesar_Moreno" w:date="2015-12-16T08:49:00Z"/>
          <w:trPrChange w:id="2142" w:author="Cesar_Moreno" w:date="2015-12-16T09:03:00Z">
            <w:trPr>
              <w:jc w:val="center"/>
            </w:trPr>
          </w:trPrChange>
        </w:trPr>
        <w:tc>
          <w:tcPr>
            <w:tcW w:w="3017" w:type="dxa"/>
            <w:vAlign w:val="center"/>
            <w:tcPrChange w:id="2143" w:author="Cesar_Moreno" w:date="2015-12-16T09:03:00Z">
              <w:tcPr>
                <w:tcW w:w="3017" w:type="dxa"/>
                <w:gridSpan w:val="2"/>
              </w:tcPr>
            </w:tcPrChange>
          </w:tcPr>
          <w:p w:rsidR="00D241A8" w:rsidRPr="00D241A8" w:rsidRDefault="00D241A8">
            <w:pPr>
              <w:jc w:val="center"/>
              <w:rPr>
                <w:ins w:id="2144" w:author="Cesar_Moreno" w:date="2015-12-16T08:49:00Z"/>
                <w:rFonts w:ascii="Arial" w:hAnsi="Arial" w:cs="Arial"/>
                <w:sz w:val="20"/>
                <w:szCs w:val="20"/>
                <w:lang w:val="es-EC"/>
              </w:rPr>
              <w:pPrChange w:id="2145" w:author="Cesar_Moreno" w:date="2015-12-16T09:02:00Z">
                <w:pPr/>
              </w:pPrChange>
            </w:pPr>
            <w:ins w:id="2146" w:author="Cesar_Moreno" w:date="2015-12-16T08:54:00Z">
              <w:r w:rsidRPr="006244D1">
                <w:rPr>
                  <w:rFonts w:ascii="Arial" w:eastAsia="Calibri" w:hAnsi="Arial" w:cs="Arial"/>
                  <w:sz w:val="20"/>
                  <w:szCs w:val="20"/>
                </w:rPr>
                <w:t>Equipos, instalaciones eléctricas, cables, tubería, taladros</w:t>
              </w:r>
            </w:ins>
          </w:p>
        </w:tc>
        <w:tc>
          <w:tcPr>
            <w:tcW w:w="3017" w:type="dxa"/>
            <w:vAlign w:val="center"/>
            <w:tcPrChange w:id="2147" w:author="Cesar_Moreno" w:date="2015-12-16T09:03:00Z">
              <w:tcPr>
                <w:tcW w:w="3017" w:type="dxa"/>
                <w:gridSpan w:val="2"/>
              </w:tcPr>
            </w:tcPrChange>
          </w:tcPr>
          <w:p w:rsidR="00D241A8" w:rsidRPr="00D241A8" w:rsidRDefault="00D241A8">
            <w:pPr>
              <w:jc w:val="center"/>
              <w:rPr>
                <w:ins w:id="2148" w:author="Cesar_Moreno" w:date="2015-12-16T08:49:00Z"/>
                <w:rFonts w:ascii="Arial" w:hAnsi="Arial" w:cs="Arial"/>
                <w:sz w:val="20"/>
                <w:szCs w:val="20"/>
                <w:lang w:val="es-EC"/>
              </w:rPr>
              <w:pPrChange w:id="2149" w:author="Cesar_Moreno" w:date="2015-12-16T09:02:00Z">
                <w:pPr/>
              </w:pPrChange>
            </w:pPr>
            <w:ins w:id="2150" w:author="Cesar_Moreno" w:date="2015-12-16T08:54:00Z">
              <w:r w:rsidRPr="00260A36">
                <w:rPr>
                  <w:rFonts w:ascii="Arial" w:eastAsia="Calibri" w:hAnsi="Arial" w:cs="Arial"/>
                  <w:sz w:val="20"/>
                  <w:szCs w:val="20"/>
                </w:rPr>
                <w:t>Instalación de equipos</w:t>
              </w:r>
            </w:ins>
          </w:p>
        </w:tc>
        <w:tc>
          <w:tcPr>
            <w:tcW w:w="3017" w:type="dxa"/>
            <w:vAlign w:val="center"/>
            <w:tcPrChange w:id="2151" w:author="Cesar_Moreno" w:date="2015-12-16T09:03:00Z">
              <w:tcPr>
                <w:tcW w:w="3017" w:type="dxa"/>
                <w:gridSpan w:val="2"/>
              </w:tcPr>
            </w:tcPrChange>
          </w:tcPr>
          <w:p w:rsidR="00D241A8" w:rsidRPr="00D241A8" w:rsidRDefault="00D241A8">
            <w:pPr>
              <w:jc w:val="center"/>
              <w:rPr>
                <w:ins w:id="2152" w:author="Cesar_Moreno" w:date="2015-12-16T08:49:00Z"/>
                <w:rFonts w:ascii="Arial" w:hAnsi="Arial" w:cs="Arial"/>
                <w:sz w:val="20"/>
                <w:szCs w:val="20"/>
                <w:lang w:val="es-EC"/>
              </w:rPr>
              <w:pPrChange w:id="2153" w:author="Cesar_Moreno" w:date="2015-12-16T09:02:00Z">
                <w:pPr/>
              </w:pPrChange>
            </w:pPr>
            <w:ins w:id="2154" w:author="Cesar_Moreno" w:date="2015-12-16T08:53:00Z">
              <w:r w:rsidRPr="00D241A8">
                <w:rPr>
                  <w:rFonts w:ascii="Arial" w:eastAsia="Calibri" w:hAnsi="Arial" w:cs="Arial"/>
                  <w:sz w:val="20"/>
                  <w:szCs w:val="20"/>
                  <w:rPrChange w:id="2155" w:author="Cesar_Moreno" w:date="2015-12-16T08:53:00Z">
                    <w:rPr>
                      <w:rFonts w:ascii="Calibri" w:eastAsia="Calibri" w:hAnsi="Calibri"/>
                    </w:rPr>
                  </w:rPrChange>
                </w:rPr>
                <w:t>Generación de ruido</w:t>
              </w:r>
            </w:ins>
          </w:p>
        </w:tc>
      </w:tr>
      <w:tr w:rsidR="00D241A8" w:rsidRPr="00540F04" w:rsidTr="005C1008">
        <w:tblPrEx>
          <w:tblPrExChange w:id="2156" w:author="Cesar_Moreno" w:date="2015-12-16T09:03:00Z">
            <w:tblPrEx>
              <w:tblW w:w="9051" w:type="dxa"/>
              <w:jc w:val="center"/>
              <w:tblInd w:w="0" w:type="dxa"/>
            </w:tblPrEx>
          </w:tblPrExChange>
        </w:tblPrEx>
        <w:trPr>
          <w:jc w:val="center"/>
          <w:ins w:id="2157" w:author="Cesar_Moreno" w:date="2015-12-16T08:49:00Z"/>
          <w:trPrChange w:id="2158" w:author="Cesar_Moreno" w:date="2015-12-16T09:03:00Z">
            <w:trPr>
              <w:jc w:val="center"/>
            </w:trPr>
          </w:trPrChange>
        </w:trPr>
        <w:tc>
          <w:tcPr>
            <w:tcW w:w="3017" w:type="dxa"/>
            <w:vAlign w:val="center"/>
            <w:tcPrChange w:id="2159" w:author="Cesar_Moreno" w:date="2015-12-16T09:03:00Z">
              <w:tcPr>
                <w:tcW w:w="3017" w:type="dxa"/>
                <w:gridSpan w:val="2"/>
              </w:tcPr>
            </w:tcPrChange>
          </w:tcPr>
          <w:p w:rsidR="00D241A8" w:rsidRPr="00D241A8" w:rsidRDefault="00D241A8">
            <w:pPr>
              <w:jc w:val="center"/>
              <w:rPr>
                <w:ins w:id="2160" w:author="Cesar_Moreno" w:date="2015-12-16T08:49:00Z"/>
                <w:rFonts w:ascii="Arial" w:hAnsi="Arial" w:cs="Arial"/>
                <w:sz w:val="20"/>
                <w:szCs w:val="20"/>
                <w:lang w:val="es-EC"/>
              </w:rPr>
              <w:pPrChange w:id="2161" w:author="Cesar_Moreno" w:date="2015-12-16T09:02:00Z">
                <w:pPr/>
              </w:pPrChange>
            </w:pPr>
            <w:ins w:id="2162" w:author="Cesar_Moreno" w:date="2015-12-16T08:54:00Z">
              <w:r w:rsidRPr="006244D1">
                <w:rPr>
                  <w:rFonts w:ascii="Arial" w:eastAsia="Calibri" w:hAnsi="Arial" w:cs="Arial"/>
                  <w:sz w:val="20"/>
                  <w:szCs w:val="20"/>
                </w:rPr>
                <w:t>Tractor, aplanadora</w:t>
              </w:r>
            </w:ins>
          </w:p>
        </w:tc>
        <w:tc>
          <w:tcPr>
            <w:tcW w:w="3017" w:type="dxa"/>
            <w:vAlign w:val="center"/>
            <w:tcPrChange w:id="2163" w:author="Cesar_Moreno" w:date="2015-12-16T09:03:00Z">
              <w:tcPr>
                <w:tcW w:w="3017" w:type="dxa"/>
                <w:gridSpan w:val="2"/>
              </w:tcPr>
            </w:tcPrChange>
          </w:tcPr>
          <w:p w:rsidR="00D241A8" w:rsidRPr="00D241A8" w:rsidRDefault="00D241A8">
            <w:pPr>
              <w:jc w:val="center"/>
              <w:rPr>
                <w:ins w:id="2164" w:author="Cesar_Moreno" w:date="2015-12-16T08:49:00Z"/>
                <w:rFonts w:ascii="Arial" w:hAnsi="Arial" w:cs="Arial"/>
                <w:sz w:val="20"/>
                <w:szCs w:val="20"/>
                <w:lang w:val="es-EC"/>
              </w:rPr>
              <w:pPrChange w:id="2165" w:author="Cesar_Moreno" w:date="2015-12-16T09:02:00Z">
                <w:pPr/>
              </w:pPrChange>
            </w:pPr>
            <w:ins w:id="2166" w:author="Cesar_Moreno" w:date="2015-12-16T08:54:00Z">
              <w:r w:rsidRPr="00260A36">
                <w:rPr>
                  <w:rFonts w:ascii="Arial" w:eastAsia="Calibri" w:hAnsi="Arial" w:cs="Arial"/>
                  <w:sz w:val="20"/>
                  <w:szCs w:val="20"/>
                </w:rPr>
                <w:t>Mantenimiento de vía de acceso.</w:t>
              </w:r>
            </w:ins>
          </w:p>
        </w:tc>
        <w:tc>
          <w:tcPr>
            <w:tcW w:w="3017" w:type="dxa"/>
            <w:vAlign w:val="center"/>
            <w:tcPrChange w:id="2167" w:author="Cesar_Moreno" w:date="2015-12-16T09:03:00Z">
              <w:tcPr>
                <w:tcW w:w="3017" w:type="dxa"/>
                <w:gridSpan w:val="2"/>
              </w:tcPr>
            </w:tcPrChange>
          </w:tcPr>
          <w:p w:rsidR="00D241A8" w:rsidRPr="00D241A8" w:rsidRDefault="00D241A8">
            <w:pPr>
              <w:jc w:val="center"/>
              <w:rPr>
                <w:ins w:id="2168" w:author="Cesar_Moreno" w:date="2015-12-16T08:53:00Z"/>
                <w:rFonts w:ascii="Arial" w:eastAsia="Calibri" w:hAnsi="Arial" w:cs="Arial"/>
                <w:sz w:val="20"/>
                <w:szCs w:val="20"/>
                <w:rPrChange w:id="2169" w:author="Cesar_Moreno" w:date="2015-12-16T08:53:00Z">
                  <w:rPr>
                    <w:ins w:id="2170" w:author="Cesar_Moreno" w:date="2015-12-16T08:53:00Z"/>
                    <w:rFonts w:ascii="Calibri" w:eastAsia="Calibri" w:hAnsi="Calibri"/>
                  </w:rPr>
                </w:rPrChange>
              </w:rPr>
              <w:pPrChange w:id="2171" w:author="Cesar_Moreno" w:date="2015-12-16T09:02:00Z">
                <w:pPr/>
              </w:pPrChange>
            </w:pPr>
            <w:ins w:id="2172" w:author="Cesar_Moreno" w:date="2015-12-16T08:53:00Z">
              <w:r w:rsidRPr="00D241A8">
                <w:rPr>
                  <w:rFonts w:ascii="Arial" w:eastAsia="Calibri" w:hAnsi="Arial" w:cs="Arial"/>
                  <w:sz w:val="20"/>
                  <w:szCs w:val="20"/>
                  <w:rPrChange w:id="2173" w:author="Cesar_Moreno" w:date="2015-12-16T08:53:00Z">
                    <w:rPr>
                      <w:rFonts w:ascii="Calibri" w:eastAsia="Calibri" w:hAnsi="Calibri"/>
                    </w:rPr>
                  </w:rPrChange>
                </w:rPr>
                <w:t>Generación de emisiones atmosféricas</w:t>
              </w:r>
            </w:ins>
          </w:p>
          <w:p w:rsidR="00D241A8" w:rsidRPr="00D241A8" w:rsidRDefault="00D241A8">
            <w:pPr>
              <w:jc w:val="center"/>
              <w:rPr>
                <w:ins w:id="2174" w:author="Cesar_Moreno" w:date="2015-12-16T08:53:00Z"/>
                <w:rFonts w:ascii="Arial" w:eastAsia="Calibri" w:hAnsi="Arial" w:cs="Arial"/>
                <w:sz w:val="20"/>
                <w:szCs w:val="20"/>
                <w:rPrChange w:id="2175" w:author="Cesar_Moreno" w:date="2015-12-16T08:53:00Z">
                  <w:rPr>
                    <w:ins w:id="2176" w:author="Cesar_Moreno" w:date="2015-12-16T08:53:00Z"/>
                    <w:rFonts w:ascii="Calibri" w:eastAsia="Calibri" w:hAnsi="Calibri"/>
                  </w:rPr>
                </w:rPrChange>
              </w:rPr>
              <w:pPrChange w:id="2177" w:author="Cesar_Moreno" w:date="2015-12-16T09:02:00Z">
                <w:pPr/>
              </w:pPrChange>
            </w:pPr>
            <w:ins w:id="2178" w:author="Cesar_Moreno" w:date="2015-12-16T08:53:00Z">
              <w:r w:rsidRPr="00D241A8">
                <w:rPr>
                  <w:rFonts w:ascii="Arial" w:eastAsia="Calibri" w:hAnsi="Arial" w:cs="Arial"/>
                  <w:sz w:val="20"/>
                  <w:szCs w:val="20"/>
                  <w:rPrChange w:id="2179" w:author="Cesar_Moreno" w:date="2015-12-16T08:53:00Z">
                    <w:rPr>
                      <w:rFonts w:ascii="Calibri" w:eastAsia="Calibri" w:hAnsi="Calibri"/>
                    </w:rPr>
                  </w:rPrChange>
                </w:rPr>
                <w:t>Generación de ruido</w:t>
              </w:r>
            </w:ins>
          </w:p>
          <w:p w:rsidR="00D241A8" w:rsidRPr="00D241A8" w:rsidRDefault="00D241A8">
            <w:pPr>
              <w:jc w:val="center"/>
              <w:rPr>
                <w:ins w:id="2180" w:author="Cesar_Moreno" w:date="2015-12-16T08:53:00Z"/>
                <w:rFonts w:ascii="Arial" w:eastAsia="Calibri" w:hAnsi="Arial" w:cs="Arial"/>
                <w:sz w:val="20"/>
                <w:szCs w:val="20"/>
                <w:rPrChange w:id="2181" w:author="Cesar_Moreno" w:date="2015-12-16T08:53:00Z">
                  <w:rPr>
                    <w:ins w:id="2182" w:author="Cesar_Moreno" w:date="2015-12-16T08:53:00Z"/>
                    <w:rFonts w:ascii="Calibri" w:eastAsia="Calibri" w:hAnsi="Calibri"/>
                  </w:rPr>
                </w:rPrChange>
              </w:rPr>
              <w:pPrChange w:id="2183" w:author="Cesar_Moreno" w:date="2015-12-16T09:02:00Z">
                <w:pPr/>
              </w:pPrChange>
            </w:pPr>
            <w:ins w:id="2184" w:author="Cesar_Moreno" w:date="2015-12-16T08:53:00Z">
              <w:r w:rsidRPr="00D241A8">
                <w:rPr>
                  <w:rFonts w:ascii="Arial" w:eastAsia="Calibri" w:hAnsi="Arial" w:cs="Arial"/>
                  <w:sz w:val="20"/>
                  <w:szCs w:val="20"/>
                  <w:rPrChange w:id="2185" w:author="Cesar_Moreno" w:date="2015-12-16T08:53:00Z">
                    <w:rPr>
                      <w:rFonts w:ascii="Calibri" w:eastAsia="Calibri" w:hAnsi="Calibri"/>
                    </w:rPr>
                  </w:rPrChange>
                </w:rPr>
                <w:t>Generación y aporte de sólidos a  corrientes superficiales</w:t>
              </w:r>
            </w:ins>
          </w:p>
          <w:p w:rsidR="00D241A8" w:rsidRPr="00D241A8" w:rsidRDefault="00D241A8">
            <w:pPr>
              <w:jc w:val="center"/>
              <w:rPr>
                <w:ins w:id="2186" w:author="Cesar_Moreno" w:date="2015-12-16T08:53:00Z"/>
                <w:rFonts w:ascii="Arial" w:eastAsia="Calibri" w:hAnsi="Arial" w:cs="Arial"/>
                <w:sz w:val="20"/>
                <w:szCs w:val="20"/>
                <w:rPrChange w:id="2187" w:author="Cesar_Moreno" w:date="2015-12-16T08:53:00Z">
                  <w:rPr>
                    <w:ins w:id="2188" w:author="Cesar_Moreno" w:date="2015-12-16T08:53:00Z"/>
                    <w:rFonts w:ascii="Calibri" w:eastAsia="Calibri" w:hAnsi="Calibri"/>
                  </w:rPr>
                </w:rPrChange>
              </w:rPr>
              <w:pPrChange w:id="2189" w:author="Cesar_Moreno" w:date="2015-12-16T09:02:00Z">
                <w:pPr/>
              </w:pPrChange>
            </w:pPr>
            <w:ins w:id="2190" w:author="Cesar_Moreno" w:date="2015-12-16T08:53:00Z">
              <w:r w:rsidRPr="00D241A8">
                <w:rPr>
                  <w:rFonts w:ascii="Arial" w:eastAsia="Calibri" w:hAnsi="Arial" w:cs="Arial"/>
                  <w:sz w:val="20"/>
                  <w:szCs w:val="20"/>
                  <w:rPrChange w:id="2191" w:author="Cesar_Moreno" w:date="2015-12-16T08:53:00Z">
                    <w:rPr>
                      <w:rFonts w:ascii="Calibri" w:eastAsia="Calibri" w:hAnsi="Calibri"/>
                    </w:rPr>
                  </w:rPrChange>
                </w:rPr>
                <w:t>Molestias a los peatones y usuarios</w:t>
              </w:r>
            </w:ins>
          </w:p>
          <w:p w:rsidR="00D241A8" w:rsidRPr="00D241A8" w:rsidRDefault="00D241A8">
            <w:pPr>
              <w:jc w:val="center"/>
              <w:rPr>
                <w:ins w:id="2192" w:author="Cesar_Moreno" w:date="2015-12-16T08:53:00Z"/>
                <w:rFonts w:ascii="Arial" w:eastAsia="Calibri" w:hAnsi="Arial" w:cs="Arial"/>
                <w:sz w:val="20"/>
                <w:szCs w:val="20"/>
                <w:rPrChange w:id="2193" w:author="Cesar_Moreno" w:date="2015-12-16T08:53:00Z">
                  <w:rPr>
                    <w:ins w:id="2194" w:author="Cesar_Moreno" w:date="2015-12-16T08:53:00Z"/>
                    <w:rFonts w:ascii="Calibri" w:eastAsia="Calibri" w:hAnsi="Calibri"/>
                  </w:rPr>
                </w:rPrChange>
              </w:rPr>
              <w:pPrChange w:id="2195" w:author="Cesar_Moreno" w:date="2015-12-16T09:02:00Z">
                <w:pPr/>
              </w:pPrChange>
            </w:pPr>
            <w:ins w:id="2196" w:author="Cesar_Moreno" w:date="2015-12-16T08:53:00Z">
              <w:r w:rsidRPr="00D241A8">
                <w:rPr>
                  <w:rFonts w:ascii="Arial" w:eastAsia="Calibri" w:hAnsi="Arial" w:cs="Arial"/>
                  <w:sz w:val="20"/>
                  <w:szCs w:val="20"/>
                  <w:rPrChange w:id="2197" w:author="Cesar_Moreno" w:date="2015-12-16T08:53:00Z">
                    <w:rPr>
                      <w:rFonts w:ascii="Calibri" w:eastAsia="Calibri" w:hAnsi="Calibri"/>
                    </w:rPr>
                  </w:rPrChange>
                </w:rPr>
                <w:t>Perdida de la capa vegetal y/o arbórea.</w:t>
              </w:r>
            </w:ins>
          </w:p>
          <w:p w:rsidR="00D241A8" w:rsidRPr="00D241A8" w:rsidRDefault="00D241A8">
            <w:pPr>
              <w:jc w:val="center"/>
              <w:rPr>
                <w:ins w:id="2198" w:author="Cesar_Moreno" w:date="2015-12-16T08:53:00Z"/>
                <w:rFonts w:ascii="Arial" w:eastAsia="Calibri" w:hAnsi="Arial" w:cs="Arial"/>
                <w:sz w:val="20"/>
                <w:szCs w:val="20"/>
                <w:rPrChange w:id="2199" w:author="Cesar_Moreno" w:date="2015-12-16T08:53:00Z">
                  <w:rPr>
                    <w:ins w:id="2200" w:author="Cesar_Moreno" w:date="2015-12-16T08:53:00Z"/>
                    <w:rFonts w:ascii="Calibri" w:eastAsia="Calibri" w:hAnsi="Calibri"/>
                  </w:rPr>
                </w:rPrChange>
              </w:rPr>
              <w:pPrChange w:id="2201" w:author="Cesar_Moreno" w:date="2015-12-16T09:02:00Z">
                <w:pPr/>
              </w:pPrChange>
            </w:pPr>
            <w:ins w:id="2202" w:author="Cesar_Moreno" w:date="2015-12-16T08:53:00Z">
              <w:r w:rsidRPr="00D241A8">
                <w:rPr>
                  <w:rFonts w:ascii="Arial" w:eastAsia="Calibri" w:hAnsi="Arial" w:cs="Arial"/>
                  <w:sz w:val="20"/>
                  <w:szCs w:val="20"/>
                  <w:rPrChange w:id="2203" w:author="Cesar_Moreno" w:date="2015-12-16T08:53:00Z">
                    <w:rPr>
                      <w:rFonts w:ascii="Calibri" w:eastAsia="Calibri" w:hAnsi="Calibri"/>
                    </w:rPr>
                  </w:rPrChange>
                </w:rPr>
                <w:t>Alteración del paisaje.</w:t>
              </w:r>
            </w:ins>
          </w:p>
          <w:p w:rsidR="00D241A8" w:rsidRPr="00D241A8" w:rsidRDefault="00D241A8">
            <w:pPr>
              <w:jc w:val="center"/>
              <w:rPr>
                <w:ins w:id="2204" w:author="Cesar_Moreno" w:date="2015-12-16T08:49:00Z"/>
                <w:rFonts w:ascii="Arial" w:hAnsi="Arial" w:cs="Arial"/>
                <w:sz w:val="20"/>
                <w:szCs w:val="20"/>
                <w:lang w:val="es-EC"/>
              </w:rPr>
              <w:pPrChange w:id="2205" w:author="Cesar_Moreno" w:date="2015-12-16T09:02:00Z">
                <w:pPr/>
              </w:pPrChange>
            </w:pPr>
            <w:ins w:id="2206" w:author="Cesar_Moreno" w:date="2015-12-16T08:53:00Z">
              <w:r w:rsidRPr="00D241A8">
                <w:rPr>
                  <w:rFonts w:ascii="Arial" w:eastAsia="Calibri" w:hAnsi="Arial" w:cs="Arial"/>
                  <w:sz w:val="20"/>
                  <w:szCs w:val="20"/>
                  <w:rPrChange w:id="2207" w:author="Cesar_Moreno" w:date="2015-12-16T08:53:00Z">
                    <w:rPr>
                      <w:rFonts w:ascii="Calibri" w:eastAsia="Calibri" w:hAnsi="Calibri"/>
                    </w:rPr>
                  </w:rPrChange>
                </w:rPr>
                <w:t>Deslizamiento de materiales</w:t>
              </w:r>
            </w:ins>
          </w:p>
        </w:tc>
      </w:tr>
      <w:tr w:rsidR="00D241A8" w:rsidRPr="00540F04" w:rsidTr="005C1008">
        <w:tblPrEx>
          <w:tblPrExChange w:id="2208" w:author="Cesar_Moreno" w:date="2015-12-16T09:03:00Z">
            <w:tblPrEx>
              <w:tblW w:w="9051" w:type="dxa"/>
              <w:jc w:val="center"/>
              <w:tblInd w:w="0" w:type="dxa"/>
            </w:tblPrEx>
          </w:tblPrExChange>
        </w:tblPrEx>
        <w:trPr>
          <w:jc w:val="center"/>
          <w:ins w:id="2209" w:author="Cesar_Moreno" w:date="2015-12-16T08:53:00Z"/>
          <w:trPrChange w:id="2210" w:author="Cesar_Moreno" w:date="2015-12-16T09:03:00Z">
            <w:trPr>
              <w:jc w:val="center"/>
            </w:trPr>
          </w:trPrChange>
        </w:trPr>
        <w:tc>
          <w:tcPr>
            <w:tcW w:w="3017" w:type="dxa"/>
            <w:vAlign w:val="center"/>
            <w:tcPrChange w:id="2211" w:author="Cesar_Moreno" w:date="2015-12-16T09:03:00Z">
              <w:tcPr>
                <w:tcW w:w="3017" w:type="dxa"/>
                <w:gridSpan w:val="2"/>
              </w:tcPr>
            </w:tcPrChange>
          </w:tcPr>
          <w:p w:rsidR="00D241A8" w:rsidRPr="00D241A8" w:rsidRDefault="00D241A8">
            <w:pPr>
              <w:jc w:val="center"/>
              <w:rPr>
                <w:ins w:id="2212" w:author="Cesar_Moreno" w:date="2015-12-16T08:53:00Z"/>
                <w:rFonts w:ascii="Arial" w:eastAsia="Calibri" w:hAnsi="Arial" w:cs="Arial"/>
                <w:sz w:val="20"/>
                <w:szCs w:val="20"/>
                <w:rPrChange w:id="2213" w:author="Cesar_Moreno" w:date="2015-12-16T08:53:00Z">
                  <w:rPr>
                    <w:ins w:id="2214" w:author="Cesar_Moreno" w:date="2015-12-16T08:53:00Z"/>
                    <w:rFonts w:ascii="Calibri" w:eastAsia="Calibri" w:hAnsi="Calibri"/>
                  </w:rPr>
                </w:rPrChange>
              </w:rPr>
            </w:pPr>
            <w:ins w:id="2215" w:author="Cesar_Moreno" w:date="2015-12-16T08:54:00Z">
              <w:r w:rsidRPr="006244D1">
                <w:rPr>
                  <w:rFonts w:ascii="Arial" w:eastAsia="Calibri" w:hAnsi="Arial" w:cs="Arial"/>
                  <w:sz w:val="20"/>
                  <w:szCs w:val="20"/>
                </w:rPr>
                <w:t xml:space="preserve">Instalación de </w:t>
              </w:r>
            </w:ins>
            <w:ins w:id="2216" w:author="Cesar_Moreno" w:date="2015-12-16T08:59:00Z">
              <w:r w:rsidR="005C1008" w:rsidRPr="006244D1">
                <w:rPr>
                  <w:rFonts w:ascii="Arial" w:eastAsia="Calibri" w:hAnsi="Arial" w:cs="Arial"/>
                  <w:sz w:val="20"/>
                  <w:szCs w:val="20"/>
                </w:rPr>
                <w:t>Señalética</w:t>
              </w:r>
            </w:ins>
          </w:p>
        </w:tc>
        <w:tc>
          <w:tcPr>
            <w:tcW w:w="3017" w:type="dxa"/>
            <w:vAlign w:val="center"/>
            <w:tcPrChange w:id="2217" w:author="Cesar_Moreno" w:date="2015-12-16T09:03:00Z">
              <w:tcPr>
                <w:tcW w:w="3017" w:type="dxa"/>
                <w:gridSpan w:val="2"/>
              </w:tcPr>
            </w:tcPrChange>
          </w:tcPr>
          <w:p w:rsidR="00D241A8" w:rsidRPr="00D241A8" w:rsidRDefault="00D241A8">
            <w:pPr>
              <w:jc w:val="center"/>
              <w:rPr>
                <w:ins w:id="2218" w:author="Cesar_Moreno" w:date="2015-12-16T08:53:00Z"/>
                <w:rFonts w:ascii="Arial" w:eastAsia="Calibri" w:hAnsi="Arial" w:cs="Arial"/>
                <w:sz w:val="20"/>
                <w:szCs w:val="20"/>
                <w:rPrChange w:id="2219" w:author="Cesar_Moreno" w:date="2015-12-16T08:53:00Z">
                  <w:rPr>
                    <w:ins w:id="2220" w:author="Cesar_Moreno" w:date="2015-12-16T08:53:00Z"/>
                    <w:rFonts w:ascii="Calibri" w:eastAsia="Calibri" w:hAnsi="Calibri"/>
                  </w:rPr>
                </w:rPrChange>
              </w:rPr>
            </w:pPr>
            <w:ins w:id="2221" w:author="Cesar_Moreno" w:date="2015-12-16T08:54:00Z">
              <w:r w:rsidRPr="00260A36">
                <w:rPr>
                  <w:rFonts w:ascii="Arial" w:eastAsia="Calibri" w:hAnsi="Arial" w:cs="Arial"/>
                  <w:sz w:val="20"/>
                  <w:szCs w:val="20"/>
                </w:rPr>
                <w:t>Mantenimiento de la señalización vial</w:t>
              </w:r>
            </w:ins>
          </w:p>
        </w:tc>
        <w:tc>
          <w:tcPr>
            <w:tcW w:w="3017" w:type="dxa"/>
            <w:vAlign w:val="center"/>
            <w:tcPrChange w:id="2222" w:author="Cesar_Moreno" w:date="2015-12-16T09:03:00Z">
              <w:tcPr>
                <w:tcW w:w="3017" w:type="dxa"/>
                <w:gridSpan w:val="2"/>
              </w:tcPr>
            </w:tcPrChange>
          </w:tcPr>
          <w:p w:rsidR="00D241A8" w:rsidRPr="00D241A8" w:rsidRDefault="00D241A8">
            <w:pPr>
              <w:jc w:val="center"/>
              <w:rPr>
                <w:ins w:id="2223" w:author="Cesar_Moreno" w:date="2015-12-16T08:53:00Z"/>
                <w:rFonts w:ascii="Arial" w:eastAsia="Calibri" w:hAnsi="Arial" w:cs="Arial"/>
                <w:sz w:val="20"/>
                <w:szCs w:val="20"/>
                <w:rPrChange w:id="2224" w:author="Cesar_Moreno" w:date="2015-12-16T08:53:00Z">
                  <w:rPr>
                    <w:ins w:id="2225" w:author="Cesar_Moreno" w:date="2015-12-16T08:53:00Z"/>
                    <w:rFonts w:ascii="Calibri" w:eastAsia="Calibri" w:hAnsi="Calibri"/>
                  </w:rPr>
                </w:rPrChange>
              </w:rPr>
              <w:pPrChange w:id="2226" w:author="Cesar_Moreno" w:date="2015-12-16T09:02:00Z">
                <w:pPr/>
              </w:pPrChange>
            </w:pPr>
            <w:ins w:id="2227" w:author="Cesar_Moreno" w:date="2015-12-16T08:53:00Z">
              <w:r w:rsidRPr="00D241A8">
                <w:rPr>
                  <w:rFonts w:ascii="Arial" w:eastAsia="Calibri" w:hAnsi="Arial" w:cs="Arial"/>
                  <w:sz w:val="20"/>
                  <w:szCs w:val="20"/>
                  <w:rPrChange w:id="2228" w:author="Cesar_Moreno" w:date="2015-12-16T08:53:00Z">
                    <w:rPr>
                      <w:rFonts w:ascii="Calibri" w:eastAsia="Calibri" w:hAnsi="Calibri"/>
                    </w:rPr>
                  </w:rPrChange>
                </w:rPr>
                <w:t>Molestias a vehículos,  peatones y usuarios</w:t>
              </w:r>
            </w:ins>
          </w:p>
          <w:p w:rsidR="00D241A8" w:rsidRPr="00D241A8" w:rsidRDefault="00D241A8">
            <w:pPr>
              <w:jc w:val="center"/>
              <w:rPr>
                <w:ins w:id="2229" w:author="Cesar_Moreno" w:date="2015-12-16T08:53:00Z"/>
                <w:rFonts w:ascii="Arial" w:eastAsia="Calibri" w:hAnsi="Arial" w:cs="Arial"/>
                <w:sz w:val="20"/>
                <w:szCs w:val="20"/>
                <w:rPrChange w:id="2230" w:author="Cesar_Moreno" w:date="2015-12-16T08:53:00Z">
                  <w:rPr>
                    <w:ins w:id="2231" w:author="Cesar_Moreno" w:date="2015-12-16T08:53:00Z"/>
                    <w:rFonts w:ascii="Calibri" w:eastAsia="Calibri" w:hAnsi="Calibri"/>
                  </w:rPr>
                </w:rPrChange>
              </w:rPr>
              <w:pPrChange w:id="2232" w:author="Cesar_Moreno" w:date="2015-12-16T09:02:00Z">
                <w:pPr/>
              </w:pPrChange>
            </w:pPr>
            <w:ins w:id="2233" w:author="Cesar_Moreno" w:date="2015-12-16T08:53:00Z">
              <w:r w:rsidRPr="00D241A8">
                <w:rPr>
                  <w:rFonts w:ascii="Arial" w:eastAsia="Calibri" w:hAnsi="Arial" w:cs="Arial"/>
                  <w:sz w:val="20"/>
                  <w:szCs w:val="20"/>
                  <w:rPrChange w:id="2234" w:author="Cesar_Moreno" w:date="2015-12-16T08:53:00Z">
                    <w:rPr>
                      <w:rFonts w:ascii="Calibri" w:eastAsia="Calibri" w:hAnsi="Calibri"/>
                    </w:rPr>
                  </w:rPrChange>
                </w:rPr>
                <w:t>Alteración del paisaje.</w:t>
              </w:r>
            </w:ins>
          </w:p>
        </w:tc>
      </w:tr>
    </w:tbl>
    <w:p w:rsidR="00AB73B4" w:rsidDel="00854518" w:rsidRDefault="00AB73B4" w:rsidP="00854518">
      <w:pPr>
        <w:pStyle w:val="Ttulo2"/>
        <w:rPr>
          <w:del w:id="2235" w:author="Cesar_Moreno" w:date="2015-12-15T11:11:00Z"/>
          <w:lang w:val="es-EC"/>
        </w:rPr>
        <w:pPrChange w:id="2236" w:author="Cesar_Moreno" w:date="2015-12-21T10:30:00Z">
          <w:pPr>
            <w:spacing w:line="360" w:lineRule="auto"/>
            <w:jc w:val="both"/>
          </w:pPr>
        </w:pPrChange>
      </w:pPr>
    </w:p>
    <w:p w:rsidR="00854518" w:rsidRDefault="00854518">
      <w:pPr>
        <w:rPr>
          <w:ins w:id="2237" w:author="Cesar_Moreno" w:date="2015-12-21T10:30:00Z"/>
          <w:rFonts w:ascii="Arial" w:eastAsia="Times New Roman" w:hAnsi="Arial" w:cs="Arial"/>
          <w:b/>
          <w:bCs/>
          <w:color w:val="76923C"/>
          <w:sz w:val="26"/>
          <w:szCs w:val="26"/>
        </w:rPr>
      </w:pPr>
      <w:ins w:id="2238" w:author="Cesar_Moreno" w:date="2015-12-21T10:30:00Z">
        <w:r>
          <w:rPr>
            <w:rFonts w:cs="Arial"/>
          </w:rPr>
          <w:br w:type="page"/>
        </w:r>
      </w:ins>
    </w:p>
    <w:p w:rsidR="00A542EF" w:rsidRDefault="00854518" w:rsidP="00854518">
      <w:pPr>
        <w:pStyle w:val="Ttulo2"/>
        <w:spacing w:after="240"/>
        <w:rPr>
          <w:ins w:id="2239" w:author="Cesar_Moreno" w:date="2015-12-15T11:21:00Z"/>
          <w:rFonts w:cs="Arial"/>
        </w:rPr>
        <w:pPrChange w:id="2240" w:author="Cesar_Moreno" w:date="2015-12-21T10:30:00Z">
          <w:pPr>
            <w:spacing w:line="360" w:lineRule="auto"/>
            <w:jc w:val="both"/>
          </w:pPr>
        </w:pPrChange>
      </w:pPr>
      <w:bookmarkStart w:id="2241" w:name="_Toc438459857"/>
      <w:ins w:id="2242" w:author="Cesar_Moreno" w:date="2015-12-21T10:30:00Z">
        <w:r>
          <w:rPr>
            <w:rFonts w:cs="Arial"/>
          </w:rPr>
          <w:t xml:space="preserve">6.2 </w:t>
        </w:r>
      </w:ins>
      <w:ins w:id="2243" w:author="Cesar_Moreno" w:date="2015-12-15T11:17:00Z">
        <w:r w:rsidR="00A542EF" w:rsidRPr="00260A36">
          <w:rPr>
            <w:rFonts w:cs="Arial"/>
          </w:rPr>
          <w:t xml:space="preserve">Interacción en el Proceso (Fase de </w:t>
        </w:r>
        <w:r w:rsidR="00A542EF">
          <w:rPr>
            <w:rFonts w:cs="Arial"/>
          </w:rPr>
          <w:t>Operación y Mantenimiento</w:t>
        </w:r>
        <w:r w:rsidR="00A542EF" w:rsidRPr="00260A36">
          <w:rPr>
            <w:rFonts w:cs="Arial"/>
          </w:rPr>
          <w:t xml:space="preserve"> del CENAIM)</w:t>
        </w:r>
      </w:ins>
      <w:bookmarkEnd w:id="2241"/>
    </w:p>
    <w:tbl>
      <w:tblPr>
        <w:tblStyle w:val="Tablaconcuadrcula"/>
        <w:tblW w:w="9051" w:type="dxa"/>
        <w:jc w:val="center"/>
        <w:tblLook w:val="04A0" w:firstRow="1" w:lastRow="0" w:firstColumn="1" w:lastColumn="0" w:noHBand="0" w:noVBand="1"/>
        <w:tblPrChange w:id="2244" w:author="Cesar_Moreno" w:date="2015-12-15T11:22:00Z">
          <w:tblPr>
            <w:tblStyle w:val="Tablaconcuadrcula"/>
            <w:tblW w:w="9051" w:type="dxa"/>
            <w:jc w:val="center"/>
            <w:tblLook w:val="04A0" w:firstRow="1" w:lastRow="0" w:firstColumn="1" w:lastColumn="0" w:noHBand="0" w:noVBand="1"/>
          </w:tblPr>
        </w:tblPrChange>
      </w:tblPr>
      <w:tblGrid>
        <w:gridCol w:w="3017"/>
        <w:gridCol w:w="3017"/>
        <w:gridCol w:w="3017"/>
        <w:tblGridChange w:id="2245">
          <w:tblGrid>
            <w:gridCol w:w="3017"/>
            <w:gridCol w:w="3017"/>
            <w:gridCol w:w="3017"/>
          </w:tblGrid>
        </w:tblGridChange>
      </w:tblGrid>
      <w:tr w:rsidR="00A542EF" w:rsidRPr="00260A36" w:rsidTr="00A542EF">
        <w:trPr>
          <w:jc w:val="center"/>
          <w:ins w:id="2246" w:author="Cesar_Moreno" w:date="2015-12-15T11:21:00Z"/>
          <w:trPrChange w:id="2247" w:author="Cesar_Moreno" w:date="2015-12-15T11:22:00Z">
            <w:trPr>
              <w:jc w:val="center"/>
            </w:trPr>
          </w:trPrChange>
        </w:trPr>
        <w:tc>
          <w:tcPr>
            <w:tcW w:w="9051" w:type="dxa"/>
            <w:gridSpan w:val="3"/>
            <w:shd w:val="clear" w:color="auto" w:fill="EAF1DD" w:themeFill="accent3" w:themeFillTint="33"/>
            <w:tcPrChange w:id="2248" w:author="Cesar_Moreno" w:date="2015-12-15T11:22:00Z">
              <w:tcPr>
                <w:tcW w:w="9051" w:type="dxa"/>
                <w:gridSpan w:val="3"/>
              </w:tcPr>
            </w:tcPrChange>
          </w:tcPr>
          <w:p w:rsidR="00A542EF" w:rsidRPr="00260A36" w:rsidRDefault="00A542EF" w:rsidP="00D53EE7">
            <w:pPr>
              <w:jc w:val="center"/>
              <w:rPr>
                <w:ins w:id="2249" w:author="Cesar_Moreno" w:date="2015-12-15T11:21:00Z"/>
                <w:rFonts w:ascii="Arial" w:hAnsi="Arial" w:cs="Arial"/>
                <w:b/>
                <w:sz w:val="20"/>
                <w:szCs w:val="20"/>
                <w:lang w:val="es-EC"/>
              </w:rPr>
            </w:pPr>
            <w:ins w:id="2250" w:author="Cesar_Moreno" w:date="2015-12-15T11:21:00Z">
              <w:r w:rsidRPr="00260A36">
                <w:rPr>
                  <w:rFonts w:ascii="Arial" w:hAnsi="Arial" w:cs="Arial"/>
                  <w:b/>
                  <w:sz w:val="20"/>
                  <w:szCs w:val="20"/>
                  <w:lang w:val="es-EC"/>
                </w:rPr>
                <w:t>Interacción en el Proceso</w:t>
              </w:r>
              <w:r>
                <w:rPr>
                  <w:rFonts w:ascii="Arial" w:hAnsi="Arial" w:cs="Arial"/>
                  <w:b/>
                  <w:sz w:val="20"/>
                  <w:szCs w:val="20"/>
                  <w:lang w:val="es-EC"/>
                </w:rPr>
                <w:t xml:space="preserve"> </w:t>
              </w:r>
            </w:ins>
          </w:p>
        </w:tc>
      </w:tr>
      <w:tr w:rsidR="00A542EF" w:rsidRPr="00260A36" w:rsidTr="00A542EF">
        <w:trPr>
          <w:jc w:val="center"/>
          <w:ins w:id="2251" w:author="Cesar_Moreno" w:date="2015-12-15T11:21:00Z"/>
        </w:trPr>
        <w:tc>
          <w:tcPr>
            <w:tcW w:w="3017" w:type="dxa"/>
            <w:shd w:val="clear" w:color="auto" w:fill="EAF1DD" w:themeFill="accent3" w:themeFillTint="33"/>
            <w:vAlign w:val="center"/>
          </w:tcPr>
          <w:p w:rsidR="00A542EF" w:rsidRPr="00260A36" w:rsidRDefault="00A542EF" w:rsidP="00D53EE7">
            <w:pPr>
              <w:jc w:val="center"/>
              <w:rPr>
                <w:ins w:id="2252" w:author="Cesar_Moreno" w:date="2015-12-15T11:21:00Z"/>
                <w:rFonts w:ascii="Arial" w:hAnsi="Arial" w:cs="Arial"/>
                <w:b/>
                <w:sz w:val="20"/>
                <w:szCs w:val="20"/>
                <w:lang w:val="es-EC"/>
              </w:rPr>
            </w:pPr>
            <w:ins w:id="2253" w:author="Cesar_Moreno" w:date="2015-12-15T11:21:00Z">
              <w:r w:rsidRPr="00260A36">
                <w:rPr>
                  <w:rFonts w:ascii="Arial" w:hAnsi="Arial" w:cs="Arial"/>
                  <w:b/>
                  <w:sz w:val="20"/>
                  <w:szCs w:val="20"/>
                  <w:lang w:val="es-EC"/>
                </w:rPr>
                <w:t>Materiales, Insumos, Equipos</w:t>
              </w:r>
            </w:ins>
          </w:p>
        </w:tc>
        <w:tc>
          <w:tcPr>
            <w:tcW w:w="3017" w:type="dxa"/>
            <w:shd w:val="clear" w:color="auto" w:fill="EAF1DD" w:themeFill="accent3" w:themeFillTint="33"/>
            <w:vAlign w:val="center"/>
          </w:tcPr>
          <w:p w:rsidR="00A542EF" w:rsidRPr="00260A36" w:rsidRDefault="00A542EF" w:rsidP="00D53EE7">
            <w:pPr>
              <w:jc w:val="center"/>
              <w:rPr>
                <w:ins w:id="2254" w:author="Cesar_Moreno" w:date="2015-12-15T11:21:00Z"/>
                <w:rFonts w:ascii="Arial" w:hAnsi="Arial" w:cs="Arial"/>
                <w:b/>
                <w:sz w:val="20"/>
                <w:szCs w:val="20"/>
                <w:lang w:val="es-EC"/>
              </w:rPr>
            </w:pPr>
            <w:ins w:id="2255" w:author="Cesar_Moreno" w:date="2015-12-15T11:21:00Z">
              <w:r w:rsidRPr="00260A36">
                <w:rPr>
                  <w:rFonts w:ascii="Arial" w:hAnsi="Arial" w:cs="Arial"/>
                  <w:b/>
                  <w:sz w:val="20"/>
                  <w:szCs w:val="20"/>
                  <w:lang w:val="es-EC"/>
                </w:rPr>
                <w:t>Fase del Proceso</w:t>
              </w:r>
            </w:ins>
          </w:p>
        </w:tc>
        <w:tc>
          <w:tcPr>
            <w:tcW w:w="3017" w:type="dxa"/>
            <w:shd w:val="clear" w:color="auto" w:fill="EAF1DD" w:themeFill="accent3" w:themeFillTint="33"/>
            <w:vAlign w:val="center"/>
          </w:tcPr>
          <w:p w:rsidR="00A542EF" w:rsidRPr="00260A36" w:rsidRDefault="00A542EF" w:rsidP="00D53EE7">
            <w:pPr>
              <w:jc w:val="center"/>
              <w:rPr>
                <w:ins w:id="2256" w:author="Cesar_Moreno" w:date="2015-12-15T11:21:00Z"/>
                <w:rFonts w:ascii="Arial" w:hAnsi="Arial" w:cs="Arial"/>
                <w:b/>
                <w:sz w:val="20"/>
                <w:szCs w:val="20"/>
                <w:lang w:val="es-EC"/>
              </w:rPr>
            </w:pPr>
            <w:ins w:id="2257" w:author="Cesar_Moreno" w:date="2015-12-15T11:21:00Z">
              <w:r w:rsidRPr="00260A36">
                <w:rPr>
                  <w:rFonts w:ascii="Arial" w:hAnsi="Arial" w:cs="Arial"/>
                  <w:b/>
                  <w:sz w:val="20"/>
                  <w:szCs w:val="20"/>
                  <w:lang w:val="es-EC"/>
                </w:rPr>
                <w:t>Impactos Potenciales</w:t>
              </w:r>
            </w:ins>
          </w:p>
        </w:tc>
      </w:tr>
      <w:tr w:rsidR="00A542EF" w:rsidRPr="00260A36" w:rsidTr="005C1008">
        <w:trPr>
          <w:trHeight w:val="507"/>
          <w:jc w:val="center"/>
          <w:ins w:id="2258" w:author="Cesar_Moreno" w:date="2015-12-15T11:21:00Z"/>
          <w:trPrChange w:id="2259" w:author="Cesar_Moreno" w:date="2015-12-16T09:03:00Z">
            <w:trPr>
              <w:jc w:val="center"/>
            </w:trPr>
          </w:trPrChange>
        </w:trPr>
        <w:tc>
          <w:tcPr>
            <w:tcW w:w="3017" w:type="dxa"/>
            <w:vAlign w:val="center"/>
            <w:tcPrChange w:id="2260" w:author="Cesar_Moreno" w:date="2015-12-16T09:03:00Z">
              <w:tcPr>
                <w:tcW w:w="3017" w:type="dxa"/>
              </w:tcPr>
            </w:tcPrChange>
          </w:tcPr>
          <w:p w:rsidR="00A542EF" w:rsidRPr="00260A36" w:rsidRDefault="00397AC0">
            <w:pPr>
              <w:jc w:val="center"/>
              <w:rPr>
                <w:ins w:id="2261" w:author="Cesar_Moreno" w:date="2015-12-15T11:21:00Z"/>
                <w:rFonts w:ascii="Arial" w:hAnsi="Arial" w:cs="Arial"/>
                <w:sz w:val="20"/>
                <w:szCs w:val="20"/>
                <w:lang w:val="es-EC"/>
              </w:rPr>
              <w:pPrChange w:id="2262" w:author="Cesar_Moreno" w:date="2015-12-15T11:34:00Z">
                <w:pPr/>
              </w:pPrChange>
            </w:pPr>
            <w:ins w:id="2263" w:author="Cesar_Moreno" w:date="2015-12-15T11:23:00Z">
              <w:r>
                <w:rPr>
                  <w:rFonts w:ascii="Arial" w:hAnsi="Arial" w:cs="Arial"/>
                  <w:sz w:val="20"/>
                  <w:szCs w:val="20"/>
                  <w:lang w:val="es-EC"/>
                </w:rPr>
                <w:t>Equipos de oficina, papeler</w:t>
              </w:r>
            </w:ins>
            <w:ins w:id="2264" w:author="Cesar_Moreno" w:date="2015-12-15T11:24:00Z">
              <w:r>
                <w:rPr>
                  <w:rFonts w:ascii="Arial" w:hAnsi="Arial" w:cs="Arial"/>
                  <w:sz w:val="20"/>
                  <w:szCs w:val="20"/>
                  <w:lang w:val="es-EC"/>
                </w:rPr>
                <w:t>ía, mobiliario</w:t>
              </w:r>
            </w:ins>
          </w:p>
        </w:tc>
        <w:tc>
          <w:tcPr>
            <w:tcW w:w="3017" w:type="dxa"/>
            <w:vAlign w:val="center"/>
            <w:tcPrChange w:id="2265" w:author="Cesar_Moreno" w:date="2015-12-16T09:03:00Z">
              <w:tcPr>
                <w:tcW w:w="3017" w:type="dxa"/>
              </w:tcPr>
            </w:tcPrChange>
          </w:tcPr>
          <w:p w:rsidR="00A542EF" w:rsidRPr="00260A36" w:rsidRDefault="00397AC0">
            <w:pPr>
              <w:jc w:val="center"/>
              <w:rPr>
                <w:ins w:id="2266" w:author="Cesar_Moreno" w:date="2015-12-15T11:21:00Z"/>
                <w:rFonts w:ascii="Arial" w:hAnsi="Arial" w:cs="Arial"/>
                <w:sz w:val="20"/>
                <w:szCs w:val="20"/>
                <w:lang w:val="es-EC"/>
              </w:rPr>
              <w:pPrChange w:id="2267" w:author="Cesar_Moreno" w:date="2015-12-15T11:34:00Z">
                <w:pPr/>
              </w:pPrChange>
            </w:pPr>
            <w:ins w:id="2268" w:author="Cesar_Moreno" w:date="2015-12-15T11:24:00Z">
              <w:r>
                <w:rPr>
                  <w:rFonts w:ascii="Arial" w:hAnsi="Arial" w:cs="Arial"/>
                  <w:sz w:val="20"/>
                  <w:szCs w:val="20"/>
                  <w:lang w:val="es-EC"/>
                </w:rPr>
                <w:t>Áreas administrativas</w:t>
              </w:r>
            </w:ins>
          </w:p>
        </w:tc>
        <w:tc>
          <w:tcPr>
            <w:tcW w:w="3017" w:type="dxa"/>
            <w:vAlign w:val="center"/>
            <w:tcPrChange w:id="2269" w:author="Cesar_Moreno" w:date="2015-12-16T09:03:00Z">
              <w:tcPr>
                <w:tcW w:w="3017" w:type="dxa"/>
              </w:tcPr>
            </w:tcPrChange>
          </w:tcPr>
          <w:p w:rsidR="00397AC0" w:rsidRPr="00260A36" w:rsidRDefault="00397AC0">
            <w:pPr>
              <w:jc w:val="center"/>
              <w:rPr>
                <w:ins w:id="2270" w:author="Cesar_Moreno" w:date="2015-12-15T11:21:00Z"/>
                <w:rFonts w:ascii="Arial" w:hAnsi="Arial" w:cs="Arial"/>
                <w:sz w:val="20"/>
                <w:szCs w:val="20"/>
                <w:lang w:val="es-EC"/>
              </w:rPr>
              <w:pPrChange w:id="2271" w:author="Cesar_Moreno" w:date="2015-12-15T11:34:00Z">
                <w:pPr/>
              </w:pPrChange>
            </w:pPr>
            <w:ins w:id="2272" w:author="Cesar_Moreno" w:date="2015-12-15T11:24:00Z">
              <w:r>
                <w:rPr>
                  <w:rFonts w:ascii="Arial" w:hAnsi="Arial" w:cs="Arial"/>
                  <w:sz w:val="20"/>
                  <w:szCs w:val="20"/>
                  <w:lang w:val="es-EC"/>
                </w:rPr>
                <w:t>Generación de Desechos Sólidos NO Peligrosos</w:t>
              </w:r>
            </w:ins>
          </w:p>
        </w:tc>
      </w:tr>
      <w:tr w:rsidR="00A542EF" w:rsidRPr="00260A36" w:rsidTr="00374EC7">
        <w:trPr>
          <w:trHeight w:val="975"/>
          <w:jc w:val="center"/>
          <w:ins w:id="2273" w:author="Cesar_Moreno" w:date="2015-12-15T11:21:00Z"/>
          <w:trPrChange w:id="2274" w:author="Cesar_Moreno" w:date="2015-12-15T11:37:00Z">
            <w:trPr>
              <w:jc w:val="center"/>
            </w:trPr>
          </w:trPrChange>
        </w:trPr>
        <w:tc>
          <w:tcPr>
            <w:tcW w:w="3017" w:type="dxa"/>
            <w:vAlign w:val="center"/>
            <w:tcPrChange w:id="2275" w:author="Cesar_Moreno" w:date="2015-12-15T11:37:00Z">
              <w:tcPr>
                <w:tcW w:w="3017" w:type="dxa"/>
              </w:tcPr>
            </w:tcPrChange>
          </w:tcPr>
          <w:p w:rsidR="00A542EF" w:rsidRPr="00260A36" w:rsidRDefault="00397AC0">
            <w:pPr>
              <w:jc w:val="center"/>
              <w:rPr>
                <w:ins w:id="2276" w:author="Cesar_Moreno" w:date="2015-12-15T11:21:00Z"/>
                <w:rFonts w:ascii="Arial" w:hAnsi="Arial" w:cs="Arial"/>
                <w:sz w:val="20"/>
                <w:szCs w:val="20"/>
                <w:lang w:val="es-EC"/>
              </w:rPr>
              <w:pPrChange w:id="2277" w:author="Cesar_Moreno" w:date="2015-12-15T11:34:00Z">
                <w:pPr/>
              </w:pPrChange>
            </w:pPr>
            <w:ins w:id="2278" w:author="Cesar_Moreno" w:date="2015-12-15T11:25:00Z">
              <w:r>
                <w:rPr>
                  <w:rFonts w:ascii="Arial" w:hAnsi="Arial" w:cs="Arial"/>
                  <w:sz w:val="20"/>
                  <w:szCs w:val="20"/>
                  <w:lang w:val="es-EC"/>
                </w:rPr>
                <w:t>Uso de Químicos, material de vidrio</w:t>
              </w:r>
            </w:ins>
            <w:ins w:id="2279" w:author="Cesar_Moreno" w:date="2015-12-15T11:26:00Z">
              <w:r>
                <w:rPr>
                  <w:rFonts w:ascii="Arial" w:hAnsi="Arial" w:cs="Arial"/>
                  <w:sz w:val="20"/>
                  <w:szCs w:val="20"/>
                  <w:lang w:val="es-EC"/>
                </w:rPr>
                <w:t>,</w:t>
              </w:r>
            </w:ins>
            <w:ins w:id="2280" w:author="Cesar_Moreno" w:date="2015-12-15T11:25:00Z">
              <w:r>
                <w:rPr>
                  <w:rFonts w:ascii="Arial" w:hAnsi="Arial" w:cs="Arial"/>
                  <w:sz w:val="20"/>
                  <w:szCs w:val="20"/>
                  <w:lang w:val="es-EC"/>
                </w:rPr>
                <w:t xml:space="preserve"> </w:t>
              </w:r>
            </w:ins>
            <w:ins w:id="2281" w:author="Cesar_Moreno" w:date="2015-12-15T11:26:00Z">
              <w:r>
                <w:rPr>
                  <w:rFonts w:ascii="Arial" w:hAnsi="Arial" w:cs="Arial"/>
                  <w:sz w:val="20"/>
                  <w:szCs w:val="20"/>
                  <w:lang w:val="es-EC"/>
                </w:rPr>
                <w:t>bacterias, todos los insumos utilizados en laboratorios de investigación</w:t>
              </w:r>
            </w:ins>
          </w:p>
        </w:tc>
        <w:tc>
          <w:tcPr>
            <w:tcW w:w="3017" w:type="dxa"/>
            <w:vAlign w:val="center"/>
            <w:tcPrChange w:id="2282" w:author="Cesar_Moreno" w:date="2015-12-15T11:37:00Z">
              <w:tcPr>
                <w:tcW w:w="3017" w:type="dxa"/>
              </w:tcPr>
            </w:tcPrChange>
          </w:tcPr>
          <w:p w:rsidR="00A542EF" w:rsidRPr="00260A36" w:rsidRDefault="00397AC0">
            <w:pPr>
              <w:jc w:val="center"/>
              <w:rPr>
                <w:ins w:id="2283" w:author="Cesar_Moreno" w:date="2015-12-15T11:21:00Z"/>
                <w:rFonts w:ascii="Arial" w:hAnsi="Arial" w:cs="Arial"/>
                <w:sz w:val="20"/>
                <w:szCs w:val="20"/>
                <w:lang w:val="es-EC"/>
              </w:rPr>
              <w:pPrChange w:id="2284" w:author="Cesar_Moreno" w:date="2015-12-15T11:34:00Z">
                <w:pPr/>
              </w:pPrChange>
            </w:pPr>
            <w:ins w:id="2285" w:author="Cesar_Moreno" w:date="2015-12-15T11:25:00Z">
              <w:r>
                <w:rPr>
                  <w:rFonts w:ascii="Arial" w:hAnsi="Arial" w:cs="Arial"/>
                  <w:sz w:val="20"/>
                  <w:szCs w:val="20"/>
                  <w:lang w:val="es-EC"/>
                </w:rPr>
                <w:t>Operación en Laboratorios</w:t>
              </w:r>
            </w:ins>
          </w:p>
        </w:tc>
        <w:tc>
          <w:tcPr>
            <w:tcW w:w="3017" w:type="dxa"/>
            <w:vAlign w:val="center"/>
            <w:tcPrChange w:id="2286" w:author="Cesar_Moreno" w:date="2015-12-15T11:37:00Z">
              <w:tcPr>
                <w:tcW w:w="3017" w:type="dxa"/>
              </w:tcPr>
            </w:tcPrChange>
          </w:tcPr>
          <w:p w:rsidR="00397AC0" w:rsidRDefault="00397AC0">
            <w:pPr>
              <w:jc w:val="center"/>
              <w:rPr>
                <w:ins w:id="2287" w:author="Cesar_Moreno" w:date="2015-12-15T11:26:00Z"/>
                <w:rFonts w:ascii="Arial" w:hAnsi="Arial" w:cs="Arial"/>
                <w:sz w:val="20"/>
                <w:szCs w:val="20"/>
                <w:lang w:val="es-EC"/>
              </w:rPr>
              <w:pPrChange w:id="2288" w:author="Cesar_Moreno" w:date="2015-12-15T11:34:00Z">
                <w:pPr/>
              </w:pPrChange>
            </w:pPr>
            <w:ins w:id="2289" w:author="Cesar_Moreno" w:date="2015-12-15T11:26:00Z">
              <w:r>
                <w:rPr>
                  <w:rFonts w:ascii="Arial" w:hAnsi="Arial" w:cs="Arial"/>
                  <w:sz w:val="20"/>
                  <w:szCs w:val="20"/>
                  <w:lang w:val="es-EC"/>
                </w:rPr>
                <w:t>Generación de Aguas Residuales</w:t>
              </w:r>
            </w:ins>
          </w:p>
          <w:p w:rsidR="00A542EF" w:rsidRPr="00260A36" w:rsidRDefault="00397AC0">
            <w:pPr>
              <w:jc w:val="center"/>
              <w:rPr>
                <w:ins w:id="2290" w:author="Cesar_Moreno" w:date="2015-12-15T11:21:00Z"/>
                <w:rFonts w:ascii="Arial" w:hAnsi="Arial" w:cs="Arial"/>
                <w:sz w:val="20"/>
                <w:szCs w:val="20"/>
                <w:lang w:val="es-EC"/>
              </w:rPr>
              <w:pPrChange w:id="2291" w:author="Cesar_Moreno" w:date="2015-12-15T11:34:00Z">
                <w:pPr/>
              </w:pPrChange>
            </w:pPr>
            <w:ins w:id="2292" w:author="Cesar_Moreno" w:date="2015-12-15T11:27:00Z">
              <w:r>
                <w:rPr>
                  <w:rFonts w:ascii="Arial" w:hAnsi="Arial" w:cs="Arial"/>
                  <w:sz w:val="20"/>
                  <w:szCs w:val="20"/>
                  <w:lang w:val="es-EC"/>
                </w:rPr>
                <w:t>Generación de Desechos Peligrosos</w:t>
              </w:r>
            </w:ins>
          </w:p>
        </w:tc>
      </w:tr>
      <w:tr w:rsidR="00A542EF" w:rsidRPr="00260A36" w:rsidTr="005C1008">
        <w:trPr>
          <w:trHeight w:val="575"/>
          <w:jc w:val="center"/>
          <w:ins w:id="2293" w:author="Cesar_Moreno" w:date="2015-12-15T11:21:00Z"/>
          <w:trPrChange w:id="2294" w:author="Cesar_Moreno" w:date="2015-12-16T09:03:00Z">
            <w:trPr>
              <w:jc w:val="center"/>
            </w:trPr>
          </w:trPrChange>
        </w:trPr>
        <w:tc>
          <w:tcPr>
            <w:tcW w:w="3017" w:type="dxa"/>
            <w:vAlign w:val="center"/>
            <w:tcPrChange w:id="2295" w:author="Cesar_Moreno" w:date="2015-12-16T09:03:00Z">
              <w:tcPr>
                <w:tcW w:w="3017" w:type="dxa"/>
              </w:tcPr>
            </w:tcPrChange>
          </w:tcPr>
          <w:p w:rsidR="00A542EF" w:rsidRPr="00260A36" w:rsidRDefault="00397AC0">
            <w:pPr>
              <w:jc w:val="center"/>
              <w:rPr>
                <w:ins w:id="2296" w:author="Cesar_Moreno" w:date="2015-12-15T11:21:00Z"/>
                <w:rFonts w:ascii="Arial" w:hAnsi="Arial" w:cs="Arial"/>
                <w:sz w:val="20"/>
                <w:szCs w:val="20"/>
                <w:lang w:val="es-EC"/>
              </w:rPr>
              <w:pPrChange w:id="2297" w:author="Cesar_Moreno" w:date="2015-12-15T11:34:00Z">
                <w:pPr/>
              </w:pPrChange>
            </w:pPr>
            <w:ins w:id="2298" w:author="Cesar_Moreno" w:date="2015-12-15T11:32:00Z">
              <w:r>
                <w:rPr>
                  <w:rFonts w:ascii="Arial" w:hAnsi="Arial" w:cs="Arial"/>
                  <w:sz w:val="20"/>
                  <w:szCs w:val="20"/>
                  <w:lang w:val="es-EC"/>
                </w:rPr>
                <w:t>Alimentos para los cultivos, aguas para el cultivo, estanques</w:t>
              </w:r>
            </w:ins>
          </w:p>
        </w:tc>
        <w:tc>
          <w:tcPr>
            <w:tcW w:w="3017" w:type="dxa"/>
            <w:vAlign w:val="center"/>
            <w:tcPrChange w:id="2299" w:author="Cesar_Moreno" w:date="2015-12-16T09:03:00Z">
              <w:tcPr>
                <w:tcW w:w="3017" w:type="dxa"/>
              </w:tcPr>
            </w:tcPrChange>
          </w:tcPr>
          <w:p w:rsidR="00A542EF" w:rsidRPr="00260A36" w:rsidRDefault="00397AC0">
            <w:pPr>
              <w:jc w:val="center"/>
              <w:rPr>
                <w:ins w:id="2300" w:author="Cesar_Moreno" w:date="2015-12-15T11:21:00Z"/>
                <w:rFonts w:ascii="Arial" w:hAnsi="Arial" w:cs="Arial"/>
                <w:sz w:val="20"/>
                <w:szCs w:val="20"/>
                <w:lang w:val="es-EC"/>
              </w:rPr>
              <w:pPrChange w:id="2301" w:author="Cesar_Moreno" w:date="2015-12-15T11:34:00Z">
                <w:pPr/>
              </w:pPrChange>
            </w:pPr>
            <w:ins w:id="2302" w:author="Cesar_Moreno" w:date="2015-12-15T11:31:00Z">
              <w:r>
                <w:rPr>
                  <w:rFonts w:ascii="Arial" w:hAnsi="Arial" w:cs="Arial"/>
                  <w:sz w:val="20"/>
                  <w:szCs w:val="20"/>
                  <w:lang w:val="es-EC"/>
                </w:rPr>
                <w:t>Cultivos experimentales</w:t>
              </w:r>
            </w:ins>
          </w:p>
        </w:tc>
        <w:tc>
          <w:tcPr>
            <w:tcW w:w="3017" w:type="dxa"/>
            <w:vAlign w:val="center"/>
            <w:tcPrChange w:id="2303" w:author="Cesar_Moreno" w:date="2015-12-16T09:03:00Z">
              <w:tcPr>
                <w:tcW w:w="3017" w:type="dxa"/>
              </w:tcPr>
            </w:tcPrChange>
          </w:tcPr>
          <w:p w:rsidR="00397AC0" w:rsidRDefault="00397AC0">
            <w:pPr>
              <w:jc w:val="center"/>
              <w:rPr>
                <w:ins w:id="2304" w:author="Cesar_Moreno" w:date="2015-12-15T11:33:00Z"/>
                <w:rFonts w:ascii="Arial" w:hAnsi="Arial" w:cs="Arial"/>
                <w:sz w:val="20"/>
                <w:szCs w:val="20"/>
                <w:lang w:val="es-EC"/>
              </w:rPr>
              <w:pPrChange w:id="2305" w:author="Cesar_Moreno" w:date="2015-12-15T11:34:00Z">
                <w:pPr/>
              </w:pPrChange>
            </w:pPr>
            <w:ins w:id="2306" w:author="Cesar_Moreno" w:date="2015-12-15T11:33:00Z">
              <w:r>
                <w:rPr>
                  <w:rFonts w:ascii="Arial" w:hAnsi="Arial" w:cs="Arial"/>
                  <w:sz w:val="20"/>
                  <w:szCs w:val="20"/>
                  <w:lang w:val="es-EC"/>
                </w:rPr>
                <w:t>Generación de Aguas Residuales</w:t>
              </w:r>
            </w:ins>
          </w:p>
          <w:p w:rsidR="00A542EF" w:rsidRPr="00260A36" w:rsidRDefault="00397AC0">
            <w:pPr>
              <w:jc w:val="center"/>
              <w:rPr>
                <w:ins w:id="2307" w:author="Cesar_Moreno" w:date="2015-12-15T11:21:00Z"/>
                <w:rFonts w:ascii="Arial" w:hAnsi="Arial" w:cs="Arial"/>
                <w:sz w:val="20"/>
                <w:szCs w:val="20"/>
                <w:lang w:val="es-EC"/>
              </w:rPr>
              <w:pPrChange w:id="2308" w:author="Cesar_Moreno" w:date="2015-12-15T11:34:00Z">
                <w:pPr/>
              </w:pPrChange>
            </w:pPr>
            <w:ins w:id="2309" w:author="Cesar_Moreno" w:date="2015-12-15T11:33:00Z">
              <w:r>
                <w:rPr>
                  <w:rFonts w:ascii="Arial" w:hAnsi="Arial" w:cs="Arial"/>
                  <w:sz w:val="20"/>
                  <w:szCs w:val="20"/>
                  <w:lang w:val="es-EC"/>
                </w:rPr>
                <w:t>Generación de Desechos Sólidos NO Peligrosos</w:t>
              </w:r>
            </w:ins>
          </w:p>
        </w:tc>
      </w:tr>
      <w:tr w:rsidR="00A542EF" w:rsidRPr="00260A36" w:rsidTr="005C1008">
        <w:trPr>
          <w:trHeight w:val="566"/>
          <w:jc w:val="center"/>
          <w:ins w:id="2310" w:author="Cesar_Moreno" w:date="2015-12-15T11:21:00Z"/>
          <w:trPrChange w:id="2311" w:author="Cesar_Moreno" w:date="2015-12-16T09:03:00Z">
            <w:trPr>
              <w:jc w:val="center"/>
            </w:trPr>
          </w:trPrChange>
        </w:trPr>
        <w:tc>
          <w:tcPr>
            <w:tcW w:w="3017" w:type="dxa"/>
            <w:vAlign w:val="center"/>
            <w:tcPrChange w:id="2312" w:author="Cesar_Moreno" w:date="2015-12-16T09:03:00Z">
              <w:tcPr>
                <w:tcW w:w="3017" w:type="dxa"/>
              </w:tcPr>
            </w:tcPrChange>
          </w:tcPr>
          <w:p w:rsidR="00A542EF" w:rsidRPr="00260A36" w:rsidRDefault="00397AC0">
            <w:pPr>
              <w:jc w:val="center"/>
              <w:rPr>
                <w:ins w:id="2313" w:author="Cesar_Moreno" w:date="2015-12-15T11:21:00Z"/>
                <w:rFonts w:ascii="Arial" w:hAnsi="Arial" w:cs="Arial"/>
                <w:sz w:val="20"/>
                <w:szCs w:val="20"/>
                <w:lang w:val="es-EC"/>
              </w:rPr>
              <w:pPrChange w:id="2314" w:author="Cesar_Moreno" w:date="2015-12-15T11:34:00Z">
                <w:pPr/>
              </w:pPrChange>
            </w:pPr>
            <w:ins w:id="2315" w:author="Cesar_Moreno" w:date="2015-12-15T11:33:00Z">
              <w:r>
                <w:rPr>
                  <w:rFonts w:ascii="Arial" w:hAnsi="Arial" w:cs="Arial"/>
                  <w:sz w:val="20"/>
                  <w:szCs w:val="20"/>
                  <w:lang w:val="es-EC"/>
                </w:rPr>
                <w:t>Generador de energía, calderos, bombas de agua</w:t>
              </w:r>
            </w:ins>
          </w:p>
        </w:tc>
        <w:tc>
          <w:tcPr>
            <w:tcW w:w="3017" w:type="dxa"/>
            <w:vAlign w:val="center"/>
            <w:tcPrChange w:id="2316" w:author="Cesar_Moreno" w:date="2015-12-16T09:03:00Z">
              <w:tcPr>
                <w:tcW w:w="3017" w:type="dxa"/>
              </w:tcPr>
            </w:tcPrChange>
          </w:tcPr>
          <w:p w:rsidR="00A542EF" w:rsidRPr="00260A36" w:rsidRDefault="00397AC0">
            <w:pPr>
              <w:jc w:val="center"/>
              <w:rPr>
                <w:ins w:id="2317" w:author="Cesar_Moreno" w:date="2015-12-15T11:21:00Z"/>
                <w:rFonts w:ascii="Arial" w:hAnsi="Arial" w:cs="Arial"/>
                <w:sz w:val="20"/>
                <w:szCs w:val="20"/>
                <w:lang w:val="es-EC"/>
              </w:rPr>
              <w:pPrChange w:id="2318" w:author="Cesar_Moreno" w:date="2015-12-15T11:34:00Z">
                <w:pPr/>
              </w:pPrChange>
            </w:pPr>
            <w:ins w:id="2319" w:author="Cesar_Moreno" w:date="2015-12-15T11:33:00Z">
              <w:r>
                <w:rPr>
                  <w:rFonts w:ascii="Arial" w:hAnsi="Arial" w:cs="Arial"/>
                  <w:sz w:val="20"/>
                  <w:szCs w:val="20"/>
                  <w:lang w:val="es-EC"/>
                </w:rPr>
                <w:t>Mantenimiento de equipos</w:t>
              </w:r>
            </w:ins>
          </w:p>
        </w:tc>
        <w:tc>
          <w:tcPr>
            <w:tcW w:w="3017" w:type="dxa"/>
            <w:vAlign w:val="center"/>
            <w:tcPrChange w:id="2320" w:author="Cesar_Moreno" w:date="2015-12-16T09:03:00Z">
              <w:tcPr>
                <w:tcW w:w="3017" w:type="dxa"/>
              </w:tcPr>
            </w:tcPrChange>
          </w:tcPr>
          <w:p w:rsidR="00A542EF" w:rsidRPr="00260A36" w:rsidRDefault="00397AC0">
            <w:pPr>
              <w:jc w:val="center"/>
              <w:rPr>
                <w:ins w:id="2321" w:author="Cesar_Moreno" w:date="2015-12-15T11:21:00Z"/>
                <w:rFonts w:ascii="Arial" w:hAnsi="Arial" w:cs="Arial"/>
                <w:sz w:val="20"/>
                <w:szCs w:val="20"/>
                <w:lang w:val="es-EC"/>
              </w:rPr>
              <w:pPrChange w:id="2322" w:author="Cesar_Moreno" w:date="2015-12-15T11:34:00Z">
                <w:pPr/>
              </w:pPrChange>
            </w:pPr>
            <w:ins w:id="2323" w:author="Cesar_Moreno" w:date="2015-12-15T11:34:00Z">
              <w:r>
                <w:rPr>
                  <w:rFonts w:ascii="Arial" w:hAnsi="Arial" w:cs="Arial"/>
                  <w:sz w:val="20"/>
                  <w:szCs w:val="20"/>
                  <w:lang w:val="es-EC"/>
                </w:rPr>
                <w:t>Generación de Desechos Peligrosos</w:t>
              </w:r>
            </w:ins>
          </w:p>
        </w:tc>
      </w:tr>
    </w:tbl>
    <w:p w:rsidR="00A542EF" w:rsidDel="00EA0F9F" w:rsidRDefault="00A542EF">
      <w:pPr>
        <w:rPr>
          <w:del w:id="2324" w:author="Cesar_Moreno" w:date="2015-12-15T11:41:00Z"/>
          <w:rFonts w:ascii="Arial" w:eastAsia="Times New Roman" w:hAnsi="Arial" w:cs="Times New Roman"/>
          <w:b/>
          <w:bCs/>
          <w:color w:val="76923C"/>
          <w:sz w:val="26"/>
          <w:szCs w:val="26"/>
          <w:lang w:val="es-EC"/>
        </w:rPr>
        <w:pPrChange w:id="2325" w:author="Cesar_Moreno" w:date="2015-12-16T09:03:00Z">
          <w:pPr>
            <w:keepNext/>
            <w:keepLines/>
            <w:numPr>
              <w:ilvl w:val="1"/>
            </w:numPr>
            <w:spacing w:before="200" w:after="0" w:line="480" w:lineRule="auto"/>
            <w:ind w:left="576" w:hanging="576"/>
            <w:contextualSpacing/>
            <w:jc w:val="both"/>
            <w:outlineLvl w:val="1"/>
          </w:pPr>
        </w:pPrChange>
      </w:pPr>
    </w:p>
    <w:p w:rsidR="00EA0F9F" w:rsidRDefault="00EA0F9F">
      <w:pPr>
        <w:rPr>
          <w:ins w:id="2326" w:author="Cesar_Moreno" w:date="2015-12-21T09:41:00Z"/>
          <w:rFonts w:ascii="Arial" w:eastAsia="Times New Roman" w:hAnsi="Arial" w:cs="Times New Roman"/>
          <w:b/>
          <w:bCs/>
          <w:color w:val="76923C"/>
          <w:sz w:val="26"/>
          <w:szCs w:val="26"/>
          <w:lang w:val="es-EC"/>
        </w:rPr>
        <w:pPrChange w:id="2327" w:author="Cesar_Moreno" w:date="2015-12-16T09:03:00Z">
          <w:pPr>
            <w:keepNext/>
            <w:keepLines/>
            <w:numPr>
              <w:ilvl w:val="1"/>
            </w:numPr>
            <w:spacing w:before="200" w:after="0" w:line="480" w:lineRule="auto"/>
            <w:ind w:left="576" w:hanging="576"/>
            <w:contextualSpacing/>
            <w:jc w:val="both"/>
            <w:outlineLvl w:val="1"/>
          </w:pPr>
        </w:pPrChange>
      </w:pPr>
    </w:p>
    <w:p w:rsidR="00AB73B4" w:rsidDel="006F4146" w:rsidRDefault="00AB73B4" w:rsidP="00263AE5">
      <w:pPr>
        <w:keepNext/>
        <w:keepLines/>
        <w:numPr>
          <w:ilvl w:val="1"/>
          <w:numId w:val="0"/>
        </w:numPr>
        <w:spacing w:before="200" w:after="0" w:line="480" w:lineRule="auto"/>
        <w:ind w:left="576" w:hanging="576"/>
        <w:contextualSpacing/>
        <w:jc w:val="both"/>
        <w:outlineLvl w:val="1"/>
        <w:rPr>
          <w:del w:id="2328" w:author="Cesar_Moreno" w:date="2015-12-15T11:41:00Z"/>
          <w:rFonts w:ascii="Arial" w:eastAsia="Times New Roman" w:hAnsi="Arial" w:cs="Times New Roman"/>
          <w:b/>
          <w:bCs/>
          <w:color w:val="76923C"/>
          <w:sz w:val="26"/>
          <w:szCs w:val="26"/>
          <w:lang w:val="es-EC"/>
        </w:rPr>
      </w:pPr>
    </w:p>
    <w:p w:rsidR="00AB73B4" w:rsidDel="005C1008" w:rsidRDefault="00AB73B4" w:rsidP="00263AE5">
      <w:pPr>
        <w:keepNext/>
        <w:keepLines/>
        <w:numPr>
          <w:ilvl w:val="1"/>
          <w:numId w:val="0"/>
        </w:numPr>
        <w:spacing w:before="200" w:after="0" w:line="480" w:lineRule="auto"/>
        <w:ind w:left="576" w:hanging="576"/>
        <w:contextualSpacing/>
        <w:jc w:val="both"/>
        <w:outlineLvl w:val="1"/>
        <w:rPr>
          <w:del w:id="2329" w:author="Cesar_Moreno" w:date="2015-12-16T09:03:00Z"/>
          <w:rFonts w:ascii="Arial" w:eastAsia="Times New Roman" w:hAnsi="Arial" w:cs="Times New Roman"/>
          <w:b/>
          <w:bCs/>
          <w:color w:val="76923C"/>
          <w:sz w:val="26"/>
          <w:szCs w:val="26"/>
          <w:lang w:val="es-EC"/>
        </w:rPr>
      </w:pPr>
    </w:p>
    <w:p w:rsidR="00AB73B4" w:rsidDel="005C1008" w:rsidRDefault="00AB73B4" w:rsidP="00263AE5">
      <w:pPr>
        <w:keepNext/>
        <w:keepLines/>
        <w:numPr>
          <w:ilvl w:val="1"/>
          <w:numId w:val="0"/>
        </w:numPr>
        <w:spacing w:before="200" w:after="0" w:line="480" w:lineRule="auto"/>
        <w:ind w:left="576" w:hanging="576"/>
        <w:contextualSpacing/>
        <w:jc w:val="both"/>
        <w:outlineLvl w:val="1"/>
        <w:rPr>
          <w:del w:id="2330" w:author="Cesar_Moreno" w:date="2015-12-16T09:03:00Z"/>
          <w:rFonts w:ascii="Arial" w:eastAsia="Times New Roman" w:hAnsi="Arial" w:cs="Times New Roman"/>
          <w:b/>
          <w:bCs/>
          <w:color w:val="76923C"/>
          <w:sz w:val="26"/>
          <w:szCs w:val="26"/>
          <w:lang w:val="es-EC"/>
        </w:rPr>
      </w:pPr>
    </w:p>
    <w:p w:rsidR="00AB73B4" w:rsidDel="005C1008" w:rsidRDefault="00AB73B4" w:rsidP="00263AE5">
      <w:pPr>
        <w:keepNext/>
        <w:keepLines/>
        <w:numPr>
          <w:ilvl w:val="1"/>
          <w:numId w:val="0"/>
        </w:numPr>
        <w:spacing w:before="200" w:after="0" w:line="480" w:lineRule="auto"/>
        <w:ind w:left="576" w:hanging="576"/>
        <w:contextualSpacing/>
        <w:jc w:val="both"/>
        <w:outlineLvl w:val="1"/>
        <w:rPr>
          <w:del w:id="2331" w:author="Cesar_Moreno" w:date="2015-12-16T09:03:00Z"/>
          <w:rFonts w:ascii="Arial" w:eastAsia="Times New Roman" w:hAnsi="Arial" w:cs="Times New Roman"/>
          <w:b/>
          <w:bCs/>
          <w:color w:val="76923C"/>
          <w:sz w:val="26"/>
          <w:szCs w:val="26"/>
          <w:lang w:val="es-EC"/>
        </w:rPr>
      </w:pPr>
    </w:p>
    <w:p w:rsidR="00AB73B4" w:rsidDel="005C1008" w:rsidRDefault="00AB73B4" w:rsidP="00263AE5">
      <w:pPr>
        <w:keepNext/>
        <w:keepLines/>
        <w:numPr>
          <w:ilvl w:val="1"/>
          <w:numId w:val="0"/>
        </w:numPr>
        <w:spacing w:before="200" w:after="0" w:line="480" w:lineRule="auto"/>
        <w:ind w:left="576" w:hanging="576"/>
        <w:contextualSpacing/>
        <w:jc w:val="both"/>
        <w:outlineLvl w:val="1"/>
        <w:rPr>
          <w:del w:id="2332" w:author="Cesar_Moreno" w:date="2015-12-16T09:03:00Z"/>
          <w:rFonts w:ascii="Arial" w:eastAsia="Times New Roman" w:hAnsi="Arial" w:cs="Times New Roman"/>
          <w:b/>
          <w:bCs/>
          <w:color w:val="76923C"/>
          <w:sz w:val="26"/>
          <w:szCs w:val="26"/>
          <w:lang w:val="es-EC"/>
        </w:rPr>
      </w:pPr>
    </w:p>
    <w:p w:rsidR="00AB73B4" w:rsidDel="005C1008" w:rsidRDefault="00AB73B4">
      <w:pPr>
        <w:rPr>
          <w:del w:id="2333" w:author="Cesar_Moreno" w:date="2015-12-16T09:03:00Z"/>
          <w:rFonts w:ascii="Arial" w:eastAsia="Times New Roman" w:hAnsi="Arial" w:cs="Times New Roman"/>
          <w:b/>
          <w:bCs/>
          <w:color w:val="76923C"/>
          <w:sz w:val="26"/>
          <w:szCs w:val="26"/>
          <w:lang w:val="es-EC"/>
        </w:rPr>
      </w:pPr>
      <w:del w:id="2334" w:author="Cesar_Moreno" w:date="2015-12-16T09:03:00Z">
        <w:r w:rsidDel="005C1008">
          <w:rPr>
            <w:rFonts w:ascii="Arial" w:eastAsia="Times New Roman" w:hAnsi="Arial" w:cs="Times New Roman"/>
            <w:b/>
            <w:bCs/>
            <w:color w:val="76923C"/>
            <w:sz w:val="26"/>
            <w:szCs w:val="26"/>
            <w:lang w:val="es-EC"/>
          </w:rPr>
          <w:br w:type="page"/>
        </w:r>
      </w:del>
    </w:p>
    <w:p w:rsidR="00263AE5" w:rsidDel="00854518" w:rsidRDefault="00263AE5">
      <w:pPr>
        <w:rPr>
          <w:del w:id="2335" w:author="Cesar_Moreno" w:date="2015-12-21T10:32:00Z"/>
          <w:rFonts w:ascii="Arial" w:eastAsia="Times New Roman" w:hAnsi="Arial" w:cs="Times New Roman"/>
          <w:b/>
          <w:bCs/>
          <w:color w:val="76923C"/>
          <w:sz w:val="26"/>
          <w:szCs w:val="26"/>
          <w:lang w:val="es-EC"/>
        </w:rPr>
        <w:pPrChange w:id="2336" w:author="Cesar_Moreno" w:date="2015-12-16T09:03:00Z">
          <w:pPr>
            <w:keepNext/>
            <w:keepLines/>
            <w:numPr>
              <w:ilvl w:val="1"/>
            </w:numPr>
            <w:spacing w:before="200" w:after="0" w:line="480" w:lineRule="auto"/>
            <w:ind w:left="576" w:hanging="576"/>
            <w:contextualSpacing/>
            <w:jc w:val="both"/>
            <w:outlineLvl w:val="1"/>
          </w:pPr>
        </w:pPrChange>
      </w:pPr>
      <w:del w:id="2337" w:author="Cesar_Moreno" w:date="2015-12-21T10:32:00Z">
        <w:r w:rsidRPr="00263AE5" w:rsidDel="00854518">
          <w:rPr>
            <w:rFonts w:ascii="Arial" w:eastAsia="Times New Roman" w:hAnsi="Arial" w:cs="Times New Roman"/>
            <w:b/>
            <w:bCs/>
            <w:color w:val="76923C"/>
            <w:sz w:val="26"/>
            <w:szCs w:val="26"/>
            <w:lang w:val="es-EC"/>
          </w:rPr>
          <w:delText xml:space="preserve">Descripción de las actividades a ejecutarse en la </w:delText>
        </w:r>
        <w:r w:rsidR="009B35A4" w:rsidDel="00854518">
          <w:rPr>
            <w:rFonts w:ascii="Arial" w:eastAsia="Times New Roman" w:hAnsi="Arial" w:cs="Times New Roman"/>
            <w:b/>
            <w:bCs/>
            <w:color w:val="76923C"/>
            <w:sz w:val="26"/>
            <w:szCs w:val="26"/>
            <w:lang w:val="es-EC"/>
          </w:rPr>
          <w:delText xml:space="preserve">Estación </w:delText>
        </w:r>
        <w:r w:rsidRPr="00263AE5" w:rsidDel="00854518">
          <w:rPr>
            <w:rFonts w:ascii="Arial" w:eastAsia="Times New Roman" w:hAnsi="Arial" w:cs="Times New Roman"/>
            <w:b/>
            <w:bCs/>
            <w:color w:val="76923C"/>
            <w:sz w:val="26"/>
            <w:szCs w:val="26"/>
            <w:lang w:val="es-EC"/>
          </w:rPr>
          <w:delText xml:space="preserve">Experimental </w:delText>
        </w:r>
        <w:bookmarkEnd w:id="1689"/>
        <w:r w:rsidR="00AB73B4" w:rsidDel="00854518">
          <w:rPr>
            <w:rFonts w:ascii="Arial" w:eastAsia="Times New Roman" w:hAnsi="Arial" w:cs="Times New Roman"/>
            <w:b/>
            <w:bCs/>
            <w:color w:val="76923C"/>
            <w:sz w:val="26"/>
            <w:szCs w:val="26"/>
            <w:lang w:val="es-EC"/>
          </w:rPr>
          <w:delText>del CENAIM</w:delText>
        </w:r>
      </w:del>
    </w:p>
    <w:p w:rsidR="006861E5" w:rsidDel="00854518" w:rsidRDefault="008364FC" w:rsidP="00263AE5">
      <w:pPr>
        <w:spacing w:line="360" w:lineRule="auto"/>
        <w:jc w:val="both"/>
        <w:rPr>
          <w:ins w:id="2338" w:author="Leonardo Mariduena" w:date="2015-12-18T11:23:00Z"/>
          <w:moveFrom w:id="2339" w:author="Cesar_Moreno" w:date="2015-12-21T10:31:00Z"/>
          <w:rFonts w:ascii="Arial" w:hAnsi="Arial" w:cs="Arial"/>
          <w:lang w:val="es-EC"/>
        </w:rPr>
      </w:pPr>
      <w:moveFromRangeStart w:id="2340" w:author="Cesar_Moreno" w:date="2015-12-21T10:31:00Z" w:name="move438457228"/>
      <w:moveFrom w:id="2341" w:author="Cesar_Moreno" w:date="2015-12-21T10:31:00Z">
        <w:ins w:id="2342" w:author="Leonardo Mariduena" w:date="2015-12-18T11:20:00Z">
          <w:r w:rsidDel="00854518">
            <w:rPr>
              <w:rFonts w:ascii="Arial" w:hAnsi="Arial" w:cs="Arial"/>
              <w:lang w:val="es-EC"/>
            </w:rPr>
            <w:t xml:space="preserve">El propósito de CENAIM </w:t>
          </w:r>
          <w:r w:rsidRPr="008364FC" w:rsidDel="00854518">
            <w:rPr>
              <w:rFonts w:ascii="Arial" w:hAnsi="Arial" w:cs="Arial"/>
              <w:lang w:val="es-EC"/>
            </w:rPr>
            <w:t xml:space="preserve"> es ofrecer instalaciones que permitan a sus científicos residentes, becarios y científicos visitantes alcanzar sus obj</w:t>
          </w:r>
          <w:r w:rsidDel="00854518">
            <w:rPr>
              <w:rFonts w:ascii="Arial" w:hAnsi="Arial" w:cs="Arial"/>
              <w:lang w:val="es-EC"/>
            </w:rPr>
            <w:t xml:space="preserve">etivos de investigación. Los </w:t>
          </w:r>
          <w:r w:rsidRPr="008364FC" w:rsidDel="00854518">
            <w:rPr>
              <w:rFonts w:ascii="Arial" w:hAnsi="Arial" w:cs="Arial"/>
              <w:lang w:val="es-EC"/>
            </w:rPr>
            <w:t>científicos residentes son a</w:t>
          </w:r>
          <w:r w:rsidDel="00854518">
            <w:rPr>
              <w:rFonts w:ascii="Arial" w:hAnsi="Arial" w:cs="Arial"/>
              <w:lang w:val="es-EC"/>
            </w:rPr>
            <w:t xml:space="preserve">lentados a desarrollar las </w:t>
          </w:r>
          <w:r w:rsidRPr="008364FC" w:rsidDel="00854518">
            <w:rPr>
              <w:rFonts w:ascii="Arial" w:hAnsi="Arial" w:cs="Arial"/>
              <w:lang w:val="es-EC"/>
            </w:rPr>
            <w:t xml:space="preserve"> prioridades de investigación </w:t>
          </w:r>
        </w:ins>
        <w:ins w:id="2343" w:author="Leonardo Mariduena" w:date="2015-12-18T11:21:00Z">
          <w:r w:rsidDel="00854518">
            <w:rPr>
              <w:rFonts w:ascii="Arial" w:hAnsi="Arial" w:cs="Arial"/>
              <w:lang w:val="es-EC"/>
            </w:rPr>
            <w:t>que en materia de investigación marina y su biodiversidad el país necesita</w:t>
          </w:r>
        </w:ins>
        <w:ins w:id="2344" w:author="Leonardo Mariduena" w:date="2015-12-18T11:20:00Z">
          <w:r w:rsidRPr="008364FC" w:rsidDel="00854518">
            <w:rPr>
              <w:rFonts w:ascii="Arial" w:hAnsi="Arial" w:cs="Arial"/>
              <w:lang w:val="es-EC"/>
            </w:rPr>
            <w:t xml:space="preserve">. La continuidad de sus programas a largo plazo hace posible la realización de investigaciones </w:t>
          </w:r>
        </w:ins>
        <w:ins w:id="2345" w:author="Leonardo Mariduena" w:date="2015-12-18T11:22:00Z">
          <w:r w:rsidR="006861E5" w:rsidDel="00854518">
            <w:rPr>
              <w:rFonts w:ascii="Arial" w:hAnsi="Arial" w:cs="Arial"/>
              <w:lang w:val="es-EC"/>
            </w:rPr>
            <w:t xml:space="preserve">cuyos resultados benefician especialmente al sector acuicultor del país. </w:t>
          </w:r>
        </w:ins>
      </w:moveFrom>
    </w:p>
    <w:p w:rsidR="006861E5" w:rsidDel="00854518" w:rsidRDefault="006861E5" w:rsidP="00263AE5">
      <w:pPr>
        <w:spacing w:line="360" w:lineRule="auto"/>
        <w:jc w:val="both"/>
        <w:rPr>
          <w:ins w:id="2346" w:author="Leonardo Mariduena" w:date="2015-12-18T11:24:00Z"/>
          <w:moveFrom w:id="2347" w:author="Cesar_Moreno" w:date="2015-12-21T10:31:00Z"/>
          <w:rFonts w:ascii="Arial" w:hAnsi="Arial" w:cs="Arial"/>
          <w:lang w:val="es-EC"/>
        </w:rPr>
      </w:pPr>
      <w:moveFrom w:id="2348" w:author="Cesar_Moreno" w:date="2015-12-21T10:31:00Z">
        <w:ins w:id="2349" w:author="Leonardo Mariduena" w:date="2015-12-18T11:23:00Z">
          <w:r w:rsidDel="00854518">
            <w:rPr>
              <w:rFonts w:ascii="Arial" w:hAnsi="Arial" w:cs="Arial"/>
              <w:lang w:val="es-EC"/>
            </w:rPr>
            <w:t xml:space="preserve">Entre las facilidades que ofrece a los </w:t>
          </w:r>
        </w:ins>
        <w:ins w:id="2350" w:author="Leonardo Mariduena" w:date="2015-12-18T11:24:00Z">
          <w:r w:rsidDel="00854518">
            <w:rPr>
              <w:rFonts w:ascii="Arial" w:hAnsi="Arial" w:cs="Arial"/>
              <w:lang w:val="es-EC"/>
            </w:rPr>
            <w:t xml:space="preserve">científicos residentes, investigadores extranjeros y becarios tiene: </w:t>
          </w:r>
        </w:ins>
      </w:moveFrom>
    </w:p>
    <w:p w:rsidR="006861E5" w:rsidRPr="006861E5" w:rsidDel="00854518" w:rsidRDefault="006861E5">
      <w:pPr>
        <w:pStyle w:val="Prrafodelista"/>
        <w:numPr>
          <w:ilvl w:val="0"/>
          <w:numId w:val="21"/>
        </w:numPr>
        <w:spacing w:line="360" w:lineRule="auto"/>
        <w:jc w:val="both"/>
        <w:rPr>
          <w:ins w:id="2351" w:author="Leonardo Mariduena" w:date="2015-12-18T11:25:00Z"/>
          <w:moveFrom w:id="2352" w:author="Cesar_Moreno" w:date="2015-12-21T10:31:00Z"/>
          <w:rFonts w:ascii="Arial" w:hAnsi="Arial" w:cs="Arial"/>
          <w:lang w:val="es-EC"/>
          <w:rPrChange w:id="2353" w:author="Leonardo Mariduena" w:date="2015-12-18T11:26:00Z">
            <w:rPr>
              <w:ins w:id="2354" w:author="Leonardo Mariduena" w:date="2015-12-18T11:25:00Z"/>
              <w:moveFrom w:id="2355" w:author="Cesar_Moreno" w:date="2015-12-21T10:31:00Z"/>
              <w:lang w:val="es-EC"/>
            </w:rPr>
          </w:rPrChange>
        </w:rPr>
        <w:pPrChange w:id="2356" w:author="Leonardo Mariduena" w:date="2015-12-18T11:26:00Z">
          <w:pPr>
            <w:spacing w:line="360" w:lineRule="auto"/>
            <w:jc w:val="both"/>
          </w:pPr>
        </w:pPrChange>
      </w:pPr>
      <w:moveFrom w:id="2357" w:author="Cesar_Moreno" w:date="2015-12-21T10:31:00Z">
        <w:ins w:id="2358" w:author="Leonardo Mariduena" w:date="2015-12-18T11:24:00Z">
          <w:r w:rsidRPr="006861E5" w:rsidDel="00854518">
            <w:rPr>
              <w:rFonts w:ascii="Arial" w:hAnsi="Arial" w:cs="Arial"/>
              <w:lang w:val="es-EC"/>
              <w:rPrChange w:id="2359" w:author="Leonardo Mariduena" w:date="2015-12-18T11:26:00Z">
                <w:rPr>
                  <w:lang w:val="es-EC"/>
                </w:rPr>
              </w:rPrChange>
            </w:rPr>
            <w:t xml:space="preserve">Oficinas, laboratorios y una importante biblioteca relacionada a organismos marinos  </w:t>
          </w:r>
        </w:ins>
      </w:moveFrom>
    </w:p>
    <w:p w:rsidR="006861E5" w:rsidRPr="006861E5" w:rsidDel="00854518" w:rsidRDefault="006861E5">
      <w:pPr>
        <w:pStyle w:val="Prrafodelista"/>
        <w:numPr>
          <w:ilvl w:val="0"/>
          <w:numId w:val="21"/>
        </w:numPr>
        <w:spacing w:line="360" w:lineRule="auto"/>
        <w:jc w:val="both"/>
        <w:rPr>
          <w:ins w:id="2360" w:author="Leonardo Mariduena" w:date="2015-12-18T11:25:00Z"/>
          <w:moveFrom w:id="2361" w:author="Cesar_Moreno" w:date="2015-12-21T10:31:00Z"/>
          <w:rFonts w:ascii="Arial" w:hAnsi="Arial" w:cs="Arial"/>
          <w:lang w:val="es-EC"/>
          <w:rPrChange w:id="2362" w:author="Leonardo Mariduena" w:date="2015-12-18T11:27:00Z">
            <w:rPr>
              <w:ins w:id="2363" w:author="Leonardo Mariduena" w:date="2015-12-18T11:25:00Z"/>
              <w:moveFrom w:id="2364" w:author="Cesar_Moreno" w:date="2015-12-21T10:31:00Z"/>
              <w:lang w:val="es-EC"/>
            </w:rPr>
          </w:rPrChange>
        </w:rPr>
        <w:pPrChange w:id="2365" w:author="Leonardo Mariduena" w:date="2015-12-18T11:27:00Z">
          <w:pPr>
            <w:spacing w:line="360" w:lineRule="auto"/>
            <w:jc w:val="both"/>
          </w:pPr>
        </w:pPrChange>
      </w:pPr>
      <w:moveFrom w:id="2366" w:author="Cesar_Moreno" w:date="2015-12-21T10:31:00Z">
        <w:ins w:id="2367" w:author="Leonardo Mariduena" w:date="2015-12-18T11:24:00Z">
          <w:r w:rsidRPr="006861E5" w:rsidDel="00854518">
            <w:rPr>
              <w:rFonts w:ascii="Arial" w:hAnsi="Arial" w:cs="Arial"/>
              <w:lang w:val="es-EC"/>
              <w:rPrChange w:id="2368" w:author="Leonardo Mariduena" w:date="2015-12-18T11:27:00Z">
                <w:rPr>
                  <w:lang w:val="es-EC"/>
                </w:rPr>
              </w:rPrChange>
            </w:rPr>
            <w:t xml:space="preserve">Dormitorios y laboratorios </w:t>
          </w:r>
        </w:ins>
      </w:moveFrom>
    </w:p>
    <w:p w:rsidR="006861E5" w:rsidDel="00854518" w:rsidRDefault="006861E5">
      <w:pPr>
        <w:pStyle w:val="Prrafodelista"/>
        <w:numPr>
          <w:ilvl w:val="0"/>
          <w:numId w:val="21"/>
        </w:numPr>
        <w:spacing w:line="360" w:lineRule="auto"/>
        <w:jc w:val="both"/>
        <w:rPr>
          <w:ins w:id="2369" w:author="Leonardo Mariduena" w:date="2015-12-18T11:27:00Z"/>
          <w:moveFrom w:id="2370" w:author="Cesar_Moreno" w:date="2015-12-21T10:31:00Z"/>
          <w:rFonts w:ascii="Arial" w:hAnsi="Arial" w:cs="Arial"/>
          <w:lang w:val="es-EC"/>
        </w:rPr>
        <w:pPrChange w:id="2371" w:author="Leonardo Mariduena" w:date="2015-12-18T11:27:00Z">
          <w:pPr>
            <w:spacing w:line="360" w:lineRule="auto"/>
            <w:jc w:val="both"/>
          </w:pPr>
        </w:pPrChange>
      </w:pPr>
      <w:moveFrom w:id="2372" w:author="Cesar_Moreno" w:date="2015-12-21T10:31:00Z">
        <w:ins w:id="2373" w:author="Leonardo Mariduena" w:date="2015-12-18T11:24:00Z">
          <w:r w:rsidRPr="006861E5" w:rsidDel="00854518">
            <w:rPr>
              <w:rFonts w:ascii="Arial" w:hAnsi="Arial" w:cs="Arial"/>
              <w:lang w:val="es-EC"/>
              <w:rPrChange w:id="2374" w:author="Leonardo Mariduena" w:date="2015-12-18T11:27:00Z">
                <w:rPr>
                  <w:lang w:val="es-EC"/>
                </w:rPr>
              </w:rPrChange>
            </w:rPr>
            <w:t xml:space="preserve">Una estación de </w:t>
          </w:r>
        </w:ins>
        <w:ins w:id="2375" w:author="Leonardo Mariduena" w:date="2015-12-18T11:25:00Z">
          <w:r w:rsidRPr="006861E5" w:rsidDel="00854518">
            <w:rPr>
              <w:rFonts w:ascii="Arial" w:hAnsi="Arial" w:cs="Arial"/>
              <w:lang w:val="es-EC"/>
              <w:rPrChange w:id="2376" w:author="Leonardo Mariduena" w:date="2015-12-18T11:27:00Z">
                <w:rPr>
                  <w:lang w:val="es-EC"/>
                </w:rPr>
              </w:rPrChange>
            </w:rPr>
            <w:t xml:space="preserve">experimental ubicada en </w:t>
          </w:r>
        </w:ins>
        <w:ins w:id="2377" w:author="Leonardo Mariduena" w:date="2015-12-18T11:27:00Z">
          <w:r w:rsidRPr="006861E5" w:rsidDel="00854518">
            <w:rPr>
              <w:rFonts w:ascii="Arial" w:hAnsi="Arial" w:cs="Arial"/>
              <w:lang w:val="es-EC"/>
            </w:rPr>
            <w:t xml:space="preserve">Palmar </w:t>
          </w:r>
          <w:r w:rsidDel="00854518">
            <w:rPr>
              <w:rFonts w:ascii="Arial" w:hAnsi="Arial" w:cs="Arial"/>
              <w:lang w:val="es-EC"/>
            </w:rPr>
            <w:t xml:space="preserve">, donde se pueden </w:t>
          </w:r>
        </w:ins>
      </w:moveFrom>
    </w:p>
    <w:p w:rsidR="006861E5" w:rsidRPr="006861E5" w:rsidDel="00854518" w:rsidRDefault="006861E5">
      <w:pPr>
        <w:pStyle w:val="Prrafodelista"/>
        <w:numPr>
          <w:ilvl w:val="0"/>
          <w:numId w:val="21"/>
        </w:numPr>
        <w:spacing w:line="360" w:lineRule="auto"/>
        <w:jc w:val="both"/>
        <w:rPr>
          <w:ins w:id="2378" w:author="Leonardo Mariduena" w:date="2015-12-18T11:24:00Z"/>
          <w:moveFrom w:id="2379" w:author="Cesar_Moreno" w:date="2015-12-21T10:31:00Z"/>
          <w:rFonts w:ascii="Arial" w:hAnsi="Arial" w:cs="Arial"/>
          <w:lang w:val="es-EC"/>
        </w:rPr>
        <w:pPrChange w:id="2380" w:author="Leonardo Mariduena" w:date="2015-12-18T11:27:00Z">
          <w:pPr>
            <w:spacing w:line="360" w:lineRule="auto"/>
            <w:jc w:val="both"/>
          </w:pPr>
        </w:pPrChange>
      </w:pPr>
      <w:moveFrom w:id="2381" w:author="Cesar_Moreno" w:date="2015-12-21T10:31:00Z">
        <w:ins w:id="2382" w:author="Leonardo Mariduena" w:date="2015-12-18T11:24:00Z">
          <w:r w:rsidRPr="006861E5" w:rsidDel="00854518">
            <w:rPr>
              <w:rFonts w:ascii="Arial" w:hAnsi="Arial" w:cs="Arial"/>
              <w:lang w:val="es-EC"/>
            </w:rPr>
            <w:t>Un equipo integrado por más de 10  científicos nacionales  residentes.</w:t>
          </w:r>
        </w:ins>
      </w:moveFrom>
    </w:p>
    <w:p w:rsidR="006861E5" w:rsidDel="00854518" w:rsidRDefault="006861E5" w:rsidP="006861E5">
      <w:pPr>
        <w:spacing w:line="360" w:lineRule="auto"/>
        <w:jc w:val="both"/>
        <w:rPr>
          <w:ins w:id="2383" w:author="Leonardo Mariduena" w:date="2015-12-18T11:26:00Z"/>
          <w:moveFrom w:id="2384" w:author="Cesar_Moreno" w:date="2015-12-21T10:31:00Z"/>
          <w:rFonts w:ascii="Arial" w:hAnsi="Arial" w:cs="Arial"/>
          <w:lang w:val="es-EC"/>
        </w:rPr>
      </w:pPr>
      <w:moveFrom w:id="2385" w:author="Cesar_Moreno" w:date="2015-12-21T10:31:00Z">
        <w:ins w:id="2386" w:author="Leonardo Mariduena" w:date="2015-12-18T11:24:00Z">
          <w:r w:rsidRPr="006861E5" w:rsidDel="00854518">
            <w:rPr>
              <w:rFonts w:ascii="Arial" w:hAnsi="Arial" w:cs="Arial"/>
              <w:lang w:val="es-EC"/>
            </w:rPr>
            <w:t>Becas de apoyo a estudiantes y científicos visitantes, para estadías</w:t>
          </w:r>
        </w:ins>
        <w:ins w:id="2387" w:author="Leonardo Mariduena" w:date="2015-12-18T11:26:00Z">
          <w:r w:rsidDel="00854518">
            <w:rPr>
              <w:rFonts w:ascii="Arial" w:hAnsi="Arial" w:cs="Arial"/>
              <w:lang w:val="es-EC"/>
            </w:rPr>
            <w:t xml:space="preserve">. </w:t>
          </w:r>
        </w:ins>
        <w:ins w:id="2388" w:author="Leonardo Mariduena" w:date="2015-12-18T11:24:00Z">
          <w:r w:rsidRPr="006861E5" w:rsidDel="00854518">
            <w:rPr>
              <w:rFonts w:ascii="Arial" w:hAnsi="Arial" w:cs="Arial"/>
              <w:lang w:val="es-EC"/>
            </w:rPr>
            <w:t xml:space="preserve"> </w:t>
          </w:r>
        </w:ins>
      </w:moveFrom>
    </w:p>
    <w:p w:rsidR="006861E5" w:rsidRPr="006861E5" w:rsidDel="00854518" w:rsidRDefault="006861E5" w:rsidP="006861E5">
      <w:pPr>
        <w:spacing w:line="360" w:lineRule="auto"/>
        <w:jc w:val="both"/>
        <w:rPr>
          <w:ins w:id="2389" w:author="Leonardo Mariduena" w:date="2015-12-18T11:24:00Z"/>
          <w:moveFrom w:id="2390" w:author="Cesar_Moreno" w:date="2015-12-21T10:31:00Z"/>
          <w:rFonts w:ascii="Arial" w:hAnsi="Arial" w:cs="Arial"/>
          <w:lang w:val="es-EC"/>
        </w:rPr>
      </w:pPr>
      <w:moveFrom w:id="2391" w:author="Cesar_Moreno" w:date="2015-12-21T10:31:00Z">
        <w:ins w:id="2392" w:author="Leonardo Mariduena" w:date="2015-12-18T11:24:00Z">
          <w:r w:rsidRPr="006861E5" w:rsidDel="00854518">
            <w:rPr>
              <w:rFonts w:ascii="Arial" w:hAnsi="Arial" w:cs="Arial"/>
              <w:lang w:val="es-EC"/>
            </w:rPr>
            <w:t>Una red de colaboradores a nivel individual e institucional, ubicados en diferentes pun</w:t>
          </w:r>
          <w:r w:rsidDel="00854518">
            <w:rPr>
              <w:rFonts w:ascii="Arial" w:hAnsi="Arial" w:cs="Arial"/>
              <w:lang w:val="es-EC"/>
            </w:rPr>
            <w:t>tos del mundo</w:t>
          </w:r>
          <w:r w:rsidRPr="006861E5" w:rsidDel="00854518">
            <w:rPr>
              <w:rFonts w:ascii="Arial" w:hAnsi="Arial" w:cs="Arial"/>
              <w:lang w:val="es-EC"/>
            </w:rPr>
            <w:t>.</w:t>
          </w:r>
        </w:ins>
      </w:moveFrom>
    </w:p>
    <w:p w:rsidR="009B35A4" w:rsidRPr="009B35A4" w:rsidDel="008364FC" w:rsidRDefault="006861E5" w:rsidP="006861E5">
      <w:pPr>
        <w:spacing w:line="360" w:lineRule="auto"/>
        <w:jc w:val="both"/>
        <w:rPr>
          <w:del w:id="2393" w:author="Leonardo Mariduena" w:date="2015-12-18T11:17:00Z"/>
          <w:rFonts w:ascii="Arial" w:hAnsi="Arial" w:cs="Arial"/>
          <w:lang w:val="es-EC"/>
        </w:rPr>
      </w:pPr>
      <w:moveFrom w:id="2394" w:author="Cesar_Moreno" w:date="2015-12-21T10:31:00Z">
        <w:ins w:id="2395" w:author="Leonardo Mariduena" w:date="2015-12-18T11:24:00Z">
          <w:r w:rsidRPr="006861E5" w:rsidDel="00854518">
            <w:rPr>
              <w:rFonts w:ascii="Arial" w:hAnsi="Arial" w:cs="Arial"/>
              <w:lang w:val="es-EC"/>
            </w:rPr>
            <w:t xml:space="preserve"> </w:t>
          </w:r>
        </w:ins>
      </w:moveFrom>
      <w:moveFromRangeEnd w:id="2340"/>
      <w:del w:id="2396" w:author="Leonardo Mariduena" w:date="2015-12-18T11:17:00Z">
        <w:r w:rsidR="009B35A4" w:rsidRPr="009B35A4" w:rsidDel="008364FC">
          <w:rPr>
            <w:rFonts w:ascii="Arial" w:hAnsi="Arial" w:cs="Arial"/>
            <w:highlight w:val="yellow"/>
            <w:lang w:val="es-EC"/>
          </w:rPr>
          <w:delText>Desarrollar Leonardo (incluir la reestructuración de las instalaciones)</w:delText>
        </w:r>
      </w:del>
    </w:p>
    <w:p w:rsidR="00263AE5" w:rsidDel="006861E5" w:rsidRDefault="00263AE5" w:rsidP="00263AE5">
      <w:pPr>
        <w:spacing w:line="360" w:lineRule="auto"/>
        <w:jc w:val="both"/>
        <w:rPr>
          <w:del w:id="2397" w:author="Leonardo Mariduena" w:date="2015-12-18T11:23:00Z"/>
          <w:rFonts w:ascii="Arial" w:eastAsia="Calibri" w:hAnsi="Arial" w:cs="Times New Roman"/>
          <w:lang w:val="es-EC"/>
        </w:rPr>
      </w:pPr>
    </w:p>
    <w:p w:rsidR="00AB73B4" w:rsidRDefault="00AB73B4" w:rsidP="00263AE5">
      <w:pPr>
        <w:spacing w:line="360" w:lineRule="auto"/>
        <w:jc w:val="both"/>
        <w:rPr>
          <w:ins w:id="2398" w:author="Leonardo Mariduena" w:date="2015-12-18T11:23:00Z"/>
          <w:rFonts w:ascii="Arial" w:eastAsia="Calibri" w:hAnsi="Arial" w:cs="Times New Roman"/>
          <w:lang w:val="es-EC"/>
        </w:rPr>
      </w:pPr>
    </w:p>
    <w:p w:rsidR="006861E5" w:rsidRDefault="006861E5" w:rsidP="00263AE5">
      <w:pPr>
        <w:spacing w:line="360" w:lineRule="auto"/>
        <w:jc w:val="both"/>
        <w:rPr>
          <w:rFonts w:ascii="Arial" w:eastAsia="Calibri" w:hAnsi="Arial" w:cs="Times New Roman"/>
          <w:lang w:val="es-EC"/>
        </w:rPr>
      </w:pPr>
    </w:p>
    <w:p w:rsidR="00AB73B4" w:rsidRDefault="00AB73B4" w:rsidP="00263AE5">
      <w:pPr>
        <w:spacing w:line="360" w:lineRule="auto"/>
        <w:jc w:val="both"/>
        <w:rPr>
          <w:rFonts w:ascii="Arial" w:eastAsia="Calibri" w:hAnsi="Arial" w:cs="Times New Roman"/>
          <w:lang w:val="es-EC"/>
        </w:rPr>
      </w:pPr>
    </w:p>
    <w:p w:rsidR="00115A9A" w:rsidRDefault="00115A9A" w:rsidP="00263AE5">
      <w:pPr>
        <w:rPr>
          <w:ins w:id="2399" w:author="Cesar_Moreno" w:date="2015-12-21T09:42:00Z"/>
          <w:rFonts w:ascii="Arial" w:eastAsia="Calibri" w:hAnsi="Arial" w:cs="Times New Roman"/>
          <w:lang w:val="es-EC"/>
        </w:rPr>
      </w:pPr>
    </w:p>
    <w:p w:rsidR="00115A9A" w:rsidRDefault="00115A9A" w:rsidP="00263AE5">
      <w:pPr>
        <w:rPr>
          <w:ins w:id="2400" w:author="Cesar_Moreno" w:date="2015-12-21T09:42:00Z"/>
          <w:rFonts w:ascii="Arial" w:eastAsia="Calibri" w:hAnsi="Arial" w:cs="Times New Roman"/>
          <w:lang w:val="es-EC"/>
        </w:rPr>
      </w:pPr>
    </w:p>
    <w:p w:rsidR="00263AE5" w:rsidRPr="00263AE5" w:rsidRDefault="00263AE5" w:rsidP="00263AE5">
      <w:pPr>
        <w:rPr>
          <w:rFonts w:ascii="Arial" w:eastAsia="Times New Roman" w:hAnsi="Arial" w:cs="Times New Roman"/>
          <w:b/>
          <w:bCs/>
          <w:color w:val="76923C"/>
          <w:sz w:val="28"/>
          <w:szCs w:val="28"/>
          <w:lang w:val="es-EC"/>
        </w:rPr>
      </w:pPr>
      <w:r w:rsidRPr="00263AE5">
        <w:rPr>
          <w:rFonts w:ascii="Arial" w:eastAsia="Calibri" w:hAnsi="Arial" w:cs="Times New Roman"/>
          <w:lang w:val="es-EC"/>
        </w:rPr>
        <w:br w:type="page"/>
      </w:r>
    </w:p>
    <w:p w:rsidR="00263AE5" w:rsidRPr="00890D03" w:rsidRDefault="00263AE5" w:rsidP="0043220B">
      <w:pPr>
        <w:pStyle w:val="Ttulo1"/>
        <w:numPr>
          <w:ilvl w:val="0"/>
          <w:numId w:val="30"/>
        </w:numPr>
        <w:rPr>
          <w:lang w:val="es-EC"/>
          <w:rPrChange w:id="2401" w:author="Cesar_Moreno" w:date="2015-12-21T09:17:00Z">
            <w:rPr>
              <w:lang w:val="es-EC"/>
            </w:rPr>
          </w:rPrChange>
        </w:rPr>
        <w:pPrChange w:id="2402" w:author="Cesar_Moreno" w:date="2015-12-21T11:00:00Z">
          <w:pPr>
            <w:keepNext/>
            <w:keepLines/>
            <w:spacing w:before="480" w:after="0" w:line="480" w:lineRule="auto"/>
            <w:ind w:left="432" w:hanging="432"/>
            <w:contextualSpacing/>
            <w:outlineLvl w:val="0"/>
          </w:pPr>
        </w:pPrChange>
      </w:pPr>
      <w:bookmarkStart w:id="2403" w:name="_Toc433210385"/>
      <w:bookmarkStart w:id="2404" w:name="_Toc438453383"/>
      <w:bookmarkStart w:id="2405" w:name="_Toc438459858"/>
      <w:r w:rsidRPr="00890D03">
        <w:rPr>
          <w:lang w:val="es-EC"/>
          <w:rPrChange w:id="2406" w:author="Cesar_Moreno" w:date="2015-12-21T09:17:00Z">
            <w:rPr>
              <w:lang w:val="es-EC"/>
            </w:rPr>
          </w:rPrChange>
        </w:rPr>
        <w:t>Descripción del Área de Implantación.</w:t>
      </w:r>
      <w:bookmarkEnd w:id="2403"/>
      <w:bookmarkEnd w:id="2404"/>
      <w:bookmarkEnd w:id="2405"/>
      <w:r w:rsidRPr="00890D03">
        <w:rPr>
          <w:lang w:val="es-EC"/>
          <w:rPrChange w:id="2407" w:author="Cesar_Moreno" w:date="2015-12-21T09:17:00Z">
            <w:rPr>
              <w:lang w:val="es-EC"/>
            </w:rPr>
          </w:rPrChange>
        </w:rPr>
        <w:t xml:space="preserve"> </w:t>
      </w:r>
    </w:p>
    <w:p w:rsidR="00263AE5" w:rsidRPr="00263AE5" w:rsidRDefault="00854518" w:rsidP="00854518">
      <w:pPr>
        <w:pStyle w:val="Ttulo2"/>
        <w:rPr>
          <w:lang w:val="es-EC"/>
        </w:rPr>
        <w:pPrChange w:id="2408" w:author="Cesar_Moreno" w:date="2015-12-21T10:32:00Z">
          <w:pPr>
            <w:keepNext/>
            <w:keepLines/>
            <w:numPr>
              <w:ilvl w:val="1"/>
            </w:numPr>
            <w:spacing w:before="200" w:after="0" w:line="480" w:lineRule="auto"/>
            <w:ind w:left="576" w:hanging="576"/>
            <w:contextualSpacing/>
            <w:jc w:val="both"/>
            <w:outlineLvl w:val="1"/>
          </w:pPr>
        </w:pPrChange>
      </w:pPr>
      <w:bookmarkStart w:id="2409" w:name="_Toc433210386"/>
      <w:bookmarkStart w:id="2410" w:name="_Toc438453384"/>
      <w:bookmarkStart w:id="2411" w:name="_Toc438459859"/>
      <w:ins w:id="2412" w:author="Cesar_Moreno" w:date="2015-12-21T10:32:00Z">
        <w:r>
          <w:rPr>
            <w:lang w:val="es-EC"/>
          </w:rPr>
          <w:t xml:space="preserve">7.1 </w:t>
        </w:r>
      </w:ins>
      <w:r w:rsidR="00263AE5" w:rsidRPr="00263AE5">
        <w:rPr>
          <w:lang w:val="es-EC"/>
        </w:rPr>
        <w:t>Medio Físico</w:t>
      </w:r>
      <w:bookmarkEnd w:id="2409"/>
      <w:bookmarkEnd w:id="2410"/>
      <w:bookmarkEnd w:id="2411"/>
      <w:r w:rsidR="00263AE5" w:rsidRPr="00263AE5">
        <w:rPr>
          <w:lang w:val="es-EC"/>
        </w:rPr>
        <w:t xml:space="preserve"> </w:t>
      </w:r>
    </w:p>
    <w:p w:rsidR="00263AE5" w:rsidRDefault="00263AE5" w:rsidP="00854518">
      <w:pPr>
        <w:spacing w:before="240" w:line="360" w:lineRule="auto"/>
        <w:jc w:val="both"/>
        <w:rPr>
          <w:rFonts w:ascii="Arial" w:eastAsia="Calibri" w:hAnsi="Arial" w:cs="Arial"/>
          <w:b/>
          <w:lang w:val="es-EC"/>
        </w:rPr>
        <w:pPrChange w:id="2413" w:author="Cesar_Moreno" w:date="2015-12-21T10:32:00Z">
          <w:pPr>
            <w:spacing w:line="360" w:lineRule="auto"/>
            <w:jc w:val="both"/>
          </w:pPr>
        </w:pPrChange>
      </w:pPr>
      <w:r w:rsidRPr="00263AE5">
        <w:rPr>
          <w:rFonts w:ascii="Arial" w:eastAsia="Calibri" w:hAnsi="Arial" w:cs="Arial"/>
          <w:b/>
          <w:lang w:val="es-EC"/>
        </w:rPr>
        <w:t xml:space="preserve">Superficie del área de implantación: </w:t>
      </w:r>
    </w:p>
    <w:p w:rsidR="00263AE5" w:rsidRDefault="009B35A4" w:rsidP="00263AE5">
      <w:pPr>
        <w:spacing w:line="360" w:lineRule="auto"/>
        <w:jc w:val="both"/>
        <w:rPr>
          <w:rFonts w:ascii="Arial" w:eastAsia="Calibri" w:hAnsi="Arial" w:cs="Arial"/>
          <w:lang w:val="es-EC"/>
        </w:rPr>
      </w:pPr>
      <w:r w:rsidRPr="009B35A4">
        <w:rPr>
          <w:rFonts w:ascii="Arial" w:eastAsia="Calibri" w:hAnsi="Arial" w:cs="Arial"/>
          <w:lang w:val="es-EC"/>
        </w:rPr>
        <w:t xml:space="preserve">El Área de implementación del </w:t>
      </w:r>
      <w:r>
        <w:rPr>
          <w:rFonts w:ascii="Arial" w:eastAsia="Calibri" w:hAnsi="Arial" w:cs="Arial"/>
          <w:lang w:val="es-EC"/>
        </w:rPr>
        <w:t xml:space="preserve">Proyecto es de </w:t>
      </w:r>
      <w:r w:rsidRPr="009B35A4">
        <w:rPr>
          <w:rFonts w:ascii="Arial" w:eastAsia="Calibri" w:hAnsi="Arial" w:cs="Arial"/>
          <w:lang w:val="es-EC"/>
        </w:rPr>
        <w:t xml:space="preserve"> 6. 13 Hectáreas</w:t>
      </w:r>
    </w:p>
    <w:p w:rsidR="00263AE5" w:rsidRPr="00263AE5" w:rsidDel="009B35A4" w:rsidRDefault="00263AE5" w:rsidP="00263AE5">
      <w:pPr>
        <w:spacing w:line="360" w:lineRule="auto"/>
        <w:jc w:val="both"/>
        <w:rPr>
          <w:del w:id="2414" w:author="Cesar_Moreno" w:date="2015-12-14T12:29:00Z"/>
          <w:rFonts w:ascii="Arial" w:eastAsia="Calibri" w:hAnsi="Arial" w:cs="Arial"/>
          <w:lang w:val="es-EC"/>
        </w:rPr>
      </w:pPr>
    </w:p>
    <w:p w:rsidR="00263AE5" w:rsidRDefault="00263AE5" w:rsidP="00263AE5">
      <w:pPr>
        <w:spacing w:line="360" w:lineRule="auto"/>
        <w:jc w:val="both"/>
        <w:rPr>
          <w:rFonts w:ascii="Arial" w:eastAsia="Calibri" w:hAnsi="Arial" w:cs="Arial"/>
          <w:b/>
          <w:lang w:val="es-EC"/>
        </w:rPr>
      </w:pPr>
      <w:r w:rsidRPr="00263AE5">
        <w:rPr>
          <w:rFonts w:ascii="Arial" w:eastAsia="Calibri" w:hAnsi="Arial" w:cs="Arial"/>
          <w:b/>
          <w:lang w:val="es-EC"/>
        </w:rPr>
        <w:t xml:space="preserve">Altitud:    </w:t>
      </w:r>
    </w:p>
    <w:p w:rsidR="00263AE5" w:rsidRPr="00263AE5" w:rsidRDefault="009B35A4" w:rsidP="00263AE5">
      <w:pPr>
        <w:spacing w:line="360" w:lineRule="auto"/>
        <w:jc w:val="both"/>
        <w:rPr>
          <w:rFonts w:ascii="Arial" w:eastAsia="Calibri" w:hAnsi="Arial" w:cs="Arial"/>
          <w:lang w:val="es-EC"/>
        </w:rPr>
      </w:pPr>
      <w:ins w:id="2415" w:author="Cesar_Moreno" w:date="2015-12-14T12:29:00Z">
        <w:r>
          <w:rPr>
            <w:rFonts w:ascii="Arial" w:eastAsia="Calibri" w:hAnsi="Arial" w:cs="Arial"/>
            <w:lang w:val="es-EC"/>
          </w:rPr>
          <w:t>La Estación Experimental del CENAIM se encuentra a aproximadamente 7 m.s.n.m., de acuerdo a la información levantada por el equipo consultor ambiental responsable del presente Proyecto.</w:t>
        </w:r>
      </w:ins>
    </w:p>
    <w:p w:rsidR="00263AE5" w:rsidRPr="00263AE5" w:rsidDel="009B35A4" w:rsidRDefault="00263AE5" w:rsidP="00263AE5">
      <w:pPr>
        <w:spacing w:line="360" w:lineRule="auto"/>
        <w:jc w:val="both"/>
        <w:rPr>
          <w:del w:id="2416" w:author="Cesar_Moreno" w:date="2015-12-14T12:29:00Z"/>
          <w:rFonts w:ascii="Arial" w:eastAsia="Calibri" w:hAnsi="Arial" w:cs="Arial"/>
          <w:b/>
          <w:lang w:val="es-EC"/>
        </w:rPr>
      </w:pPr>
    </w:p>
    <w:p w:rsidR="00263AE5" w:rsidRDefault="00263AE5" w:rsidP="00263AE5">
      <w:pPr>
        <w:spacing w:line="360" w:lineRule="auto"/>
        <w:jc w:val="both"/>
        <w:rPr>
          <w:rFonts w:ascii="Arial" w:eastAsia="Calibri" w:hAnsi="Arial" w:cs="Arial"/>
          <w:b/>
          <w:lang w:val="es-EC"/>
        </w:rPr>
      </w:pPr>
      <w:r w:rsidRPr="00263AE5">
        <w:rPr>
          <w:rFonts w:ascii="Arial" w:eastAsia="Calibri" w:hAnsi="Arial" w:cs="Arial"/>
          <w:b/>
          <w:lang w:val="es-EC"/>
        </w:rPr>
        <w:t xml:space="preserve">Clima:     </w:t>
      </w:r>
    </w:p>
    <w:p w:rsidR="00EE5D59" w:rsidRPr="00EE5D59" w:rsidRDefault="00EE5D59" w:rsidP="00EE5D59">
      <w:pPr>
        <w:spacing w:line="360" w:lineRule="auto"/>
        <w:jc w:val="both"/>
        <w:rPr>
          <w:ins w:id="2417" w:author="Cesar_Moreno" w:date="2015-12-14T12:31:00Z"/>
          <w:rFonts w:ascii="Arial" w:eastAsia="Calibri" w:hAnsi="Arial" w:cs="Arial"/>
          <w:lang w:val="es-EC"/>
        </w:rPr>
      </w:pPr>
      <w:ins w:id="2418" w:author="Cesar_Moreno" w:date="2015-12-14T12:31:00Z">
        <w:r w:rsidRPr="00EE5D59">
          <w:rPr>
            <w:rFonts w:ascii="Arial" w:eastAsia="Calibri" w:hAnsi="Arial" w:cs="Arial"/>
            <w:lang w:val="es-EC"/>
          </w:rPr>
          <w:t xml:space="preserve">Conforme a la clasificación climática de </w:t>
        </w:r>
        <w:proofErr w:type="spellStart"/>
        <w:r w:rsidRPr="00EE5D59">
          <w:rPr>
            <w:rFonts w:ascii="Arial" w:eastAsia="Calibri" w:hAnsi="Arial" w:cs="Arial"/>
            <w:lang w:val="es-EC"/>
          </w:rPr>
          <w:t>Köppen</w:t>
        </w:r>
        <w:proofErr w:type="spellEnd"/>
        <w:r w:rsidRPr="00EE5D59">
          <w:rPr>
            <w:rFonts w:ascii="Arial" w:eastAsia="Calibri" w:hAnsi="Arial" w:cs="Arial"/>
            <w:lang w:val="es-EC"/>
          </w:rPr>
          <w:t>, en el cantón Santa Elena, se consideran 3 diferentes zonas climáticas: Clima Tropical Húmedo (</w:t>
        </w:r>
        <w:proofErr w:type="spellStart"/>
        <w:r w:rsidRPr="00EE5D59">
          <w:rPr>
            <w:rFonts w:ascii="Arial" w:eastAsia="Calibri" w:hAnsi="Arial" w:cs="Arial"/>
            <w:lang w:val="es-EC"/>
          </w:rPr>
          <w:t>Af</w:t>
        </w:r>
        <w:proofErr w:type="spellEnd"/>
        <w:r w:rsidRPr="00EE5D59">
          <w:rPr>
            <w:rFonts w:ascii="Arial" w:eastAsia="Calibri" w:hAnsi="Arial" w:cs="Arial"/>
            <w:lang w:val="es-EC"/>
          </w:rPr>
          <w:t xml:space="preserve">) en la cordillera </w:t>
        </w:r>
        <w:proofErr w:type="spellStart"/>
        <w:r w:rsidRPr="00EE5D59">
          <w:rPr>
            <w:rFonts w:ascii="Arial" w:eastAsia="Calibri" w:hAnsi="Arial" w:cs="Arial"/>
            <w:lang w:val="es-EC"/>
          </w:rPr>
          <w:t>Chongón</w:t>
        </w:r>
        <w:proofErr w:type="spellEnd"/>
        <w:r w:rsidRPr="00EE5D59">
          <w:rPr>
            <w:rFonts w:ascii="Arial" w:eastAsia="Calibri" w:hAnsi="Arial" w:cs="Arial"/>
            <w:lang w:val="es-EC"/>
          </w:rPr>
          <w:t xml:space="preserve"> Colonche, Clima Tropical Seco (B) localizado en la faja costera y Clima Tropical Sabana (</w:t>
        </w:r>
        <w:proofErr w:type="spellStart"/>
        <w:r w:rsidRPr="00EE5D59">
          <w:rPr>
            <w:rFonts w:ascii="Arial" w:eastAsia="Calibri" w:hAnsi="Arial" w:cs="Arial"/>
            <w:lang w:val="es-EC"/>
          </w:rPr>
          <w:t>Aw</w:t>
        </w:r>
        <w:proofErr w:type="spellEnd"/>
        <w:r w:rsidRPr="00EE5D59">
          <w:rPr>
            <w:rFonts w:ascii="Arial" w:eastAsia="Calibri" w:hAnsi="Arial" w:cs="Arial"/>
            <w:lang w:val="es-EC"/>
          </w:rPr>
          <w:t>) que cubre la mayor parte del cantón en la parte baja y valles del cantón Santa Elena.</w:t>
        </w:r>
      </w:ins>
    </w:p>
    <w:p w:rsidR="00EE5D59" w:rsidRPr="00EE5D59" w:rsidRDefault="00EE5D59" w:rsidP="00EE5D59">
      <w:pPr>
        <w:spacing w:line="360" w:lineRule="auto"/>
        <w:jc w:val="both"/>
        <w:rPr>
          <w:ins w:id="2419" w:author="Cesar_Moreno" w:date="2015-12-14T12:31:00Z"/>
          <w:rFonts w:ascii="Arial" w:eastAsia="Calibri" w:hAnsi="Arial" w:cs="Arial"/>
          <w:lang w:val="es-EC"/>
        </w:rPr>
      </w:pPr>
      <w:ins w:id="2420" w:author="Cesar_Moreno" w:date="2015-12-14T12:31:00Z">
        <w:r w:rsidRPr="00EE5D59">
          <w:rPr>
            <w:rFonts w:ascii="Arial" w:eastAsia="Calibri" w:hAnsi="Arial" w:cs="Arial"/>
            <w:lang w:val="es-EC"/>
          </w:rPr>
          <w:t xml:space="preserve">Acorde a </w:t>
        </w:r>
        <w:proofErr w:type="spellStart"/>
        <w:r w:rsidRPr="00EE5D59">
          <w:rPr>
            <w:rFonts w:ascii="Arial" w:eastAsia="Calibri" w:hAnsi="Arial" w:cs="Arial"/>
            <w:lang w:val="es-EC"/>
          </w:rPr>
          <w:t>Pourot</w:t>
        </w:r>
        <w:proofErr w:type="spellEnd"/>
        <w:r w:rsidRPr="00EE5D59">
          <w:rPr>
            <w:rFonts w:ascii="Arial" w:eastAsia="Calibri" w:hAnsi="Arial" w:cs="Arial"/>
            <w:lang w:val="es-EC"/>
          </w:rPr>
          <w:t>, 1995,  el clima tropical mega térmico árido a semiárido es el más representativo del Cantón Santa Elena.</w:t>
        </w:r>
      </w:ins>
    </w:p>
    <w:p w:rsidR="00EE5D59" w:rsidRDefault="00EE5D59" w:rsidP="00EE5D59">
      <w:pPr>
        <w:spacing w:line="360" w:lineRule="auto"/>
        <w:jc w:val="both"/>
        <w:rPr>
          <w:ins w:id="2421" w:author="Cesar_Moreno" w:date="2015-12-14T12:33:00Z"/>
          <w:rFonts w:ascii="Arial" w:eastAsia="Calibri" w:hAnsi="Arial" w:cs="Arial"/>
          <w:lang w:val="es-EC"/>
        </w:rPr>
      </w:pPr>
      <w:ins w:id="2422" w:author="Cesar_Moreno" w:date="2015-12-14T12:31:00Z">
        <w:r w:rsidRPr="00EE5D59">
          <w:rPr>
            <w:rFonts w:ascii="Arial" w:eastAsia="Calibri" w:hAnsi="Arial" w:cs="Arial"/>
            <w:lang w:val="es-EC"/>
          </w:rPr>
          <w:t xml:space="preserve">La temperatura media anual se encuentra entre los 23.5 y 25.2 </w:t>
        </w:r>
        <w:r w:rsidRPr="00EE5D59">
          <w:rPr>
            <w:rFonts w:ascii="Arial" w:eastAsia="Calibri" w:hAnsi="Arial" w:cs="Arial"/>
            <w:vertAlign w:val="superscript"/>
            <w:lang w:val="es-EC"/>
          </w:rPr>
          <w:t>0</w:t>
        </w:r>
        <w:r w:rsidRPr="00EE5D59">
          <w:rPr>
            <w:rFonts w:ascii="Arial" w:eastAsia="Calibri" w:hAnsi="Arial" w:cs="Arial"/>
            <w:lang w:val="es-EC"/>
          </w:rPr>
          <w:t xml:space="preserve">C, las máximas temperaturas rara vez superan 32°C y las mínimas son del orden de 18°C., estando presente esta última en los meses de julio a septiembre. </w:t>
        </w:r>
      </w:ins>
    </w:p>
    <w:p w:rsidR="00263AE5" w:rsidRPr="00263AE5" w:rsidDel="00EE5D59" w:rsidRDefault="00263AE5" w:rsidP="00EE5D59">
      <w:pPr>
        <w:spacing w:line="360" w:lineRule="auto"/>
        <w:jc w:val="both"/>
        <w:rPr>
          <w:del w:id="2423" w:author="Cesar_Moreno" w:date="2015-12-14T12:33:00Z"/>
          <w:rFonts w:ascii="Arial" w:eastAsia="Calibri" w:hAnsi="Arial" w:cs="Arial"/>
          <w:lang w:val="es-EC"/>
        </w:rPr>
      </w:pPr>
    </w:p>
    <w:p w:rsidR="00263AE5" w:rsidRPr="00263AE5" w:rsidDel="00EE5D59" w:rsidRDefault="00263AE5" w:rsidP="00263AE5">
      <w:pPr>
        <w:spacing w:line="360" w:lineRule="auto"/>
        <w:jc w:val="both"/>
        <w:rPr>
          <w:del w:id="2424" w:author="Cesar_Moreno" w:date="2015-12-14T12:31:00Z"/>
          <w:rFonts w:ascii="Arial" w:eastAsia="Calibri" w:hAnsi="Arial" w:cs="Arial"/>
          <w:b/>
          <w:lang w:val="es-EC"/>
        </w:rPr>
      </w:pPr>
    </w:p>
    <w:p w:rsidR="00263AE5" w:rsidRDefault="00263AE5" w:rsidP="00263AE5">
      <w:pPr>
        <w:spacing w:line="360" w:lineRule="auto"/>
        <w:jc w:val="both"/>
        <w:rPr>
          <w:rFonts w:ascii="Arial" w:eastAsia="Calibri" w:hAnsi="Arial" w:cs="Arial"/>
          <w:b/>
          <w:lang w:val="es-EC"/>
        </w:rPr>
      </w:pPr>
      <w:r w:rsidRPr="00263AE5">
        <w:rPr>
          <w:rFonts w:ascii="Arial" w:eastAsia="Calibri" w:hAnsi="Arial" w:cs="Arial"/>
          <w:b/>
          <w:lang w:val="es-EC"/>
        </w:rPr>
        <w:t xml:space="preserve">Precipitación:  </w:t>
      </w:r>
    </w:p>
    <w:p w:rsidR="00EE5D59" w:rsidRPr="00EE5D59" w:rsidRDefault="00EE5D59" w:rsidP="00EE5D59">
      <w:pPr>
        <w:spacing w:line="360" w:lineRule="auto"/>
        <w:jc w:val="both"/>
        <w:rPr>
          <w:ins w:id="2425" w:author="Cesar_Moreno" w:date="2015-12-14T12:33:00Z"/>
          <w:rFonts w:ascii="Arial" w:eastAsia="Calibri" w:hAnsi="Arial" w:cs="Arial"/>
          <w:lang w:val="es-EC"/>
        </w:rPr>
      </w:pPr>
      <w:ins w:id="2426" w:author="Cesar_Moreno" w:date="2015-12-14T12:33:00Z">
        <w:r w:rsidRPr="00EE5D59">
          <w:rPr>
            <w:rFonts w:ascii="Arial" w:eastAsia="Calibri" w:hAnsi="Arial" w:cs="Arial"/>
            <w:lang w:val="es-EC"/>
          </w:rPr>
          <w:t>Las precipitaciones anuales son inferiores a 500 mm y están concentradas en una sola estación lluviosa, de enero a abril. Entre julio y octubre, el tiempo se caracteriza por un cielo muy nuboso, neblinas y garúas sin impacto notable en la vegetación.</w:t>
        </w:r>
      </w:ins>
    </w:p>
    <w:p w:rsidR="00EE5D59" w:rsidRPr="00EE5D59" w:rsidRDefault="00EE5D59" w:rsidP="00EE5D59">
      <w:pPr>
        <w:spacing w:line="360" w:lineRule="auto"/>
        <w:jc w:val="both"/>
        <w:rPr>
          <w:ins w:id="2427" w:author="Cesar_Moreno" w:date="2015-12-14T12:33:00Z"/>
          <w:rFonts w:ascii="Arial" w:eastAsia="Calibri" w:hAnsi="Arial" w:cs="Arial"/>
          <w:lang w:val="es-EC"/>
        </w:rPr>
      </w:pPr>
      <w:ins w:id="2428" w:author="Cesar_Moreno" w:date="2015-12-14T12:33:00Z">
        <w:r w:rsidRPr="00EE5D59">
          <w:rPr>
            <w:rFonts w:ascii="Arial" w:eastAsia="Calibri" w:hAnsi="Arial" w:cs="Arial"/>
            <w:lang w:val="es-EC"/>
          </w:rPr>
          <w:t>La precipitación pluvial disminuye de Este a Oeste, siendo menor en el sector cercano a la puntilla de Santa Elena, donde cae menos de 250 mm de lluvia al año.</w:t>
        </w:r>
      </w:ins>
    </w:p>
    <w:p w:rsidR="00EE5D59" w:rsidRDefault="00EE5D59" w:rsidP="00EE5D59">
      <w:pPr>
        <w:spacing w:line="360" w:lineRule="auto"/>
        <w:jc w:val="both"/>
        <w:rPr>
          <w:ins w:id="2429" w:author="Cesar_Moreno" w:date="2015-12-14T12:34:00Z"/>
          <w:rFonts w:ascii="Arial" w:eastAsia="Calibri" w:hAnsi="Arial" w:cs="Arial"/>
          <w:lang w:val="es-EC"/>
        </w:rPr>
      </w:pPr>
      <w:ins w:id="2430" w:author="Cesar_Moreno" w:date="2015-12-14T12:33:00Z">
        <w:r w:rsidRPr="00EE5D59">
          <w:rPr>
            <w:rFonts w:ascii="Arial" w:eastAsia="Calibri" w:hAnsi="Arial" w:cs="Arial"/>
            <w:lang w:val="es-EC"/>
          </w:rPr>
          <w:t>En la mayor parte de la costa ecuatoriana la lluvia se concentra en los meses de enero a abril, siendo los meses de julio a diciembre casi completamente secos. Lo prolongado de la estación seca y las bajas precipitaciones especialmente hacia el sector Sur Oeste del cantón, son las principales limitantes para la ejecución de proyectos de recuperación de la vegetación forestal.</w:t>
        </w:r>
      </w:ins>
    </w:p>
    <w:p w:rsidR="00EE5D59" w:rsidRPr="005732F0" w:rsidRDefault="00EE5D59">
      <w:pPr>
        <w:spacing w:before="200" w:after="280" w:line="360" w:lineRule="auto"/>
        <w:ind w:right="936"/>
        <w:rPr>
          <w:ins w:id="2431" w:author="Cesar_Moreno" w:date="2015-12-14T12:34:00Z"/>
          <w:rFonts w:ascii="Arial" w:eastAsia="Calibri" w:hAnsi="Arial" w:cs="Times New Roman"/>
          <w:b/>
          <w:bCs/>
          <w:i/>
          <w:iCs/>
          <w:color w:val="000000"/>
          <w:sz w:val="20"/>
          <w:szCs w:val="20"/>
          <w:lang w:val="es-EC"/>
          <w:rPrChange w:id="2432" w:author="Cesar_Moreno" w:date="2015-12-21T11:28:00Z">
            <w:rPr>
              <w:ins w:id="2433" w:author="Cesar_Moreno" w:date="2015-12-14T12:34:00Z"/>
              <w:rFonts w:ascii="Arial" w:eastAsia="Calibri" w:hAnsi="Arial" w:cs="Times New Roman"/>
              <w:b/>
              <w:bCs/>
              <w:i/>
              <w:iCs/>
              <w:color w:val="000000"/>
              <w:lang w:val="es-EC"/>
            </w:rPr>
          </w:rPrChange>
        </w:rPr>
        <w:pPrChange w:id="2434" w:author="Cesar_Moreno" w:date="2015-12-14T12:34:00Z">
          <w:pPr>
            <w:numPr>
              <w:numId w:val="4"/>
            </w:numPr>
            <w:spacing w:before="200" w:after="280" w:line="360" w:lineRule="auto"/>
            <w:ind w:left="432" w:right="936" w:hanging="432"/>
            <w:jc w:val="center"/>
          </w:pPr>
        </w:pPrChange>
      </w:pPr>
      <w:bookmarkStart w:id="2435" w:name="_Toc413402377"/>
      <w:bookmarkStart w:id="2436" w:name="_Toc433204250"/>
      <w:ins w:id="2437" w:author="Cesar_Moreno" w:date="2015-12-14T12:34:00Z">
        <w:r w:rsidRPr="005732F0">
          <w:rPr>
            <w:rFonts w:ascii="Arial" w:eastAsia="Calibri" w:hAnsi="Arial" w:cs="Times New Roman"/>
            <w:b/>
            <w:bCs/>
            <w:i/>
            <w:iCs/>
            <w:color w:val="000000"/>
            <w:sz w:val="20"/>
            <w:szCs w:val="20"/>
            <w:lang w:val="es-EC"/>
            <w:rPrChange w:id="2438" w:author="Cesar_Moreno" w:date="2015-12-21T11:28:00Z">
              <w:rPr>
                <w:rFonts w:ascii="Arial" w:eastAsia="Calibri" w:hAnsi="Arial" w:cs="Times New Roman"/>
                <w:b/>
                <w:bCs/>
                <w:i/>
                <w:iCs/>
                <w:color w:val="000000"/>
                <w:lang w:val="es-EC"/>
              </w:rPr>
            </w:rPrChange>
          </w:rPr>
          <w:t xml:space="preserve">Gráfico </w:t>
        </w:r>
      </w:ins>
      <w:ins w:id="2439" w:author="Cesar_Moreno" w:date="2015-12-21T11:28:00Z">
        <w:r w:rsidR="005732F0" w:rsidRPr="005732F0">
          <w:rPr>
            <w:rFonts w:ascii="Arial" w:eastAsia="Calibri" w:hAnsi="Arial" w:cs="Times New Roman"/>
            <w:b/>
            <w:bCs/>
            <w:i/>
            <w:iCs/>
            <w:color w:val="000000"/>
            <w:sz w:val="20"/>
            <w:szCs w:val="20"/>
            <w:lang w:val="es-EC"/>
            <w:rPrChange w:id="2440" w:author="Cesar_Moreno" w:date="2015-12-21T11:28:00Z">
              <w:rPr>
                <w:rFonts w:ascii="Arial" w:eastAsia="Calibri" w:hAnsi="Arial" w:cs="Times New Roman"/>
                <w:b/>
                <w:bCs/>
                <w:i/>
                <w:iCs/>
                <w:color w:val="000000"/>
                <w:lang w:val="es-EC"/>
              </w:rPr>
            </w:rPrChange>
          </w:rPr>
          <w:t>1.</w:t>
        </w:r>
      </w:ins>
      <w:ins w:id="2441" w:author="Cesar_Moreno" w:date="2015-12-14T12:34:00Z">
        <w:r w:rsidRPr="005732F0">
          <w:rPr>
            <w:rFonts w:ascii="Arial" w:eastAsia="Calibri" w:hAnsi="Arial" w:cs="Times New Roman"/>
            <w:b/>
            <w:bCs/>
            <w:i/>
            <w:iCs/>
            <w:color w:val="000000"/>
            <w:sz w:val="20"/>
            <w:szCs w:val="20"/>
            <w:lang w:val="es-EC"/>
            <w:rPrChange w:id="2442" w:author="Cesar_Moreno" w:date="2015-12-21T11:28:00Z">
              <w:rPr>
                <w:rFonts w:ascii="Arial" w:eastAsia="Calibri" w:hAnsi="Arial" w:cs="Times New Roman"/>
                <w:b/>
                <w:bCs/>
                <w:i/>
                <w:iCs/>
                <w:color w:val="000000"/>
                <w:lang w:val="es-EC"/>
              </w:rPr>
            </w:rPrChange>
          </w:rPr>
          <w:t xml:space="preserve"> Distribución temporal de Precipitación 2010-2011</w:t>
        </w:r>
        <w:bookmarkEnd w:id="2435"/>
        <w:bookmarkEnd w:id="2436"/>
        <w:r w:rsidRPr="005732F0">
          <w:rPr>
            <w:rFonts w:ascii="Arial" w:eastAsia="Calibri" w:hAnsi="Arial" w:cs="Times New Roman"/>
            <w:b/>
            <w:bCs/>
            <w:i/>
            <w:iCs/>
            <w:color w:val="000000"/>
            <w:sz w:val="20"/>
            <w:szCs w:val="20"/>
            <w:lang w:val="es-EC"/>
            <w:rPrChange w:id="2443" w:author="Cesar_Moreno" w:date="2015-12-21T11:28:00Z">
              <w:rPr>
                <w:rFonts w:ascii="Arial" w:eastAsia="Calibri" w:hAnsi="Arial" w:cs="Times New Roman"/>
                <w:b/>
                <w:bCs/>
                <w:i/>
                <w:iCs/>
                <w:color w:val="000000"/>
                <w:lang w:val="es-EC"/>
              </w:rPr>
            </w:rPrChange>
          </w:rPr>
          <w:t xml:space="preserve"> </w:t>
        </w:r>
      </w:ins>
    </w:p>
    <w:p w:rsidR="00EE5D59" w:rsidRPr="00EE5D59" w:rsidRDefault="00EE5D59" w:rsidP="00EE5D59">
      <w:pPr>
        <w:spacing w:line="360" w:lineRule="auto"/>
        <w:jc w:val="center"/>
        <w:rPr>
          <w:ins w:id="2444" w:author="Cesar_Moreno" w:date="2015-12-14T12:34:00Z"/>
          <w:rFonts w:ascii="Arial" w:eastAsia="Calibri" w:hAnsi="Arial" w:cs="Arial"/>
          <w:lang w:val="es-EC"/>
        </w:rPr>
      </w:pPr>
      <w:ins w:id="2445" w:author="Cesar_Moreno" w:date="2015-12-14T12:34:00Z">
        <w:r w:rsidRPr="00EE5D59">
          <w:rPr>
            <w:rFonts w:ascii="Arial" w:eastAsia="Calibri" w:hAnsi="Arial" w:cs="Arial"/>
            <w:noProof/>
            <w:lang w:eastAsia="es-ES"/>
          </w:rPr>
          <w:drawing>
            <wp:inline distT="0" distB="0" distL="0" distR="0" wp14:anchorId="1C332B6E" wp14:editId="7215DEFE">
              <wp:extent cx="4080294" cy="2266147"/>
              <wp:effectExtent l="57150" t="57150" r="111125" b="115570"/>
              <wp:docPr id="525" name="Imagen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09060" cy="2282123"/>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ins>
    </w:p>
    <w:p w:rsidR="00EE5D59" w:rsidRPr="00EE5D59" w:rsidRDefault="00EE5D59" w:rsidP="00EE5D59">
      <w:pPr>
        <w:spacing w:line="360" w:lineRule="auto"/>
        <w:jc w:val="both"/>
        <w:rPr>
          <w:ins w:id="2446" w:author="Cesar_Moreno" w:date="2015-12-14T12:34:00Z"/>
          <w:rFonts w:ascii="Arial" w:eastAsia="Calibri" w:hAnsi="Arial" w:cs="Arial"/>
          <w:b/>
          <w:sz w:val="20"/>
          <w:lang w:val="es-EC"/>
        </w:rPr>
      </w:pPr>
      <w:ins w:id="2447" w:author="Cesar_Moreno" w:date="2015-12-14T12:34:00Z">
        <w:r w:rsidRPr="00EE5D59">
          <w:rPr>
            <w:rFonts w:ascii="Arial" w:eastAsia="Calibri" w:hAnsi="Arial" w:cs="Arial"/>
            <w:b/>
            <w:sz w:val="20"/>
            <w:lang w:val="es-EC"/>
          </w:rPr>
          <w:t>INAHMI, 2015</w:t>
        </w:r>
      </w:ins>
    </w:p>
    <w:p w:rsidR="00263AE5" w:rsidRPr="00263AE5" w:rsidDel="00EE5D59" w:rsidRDefault="00263AE5" w:rsidP="00263AE5">
      <w:pPr>
        <w:spacing w:line="360" w:lineRule="auto"/>
        <w:jc w:val="both"/>
        <w:rPr>
          <w:del w:id="2448" w:author="Cesar_Moreno" w:date="2015-12-14T12:33:00Z"/>
          <w:rFonts w:ascii="Arial" w:eastAsia="Calibri" w:hAnsi="Arial" w:cs="Arial"/>
          <w:lang w:val="es-EC"/>
        </w:rPr>
      </w:pPr>
    </w:p>
    <w:p w:rsidR="00263AE5" w:rsidRPr="00263AE5" w:rsidDel="00EE5D59" w:rsidRDefault="00263AE5" w:rsidP="00263AE5">
      <w:pPr>
        <w:spacing w:line="360" w:lineRule="auto"/>
        <w:jc w:val="both"/>
        <w:rPr>
          <w:del w:id="2449" w:author="Cesar_Moreno" w:date="2015-12-14T12:33:00Z"/>
          <w:rFonts w:ascii="Arial" w:eastAsia="Calibri" w:hAnsi="Arial" w:cs="Arial"/>
          <w:b/>
          <w:lang w:val="es-EC"/>
        </w:rPr>
      </w:pPr>
    </w:p>
    <w:p w:rsidR="00263AE5" w:rsidRDefault="00263AE5" w:rsidP="00263AE5">
      <w:pPr>
        <w:spacing w:line="360" w:lineRule="auto"/>
        <w:jc w:val="both"/>
        <w:rPr>
          <w:rFonts w:ascii="Arial" w:eastAsia="Calibri" w:hAnsi="Arial" w:cs="Arial"/>
          <w:b/>
          <w:lang w:val="es-EC"/>
        </w:rPr>
      </w:pPr>
      <w:r w:rsidRPr="00263AE5">
        <w:rPr>
          <w:rFonts w:ascii="Arial" w:eastAsia="Calibri" w:hAnsi="Arial" w:cs="Arial"/>
          <w:b/>
          <w:lang w:val="es-EC"/>
        </w:rPr>
        <w:t>Temperatura:</w:t>
      </w:r>
    </w:p>
    <w:p w:rsidR="00EE5D59" w:rsidRPr="00EE5D59" w:rsidRDefault="00EE5D59" w:rsidP="00EE5D59">
      <w:pPr>
        <w:spacing w:line="360" w:lineRule="auto"/>
        <w:jc w:val="both"/>
        <w:rPr>
          <w:ins w:id="2450" w:author="Cesar_Moreno" w:date="2015-12-14T12:34:00Z"/>
          <w:rFonts w:ascii="Arial" w:eastAsia="Calibri" w:hAnsi="Arial" w:cs="Arial"/>
          <w:lang w:val="es-EC"/>
        </w:rPr>
      </w:pPr>
      <w:ins w:id="2451" w:author="Cesar_Moreno" w:date="2015-12-14T12:34:00Z">
        <w:r w:rsidRPr="00EE5D59">
          <w:rPr>
            <w:rFonts w:ascii="Arial" w:eastAsia="Calibri" w:hAnsi="Arial" w:cs="Arial"/>
            <w:lang w:val="es-EC"/>
          </w:rPr>
          <w:t xml:space="preserve">La temperatura promedio del sector es de 23 °C, con una variación de 5.2°C entre la época húmeda y cálida de invierno (Enero a Abril) y la época seca temperada de verano (Junio a Noviembre).  </w:t>
        </w:r>
      </w:ins>
    </w:p>
    <w:p w:rsidR="00EE5D59" w:rsidRPr="00EE5D59" w:rsidRDefault="00EE5D59" w:rsidP="00EE5D59">
      <w:pPr>
        <w:spacing w:line="360" w:lineRule="auto"/>
        <w:jc w:val="both"/>
        <w:rPr>
          <w:ins w:id="2452" w:author="Cesar_Moreno" w:date="2015-12-14T12:34:00Z"/>
          <w:rFonts w:ascii="Arial" w:eastAsia="Calibri" w:hAnsi="Arial" w:cs="Arial"/>
          <w:lang w:val="es-EC"/>
        </w:rPr>
      </w:pPr>
      <w:ins w:id="2453" w:author="Cesar_Moreno" w:date="2015-12-14T12:34:00Z">
        <w:r w:rsidRPr="00EE5D59">
          <w:rPr>
            <w:rFonts w:ascii="Arial" w:eastAsia="Calibri" w:hAnsi="Arial" w:cs="Arial"/>
            <w:lang w:val="es-EC"/>
          </w:rPr>
          <w:t xml:space="preserve">Tal como se demuestra con los datos recolectados por el INAHMI, en donde la temperatura en el 2010 la temperatura máxima alcanzada es en Abril con 26.9 °C y la mínima en el mes de Agosto con 20.9 °C de igual forma se da el 2011 con la máxima en Abril con 27.2°C y llega a una mínima en el mes de Octubre con 20.9°C. </w:t>
        </w:r>
      </w:ins>
    </w:p>
    <w:p w:rsidR="00EE5D59" w:rsidRPr="005732F0" w:rsidRDefault="00EE5D59">
      <w:pPr>
        <w:spacing w:before="200" w:after="280" w:line="360" w:lineRule="auto"/>
        <w:ind w:right="936"/>
        <w:rPr>
          <w:ins w:id="2454" w:author="Cesar_Moreno" w:date="2015-12-14T12:34:00Z"/>
          <w:rFonts w:ascii="Arial" w:eastAsia="Calibri" w:hAnsi="Arial" w:cs="Times New Roman"/>
          <w:b/>
          <w:bCs/>
          <w:i/>
          <w:iCs/>
          <w:color w:val="000000"/>
          <w:sz w:val="20"/>
          <w:szCs w:val="20"/>
          <w:lang w:val="es-EC"/>
          <w:rPrChange w:id="2455" w:author="Cesar_Moreno" w:date="2015-12-21T11:28:00Z">
            <w:rPr>
              <w:ins w:id="2456" w:author="Cesar_Moreno" w:date="2015-12-14T12:34:00Z"/>
              <w:rFonts w:ascii="Arial" w:eastAsia="Calibri" w:hAnsi="Arial" w:cs="Times New Roman"/>
              <w:b/>
              <w:bCs/>
              <w:i/>
              <w:iCs/>
              <w:color w:val="000000"/>
              <w:lang w:val="es-EC"/>
            </w:rPr>
          </w:rPrChange>
        </w:rPr>
        <w:pPrChange w:id="2457" w:author="Cesar_Moreno" w:date="2015-12-14T12:35:00Z">
          <w:pPr>
            <w:numPr>
              <w:numId w:val="4"/>
            </w:numPr>
            <w:spacing w:before="200" w:after="280" w:line="360" w:lineRule="auto"/>
            <w:ind w:left="432" w:right="936" w:hanging="432"/>
            <w:jc w:val="center"/>
          </w:pPr>
        </w:pPrChange>
      </w:pPr>
      <w:bookmarkStart w:id="2458" w:name="_Toc413402378"/>
      <w:bookmarkStart w:id="2459" w:name="_Toc433204251"/>
      <w:ins w:id="2460" w:author="Cesar_Moreno" w:date="2015-12-14T12:35:00Z">
        <w:r w:rsidRPr="005732F0">
          <w:rPr>
            <w:rFonts w:ascii="Arial" w:eastAsia="Calibri" w:hAnsi="Arial" w:cs="Times New Roman"/>
            <w:b/>
            <w:bCs/>
            <w:i/>
            <w:iCs/>
            <w:color w:val="000000"/>
            <w:sz w:val="20"/>
            <w:szCs w:val="20"/>
            <w:lang w:val="es-EC"/>
            <w:rPrChange w:id="2461" w:author="Cesar_Moreno" w:date="2015-12-21T11:28:00Z">
              <w:rPr>
                <w:rFonts w:ascii="Arial" w:eastAsia="Calibri" w:hAnsi="Arial" w:cs="Times New Roman"/>
                <w:b/>
                <w:bCs/>
                <w:i/>
                <w:iCs/>
                <w:color w:val="000000"/>
                <w:lang w:val="es-EC"/>
              </w:rPr>
            </w:rPrChange>
          </w:rPr>
          <w:t xml:space="preserve">Gráfico </w:t>
        </w:r>
      </w:ins>
      <w:ins w:id="2462" w:author="Cesar_Moreno" w:date="2015-12-21T11:28:00Z">
        <w:r w:rsidR="005732F0" w:rsidRPr="005732F0">
          <w:rPr>
            <w:rFonts w:ascii="Arial" w:eastAsia="Calibri" w:hAnsi="Arial" w:cs="Times New Roman"/>
            <w:b/>
            <w:bCs/>
            <w:i/>
            <w:iCs/>
            <w:color w:val="000000"/>
            <w:sz w:val="20"/>
            <w:szCs w:val="20"/>
            <w:lang w:val="es-EC"/>
            <w:rPrChange w:id="2463" w:author="Cesar_Moreno" w:date="2015-12-21T11:28:00Z">
              <w:rPr>
                <w:rFonts w:ascii="Arial" w:eastAsia="Calibri" w:hAnsi="Arial" w:cs="Times New Roman"/>
                <w:b/>
                <w:bCs/>
                <w:i/>
                <w:iCs/>
                <w:color w:val="000000"/>
                <w:lang w:val="es-EC"/>
              </w:rPr>
            </w:rPrChange>
          </w:rPr>
          <w:t>2.</w:t>
        </w:r>
      </w:ins>
      <w:ins w:id="2464" w:author="Cesar_Moreno" w:date="2015-12-14T12:35:00Z">
        <w:r w:rsidRPr="005732F0">
          <w:rPr>
            <w:rFonts w:ascii="Arial" w:eastAsia="Calibri" w:hAnsi="Arial" w:cs="Times New Roman"/>
            <w:b/>
            <w:bCs/>
            <w:i/>
            <w:iCs/>
            <w:color w:val="000000"/>
            <w:sz w:val="20"/>
            <w:szCs w:val="20"/>
            <w:lang w:val="es-EC"/>
            <w:rPrChange w:id="2465" w:author="Cesar_Moreno" w:date="2015-12-21T11:28:00Z">
              <w:rPr>
                <w:rFonts w:ascii="Arial" w:eastAsia="Calibri" w:hAnsi="Arial" w:cs="Times New Roman"/>
                <w:b/>
                <w:bCs/>
                <w:i/>
                <w:iCs/>
                <w:color w:val="000000"/>
                <w:lang w:val="es-EC"/>
              </w:rPr>
            </w:rPrChange>
          </w:rPr>
          <w:t xml:space="preserve"> </w:t>
        </w:r>
      </w:ins>
      <w:ins w:id="2466" w:author="Cesar_Moreno" w:date="2015-12-14T12:34:00Z">
        <w:r w:rsidRPr="005732F0">
          <w:rPr>
            <w:rFonts w:ascii="Arial" w:eastAsia="Calibri" w:hAnsi="Arial" w:cs="Times New Roman"/>
            <w:b/>
            <w:bCs/>
            <w:i/>
            <w:iCs/>
            <w:color w:val="000000"/>
            <w:sz w:val="20"/>
            <w:szCs w:val="20"/>
            <w:lang w:val="es-EC"/>
            <w:rPrChange w:id="2467" w:author="Cesar_Moreno" w:date="2015-12-21T11:28:00Z">
              <w:rPr>
                <w:rFonts w:ascii="Arial" w:eastAsia="Calibri" w:hAnsi="Arial" w:cs="Times New Roman"/>
                <w:b/>
                <w:bCs/>
                <w:i/>
                <w:iCs/>
                <w:color w:val="000000"/>
                <w:lang w:val="es-EC"/>
              </w:rPr>
            </w:rPrChange>
          </w:rPr>
          <w:t>Distribución Temporal de la Temperatura 2010-2011</w:t>
        </w:r>
        <w:bookmarkEnd w:id="2458"/>
        <w:bookmarkEnd w:id="2459"/>
      </w:ins>
    </w:p>
    <w:p w:rsidR="00EE5D59" w:rsidRPr="00EE5D59" w:rsidRDefault="00EE5D59" w:rsidP="00EE5D59">
      <w:pPr>
        <w:spacing w:after="0" w:line="360" w:lineRule="auto"/>
        <w:jc w:val="center"/>
        <w:rPr>
          <w:ins w:id="2468" w:author="Cesar_Moreno" w:date="2015-12-14T12:34:00Z"/>
          <w:rFonts w:ascii="Arial" w:eastAsia="Calibri" w:hAnsi="Arial" w:cs="Arial"/>
          <w:lang w:val="es-EC"/>
        </w:rPr>
      </w:pPr>
      <w:ins w:id="2469" w:author="Cesar_Moreno" w:date="2015-12-14T12:34:00Z">
        <w:r w:rsidRPr="00EE5D59">
          <w:rPr>
            <w:rFonts w:ascii="Arial" w:eastAsia="Calibri" w:hAnsi="Arial" w:cs="Arial"/>
            <w:noProof/>
            <w:lang w:eastAsia="es-ES"/>
          </w:rPr>
          <w:drawing>
            <wp:inline distT="0" distB="0" distL="0" distR="0" wp14:anchorId="4C18B3C7" wp14:editId="6AB5BCB8">
              <wp:extent cx="3916392" cy="2332409"/>
              <wp:effectExtent l="57150" t="57150" r="122555" b="106045"/>
              <wp:docPr id="526" name="Imagen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930430" cy="2340769"/>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ins>
    </w:p>
    <w:p w:rsidR="00EE5D59" w:rsidRPr="00EE5D59" w:rsidRDefault="00EE5D59" w:rsidP="00EE5D59">
      <w:pPr>
        <w:spacing w:line="360" w:lineRule="auto"/>
        <w:jc w:val="both"/>
        <w:rPr>
          <w:ins w:id="2470" w:author="Cesar_Moreno" w:date="2015-12-14T12:34:00Z"/>
          <w:rFonts w:ascii="Arial" w:eastAsia="Calibri" w:hAnsi="Arial" w:cs="Arial"/>
          <w:b/>
          <w:sz w:val="20"/>
          <w:lang w:val="es-EC"/>
        </w:rPr>
      </w:pPr>
      <w:ins w:id="2471" w:author="Cesar_Moreno" w:date="2015-12-14T12:34:00Z">
        <w:r w:rsidRPr="00EE5D59">
          <w:rPr>
            <w:rFonts w:ascii="Arial" w:eastAsia="Calibri" w:hAnsi="Arial" w:cs="Arial"/>
            <w:b/>
            <w:sz w:val="20"/>
            <w:lang w:val="es-EC"/>
          </w:rPr>
          <w:t>INAHMI, 2015</w:t>
        </w:r>
      </w:ins>
    </w:p>
    <w:p w:rsidR="00263AE5" w:rsidRPr="00263AE5" w:rsidDel="00EE5D59" w:rsidRDefault="00263AE5" w:rsidP="00263AE5">
      <w:pPr>
        <w:spacing w:line="360" w:lineRule="auto"/>
        <w:jc w:val="both"/>
        <w:rPr>
          <w:del w:id="2472" w:author="Cesar_Moreno" w:date="2015-12-14T12:35:00Z"/>
          <w:rFonts w:ascii="Arial" w:eastAsia="Calibri" w:hAnsi="Arial" w:cs="Arial"/>
          <w:lang w:val="es-EC"/>
        </w:rPr>
      </w:pPr>
    </w:p>
    <w:p w:rsidR="00263AE5" w:rsidRPr="00263AE5" w:rsidDel="00EE5D59" w:rsidRDefault="00263AE5" w:rsidP="00263AE5">
      <w:pPr>
        <w:spacing w:line="360" w:lineRule="auto"/>
        <w:jc w:val="both"/>
        <w:rPr>
          <w:del w:id="2473" w:author="Cesar_Moreno" w:date="2015-12-14T12:35:00Z"/>
          <w:rFonts w:ascii="Arial" w:eastAsia="Calibri" w:hAnsi="Arial" w:cs="Arial"/>
          <w:lang w:val="es-EC"/>
        </w:rPr>
      </w:pPr>
    </w:p>
    <w:p w:rsidR="00263AE5" w:rsidRDefault="00263AE5" w:rsidP="00263AE5">
      <w:pPr>
        <w:spacing w:line="360" w:lineRule="auto"/>
        <w:jc w:val="both"/>
        <w:rPr>
          <w:rFonts w:ascii="Arial" w:eastAsia="Calibri" w:hAnsi="Arial" w:cs="Arial"/>
          <w:b/>
          <w:lang w:val="es-EC"/>
        </w:rPr>
      </w:pPr>
      <w:r w:rsidRPr="00263AE5">
        <w:rPr>
          <w:rFonts w:ascii="Arial" w:eastAsia="Calibri" w:hAnsi="Arial" w:cs="Arial"/>
          <w:b/>
          <w:lang w:val="es-EC"/>
        </w:rPr>
        <w:t>Geología:</w:t>
      </w:r>
    </w:p>
    <w:p w:rsidR="00EE5D59" w:rsidRPr="00EE5D59" w:rsidRDefault="00EE5D59" w:rsidP="00EE5D59">
      <w:pPr>
        <w:spacing w:line="360" w:lineRule="auto"/>
        <w:jc w:val="both"/>
        <w:rPr>
          <w:ins w:id="2474" w:author="Cesar_Moreno" w:date="2015-12-14T12:35:00Z"/>
          <w:rFonts w:ascii="Arial" w:eastAsia="Calibri" w:hAnsi="Arial" w:cs="Arial"/>
          <w:lang w:val="es-EC"/>
        </w:rPr>
      </w:pPr>
      <w:ins w:id="2475" w:author="Cesar_Moreno" w:date="2015-12-14T12:35:00Z">
        <w:r w:rsidRPr="00EE5D59">
          <w:rPr>
            <w:rFonts w:ascii="Arial" w:eastAsia="Calibri" w:hAnsi="Arial" w:cs="Arial"/>
            <w:lang w:val="es-EC"/>
          </w:rPr>
          <w:t xml:space="preserve">Desde el punto de vista geológico, la zona de la Península de Santa Elena posee como rasgos más importantes el promontorio de la Formación Cayo, representado aquí por areniscas, </w:t>
        </w:r>
        <w:proofErr w:type="spellStart"/>
        <w:r w:rsidRPr="00EE5D59">
          <w:rPr>
            <w:rFonts w:ascii="Arial" w:eastAsia="Calibri" w:hAnsi="Arial" w:cs="Arial"/>
            <w:lang w:val="es-EC"/>
          </w:rPr>
          <w:t>chert</w:t>
        </w:r>
        <w:proofErr w:type="spellEnd"/>
        <w:r w:rsidRPr="00EE5D59">
          <w:rPr>
            <w:rFonts w:ascii="Arial" w:eastAsia="Calibri" w:hAnsi="Arial" w:cs="Arial"/>
            <w:lang w:val="es-EC"/>
          </w:rPr>
          <w:t xml:space="preserve"> y arcillas </w:t>
        </w:r>
        <w:proofErr w:type="spellStart"/>
        <w:r w:rsidRPr="00EE5D59">
          <w:rPr>
            <w:rFonts w:ascii="Arial" w:eastAsia="Calibri" w:hAnsi="Arial" w:cs="Arial"/>
            <w:lang w:val="es-EC"/>
          </w:rPr>
          <w:t>silicificadas</w:t>
        </w:r>
        <w:proofErr w:type="spellEnd"/>
        <w:r w:rsidRPr="00EE5D59">
          <w:rPr>
            <w:rFonts w:ascii="Arial" w:eastAsia="Calibri" w:hAnsi="Arial" w:cs="Arial"/>
            <w:lang w:val="es-EC"/>
          </w:rPr>
          <w:t>.</w:t>
        </w:r>
      </w:ins>
    </w:p>
    <w:p w:rsidR="00EE5D59" w:rsidRPr="00EE5D59" w:rsidRDefault="00EE5D59" w:rsidP="00EE5D59">
      <w:pPr>
        <w:spacing w:line="360" w:lineRule="auto"/>
        <w:jc w:val="both"/>
        <w:rPr>
          <w:ins w:id="2476" w:author="Cesar_Moreno" w:date="2015-12-14T12:35:00Z"/>
          <w:rFonts w:ascii="Arial" w:eastAsia="Calibri" w:hAnsi="Arial" w:cs="Arial"/>
          <w:lang w:val="es-EC"/>
        </w:rPr>
      </w:pPr>
      <w:ins w:id="2477" w:author="Cesar_Moreno" w:date="2015-12-14T12:35:00Z">
        <w:r w:rsidRPr="00EE5D59">
          <w:rPr>
            <w:rFonts w:ascii="Arial" w:eastAsia="Calibri" w:hAnsi="Arial" w:cs="Arial"/>
            <w:lang w:val="es-EC"/>
          </w:rPr>
          <w:t xml:space="preserve">En las partes bajas, yaciendo directamente sobre la Formación Cayo, se encuentran depósitos cuaternarios constituidos por el Tablazo </w:t>
        </w:r>
        <w:proofErr w:type="spellStart"/>
        <w:r w:rsidRPr="00EE5D59">
          <w:rPr>
            <w:rFonts w:ascii="Arial" w:eastAsia="Calibri" w:hAnsi="Arial" w:cs="Arial"/>
            <w:lang w:val="es-EC"/>
          </w:rPr>
          <w:t>Pleistocénico</w:t>
        </w:r>
        <w:proofErr w:type="spellEnd"/>
        <w:r w:rsidRPr="00EE5D59">
          <w:rPr>
            <w:rFonts w:ascii="Arial" w:eastAsia="Calibri" w:hAnsi="Arial" w:cs="Arial"/>
            <w:lang w:val="es-EC"/>
          </w:rPr>
          <w:t xml:space="preserve"> del estadio SE compuesto de areniscas calcáreas y conglomerados, con abundantes fósiles (</w:t>
        </w:r>
        <w:proofErr w:type="spellStart"/>
        <w:r w:rsidRPr="00EE5D59">
          <w:rPr>
            <w:rFonts w:ascii="Arial" w:eastAsia="Calibri" w:hAnsi="Arial" w:cs="Arial"/>
            <w:lang w:val="es-EC"/>
          </w:rPr>
          <w:t>Soledispa</w:t>
        </w:r>
        <w:proofErr w:type="spellEnd"/>
        <w:r w:rsidRPr="00EE5D59">
          <w:rPr>
            <w:rFonts w:ascii="Arial" w:eastAsia="Calibri" w:hAnsi="Arial" w:cs="Arial"/>
            <w:lang w:val="es-EC"/>
          </w:rPr>
          <w:t xml:space="preserve"> 2006)</w:t>
        </w:r>
      </w:ins>
    </w:p>
    <w:p w:rsidR="00263AE5" w:rsidRPr="00263AE5" w:rsidDel="00EE5D59" w:rsidRDefault="00263AE5" w:rsidP="00263AE5">
      <w:pPr>
        <w:spacing w:line="360" w:lineRule="auto"/>
        <w:jc w:val="both"/>
        <w:rPr>
          <w:del w:id="2478" w:author="Cesar_Moreno" w:date="2015-12-14T12:35:00Z"/>
          <w:rFonts w:ascii="Arial" w:eastAsia="Calibri" w:hAnsi="Arial" w:cs="Arial"/>
          <w:lang w:val="es-EC"/>
        </w:rPr>
      </w:pPr>
    </w:p>
    <w:p w:rsidR="00263AE5" w:rsidRPr="00263AE5" w:rsidDel="00EE5D59" w:rsidRDefault="00263AE5" w:rsidP="00263AE5">
      <w:pPr>
        <w:spacing w:line="360" w:lineRule="auto"/>
        <w:jc w:val="both"/>
        <w:rPr>
          <w:del w:id="2479" w:author="Cesar_Moreno" w:date="2015-12-14T12:35:00Z"/>
          <w:rFonts w:ascii="Arial" w:eastAsia="Calibri" w:hAnsi="Arial" w:cs="Arial"/>
          <w:lang w:val="es-EC"/>
        </w:rPr>
      </w:pPr>
    </w:p>
    <w:p w:rsidR="00263AE5" w:rsidRDefault="00263AE5" w:rsidP="00263AE5">
      <w:pPr>
        <w:spacing w:line="360" w:lineRule="auto"/>
        <w:jc w:val="both"/>
        <w:rPr>
          <w:rFonts w:ascii="Arial" w:eastAsia="Calibri" w:hAnsi="Arial" w:cs="Arial"/>
          <w:b/>
          <w:lang w:val="es-EC"/>
        </w:rPr>
      </w:pPr>
      <w:r w:rsidRPr="00263AE5">
        <w:rPr>
          <w:rFonts w:ascii="Arial" w:eastAsia="Calibri" w:hAnsi="Arial" w:cs="Arial"/>
          <w:b/>
          <w:lang w:val="es-EC"/>
        </w:rPr>
        <w:t>Ocupación actual del área de implantación</w:t>
      </w:r>
      <w:r>
        <w:rPr>
          <w:rFonts w:ascii="Arial" w:eastAsia="Calibri" w:hAnsi="Arial" w:cs="Arial"/>
          <w:b/>
          <w:lang w:val="es-EC"/>
        </w:rPr>
        <w:t>:</w:t>
      </w:r>
      <w:r w:rsidRPr="00263AE5">
        <w:rPr>
          <w:rFonts w:ascii="Arial" w:eastAsia="Calibri" w:hAnsi="Arial" w:cs="Arial"/>
          <w:b/>
          <w:lang w:val="es-EC"/>
        </w:rPr>
        <w:t xml:space="preserve"> </w:t>
      </w:r>
    </w:p>
    <w:p w:rsidR="00FE43B4" w:rsidRDefault="00FE43B4" w:rsidP="00263AE5">
      <w:pPr>
        <w:spacing w:line="360" w:lineRule="auto"/>
        <w:jc w:val="both"/>
        <w:rPr>
          <w:ins w:id="2480" w:author="Cesar_Moreno" w:date="2015-12-14T12:43:00Z"/>
          <w:rFonts w:ascii="Arial" w:eastAsia="Times New Roman" w:hAnsi="Arial" w:cs="Arial"/>
          <w:lang w:val="es-EC" w:eastAsia="es-EC"/>
        </w:rPr>
      </w:pPr>
      <w:ins w:id="2481" w:author="Cesar_Moreno" w:date="2015-12-14T12:42:00Z">
        <w:r w:rsidRPr="00BA5D68">
          <w:rPr>
            <w:rFonts w:ascii="Arial" w:eastAsia="Times New Roman" w:hAnsi="Arial" w:cs="Arial"/>
            <w:lang w:val="es-EC" w:eastAsia="es-EC"/>
          </w:rPr>
          <w:t>El CENAIM, se encuentra ubicado en la Parroquia San Pedro, en la Provincia de Santa Elena</w:t>
        </w:r>
      </w:ins>
      <w:ins w:id="2482" w:author="Cesar_Moreno" w:date="2015-12-14T12:43:00Z">
        <w:r>
          <w:rPr>
            <w:rFonts w:ascii="Arial" w:eastAsia="Times New Roman" w:hAnsi="Arial" w:cs="Arial"/>
            <w:lang w:val="es-EC" w:eastAsia="es-EC"/>
          </w:rPr>
          <w:t xml:space="preserve">, el área de </w:t>
        </w:r>
      </w:ins>
      <w:ins w:id="2483" w:author="Cesar_Moreno" w:date="2015-12-14T12:42:00Z">
        <w:r w:rsidRPr="00BA5D68">
          <w:rPr>
            <w:rFonts w:ascii="Arial" w:eastAsia="Times New Roman" w:hAnsi="Arial" w:cs="Arial"/>
            <w:lang w:val="es-EC" w:eastAsia="es-EC"/>
          </w:rPr>
          <w:t>implanta</w:t>
        </w:r>
      </w:ins>
      <w:ins w:id="2484" w:author="Cesar_Moreno" w:date="2015-12-14T12:43:00Z">
        <w:r>
          <w:rPr>
            <w:rFonts w:ascii="Arial" w:eastAsia="Times New Roman" w:hAnsi="Arial" w:cs="Arial"/>
            <w:lang w:val="es-EC" w:eastAsia="es-EC"/>
          </w:rPr>
          <w:t>ción</w:t>
        </w:r>
      </w:ins>
      <w:ins w:id="2485" w:author="Cesar_Moreno" w:date="2015-12-14T12:42:00Z">
        <w:r w:rsidRPr="00BA5D68">
          <w:rPr>
            <w:rFonts w:ascii="Arial" w:eastAsia="Times New Roman" w:hAnsi="Arial" w:cs="Arial"/>
            <w:lang w:val="es-EC" w:eastAsia="es-EC"/>
          </w:rPr>
          <w:t xml:space="preserve"> se encuentra frente al mar, </w:t>
        </w:r>
      </w:ins>
      <w:ins w:id="2486" w:author="Cesar_Moreno" w:date="2015-12-14T12:43:00Z">
        <w:r>
          <w:rPr>
            <w:rFonts w:ascii="Arial" w:eastAsia="Times New Roman" w:hAnsi="Arial" w:cs="Arial"/>
            <w:lang w:val="es-EC" w:eastAsia="es-EC"/>
          </w:rPr>
          <w:t xml:space="preserve">beneficiándose </w:t>
        </w:r>
      </w:ins>
      <w:ins w:id="2487" w:author="Cesar_Moreno" w:date="2015-12-14T12:42:00Z">
        <w:r w:rsidRPr="00BA5D68">
          <w:rPr>
            <w:rFonts w:ascii="Arial" w:eastAsia="Times New Roman" w:hAnsi="Arial" w:cs="Arial"/>
            <w:lang w:val="es-EC" w:eastAsia="es-EC"/>
          </w:rPr>
          <w:t>de la brisa</w:t>
        </w:r>
      </w:ins>
      <w:ins w:id="2488" w:author="Cesar_Moreno" w:date="2015-12-14T12:43:00Z">
        <w:r>
          <w:rPr>
            <w:rFonts w:ascii="Arial" w:eastAsia="Times New Roman" w:hAnsi="Arial" w:cs="Arial"/>
            <w:lang w:val="es-EC" w:eastAsia="es-EC"/>
          </w:rPr>
          <w:t xml:space="preserve"> marina</w:t>
        </w:r>
      </w:ins>
      <w:ins w:id="2489" w:author="Cesar_Moreno" w:date="2015-12-14T12:42:00Z">
        <w:r w:rsidRPr="00BA5D68">
          <w:rPr>
            <w:rFonts w:ascii="Arial" w:eastAsia="Times New Roman" w:hAnsi="Arial" w:cs="Arial"/>
            <w:lang w:val="es-EC" w:eastAsia="es-EC"/>
          </w:rPr>
          <w:t xml:space="preserve">. </w:t>
        </w:r>
      </w:ins>
    </w:p>
    <w:p w:rsidR="00263AE5" w:rsidRPr="00263AE5" w:rsidDel="00FE43B4" w:rsidRDefault="00FE43B4" w:rsidP="00263AE5">
      <w:pPr>
        <w:spacing w:line="360" w:lineRule="auto"/>
        <w:jc w:val="both"/>
        <w:rPr>
          <w:del w:id="2490" w:author="Cesar_Moreno" w:date="2015-12-14T12:42:00Z"/>
          <w:rFonts w:ascii="Arial" w:eastAsia="Calibri" w:hAnsi="Arial" w:cs="Arial"/>
          <w:lang w:val="es-EC"/>
        </w:rPr>
      </w:pPr>
      <w:ins w:id="2491" w:author="Cesar_Moreno" w:date="2015-12-14T12:43:00Z">
        <w:r>
          <w:rPr>
            <w:rFonts w:ascii="Arial" w:eastAsia="Times New Roman" w:hAnsi="Arial" w:cs="Arial"/>
            <w:lang w:val="es-EC" w:eastAsia="es-EC"/>
          </w:rPr>
          <w:t>E</w:t>
        </w:r>
      </w:ins>
      <w:ins w:id="2492" w:author="Cesar_Moreno" w:date="2015-12-14T12:42:00Z">
        <w:r w:rsidRPr="00BA5D68">
          <w:rPr>
            <w:rFonts w:ascii="Arial" w:eastAsia="Times New Roman" w:hAnsi="Arial" w:cs="Arial"/>
            <w:lang w:val="es-EC" w:eastAsia="es-EC"/>
          </w:rPr>
          <w:t>n la parte posterior de las edificaciones se encuentra un talud, que mediante escaleras conduce a donde actualmente se encuentra una edificación destinada a dormitorios</w:t>
        </w:r>
      </w:ins>
      <w:ins w:id="2493" w:author="Cesar_Moreno" w:date="2015-12-14T12:43:00Z">
        <w:r>
          <w:rPr>
            <w:rFonts w:ascii="Arial" w:eastAsia="Times New Roman" w:hAnsi="Arial" w:cs="Arial"/>
            <w:lang w:val="es-EC" w:eastAsia="es-EC"/>
          </w:rPr>
          <w:t xml:space="preserve"> de los operadores.</w:t>
        </w:r>
      </w:ins>
    </w:p>
    <w:p w:rsidR="00263AE5" w:rsidRPr="00263AE5" w:rsidRDefault="00263AE5" w:rsidP="00263AE5">
      <w:pPr>
        <w:spacing w:line="360" w:lineRule="auto"/>
        <w:jc w:val="both"/>
        <w:rPr>
          <w:rFonts w:ascii="Arial" w:eastAsia="Calibri" w:hAnsi="Arial" w:cs="Arial"/>
          <w:lang w:val="es-EC"/>
        </w:rPr>
      </w:pPr>
    </w:p>
    <w:p w:rsidR="00263AE5" w:rsidRDefault="00263AE5" w:rsidP="00263AE5">
      <w:pPr>
        <w:spacing w:line="360" w:lineRule="auto"/>
        <w:jc w:val="both"/>
        <w:rPr>
          <w:ins w:id="2494" w:author="Leonardo Mariduena" w:date="2015-12-18T12:06:00Z"/>
          <w:rFonts w:ascii="Arial" w:eastAsia="Calibri" w:hAnsi="Arial" w:cs="Arial"/>
          <w:b/>
          <w:lang w:val="es-EC"/>
        </w:rPr>
      </w:pPr>
      <w:r w:rsidRPr="00263AE5">
        <w:rPr>
          <w:rFonts w:ascii="Arial" w:eastAsia="Calibri" w:hAnsi="Arial" w:cs="Arial"/>
          <w:b/>
          <w:lang w:val="es-EC"/>
        </w:rPr>
        <w:t>Pendiente, y tipo de suelo</w:t>
      </w:r>
      <w:r>
        <w:rPr>
          <w:rFonts w:ascii="Arial" w:eastAsia="Calibri" w:hAnsi="Arial" w:cs="Arial"/>
          <w:b/>
          <w:lang w:val="es-EC"/>
        </w:rPr>
        <w:t>:</w:t>
      </w:r>
    </w:p>
    <w:p w:rsidR="006A58C8" w:rsidRDefault="006A58C8" w:rsidP="006A58C8">
      <w:pPr>
        <w:spacing w:line="360" w:lineRule="auto"/>
        <w:jc w:val="both"/>
        <w:rPr>
          <w:ins w:id="2495" w:author="Leonardo Mariduena" w:date="2015-12-18T12:07:00Z"/>
          <w:rFonts w:ascii="Arial" w:eastAsia="Calibri" w:hAnsi="Arial" w:cs="Arial"/>
          <w:lang w:val="es-EC"/>
        </w:rPr>
      </w:pPr>
      <w:ins w:id="2496" w:author="Leonardo Mariduena" w:date="2015-12-18T12:06:00Z">
        <w:r w:rsidRPr="006A58C8">
          <w:rPr>
            <w:rFonts w:ascii="Arial" w:eastAsia="Calibri" w:hAnsi="Arial" w:cs="Arial"/>
            <w:lang w:val="es-EC"/>
            <w:rPrChange w:id="2497" w:author="Leonardo Mariduena" w:date="2015-12-18T12:07:00Z">
              <w:rPr>
                <w:rFonts w:ascii="Arial" w:eastAsia="Calibri" w:hAnsi="Arial" w:cs="Arial"/>
                <w:b/>
                <w:lang w:val="es-EC"/>
              </w:rPr>
            </w:rPrChange>
          </w:rPr>
          <w:t>Se define  como suelo arenoso</w:t>
        </w:r>
      </w:ins>
      <w:ins w:id="2498" w:author="Leonardo Mariduena" w:date="2015-12-18T12:10:00Z">
        <w:r>
          <w:rPr>
            <w:rFonts w:ascii="Arial" w:eastAsia="Calibri" w:hAnsi="Arial" w:cs="Arial"/>
            <w:lang w:val="es-EC"/>
          </w:rPr>
          <w:t>-</w:t>
        </w:r>
      </w:ins>
      <w:ins w:id="2499" w:author="Leonardo Mariduena" w:date="2015-12-18T12:06:00Z">
        <w:r w:rsidRPr="006A58C8">
          <w:rPr>
            <w:rFonts w:ascii="Arial" w:eastAsia="Calibri" w:hAnsi="Arial" w:cs="Arial"/>
            <w:lang w:val="es-EC"/>
            <w:rPrChange w:id="2500" w:author="Leonardo Mariduena" w:date="2015-12-18T12:07:00Z">
              <w:rPr>
                <w:rFonts w:ascii="Arial" w:eastAsia="Calibri" w:hAnsi="Arial" w:cs="Arial"/>
                <w:b/>
                <w:lang w:val="es-EC"/>
              </w:rPr>
            </w:rPrChange>
          </w:rPr>
          <w:t xml:space="preserve"> arci</w:t>
        </w:r>
      </w:ins>
      <w:ins w:id="2501" w:author="Leonardo Mariduena" w:date="2015-12-18T12:22:00Z">
        <w:r w:rsidR="00464332">
          <w:rPr>
            <w:rFonts w:ascii="Arial" w:eastAsia="Calibri" w:hAnsi="Arial" w:cs="Arial"/>
            <w:lang w:val="es-EC"/>
          </w:rPr>
          <w:t>l</w:t>
        </w:r>
      </w:ins>
      <w:ins w:id="2502" w:author="Leonardo Mariduena" w:date="2015-12-18T12:06:00Z">
        <w:r w:rsidRPr="006A58C8">
          <w:rPr>
            <w:rFonts w:ascii="Arial" w:eastAsia="Calibri" w:hAnsi="Arial" w:cs="Arial"/>
            <w:lang w:val="es-EC"/>
            <w:rPrChange w:id="2503" w:author="Leonardo Mariduena" w:date="2015-12-18T12:07:00Z">
              <w:rPr>
                <w:rFonts w:ascii="Arial" w:eastAsia="Calibri" w:hAnsi="Arial" w:cs="Arial"/>
                <w:b/>
                <w:lang w:val="es-EC"/>
              </w:rPr>
            </w:rPrChange>
          </w:rPr>
          <w:t>loso que una parte de las sales del suelo procede</w:t>
        </w:r>
      </w:ins>
      <w:ins w:id="2504" w:author="Leonardo Mariduena" w:date="2015-12-18T12:07:00Z">
        <w:r w:rsidRPr="006A58C8">
          <w:rPr>
            <w:rFonts w:ascii="Arial" w:eastAsia="Calibri" w:hAnsi="Arial" w:cs="Arial"/>
            <w:lang w:val="es-EC"/>
            <w:rPrChange w:id="2505" w:author="Leonardo Mariduena" w:date="2015-12-18T12:07:00Z">
              <w:rPr>
                <w:rFonts w:ascii="Arial" w:eastAsia="Calibri" w:hAnsi="Arial" w:cs="Arial"/>
                <w:b/>
                <w:lang w:val="es-EC"/>
              </w:rPr>
            </w:rPrChange>
          </w:rPr>
          <w:t xml:space="preserve"> </w:t>
        </w:r>
      </w:ins>
      <w:ins w:id="2506" w:author="Leonardo Mariduena" w:date="2015-12-18T12:06:00Z">
        <w:r w:rsidRPr="006A58C8">
          <w:rPr>
            <w:rFonts w:ascii="Arial" w:eastAsia="Calibri" w:hAnsi="Arial" w:cs="Arial"/>
            <w:lang w:val="es-EC"/>
            <w:rPrChange w:id="2507" w:author="Leonardo Mariduena" w:date="2015-12-18T12:07:00Z">
              <w:rPr>
                <w:rFonts w:ascii="Arial" w:eastAsia="Calibri" w:hAnsi="Arial" w:cs="Arial"/>
                <w:b/>
                <w:lang w:val="es-EC"/>
              </w:rPr>
            </w:rPrChange>
          </w:rPr>
          <w:t>de la meteorización de los minerales que constituyen la corteza terrestre. Por lo</w:t>
        </w:r>
      </w:ins>
      <w:ins w:id="2508" w:author="Leonardo Mariduena" w:date="2015-12-18T12:07:00Z">
        <w:r w:rsidRPr="006A58C8">
          <w:rPr>
            <w:rFonts w:ascii="Arial" w:eastAsia="Calibri" w:hAnsi="Arial" w:cs="Arial"/>
            <w:lang w:val="es-EC"/>
            <w:rPrChange w:id="2509" w:author="Leonardo Mariduena" w:date="2015-12-18T12:07:00Z">
              <w:rPr>
                <w:rFonts w:ascii="Arial" w:eastAsia="Calibri" w:hAnsi="Arial" w:cs="Arial"/>
                <w:b/>
                <w:lang w:val="es-EC"/>
              </w:rPr>
            </w:rPrChange>
          </w:rPr>
          <w:t xml:space="preserve"> </w:t>
        </w:r>
      </w:ins>
      <w:ins w:id="2510" w:author="Leonardo Mariduena" w:date="2015-12-18T12:06:00Z">
        <w:r w:rsidRPr="006A58C8">
          <w:rPr>
            <w:rFonts w:ascii="Arial" w:eastAsia="Calibri" w:hAnsi="Arial" w:cs="Arial"/>
            <w:lang w:val="es-EC"/>
            <w:rPrChange w:id="2511" w:author="Leonardo Mariduena" w:date="2015-12-18T12:07:00Z">
              <w:rPr>
                <w:rFonts w:ascii="Arial" w:eastAsia="Calibri" w:hAnsi="Arial" w:cs="Arial"/>
                <w:b/>
                <w:lang w:val="es-EC"/>
              </w:rPr>
            </w:rPrChange>
          </w:rPr>
          <w:t>general, estas sales procedentes de la meteorización son arrastradas por el agua,</w:t>
        </w:r>
      </w:ins>
      <w:ins w:id="2512" w:author="Leonardo Mariduena" w:date="2015-12-18T12:07:00Z">
        <w:r w:rsidRPr="006A58C8">
          <w:rPr>
            <w:rFonts w:ascii="Arial" w:eastAsia="Calibri" w:hAnsi="Arial" w:cs="Arial"/>
            <w:lang w:val="es-EC"/>
            <w:rPrChange w:id="2513" w:author="Leonardo Mariduena" w:date="2015-12-18T12:07:00Z">
              <w:rPr>
                <w:rFonts w:ascii="Arial" w:eastAsia="Calibri" w:hAnsi="Arial" w:cs="Arial"/>
                <w:b/>
                <w:lang w:val="es-EC"/>
              </w:rPr>
            </w:rPrChange>
          </w:rPr>
          <w:t xml:space="preserve"> </w:t>
        </w:r>
      </w:ins>
      <w:ins w:id="2514" w:author="Leonardo Mariduena" w:date="2015-12-18T12:06:00Z">
        <w:r w:rsidRPr="006A58C8">
          <w:rPr>
            <w:rFonts w:ascii="Arial" w:eastAsia="Calibri" w:hAnsi="Arial" w:cs="Arial"/>
            <w:lang w:val="es-EC"/>
            <w:rPrChange w:id="2515" w:author="Leonardo Mariduena" w:date="2015-12-18T12:07:00Z">
              <w:rPr>
                <w:rFonts w:ascii="Arial" w:eastAsia="Calibri" w:hAnsi="Arial" w:cs="Arial"/>
                <w:b/>
                <w:lang w:val="es-EC"/>
              </w:rPr>
            </w:rPrChange>
          </w:rPr>
          <w:t>que las conduce al mar o se acumulan en las depresiones y en otros casos las sales</w:t>
        </w:r>
      </w:ins>
      <w:ins w:id="2516" w:author="Leonardo Mariduena" w:date="2015-12-18T12:07:00Z">
        <w:r w:rsidRPr="006A58C8">
          <w:rPr>
            <w:rFonts w:ascii="Arial" w:eastAsia="Calibri" w:hAnsi="Arial" w:cs="Arial"/>
            <w:lang w:val="es-EC"/>
            <w:rPrChange w:id="2517" w:author="Leonardo Mariduena" w:date="2015-12-18T12:07:00Z">
              <w:rPr>
                <w:rFonts w:ascii="Arial" w:eastAsia="Calibri" w:hAnsi="Arial" w:cs="Arial"/>
                <w:b/>
                <w:lang w:val="es-EC"/>
              </w:rPr>
            </w:rPrChange>
          </w:rPr>
          <w:t xml:space="preserve"> </w:t>
        </w:r>
      </w:ins>
      <w:ins w:id="2518" w:author="Leonardo Mariduena" w:date="2015-12-18T12:06:00Z">
        <w:r w:rsidRPr="006A58C8">
          <w:rPr>
            <w:rFonts w:ascii="Arial" w:eastAsia="Calibri" w:hAnsi="Arial" w:cs="Arial"/>
            <w:lang w:val="es-EC"/>
            <w:rPrChange w:id="2519" w:author="Leonardo Mariduena" w:date="2015-12-18T12:07:00Z">
              <w:rPr>
                <w:rFonts w:ascii="Arial" w:eastAsia="Calibri" w:hAnsi="Arial" w:cs="Arial"/>
                <w:b/>
                <w:lang w:val="es-EC"/>
              </w:rPr>
            </w:rPrChange>
          </w:rPr>
          <w:t>del suelo</w:t>
        </w:r>
      </w:ins>
      <w:ins w:id="2520" w:author="Leonardo Mariduena" w:date="2015-12-18T12:07:00Z">
        <w:r>
          <w:rPr>
            <w:rFonts w:ascii="Arial" w:eastAsia="Calibri" w:hAnsi="Arial" w:cs="Arial"/>
            <w:lang w:val="es-EC"/>
          </w:rPr>
          <w:t>.</w:t>
        </w:r>
      </w:ins>
    </w:p>
    <w:p w:rsidR="006A58C8" w:rsidRPr="006A58C8" w:rsidRDefault="006A58C8" w:rsidP="006A58C8">
      <w:pPr>
        <w:spacing w:line="360" w:lineRule="auto"/>
        <w:jc w:val="both"/>
        <w:rPr>
          <w:ins w:id="2521" w:author="Leonardo Mariduena" w:date="2015-12-18T11:32:00Z"/>
          <w:rFonts w:ascii="Arial" w:eastAsia="Calibri" w:hAnsi="Arial" w:cs="Arial"/>
          <w:lang w:val="es-EC"/>
          <w:rPrChange w:id="2522" w:author="Leonardo Mariduena" w:date="2015-12-18T12:07:00Z">
            <w:rPr>
              <w:ins w:id="2523" w:author="Leonardo Mariduena" w:date="2015-12-18T11:32:00Z"/>
              <w:rFonts w:ascii="Arial" w:eastAsia="Calibri" w:hAnsi="Arial" w:cs="Arial"/>
              <w:b/>
              <w:lang w:val="es-EC"/>
            </w:rPr>
          </w:rPrChange>
        </w:rPr>
      </w:pPr>
      <w:ins w:id="2524" w:author="Leonardo Mariduena" w:date="2015-12-18T12:07:00Z">
        <w:r>
          <w:rPr>
            <w:rFonts w:ascii="Arial" w:eastAsia="Calibri" w:hAnsi="Arial" w:cs="Arial"/>
            <w:lang w:val="es-EC"/>
          </w:rPr>
          <w:t xml:space="preserve">Con respecto a la pendiente del cerro, en cuya parte baja se encuentran las implantaciones </w:t>
        </w:r>
      </w:ins>
      <w:ins w:id="2525" w:author="Leonardo Mariduena" w:date="2015-12-18T12:09:00Z">
        <w:r>
          <w:rPr>
            <w:rFonts w:ascii="Arial" w:eastAsia="Calibri" w:hAnsi="Arial" w:cs="Arial"/>
            <w:lang w:val="es-EC"/>
          </w:rPr>
          <w:t>físicas</w:t>
        </w:r>
      </w:ins>
      <w:ins w:id="2526" w:author="Leonardo Mariduena" w:date="2015-12-18T12:07:00Z">
        <w:r>
          <w:rPr>
            <w:rFonts w:ascii="Arial" w:eastAsia="Calibri" w:hAnsi="Arial" w:cs="Arial"/>
            <w:lang w:val="es-EC"/>
          </w:rPr>
          <w:t xml:space="preserve"> </w:t>
        </w:r>
      </w:ins>
      <w:ins w:id="2527" w:author="Leonardo Mariduena" w:date="2015-12-18T12:09:00Z">
        <w:r>
          <w:rPr>
            <w:rFonts w:ascii="Arial" w:eastAsia="Calibri" w:hAnsi="Arial" w:cs="Arial"/>
            <w:lang w:val="es-EC"/>
          </w:rPr>
          <w:t xml:space="preserve">del laboratorio como oficinas y áreas de investigación este tiene una inclinación de </w:t>
        </w:r>
      </w:ins>
      <w:ins w:id="2528" w:author="Leonardo Mariduena" w:date="2015-12-18T12:23:00Z">
        <w:r w:rsidR="00464332">
          <w:rPr>
            <w:rFonts w:ascii="Arial" w:eastAsia="Calibri" w:hAnsi="Arial" w:cs="Arial"/>
            <w:lang w:val="es-EC"/>
          </w:rPr>
          <w:t xml:space="preserve"> 35</w:t>
        </w:r>
        <w:r w:rsidR="00464332" w:rsidRPr="00464332">
          <w:rPr>
            <w:rFonts w:ascii="Arial" w:eastAsia="Calibri" w:hAnsi="Arial" w:cs="Arial"/>
            <w:vertAlign w:val="superscript"/>
            <w:lang w:val="es-EC"/>
            <w:rPrChange w:id="2529" w:author="Leonardo Mariduena" w:date="2015-12-18T12:24:00Z">
              <w:rPr>
                <w:rFonts w:ascii="Arial" w:eastAsia="Calibri" w:hAnsi="Arial" w:cs="Arial"/>
                <w:lang w:val="es-EC"/>
              </w:rPr>
            </w:rPrChange>
          </w:rPr>
          <w:t>0</w:t>
        </w:r>
      </w:ins>
      <w:ins w:id="2530" w:author="Leonardo Mariduena" w:date="2015-12-18T12:18:00Z">
        <w:r w:rsidR="00464332">
          <w:rPr>
            <w:rFonts w:ascii="Arial" w:eastAsia="Calibri" w:hAnsi="Arial" w:cs="Arial"/>
            <w:lang w:val="es-EC"/>
          </w:rPr>
          <w:t xml:space="preserve">. </w:t>
        </w:r>
      </w:ins>
    </w:p>
    <w:p w:rsidR="006861E5" w:rsidDel="00932BF2" w:rsidRDefault="006861E5" w:rsidP="00263AE5">
      <w:pPr>
        <w:spacing w:line="360" w:lineRule="auto"/>
        <w:jc w:val="both"/>
        <w:rPr>
          <w:ins w:id="2531" w:author="Leonardo Mariduena" w:date="2015-12-18T11:30:00Z"/>
          <w:del w:id="2532" w:author="Cesar_Moreno" w:date="2015-12-18T12:30:00Z"/>
          <w:rFonts w:ascii="Arial" w:eastAsia="Calibri" w:hAnsi="Arial" w:cs="Arial"/>
          <w:b/>
          <w:lang w:val="es-EC"/>
        </w:rPr>
      </w:pPr>
    </w:p>
    <w:p w:rsidR="006861E5" w:rsidDel="00932BF2" w:rsidRDefault="006861E5" w:rsidP="00263AE5">
      <w:pPr>
        <w:spacing w:line="360" w:lineRule="auto"/>
        <w:jc w:val="both"/>
        <w:rPr>
          <w:del w:id="2533" w:author="Cesar_Moreno" w:date="2015-12-18T12:30:00Z"/>
          <w:rFonts w:ascii="Arial" w:eastAsia="Calibri" w:hAnsi="Arial" w:cs="Arial"/>
          <w:b/>
          <w:lang w:val="es-EC"/>
        </w:rPr>
      </w:pPr>
    </w:p>
    <w:p w:rsidR="00263AE5" w:rsidRPr="00263AE5" w:rsidDel="006861E5" w:rsidRDefault="00FE43B4" w:rsidP="00263AE5">
      <w:pPr>
        <w:spacing w:line="360" w:lineRule="auto"/>
        <w:jc w:val="both"/>
        <w:rPr>
          <w:del w:id="2534" w:author="Leonardo Mariduena" w:date="2015-12-18T11:29:00Z"/>
          <w:rFonts w:ascii="Arial" w:eastAsia="Calibri" w:hAnsi="Arial" w:cs="Arial"/>
          <w:lang w:val="es-EC"/>
        </w:rPr>
      </w:pPr>
      <w:ins w:id="2535" w:author="Cesar_Moreno" w:date="2015-12-14T12:45:00Z">
        <w:del w:id="2536" w:author="Leonardo Mariduena" w:date="2015-12-18T11:29:00Z">
          <w:r w:rsidRPr="00FE43B4" w:rsidDel="006861E5">
            <w:rPr>
              <w:rFonts w:ascii="Arial" w:eastAsia="Calibri" w:hAnsi="Arial" w:cs="Arial"/>
              <w:highlight w:val="yellow"/>
              <w:lang w:val="es-EC"/>
              <w:rPrChange w:id="2537" w:author="Cesar_Moreno" w:date="2015-12-14T12:45:00Z">
                <w:rPr>
                  <w:rFonts w:ascii="Arial" w:eastAsia="Calibri" w:hAnsi="Arial" w:cs="Arial"/>
                  <w:lang w:val="es-EC"/>
                </w:rPr>
              </w:rPrChange>
            </w:rPr>
            <w:delText>Llenar Leonardo (yo no conozco)</w:delText>
          </w:r>
        </w:del>
      </w:ins>
    </w:p>
    <w:p w:rsidR="00263AE5" w:rsidRPr="00263AE5" w:rsidDel="00FE43B4" w:rsidRDefault="00263AE5" w:rsidP="00263AE5">
      <w:pPr>
        <w:spacing w:line="360" w:lineRule="auto"/>
        <w:jc w:val="both"/>
        <w:rPr>
          <w:del w:id="2538" w:author="Cesar_Moreno" w:date="2015-12-14T12:45:00Z"/>
          <w:rFonts w:ascii="Arial" w:eastAsia="Calibri" w:hAnsi="Arial" w:cs="Arial"/>
          <w:lang w:val="es-EC"/>
        </w:rPr>
      </w:pPr>
    </w:p>
    <w:p w:rsidR="00263AE5" w:rsidDel="00FE43B4" w:rsidRDefault="00263AE5" w:rsidP="00263AE5">
      <w:pPr>
        <w:spacing w:line="360" w:lineRule="auto"/>
        <w:jc w:val="both"/>
        <w:rPr>
          <w:del w:id="2539" w:author="Cesar_Moreno" w:date="2015-12-14T12:45:00Z"/>
          <w:rFonts w:ascii="Arial" w:eastAsia="Calibri" w:hAnsi="Arial" w:cs="Arial"/>
          <w:b/>
          <w:lang w:val="es-EC"/>
        </w:rPr>
      </w:pPr>
      <w:del w:id="2540" w:author="Cesar_Moreno" w:date="2015-12-14T12:45:00Z">
        <w:r w:rsidRPr="00263AE5" w:rsidDel="00FE43B4">
          <w:rPr>
            <w:rFonts w:ascii="Arial" w:eastAsia="Calibri" w:hAnsi="Arial" w:cs="Arial"/>
            <w:b/>
            <w:lang w:val="es-EC"/>
          </w:rPr>
          <w:delText xml:space="preserve">  </w:delText>
        </w:r>
      </w:del>
    </w:p>
    <w:p w:rsidR="00263AE5" w:rsidRDefault="00263AE5" w:rsidP="00263AE5">
      <w:pPr>
        <w:spacing w:line="360" w:lineRule="auto"/>
        <w:jc w:val="both"/>
        <w:rPr>
          <w:rFonts w:ascii="Arial" w:eastAsia="Calibri" w:hAnsi="Arial" w:cs="Arial"/>
          <w:b/>
          <w:lang w:val="es-EC"/>
        </w:rPr>
      </w:pPr>
      <w:r w:rsidRPr="00263AE5">
        <w:rPr>
          <w:rFonts w:ascii="Arial" w:eastAsia="Calibri" w:hAnsi="Arial" w:cs="Arial"/>
          <w:b/>
          <w:lang w:val="es-EC"/>
        </w:rPr>
        <w:t>Condiciones de drenaje</w:t>
      </w:r>
      <w:r>
        <w:rPr>
          <w:rFonts w:ascii="Arial" w:eastAsia="Calibri" w:hAnsi="Arial" w:cs="Arial"/>
          <w:b/>
          <w:lang w:val="es-EC"/>
        </w:rPr>
        <w:t>:</w:t>
      </w:r>
      <w:r w:rsidRPr="00263AE5">
        <w:rPr>
          <w:rFonts w:ascii="Arial" w:eastAsia="Calibri" w:hAnsi="Arial" w:cs="Arial"/>
          <w:b/>
          <w:lang w:val="es-EC"/>
        </w:rPr>
        <w:t xml:space="preserve"> </w:t>
      </w:r>
    </w:p>
    <w:p w:rsidR="00263AE5" w:rsidRPr="00263AE5" w:rsidRDefault="00FE43B4" w:rsidP="00263AE5">
      <w:pPr>
        <w:spacing w:line="360" w:lineRule="auto"/>
        <w:jc w:val="both"/>
        <w:rPr>
          <w:rFonts w:ascii="Arial" w:eastAsia="Calibri" w:hAnsi="Arial" w:cs="Arial"/>
          <w:lang w:val="es-EC"/>
        </w:rPr>
      </w:pPr>
      <w:ins w:id="2541" w:author="Cesar_Moreno" w:date="2015-12-14T12:48:00Z">
        <w:r>
          <w:rPr>
            <w:rFonts w:ascii="Arial" w:eastAsia="Calibri" w:hAnsi="Arial" w:cs="Arial"/>
            <w:lang w:val="es-EC"/>
          </w:rPr>
          <w:t xml:space="preserve">El Laboratorio del CENAIM no cuenta con un sistema técnico de drenaje, las aguas residuales y pluviales son recolectadas mediante sistema de canaletes, tipo rejillas y descargadas hacia el mar de forma natural.  </w:t>
        </w:r>
      </w:ins>
    </w:p>
    <w:p w:rsidR="00263AE5" w:rsidDel="005732F0" w:rsidRDefault="00263AE5" w:rsidP="00263AE5">
      <w:pPr>
        <w:spacing w:line="360" w:lineRule="auto"/>
        <w:jc w:val="both"/>
        <w:rPr>
          <w:del w:id="2542" w:author="Cesar_Moreno" w:date="2015-12-14T12:48:00Z"/>
          <w:rFonts w:ascii="Arial" w:eastAsia="Calibri" w:hAnsi="Arial" w:cs="Arial"/>
          <w:lang w:val="es-EC"/>
        </w:rPr>
      </w:pPr>
    </w:p>
    <w:p w:rsidR="005732F0" w:rsidRDefault="005732F0" w:rsidP="00263AE5">
      <w:pPr>
        <w:spacing w:line="360" w:lineRule="auto"/>
        <w:jc w:val="both"/>
        <w:rPr>
          <w:ins w:id="2543" w:author="Cesar_Moreno" w:date="2015-12-21T11:28:00Z"/>
          <w:rFonts w:ascii="Arial" w:eastAsia="Calibri" w:hAnsi="Arial" w:cs="Arial"/>
          <w:lang w:val="es-EC"/>
        </w:rPr>
      </w:pPr>
    </w:p>
    <w:p w:rsidR="005732F0" w:rsidRPr="00263AE5" w:rsidRDefault="005732F0" w:rsidP="00263AE5">
      <w:pPr>
        <w:spacing w:line="360" w:lineRule="auto"/>
        <w:jc w:val="both"/>
        <w:rPr>
          <w:ins w:id="2544" w:author="Cesar_Moreno" w:date="2015-12-21T11:28:00Z"/>
          <w:rFonts w:ascii="Arial" w:eastAsia="Calibri" w:hAnsi="Arial" w:cs="Arial"/>
          <w:lang w:val="es-EC"/>
        </w:rPr>
      </w:pPr>
    </w:p>
    <w:p w:rsidR="00263AE5" w:rsidRDefault="00263AE5" w:rsidP="00263AE5">
      <w:pPr>
        <w:spacing w:line="360" w:lineRule="auto"/>
        <w:jc w:val="both"/>
        <w:rPr>
          <w:rFonts w:ascii="Arial" w:eastAsia="Calibri" w:hAnsi="Arial" w:cs="Arial"/>
          <w:b/>
          <w:lang w:val="es-EC"/>
        </w:rPr>
      </w:pPr>
      <w:r w:rsidRPr="00263AE5">
        <w:rPr>
          <w:rFonts w:ascii="Arial" w:eastAsia="Calibri" w:hAnsi="Arial" w:cs="Arial"/>
          <w:b/>
          <w:lang w:val="es-EC"/>
        </w:rPr>
        <w:t xml:space="preserve">Hidrología, </w:t>
      </w:r>
      <w:r>
        <w:rPr>
          <w:rFonts w:ascii="Arial" w:eastAsia="Calibri" w:hAnsi="Arial" w:cs="Arial"/>
          <w:b/>
          <w:lang w:val="es-EC"/>
        </w:rPr>
        <w:t>A</w:t>
      </w:r>
      <w:r w:rsidRPr="00263AE5">
        <w:rPr>
          <w:rFonts w:ascii="Arial" w:eastAsia="Calibri" w:hAnsi="Arial" w:cs="Arial"/>
          <w:b/>
          <w:lang w:val="es-EC"/>
        </w:rPr>
        <w:t xml:space="preserve">ire, </w:t>
      </w:r>
      <w:r>
        <w:rPr>
          <w:rFonts w:ascii="Arial" w:eastAsia="Calibri" w:hAnsi="Arial" w:cs="Arial"/>
          <w:b/>
          <w:lang w:val="es-EC"/>
        </w:rPr>
        <w:t>R</w:t>
      </w:r>
      <w:r w:rsidRPr="00263AE5">
        <w:rPr>
          <w:rFonts w:ascii="Arial" w:eastAsia="Calibri" w:hAnsi="Arial" w:cs="Arial"/>
          <w:b/>
          <w:lang w:val="es-EC"/>
        </w:rPr>
        <w:t>uido</w:t>
      </w:r>
      <w:r>
        <w:rPr>
          <w:rFonts w:ascii="Arial" w:eastAsia="Calibri" w:hAnsi="Arial" w:cs="Arial"/>
          <w:b/>
          <w:lang w:val="es-EC"/>
        </w:rPr>
        <w:t>:</w:t>
      </w:r>
      <w:r w:rsidRPr="00263AE5">
        <w:rPr>
          <w:rFonts w:ascii="Arial" w:eastAsia="Calibri" w:hAnsi="Arial" w:cs="Arial"/>
          <w:b/>
          <w:lang w:val="es-EC"/>
        </w:rPr>
        <w:t xml:space="preserve"> </w:t>
      </w:r>
    </w:p>
    <w:p w:rsidR="00FE43B4" w:rsidRPr="00FE43B4" w:rsidRDefault="00FE43B4" w:rsidP="00FE43B4">
      <w:pPr>
        <w:spacing w:line="360" w:lineRule="auto"/>
        <w:jc w:val="both"/>
        <w:rPr>
          <w:ins w:id="2545" w:author="Cesar_Moreno" w:date="2015-12-14T12:50:00Z"/>
          <w:rFonts w:ascii="Arial" w:eastAsia="Calibri" w:hAnsi="Arial" w:cs="Arial"/>
          <w:lang w:val="es-EC"/>
        </w:rPr>
      </w:pPr>
      <w:ins w:id="2546" w:author="Cesar_Moreno" w:date="2015-12-14T12:51:00Z">
        <w:r>
          <w:rPr>
            <w:rFonts w:ascii="Arial" w:eastAsia="Calibri" w:hAnsi="Arial" w:cs="Arial"/>
            <w:lang w:val="es-EC"/>
          </w:rPr>
          <w:t xml:space="preserve">La zona en donde se </w:t>
        </w:r>
      </w:ins>
      <w:ins w:id="2547" w:author="Cesar_Moreno" w:date="2015-12-14T12:54:00Z">
        <w:r w:rsidR="007E4B01">
          <w:rPr>
            <w:rFonts w:ascii="Arial" w:eastAsia="Calibri" w:hAnsi="Arial" w:cs="Arial"/>
            <w:lang w:val="es-EC"/>
          </w:rPr>
          <w:t>encuentra</w:t>
        </w:r>
      </w:ins>
      <w:ins w:id="2548" w:author="Cesar_Moreno" w:date="2015-12-14T12:51:00Z">
        <w:r>
          <w:rPr>
            <w:rFonts w:ascii="Arial" w:eastAsia="Calibri" w:hAnsi="Arial" w:cs="Arial"/>
            <w:lang w:val="es-EC"/>
          </w:rPr>
          <w:t xml:space="preserve"> asentado el Centro de Investigaciones CENAIM, no posee sistemas hidrográficos o ríos que se puedan considerar como importantes, </w:t>
        </w:r>
        <w:r w:rsidR="007E4B01">
          <w:rPr>
            <w:rFonts w:ascii="Arial" w:eastAsia="Calibri" w:hAnsi="Arial" w:cs="Arial"/>
            <w:lang w:val="es-EC"/>
          </w:rPr>
          <w:t>esta</w:t>
        </w:r>
      </w:ins>
      <w:ins w:id="2549" w:author="Cesar_Moreno" w:date="2015-12-14T12:52:00Z">
        <w:r w:rsidR="007E4B01">
          <w:rPr>
            <w:rFonts w:ascii="Arial" w:eastAsia="Calibri" w:hAnsi="Arial" w:cs="Arial"/>
            <w:lang w:val="es-EC"/>
          </w:rPr>
          <w:t xml:space="preserve"> zona de la costa ecuatoriana se caracteriza por la </w:t>
        </w:r>
      </w:ins>
      <w:ins w:id="2550" w:author="Cesar_Moreno" w:date="2015-12-14T12:54:00Z">
        <w:r w:rsidR="007E4B01">
          <w:rPr>
            <w:rFonts w:ascii="Arial" w:eastAsia="Calibri" w:hAnsi="Arial" w:cs="Arial"/>
            <w:lang w:val="es-EC"/>
          </w:rPr>
          <w:t>presencia</w:t>
        </w:r>
      </w:ins>
      <w:ins w:id="2551" w:author="Cesar_Moreno" w:date="2015-12-14T12:52:00Z">
        <w:r w:rsidR="007E4B01">
          <w:rPr>
            <w:rFonts w:ascii="Arial" w:eastAsia="Calibri" w:hAnsi="Arial" w:cs="Arial"/>
            <w:lang w:val="es-EC"/>
          </w:rPr>
          <w:t xml:space="preserve"> de </w:t>
        </w:r>
      </w:ins>
      <w:ins w:id="2552" w:author="Cesar_Moreno" w:date="2015-12-14T12:54:00Z">
        <w:r w:rsidR="007E4B01">
          <w:rPr>
            <w:rFonts w:ascii="Arial" w:eastAsia="Calibri" w:hAnsi="Arial" w:cs="Arial"/>
            <w:lang w:val="es-EC"/>
          </w:rPr>
          <w:t>pequeños</w:t>
        </w:r>
      </w:ins>
      <w:ins w:id="2553" w:author="Cesar_Moreno" w:date="2015-12-14T12:52:00Z">
        <w:r w:rsidR="007E4B01">
          <w:rPr>
            <w:rFonts w:ascii="Arial" w:eastAsia="Calibri" w:hAnsi="Arial" w:cs="Arial"/>
            <w:lang w:val="es-EC"/>
          </w:rPr>
          <w:t xml:space="preserve"> esteros tipo </w:t>
        </w:r>
      </w:ins>
      <w:ins w:id="2554" w:author="Cesar_Moreno" w:date="2015-12-14T12:54:00Z">
        <w:r w:rsidR="007E4B01">
          <w:rPr>
            <w:rFonts w:ascii="Arial" w:eastAsia="Calibri" w:hAnsi="Arial" w:cs="Arial"/>
            <w:lang w:val="es-EC"/>
          </w:rPr>
          <w:t>riachuelos</w:t>
        </w:r>
      </w:ins>
      <w:ins w:id="2555" w:author="Cesar_Moreno" w:date="2015-12-14T12:52:00Z">
        <w:r w:rsidR="007E4B01">
          <w:rPr>
            <w:rFonts w:ascii="Arial" w:eastAsia="Calibri" w:hAnsi="Arial" w:cs="Arial"/>
            <w:lang w:val="es-EC"/>
          </w:rPr>
          <w:t>, los cuales solo son</w:t>
        </w:r>
      </w:ins>
      <w:ins w:id="2556" w:author="Cesar_Moreno" w:date="2015-12-14T12:54:00Z">
        <w:r w:rsidR="007E4B01">
          <w:rPr>
            <w:rFonts w:ascii="Arial" w:eastAsia="Calibri" w:hAnsi="Arial" w:cs="Arial"/>
            <w:lang w:val="es-EC"/>
          </w:rPr>
          <w:t xml:space="preserve"> apreciados</w:t>
        </w:r>
      </w:ins>
      <w:ins w:id="2557" w:author="Cesar_Moreno" w:date="2015-12-14T12:52:00Z">
        <w:r w:rsidR="007E4B01">
          <w:rPr>
            <w:rFonts w:ascii="Arial" w:eastAsia="Calibri" w:hAnsi="Arial" w:cs="Arial"/>
            <w:lang w:val="es-EC"/>
          </w:rPr>
          <w:t xml:space="preserve"> durant</w:t>
        </w:r>
      </w:ins>
      <w:ins w:id="2558" w:author="Cesar_Moreno" w:date="2015-12-14T12:54:00Z">
        <w:r w:rsidR="007E4B01">
          <w:rPr>
            <w:rFonts w:ascii="Arial" w:eastAsia="Calibri" w:hAnsi="Arial" w:cs="Arial"/>
            <w:lang w:val="es-EC"/>
          </w:rPr>
          <w:t xml:space="preserve">e </w:t>
        </w:r>
      </w:ins>
      <w:ins w:id="2559" w:author="Cesar_Moreno" w:date="2015-12-14T12:52:00Z">
        <w:r w:rsidR="007E4B01">
          <w:rPr>
            <w:rFonts w:ascii="Arial" w:eastAsia="Calibri" w:hAnsi="Arial" w:cs="Arial"/>
            <w:lang w:val="es-EC"/>
          </w:rPr>
          <w:t xml:space="preserve">la temporada invernal y sus aguas son depositadas en el mar. </w:t>
        </w:r>
      </w:ins>
    </w:p>
    <w:p w:rsidR="00263AE5" w:rsidRPr="00263AE5" w:rsidRDefault="007E4B01" w:rsidP="00FE43B4">
      <w:pPr>
        <w:spacing w:line="360" w:lineRule="auto"/>
        <w:jc w:val="both"/>
        <w:rPr>
          <w:rFonts w:ascii="Arial" w:eastAsia="Calibri" w:hAnsi="Arial" w:cs="Arial"/>
          <w:lang w:val="es-EC"/>
        </w:rPr>
      </w:pPr>
      <w:ins w:id="2560" w:author="Cesar_Moreno" w:date="2015-12-14T12:57:00Z">
        <w:r>
          <w:rPr>
            <w:rFonts w:ascii="Arial" w:eastAsia="Calibri" w:hAnsi="Arial" w:cs="Arial"/>
            <w:lang w:val="es-EC"/>
          </w:rPr>
          <w:t>Las únicas fuente generadora de presi</w:t>
        </w:r>
      </w:ins>
      <w:ins w:id="2561" w:author="Cesar_Moreno" w:date="2015-12-14T12:59:00Z">
        <w:r>
          <w:rPr>
            <w:rFonts w:ascii="Arial" w:eastAsia="Calibri" w:hAnsi="Arial" w:cs="Arial"/>
            <w:lang w:val="es-EC"/>
          </w:rPr>
          <w:t>ó</w:t>
        </w:r>
      </w:ins>
      <w:ins w:id="2562" w:author="Cesar_Moreno" w:date="2015-12-14T12:57:00Z">
        <w:r>
          <w:rPr>
            <w:rFonts w:ascii="Arial" w:eastAsia="Calibri" w:hAnsi="Arial" w:cs="Arial"/>
            <w:lang w:val="es-EC"/>
          </w:rPr>
          <w:t xml:space="preserve">n sonora identificada en </w:t>
        </w:r>
      </w:ins>
      <w:ins w:id="2563" w:author="Cesar_Moreno" w:date="2015-12-14T12:58:00Z">
        <w:r>
          <w:rPr>
            <w:rFonts w:ascii="Arial" w:eastAsia="Calibri" w:hAnsi="Arial" w:cs="Arial"/>
            <w:lang w:val="es-EC"/>
          </w:rPr>
          <w:t>el CENAIM son los</w:t>
        </w:r>
      </w:ins>
      <w:ins w:id="2564" w:author="Cesar_Moreno" w:date="2015-12-14T13:00:00Z">
        <w:r>
          <w:rPr>
            <w:rFonts w:ascii="Arial" w:eastAsia="Calibri" w:hAnsi="Arial" w:cs="Arial"/>
            <w:lang w:val="es-EC"/>
          </w:rPr>
          <w:t xml:space="preserve"> </w:t>
        </w:r>
      </w:ins>
      <w:ins w:id="2565" w:author="Cesar_Moreno" w:date="2015-12-14T12:58:00Z">
        <w:r>
          <w:rPr>
            <w:rFonts w:ascii="Arial" w:eastAsia="Calibri" w:hAnsi="Arial" w:cs="Arial"/>
            <w:lang w:val="es-EC"/>
          </w:rPr>
          <w:t>generadores de</w:t>
        </w:r>
      </w:ins>
      <w:ins w:id="2566" w:author="Cesar_Moreno" w:date="2015-12-14T13:00:00Z">
        <w:r>
          <w:rPr>
            <w:rFonts w:ascii="Arial" w:eastAsia="Calibri" w:hAnsi="Arial" w:cs="Arial"/>
            <w:lang w:val="es-EC"/>
          </w:rPr>
          <w:t xml:space="preserve"> </w:t>
        </w:r>
      </w:ins>
      <w:ins w:id="2567" w:author="Cesar_Moreno" w:date="2015-12-14T12:58:00Z">
        <w:r>
          <w:rPr>
            <w:rFonts w:ascii="Arial" w:eastAsia="Calibri" w:hAnsi="Arial" w:cs="Arial"/>
            <w:lang w:val="es-EC"/>
          </w:rPr>
          <w:t>energ</w:t>
        </w:r>
      </w:ins>
      <w:ins w:id="2568" w:author="Cesar_Moreno" w:date="2015-12-14T13:00:00Z">
        <w:r>
          <w:rPr>
            <w:rFonts w:ascii="Arial" w:eastAsia="Calibri" w:hAnsi="Arial" w:cs="Arial"/>
            <w:lang w:val="es-EC"/>
          </w:rPr>
          <w:t>í</w:t>
        </w:r>
      </w:ins>
      <w:ins w:id="2569" w:author="Cesar_Moreno" w:date="2015-12-14T12:58:00Z">
        <w:r>
          <w:rPr>
            <w:rFonts w:ascii="Arial" w:eastAsia="Calibri" w:hAnsi="Arial" w:cs="Arial"/>
            <w:lang w:val="es-EC"/>
          </w:rPr>
          <w:t>a</w:t>
        </w:r>
      </w:ins>
      <w:ins w:id="2570" w:author="Cesar_Moreno" w:date="2015-12-14T13:00:00Z">
        <w:r>
          <w:rPr>
            <w:rFonts w:ascii="Arial" w:eastAsia="Calibri" w:hAnsi="Arial" w:cs="Arial"/>
            <w:lang w:val="es-EC"/>
          </w:rPr>
          <w:t xml:space="preserve"> a</w:t>
        </w:r>
      </w:ins>
      <w:ins w:id="2571" w:author="Cesar_Moreno" w:date="2015-12-14T12:58:00Z">
        <w:r>
          <w:rPr>
            <w:rFonts w:ascii="Arial" w:eastAsia="Calibri" w:hAnsi="Arial" w:cs="Arial"/>
            <w:lang w:val="es-EC"/>
          </w:rPr>
          <w:t xml:space="preserve">lterna, los cuales son ocupados en casos de emergencia, su uso es </w:t>
        </w:r>
      </w:ins>
      <w:ins w:id="2572" w:author="Cesar_Moreno" w:date="2015-12-14T13:00:00Z">
        <w:r>
          <w:rPr>
            <w:rFonts w:ascii="Arial" w:eastAsia="Calibri" w:hAnsi="Arial" w:cs="Arial"/>
            <w:lang w:val="es-EC"/>
          </w:rPr>
          <w:t>intermitente</w:t>
        </w:r>
      </w:ins>
      <w:ins w:id="2573" w:author="Cesar_Moreno" w:date="2015-12-14T12:58:00Z">
        <w:r>
          <w:rPr>
            <w:rFonts w:ascii="Arial" w:eastAsia="Calibri" w:hAnsi="Arial" w:cs="Arial"/>
            <w:lang w:val="es-EC"/>
          </w:rPr>
          <w:t xml:space="preserve"> y debido  a las características de la zona el ruido es disipado con</w:t>
        </w:r>
      </w:ins>
      <w:ins w:id="2574" w:author="Cesar_Moreno" w:date="2015-12-14T12:59:00Z">
        <w:r>
          <w:rPr>
            <w:rFonts w:ascii="Arial" w:eastAsia="Calibri" w:hAnsi="Arial" w:cs="Arial"/>
            <w:lang w:val="es-EC"/>
          </w:rPr>
          <w:t xml:space="preserve">stantemente sin identificarse afectaciones al aire por el uso de estos generadores. </w:t>
        </w:r>
      </w:ins>
      <w:del w:id="2575" w:author="Cesar_Moreno" w:date="2015-12-14T12:59:00Z">
        <w:r w:rsidR="00263AE5" w:rsidRPr="00263AE5" w:rsidDel="007E4B01">
          <w:rPr>
            <w:rFonts w:ascii="Arial" w:eastAsia="Calibri" w:hAnsi="Arial" w:cs="Arial"/>
            <w:lang w:val="es-EC"/>
          </w:rPr>
          <w:br/>
        </w:r>
      </w:del>
    </w:p>
    <w:p w:rsidR="00263AE5" w:rsidRPr="00EB4C85" w:rsidDel="007E4B01" w:rsidRDefault="00EB4C85" w:rsidP="00EB4C85">
      <w:pPr>
        <w:pStyle w:val="Ttulo2"/>
        <w:rPr>
          <w:del w:id="2576" w:author="Cesar_Moreno" w:date="2015-12-14T13:00:00Z"/>
          <w:rFonts w:eastAsia="Calibri"/>
          <w:rPrChange w:id="2577" w:author="Cesar_Moreno" w:date="2015-12-21T10:57:00Z">
            <w:rPr>
              <w:del w:id="2578" w:author="Cesar_Moreno" w:date="2015-12-14T13:00:00Z"/>
              <w:lang w:val="es-EC"/>
            </w:rPr>
          </w:rPrChange>
        </w:rPr>
        <w:pPrChange w:id="2579" w:author="Cesar_Moreno" w:date="2015-12-21T10:57:00Z">
          <w:pPr>
            <w:spacing w:line="360" w:lineRule="auto"/>
            <w:jc w:val="both"/>
          </w:pPr>
        </w:pPrChange>
      </w:pPr>
      <w:bookmarkStart w:id="2580" w:name="_Toc438459860"/>
      <w:ins w:id="2581" w:author="Cesar_Moreno" w:date="2015-12-21T10:56:00Z">
        <w:r w:rsidRPr="00EB4C85">
          <w:rPr>
            <w:rFonts w:eastAsia="Calibri"/>
            <w:rPrChange w:id="2582" w:author="Cesar_Moreno" w:date="2015-12-21T10:57:00Z">
              <w:rPr>
                <w:rFonts w:eastAsia="Calibri"/>
              </w:rPr>
            </w:rPrChange>
          </w:rPr>
          <w:t>7.2 Medio Biótico</w:t>
        </w:r>
        <w:bookmarkEnd w:id="2580"/>
        <w:r w:rsidRPr="00EB4C85">
          <w:rPr>
            <w:rFonts w:eastAsia="Calibri"/>
            <w:rPrChange w:id="2583" w:author="Cesar_Moreno" w:date="2015-12-21T10:57:00Z">
              <w:rPr>
                <w:rFonts w:eastAsia="Calibri"/>
              </w:rPr>
            </w:rPrChange>
          </w:rPr>
          <w:t xml:space="preserve"> </w:t>
        </w:r>
      </w:ins>
    </w:p>
    <w:p w:rsidR="00263AE5" w:rsidRPr="00263AE5" w:rsidDel="007E4B01" w:rsidRDefault="00263AE5" w:rsidP="00EB4C85">
      <w:pPr>
        <w:pStyle w:val="Ttulo2"/>
        <w:rPr>
          <w:del w:id="2584" w:author="Cesar_Moreno" w:date="2015-12-14T13:00:00Z"/>
          <w:rFonts w:eastAsia="Calibri"/>
          <w:lang w:val="es-EC"/>
        </w:rPr>
        <w:pPrChange w:id="2585" w:author="Cesar_Moreno" w:date="2015-12-21T10:57:00Z">
          <w:pPr>
            <w:spacing w:line="360" w:lineRule="auto"/>
            <w:jc w:val="both"/>
          </w:pPr>
        </w:pPrChange>
      </w:pPr>
    </w:p>
    <w:p w:rsidR="00263AE5" w:rsidRPr="00263AE5" w:rsidRDefault="00263AE5" w:rsidP="00EB4C85">
      <w:pPr>
        <w:pStyle w:val="Ttulo2"/>
        <w:rPr>
          <w:lang w:val="es-EC"/>
        </w:rPr>
        <w:pPrChange w:id="2586" w:author="Cesar_Moreno" w:date="2015-12-21T10:57:00Z">
          <w:pPr>
            <w:keepNext/>
            <w:keepLines/>
            <w:numPr>
              <w:ilvl w:val="1"/>
            </w:numPr>
            <w:spacing w:before="200" w:after="0" w:line="480" w:lineRule="auto"/>
            <w:ind w:left="576" w:hanging="576"/>
            <w:contextualSpacing/>
            <w:jc w:val="both"/>
            <w:outlineLvl w:val="1"/>
          </w:pPr>
        </w:pPrChange>
      </w:pPr>
      <w:bookmarkStart w:id="2587" w:name="_Toc433210387"/>
      <w:bookmarkStart w:id="2588" w:name="_Toc438453385"/>
      <w:del w:id="2589" w:author="Cesar_Moreno" w:date="2015-12-21T10:56:00Z">
        <w:r w:rsidRPr="00263AE5" w:rsidDel="00EB4C85">
          <w:rPr>
            <w:lang w:val="es-EC"/>
          </w:rPr>
          <w:delText>Medio Biótico</w:delText>
        </w:r>
      </w:del>
      <w:bookmarkEnd w:id="2587"/>
      <w:bookmarkEnd w:id="2588"/>
      <w:del w:id="2590" w:author="Cesar_Moreno" w:date="2015-12-21T10:40:00Z">
        <w:r w:rsidRPr="00263AE5" w:rsidDel="00E11DB5">
          <w:rPr>
            <w:lang w:val="es-EC"/>
          </w:rPr>
          <w:delText xml:space="preserve"> </w:delText>
        </w:r>
      </w:del>
    </w:p>
    <w:p w:rsidR="006C05CF" w:rsidRDefault="00263AE5" w:rsidP="00854518">
      <w:pPr>
        <w:spacing w:before="240" w:line="360" w:lineRule="auto"/>
        <w:jc w:val="both"/>
        <w:rPr>
          <w:ins w:id="2591" w:author="Leonardo Mariduena" w:date="2015-12-18T11:38:00Z"/>
          <w:rFonts w:ascii="Arial" w:eastAsia="Calibri" w:hAnsi="Arial" w:cs="Arial"/>
          <w:b/>
          <w:lang w:val="es-EC"/>
        </w:rPr>
        <w:pPrChange w:id="2592" w:author="Cesar_Moreno" w:date="2015-12-21T10:32:00Z">
          <w:pPr>
            <w:spacing w:line="360" w:lineRule="auto"/>
            <w:jc w:val="both"/>
          </w:pPr>
        </w:pPrChange>
      </w:pPr>
      <w:r w:rsidRPr="00263AE5">
        <w:rPr>
          <w:rFonts w:ascii="Arial" w:eastAsia="Calibri" w:hAnsi="Arial" w:cs="Arial"/>
          <w:b/>
          <w:lang w:val="es-EC"/>
        </w:rPr>
        <w:t>Ecosistemas</w:t>
      </w:r>
      <w:ins w:id="2593" w:author="Leonardo Mariduena" w:date="2015-12-18T11:38:00Z">
        <w:r w:rsidR="006C05CF">
          <w:rPr>
            <w:rFonts w:ascii="Arial" w:eastAsia="Calibri" w:hAnsi="Arial" w:cs="Arial"/>
            <w:b/>
            <w:lang w:val="es-EC"/>
          </w:rPr>
          <w:t>.</w:t>
        </w:r>
      </w:ins>
    </w:p>
    <w:p w:rsidR="006C05CF" w:rsidRDefault="006C05CF" w:rsidP="00263AE5">
      <w:pPr>
        <w:spacing w:line="360" w:lineRule="auto"/>
        <w:jc w:val="both"/>
        <w:rPr>
          <w:ins w:id="2594" w:author="Leonardo Mariduena" w:date="2015-12-18T11:42:00Z"/>
          <w:rFonts w:ascii="Arial" w:eastAsia="Calibri" w:hAnsi="Arial" w:cs="Arial"/>
          <w:lang w:val="es-EC"/>
        </w:rPr>
      </w:pPr>
      <w:ins w:id="2595" w:author="Leonardo Mariduena" w:date="2015-12-18T11:38:00Z">
        <w:r>
          <w:rPr>
            <w:rFonts w:ascii="Arial" w:eastAsia="Calibri" w:hAnsi="Arial" w:cs="Arial"/>
            <w:lang w:val="es-EC"/>
          </w:rPr>
          <w:t xml:space="preserve">Las instalaciones en que se </w:t>
        </w:r>
      </w:ins>
      <w:ins w:id="2596" w:author="Leonardo Mariduena" w:date="2015-12-18T11:39:00Z">
        <w:r>
          <w:rPr>
            <w:rFonts w:ascii="Arial" w:eastAsia="Calibri" w:hAnsi="Arial" w:cs="Arial"/>
            <w:lang w:val="es-EC"/>
          </w:rPr>
          <w:t>encuentran</w:t>
        </w:r>
      </w:ins>
      <w:ins w:id="2597" w:author="Leonardo Mariduena" w:date="2015-12-18T11:38:00Z">
        <w:r>
          <w:rPr>
            <w:rFonts w:ascii="Arial" w:eastAsia="Calibri" w:hAnsi="Arial" w:cs="Arial"/>
            <w:lang w:val="es-EC"/>
          </w:rPr>
          <w:t xml:space="preserve"> </w:t>
        </w:r>
      </w:ins>
      <w:ins w:id="2598" w:author="Leonardo Mariduena" w:date="2015-12-18T11:39:00Z">
        <w:r>
          <w:rPr>
            <w:rFonts w:ascii="Arial" w:eastAsia="Calibri" w:hAnsi="Arial" w:cs="Arial"/>
            <w:lang w:val="es-EC"/>
          </w:rPr>
          <w:t xml:space="preserve">el CENAIM, se identifican con el ecosistema marino costero, </w:t>
        </w:r>
      </w:ins>
      <w:ins w:id="2599" w:author="Leonardo Mariduena" w:date="2015-12-18T11:42:00Z">
        <w:r>
          <w:rPr>
            <w:rFonts w:ascii="Arial" w:eastAsia="Calibri" w:hAnsi="Arial" w:cs="Arial"/>
            <w:lang w:val="es-EC"/>
          </w:rPr>
          <w:t xml:space="preserve">cuyas características se las puede resumir como: </w:t>
        </w:r>
      </w:ins>
    </w:p>
    <w:p w:rsidR="006C05CF" w:rsidRPr="006C05CF" w:rsidRDefault="006C05CF" w:rsidP="006C05CF">
      <w:pPr>
        <w:spacing w:line="360" w:lineRule="auto"/>
        <w:jc w:val="both"/>
        <w:rPr>
          <w:ins w:id="2600" w:author="Leonardo Mariduena" w:date="2015-12-18T11:42:00Z"/>
          <w:rFonts w:ascii="Arial" w:eastAsia="Calibri" w:hAnsi="Arial" w:cs="Arial"/>
          <w:lang w:val="es-EC"/>
          <w:rPrChange w:id="2601" w:author="Leonardo Mariduena" w:date="2015-12-18T11:43:00Z">
            <w:rPr>
              <w:ins w:id="2602" w:author="Leonardo Mariduena" w:date="2015-12-18T11:42:00Z"/>
              <w:rFonts w:ascii="Arial" w:eastAsia="Calibri" w:hAnsi="Arial" w:cs="Arial"/>
              <w:b/>
              <w:lang w:val="es-EC"/>
            </w:rPr>
          </w:rPrChange>
        </w:rPr>
      </w:pPr>
      <w:ins w:id="2603" w:author="Leonardo Mariduena" w:date="2015-12-18T11:42:00Z">
        <w:r>
          <w:rPr>
            <w:rFonts w:ascii="Arial" w:eastAsia="Calibri" w:hAnsi="Arial" w:cs="Arial"/>
            <w:lang w:val="es-EC"/>
          </w:rPr>
          <w:t xml:space="preserve">Los Ecosistemas marino costeros </w:t>
        </w:r>
        <w:r w:rsidRPr="006C05CF">
          <w:rPr>
            <w:rFonts w:ascii="Arial" w:eastAsia="Calibri" w:hAnsi="Arial" w:cs="Arial"/>
            <w:lang w:val="es-EC"/>
            <w:rPrChange w:id="2604" w:author="Leonardo Mariduena" w:date="2015-12-18T11:43:00Z">
              <w:rPr>
                <w:rFonts w:ascii="Arial" w:eastAsia="Calibri" w:hAnsi="Arial" w:cs="Arial"/>
                <w:b/>
                <w:lang w:val="es-EC"/>
              </w:rPr>
            </w:rPrChange>
          </w:rPr>
          <w:t xml:space="preserve"> son todos aquellos ecosiste</w:t>
        </w:r>
        <w:r>
          <w:rPr>
            <w:rFonts w:ascii="Arial" w:eastAsia="Calibri" w:hAnsi="Arial" w:cs="Arial"/>
            <w:lang w:val="es-EC"/>
          </w:rPr>
          <w:t xml:space="preserve">mas que tienen por biotopo </w:t>
        </w:r>
        <w:r w:rsidRPr="006C05CF">
          <w:rPr>
            <w:rFonts w:ascii="Arial" w:eastAsia="Calibri" w:hAnsi="Arial" w:cs="Arial"/>
            <w:lang w:val="es-EC"/>
            <w:rPrChange w:id="2605" w:author="Leonardo Mariduena" w:date="2015-12-18T11:43:00Z">
              <w:rPr>
                <w:rFonts w:ascii="Arial" w:eastAsia="Calibri" w:hAnsi="Arial" w:cs="Arial"/>
                <w:b/>
                <w:lang w:val="es-EC"/>
              </w:rPr>
            </w:rPrChange>
          </w:rPr>
          <w:t xml:space="preserve"> cuerpo de agua, </w:t>
        </w:r>
      </w:ins>
      <w:ins w:id="2606" w:author="Leonardo Mariduena" w:date="2015-12-18T11:45:00Z">
        <w:r>
          <w:rPr>
            <w:rFonts w:ascii="Arial" w:eastAsia="Calibri" w:hAnsi="Arial" w:cs="Arial"/>
            <w:lang w:val="es-EC"/>
          </w:rPr>
          <w:t xml:space="preserve">influenciado por la rompiente de las olas. </w:t>
        </w:r>
      </w:ins>
    </w:p>
    <w:p w:rsidR="006C05CF" w:rsidRPr="006C05CF" w:rsidRDefault="006C05CF" w:rsidP="006C05CF">
      <w:pPr>
        <w:spacing w:line="360" w:lineRule="auto"/>
        <w:jc w:val="both"/>
        <w:rPr>
          <w:ins w:id="2607" w:author="Leonardo Mariduena" w:date="2015-12-18T11:48:00Z"/>
          <w:rFonts w:ascii="Arial" w:eastAsia="Calibri" w:hAnsi="Arial" w:cs="Arial"/>
          <w:lang w:val="es-EC"/>
        </w:rPr>
      </w:pPr>
      <w:ins w:id="2608" w:author="Leonardo Mariduena" w:date="2015-12-18T11:48:00Z">
        <w:r w:rsidRPr="006C05CF">
          <w:rPr>
            <w:rFonts w:ascii="Arial" w:eastAsia="Calibri" w:hAnsi="Arial" w:cs="Arial"/>
            <w:lang w:val="es-EC"/>
          </w:rPr>
          <w:t xml:space="preserve">Entre los océanos y los continentes hay una banda de diversos ecosistemas que no son zonas de transición simplemente aunque tengan características de ambos. Los factores físicos como la salinidad y la temperatura son más variables cerca de la costa. En esta región hay muchos alimentos y miles de especies adaptadas. Los tipos de ecosistemas costeros son: costas rocosas, playas de arena, zonas de fango </w:t>
        </w:r>
        <w:proofErr w:type="spellStart"/>
        <w:r w:rsidRPr="006C05CF">
          <w:rPr>
            <w:rFonts w:ascii="Arial" w:eastAsia="Calibri" w:hAnsi="Arial" w:cs="Arial"/>
            <w:lang w:val="es-EC"/>
          </w:rPr>
          <w:t>intermareal</w:t>
        </w:r>
        <w:proofErr w:type="spellEnd"/>
        <w:r w:rsidRPr="006C05CF">
          <w:rPr>
            <w:rFonts w:ascii="Arial" w:eastAsia="Calibri" w:hAnsi="Arial" w:cs="Arial"/>
            <w:lang w:val="es-EC"/>
          </w:rPr>
          <w:t xml:space="preserve"> y un estuario </w:t>
        </w:r>
        <w:r w:rsidR="007603CB">
          <w:rPr>
            <w:rFonts w:ascii="Arial" w:eastAsia="Calibri" w:hAnsi="Arial" w:cs="Arial"/>
            <w:lang w:val="es-EC"/>
          </w:rPr>
          <w:t>de marea dominado por marismas.</w:t>
        </w:r>
      </w:ins>
    </w:p>
    <w:p w:rsidR="006C05CF" w:rsidRPr="006C05CF" w:rsidRDefault="006C05CF" w:rsidP="006C05CF">
      <w:pPr>
        <w:spacing w:line="360" w:lineRule="auto"/>
        <w:jc w:val="both"/>
        <w:rPr>
          <w:ins w:id="2609" w:author="Leonardo Mariduena" w:date="2015-12-18T11:48:00Z"/>
          <w:rFonts w:ascii="Arial" w:eastAsia="Calibri" w:hAnsi="Arial" w:cs="Arial"/>
          <w:lang w:val="es-EC"/>
        </w:rPr>
      </w:pPr>
      <w:ins w:id="2610" w:author="Leonardo Mariduena" w:date="2015-12-18T11:48:00Z">
        <w:r w:rsidRPr="006C05CF">
          <w:rPr>
            <w:rFonts w:ascii="Arial" w:eastAsia="Calibri" w:hAnsi="Arial" w:cs="Arial"/>
            <w:lang w:val="es-EC"/>
          </w:rPr>
          <w:t xml:space="preserve">Hay tres tipos principales de autótrofos: fitoplancton, </w:t>
        </w:r>
        <w:proofErr w:type="spellStart"/>
        <w:r w:rsidRPr="006C05CF">
          <w:rPr>
            <w:rFonts w:ascii="Arial" w:eastAsia="Calibri" w:hAnsi="Arial" w:cs="Arial"/>
            <w:lang w:val="es-EC"/>
          </w:rPr>
          <w:t>microflora</w:t>
        </w:r>
        <w:proofErr w:type="spellEnd"/>
        <w:r w:rsidRPr="006C05CF">
          <w:rPr>
            <w:rFonts w:ascii="Arial" w:eastAsia="Calibri" w:hAnsi="Arial" w:cs="Arial"/>
            <w:lang w:val="es-EC"/>
          </w:rPr>
          <w:t xml:space="preserve"> bentónica (algas que viven sobre el fango, arenas, rocas o cuerpos y conchas de animales) y </w:t>
        </w:r>
        <w:proofErr w:type="spellStart"/>
        <w:r w:rsidRPr="006C05CF">
          <w:rPr>
            <w:rFonts w:ascii="Arial" w:eastAsia="Calibri" w:hAnsi="Arial" w:cs="Arial"/>
            <w:lang w:val="es-EC"/>
          </w:rPr>
          <w:t>macroflora</w:t>
        </w:r>
        <w:proofErr w:type="spellEnd"/>
        <w:r w:rsidRPr="006C05CF">
          <w:rPr>
            <w:rFonts w:ascii="Arial" w:eastAsia="Calibri" w:hAnsi="Arial" w:cs="Arial"/>
            <w:lang w:val="es-EC"/>
          </w:rPr>
          <w:t xml:space="preserve"> (grandes fanerógamas). </w:t>
        </w:r>
      </w:ins>
    </w:p>
    <w:p w:rsidR="006C05CF" w:rsidRPr="006C05CF" w:rsidRDefault="006C05CF" w:rsidP="006C05CF">
      <w:pPr>
        <w:spacing w:line="360" w:lineRule="auto"/>
        <w:jc w:val="both"/>
        <w:rPr>
          <w:ins w:id="2611" w:author="Leonardo Mariduena" w:date="2015-12-18T11:42:00Z"/>
          <w:rFonts w:ascii="Arial" w:eastAsia="Calibri" w:hAnsi="Arial" w:cs="Arial"/>
          <w:lang w:val="es-EC"/>
          <w:rPrChange w:id="2612" w:author="Leonardo Mariduena" w:date="2015-12-18T11:43:00Z">
            <w:rPr>
              <w:ins w:id="2613" w:author="Leonardo Mariduena" w:date="2015-12-18T11:42:00Z"/>
              <w:rFonts w:ascii="Arial" w:eastAsia="Calibri" w:hAnsi="Arial" w:cs="Arial"/>
              <w:b/>
              <w:lang w:val="es-EC"/>
            </w:rPr>
          </w:rPrChange>
        </w:rPr>
      </w:pPr>
      <w:ins w:id="2614" w:author="Leonardo Mariduena" w:date="2015-12-18T11:48:00Z">
        <w:r w:rsidRPr="006C05CF">
          <w:rPr>
            <w:rFonts w:ascii="Arial" w:eastAsia="Calibri" w:hAnsi="Arial" w:cs="Arial"/>
            <w:lang w:val="es-EC"/>
          </w:rPr>
          <w:t>Los organismos han evolucionado para adaptarse al ciclo mareal. El estuario es una trampa de nutrientes debido a sus condiciones físicas y biológicas, es decir, posee una gran cantidad de nutrientes por la gran cantidad de sedimentos que arriban a él. Tradicionalmente, se les ha dado un gran aprovechamiento desde el punto de vista pesquero y agrícola en las zonas circundantes.</w:t>
        </w:r>
      </w:ins>
    </w:p>
    <w:p w:rsidR="006C05CF" w:rsidRPr="006C05CF" w:rsidDel="00932BF2" w:rsidRDefault="006C05CF" w:rsidP="006C05CF">
      <w:pPr>
        <w:spacing w:line="360" w:lineRule="auto"/>
        <w:jc w:val="both"/>
        <w:rPr>
          <w:ins w:id="2615" w:author="Leonardo Mariduena" w:date="2015-12-18T11:42:00Z"/>
          <w:del w:id="2616" w:author="Cesar_Moreno" w:date="2015-12-18T12:31:00Z"/>
          <w:rFonts w:ascii="Arial" w:eastAsia="Calibri" w:hAnsi="Arial" w:cs="Arial"/>
          <w:lang w:val="es-EC"/>
          <w:rPrChange w:id="2617" w:author="Leonardo Mariduena" w:date="2015-12-18T11:43:00Z">
            <w:rPr>
              <w:ins w:id="2618" w:author="Leonardo Mariduena" w:date="2015-12-18T11:42:00Z"/>
              <w:del w:id="2619" w:author="Cesar_Moreno" w:date="2015-12-18T12:31:00Z"/>
              <w:rFonts w:ascii="Arial" w:eastAsia="Calibri" w:hAnsi="Arial" w:cs="Arial"/>
              <w:b/>
              <w:lang w:val="es-EC"/>
            </w:rPr>
          </w:rPrChange>
        </w:rPr>
      </w:pPr>
    </w:p>
    <w:p w:rsidR="006C05CF" w:rsidRPr="006C05CF" w:rsidRDefault="006C05CF" w:rsidP="006C05CF">
      <w:pPr>
        <w:spacing w:line="360" w:lineRule="auto"/>
        <w:jc w:val="both"/>
        <w:rPr>
          <w:ins w:id="2620" w:author="Leonardo Mariduena" w:date="2015-12-18T11:42:00Z"/>
          <w:rFonts w:ascii="Arial" w:eastAsia="Calibri" w:hAnsi="Arial" w:cs="Arial"/>
          <w:lang w:val="es-EC"/>
          <w:rPrChange w:id="2621" w:author="Leonardo Mariduena" w:date="2015-12-18T11:43:00Z">
            <w:rPr>
              <w:ins w:id="2622" w:author="Leonardo Mariduena" w:date="2015-12-18T11:42:00Z"/>
              <w:rFonts w:ascii="Arial" w:eastAsia="Calibri" w:hAnsi="Arial" w:cs="Arial"/>
              <w:b/>
              <w:lang w:val="es-EC"/>
            </w:rPr>
          </w:rPrChange>
        </w:rPr>
      </w:pPr>
      <w:ins w:id="2623" w:author="Leonardo Mariduena" w:date="2015-12-18T11:42:00Z">
        <w:r w:rsidRPr="006C05CF">
          <w:rPr>
            <w:rFonts w:ascii="Arial" w:eastAsia="Calibri" w:hAnsi="Arial" w:cs="Arial"/>
            <w:lang w:val="es-EC"/>
            <w:rPrChange w:id="2624" w:author="Leonardo Mariduena" w:date="2015-12-18T11:43:00Z">
              <w:rPr>
                <w:rFonts w:ascii="Arial" w:eastAsia="Calibri" w:hAnsi="Arial" w:cs="Arial"/>
                <w:b/>
                <w:lang w:val="es-EC"/>
              </w:rPr>
            </w:rPrChange>
          </w:rPr>
          <w:t>Componentes ABIÓTICOS:</w:t>
        </w:r>
      </w:ins>
    </w:p>
    <w:p w:rsidR="006C05CF" w:rsidRPr="006C05CF" w:rsidRDefault="006C05CF" w:rsidP="006C05CF">
      <w:pPr>
        <w:spacing w:line="360" w:lineRule="auto"/>
        <w:jc w:val="both"/>
        <w:rPr>
          <w:ins w:id="2625" w:author="Leonardo Mariduena" w:date="2015-12-18T11:42:00Z"/>
          <w:rFonts w:ascii="Arial" w:eastAsia="Calibri" w:hAnsi="Arial" w:cs="Arial"/>
          <w:lang w:val="es-EC"/>
          <w:rPrChange w:id="2626" w:author="Leonardo Mariduena" w:date="2015-12-18T11:43:00Z">
            <w:rPr>
              <w:ins w:id="2627" w:author="Leonardo Mariduena" w:date="2015-12-18T11:42:00Z"/>
              <w:rFonts w:ascii="Arial" w:eastAsia="Calibri" w:hAnsi="Arial" w:cs="Arial"/>
              <w:b/>
              <w:lang w:val="es-EC"/>
            </w:rPr>
          </w:rPrChange>
        </w:rPr>
      </w:pPr>
      <w:ins w:id="2628" w:author="Leonardo Mariduena" w:date="2015-12-18T11:42:00Z">
        <w:r w:rsidRPr="006C05CF">
          <w:rPr>
            <w:rFonts w:ascii="Arial" w:eastAsia="Calibri" w:hAnsi="Arial" w:cs="Arial"/>
            <w:lang w:val="es-EC"/>
            <w:rPrChange w:id="2629" w:author="Leonardo Mariduena" w:date="2015-12-18T11:43:00Z">
              <w:rPr>
                <w:rFonts w:ascii="Arial" w:eastAsia="Calibri" w:hAnsi="Arial" w:cs="Arial"/>
                <w:b/>
                <w:lang w:val="es-EC"/>
              </w:rPr>
            </w:rPrChange>
          </w:rPr>
          <w:t>- El sol</w:t>
        </w:r>
      </w:ins>
    </w:p>
    <w:p w:rsidR="006C05CF" w:rsidRPr="006C05CF" w:rsidRDefault="006C05CF" w:rsidP="006C05CF">
      <w:pPr>
        <w:spacing w:line="360" w:lineRule="auto"/>
        <w:jc w:val="both"/>
        <w:rPr>
          <w:ins w:id="2630" w:author="Leonardo Mariduena" w:date="2015-12-18T11:42:00Z"/>
          <w:rFonts w:ascii="Arial" w:eastAsia="Calibri" w:hAnsi="Arial" w:cs="Arial"/>
          <w:lang w:val="es-EC"/>
          <w:rPrChange w:id="2631" w:author="Leonardo Mariduena" w:date="2015-12-18T11:43:00Z">
            <w:rPr>
              <w:ins w:id="2632" w:author="Leonardo Mariduena" w:date="2015-12-18T11:42:00Z"/>
              <w:rFonts w:ascii="Arial" w:eastAsia="Calibri" w:hAnsi="Arial" w:cs="Arial"/>
              <w:b/>
              <w:lang w:val="es-EC"/>
            </w:rPr>
          </w:rPrChange>
        </w:rPr>
      </w:pPr>
      <w:ins w:id="2633" w:author="Leonardo Mariduena" w:date="2015-12-18T11:42:00Z">
        <w:r w:rsidRPr="006C05CF">
          <w:rPr>
            <w:rFonts w:ascii="Arial" w:eastAsia="Calibri" w:hAnsi="Arial" w:cs="Arial"/>
            <w:lang w:val="es-EC"/>
            <w:rPrChange w:id="2634" w:author="Leonardo Mariduena" w:date="2015-12-18T11:43:00Z">
              <w:rPr>
                <w:rFonts w:ascii="Arial" w:eastAsia="Calibri" w:hAnsi="Arial" w:cs="Arial"/>
                <w:b/>
                <w:lang w:val="es-EC"/>
              </w:rPr>
            </w:rPrChange>
          </w:rPr>
          <w:t xml:space="preserve">- El aire (no sólo el de la atmósfera, sino también el que está disuelto en el agua) </w:t>
        </w:r>
      </w:ins>
    </w:p>
    <w:p w:rsidR="006C05CF" w:rsidRPr="006C05CF" w:rsidRDefault="006C05CF" w:rsidP="006C05CF">
      <w:pPr>
        <w:spacing w:line="360" w:lineRule="auto"/>
        <w:jc w:val="both"/>
        <w:rPr>
          <w:ins w:id="2635" w:author="Leonardo Mariduena" w:date="2015-12-18T11:42:00Z"/>
          <w:rFonts w:ascii="Arial" w:eastAsia="Calibri" w:hAnsi="Arial" w:cs="Arial"/>
          <w:lang w:val="es-EC"/>
          <w:rPrChange w:id="2636" w:author="Leonardo Mariduena" w:date="2015-12-18T11:43:00Z">
            <w:rPr>
              <w:ins w:id="2637" w:author="Leonardo Mariduena" w:date="2015-12-18T11:42:00Z"/>
              <w:rFonts w:ascii="Arial" w:eastAsia="Calibri" w:hAnsi="Arial" w:cs="Arial"/>
              <w:b/>
              <w:lang w:val="es-EC"/>
            </w:rPr>
          </w:rPrChange>
        </w:rPr>
      </w:pPr>
      <w:ins w:id="2638" w:author="Leonardo Mariduena" w:date="2015-12-18T11:42:00Z">
        <w:r w:rsidRPr="006C05CF">
          <w:rPr>
            <w:rFonts w:ascii="Arial" w:eastAsia="Calibri" w:hAnsi="Arial" w:cs="Arial"/>
            <w:lang w:val="es-EC"/>
            <w:rPrChange w:id="2639" w:author="Leonardo Mariduena" w:date="2015-12-18T11:43:00Z">
              <w:rPr>
                <w:rFonts w:ascii="Arial" w:eastAsia="Calibri" w:hAnsi="Arial" w:cs="Arial"/>
                <w:b/>
                <w:lang w:val="es-EC"/>
              </w:rPr>
            </w:rPrChange>
          </w:rPr>
          <w:t xml:space="preserve">- Espacio geográfico </w:t>
        </w:r>
      </w:ins>
    </w:p>
    <w:p w:rsidR="006C05CF" w:rsidRPr="006C05CF" w:rsidRDefault="006C05CF" w:rsidP="006C05CF">
      <w:pPr>
        <w:spacing w:line="360" w:lineRule="auto"/>
        <w:jc w:val="both"/>
        <w:rPr>
          <w:ins w:id="2640" w:author="Leonardo Mariduena" w:date="2015-12-18T11:42:00Z"/>
          <w:rFonts w:ascii="Arial" w:eastAsia="Calibri" w:hAnsi="Arial" w:cs="Arial"/>
          <w:lang w:val="es-EC"/>
          <w:rPrChange w:id="2641" w:author="Leonardo Mariduena" w:date="2015-12-18T11:43:00Z">
            <w:rPr>
              <w:ins w:id="2642" w:author="Leonardo Mariduena" w:date="2015-12-18T11:42:00Z"/>
              <w:rFonts w:ascii="Arial" w:eastAsia="Calibri" w:hAnsi="Arial" w:cs="Arial"/>
              <w:b/>
              <w:lang w:val="es-EC"/>
            </w:rPr>
          </w:rPrChange>
        </w:rPr>
      </w:pPr>
      <w:ins w:id="2643" w:author="Leonardo Mariduena" w:date="2015-12-18T11:42:00Z">
        <w:r w:rsidRPr="006C05CF">
          <w:rPr>
            <w:rFonts w:ascii="Arial" w:eastAsia="Calibri" w:hAnsi="Arial" w:cs="Arial"/>
            <w:lang w:val="es-EC"/>
            <w:rPrChange w:id="2644" w:author="Leonardo Mariduena" w:date="2015-12-18T11:43:00Z">
              <w:rPr>
                <w:rFonts w:ascii="Arial" w:eastAsia="Calibri" w:hAnsi="Arial" w:cs="Arial"/>
                <w:b/>
                <w:lang w:val="es-EC"/>
              </w:rPr>
            </w:rPrChange>
          </w:rPr>
          <w:t xml:space="preserve">- Relieve </w:t>
        </w:r>
      </w:ins>
    </w:p>
    <w:p w:rsidR="006C05CF" w:rsidRPr="006C05CF" w:rsidRDefault="006C05CF" w:rsidP="006C05CF">
      <w:pPr>
        <w:spacing w:line="360" w:lineRule="auto"/>
        <w:jc w:val="both"/>
        <w:rPr>
          <w:ins w:id="2645" w:author="Leonardo Mariduena" w:date="2015-12-18T11:42:00Z"/>
          <w:rFonts w:ascii="Arial" w:eastAsia="Calibri" w:hAnsi="Arial" w:cs="Arial"/>
          <w:lang w:val="es-EC"/>
          <w:rPrChange w:id="2646" w:author="Leonardo Mariduena" w:date="2015-12-18T11:43:00Z">
            <w:rPr>
              <w:ins w:id="2647" w:author="Leonardo Mariduena" w:date="2015-12-18T11:42:00Z"/>
              <w:rFonts w:ascii="Arial" w:eastAsia="Calibri" w:hAnsi="Arial" w:cs="Arial"/>
              <w:b/>
              <w:lang w:val="es-EC"/>
            </w:rPr>
          </w:rPrChange>
        </w:rPr>
      </w:pPr>
      <w:ins w:id="2648" w:author="Leonardo Mariduena" w:date="2015-12-18T11:42:00Z">
        <w:r w:rsidRPr="006C05CF">
          <w:rPr>
            <w:rFonts w:ascii="Arial" w:eastAsia="Calibri" w:hAnsi="Arial" w:cs="Arial"/>
            <w:lang w:val="es-EC"/>
            <w:rPrChange w:id="2649" w:author="Leonardo Mariduena" w:date="2015-12-18T11:43:00Z">
              <w:rPr>
                <w:rFonts w:ascii="Arial" w:eastAsia="Calibri" w:hAnsi="Arial" w:cs="Arial"/>
                <w:b/>
                <w:lang w:val="es-EC"/>
              </w:rPr>
            </w:rPrChange>
          </w:rPr>
          <w:t xml:space="preserve">- Agua </w:t>
        </w:r>
      </w:ins>
    </w:p>
    <w:p w:rsidR="006C05CF" w:rsidRPr="006C05CF" w:rsidRDefault="006C05CF" w:rsidP="006C05CF">
      <w:pPr>
        <w:spacing w:line="360" w:lineRule="auto"/>
        <w:jc w:val="both"/>
        <w:rPr>
          <w:ins w:id="2650" w:author="Leonardo Mariduena" w:date="2015-12-18T11:42:00Z"/>
          <w:rFonts w:ascii="Arial" w:eastAsia="Calibri" w:hAnsi="Arial" w:cs="Arial"/>
          <w:lang w:val="es-EC"/>
          <w:rPrChange w:id="2651" w:author="Leonardo Mariduena" w:date="2015-12-18T11:43:00Z">
            <w:rPr>
              <w:ins w:id="2652" w:author="Leonardo Mariduena" w:date="2015-12-18T11:42:00Z"/>
              <w:rFonts w:ascii="Arial" w:eastAsia="Calibri" w:hAnsi="Arial" w:cs="Arial"/>
              <w:b/>
              <w:lang w:val="es-EC"/>
            </w:rPr>
          </w:rPrChange>
        </w:rPr>
      </w:pPr>
      <w:ins w:id="2653" w:author="Leonardo Mariduena" w:date="2015-12-18T11:42:00Z">
        <w:r w:rsidRPr="006C05CF">
          <w:rPr>
            <w:rFonts w:ascii="Arial" w:eastAsia="Calibri" w:hAnsi="Arial" w:cs="Arial"/>
            <w:lang w:val="es-EC"/>
            <w:rPrChange w:id="2654" w:author="Leonardo Mariduena" w:date="2015-12-18T11:43:00Z">
              <w:rPr>
                <w:rFonts w:ascii="Arial" w:eastAsia="Calibri" w:hAnsi="Arial" w:cs="Arial"/>
                <w:b/>
                <w:lang w:val="es-EC"/>
              </w:rPr>
            </w:rPrChange>
          </w:rPr>
          <w:t xml:space="preserve">- Material en suspensión que contienen las aguas y su grado de salinidad </w:t>
        </w:r>
      </w:ins>
    </w:p>
    <w:p w:rsidR="006C05CF" w:rsidRPr="006C05CF" w:rsidRDefault="006C05CF" w:rsidP="006C05CF">
      <w:pPr>
        <w:spacing w:line="360" w:lineRule="auto"/>
        <w:jc w:val="both"/>
        <w:rPr>
          <w:ins w:id="2655" w:author="Leonardo Mariduena" w:date="2015-12-18T11:42:00Z"/>
          <w:rFonts w:ascii="Arial" w:eastAsia="Calibri" w:hAnsi="Arial" w:cs="Arial"/>
          <w:lang w:val="es-EC"/>
          <w:rPrChange w:id="2656" w:author="Leonardo Mariduena" w:date="2015-12-18T11:43:00Z">
            <w:rPr>
              <w:ins w:id="2657" w:author="Leonardo Mariduena" w:date="2015-12-18T11:42:00Z"/>
              <w:rFonts w:ascii="Arial" w:eastAsia="Calibri" w:hAnsi="Arial" w:cs="Arial"/>
              <w:b/>
              <w:lang w:val="es-EC"/>
            </w:rPr>
          </w:rPrChange>
        </w:rPr>
      </w:pPr>
      <w:ins w:id="2658" w:author="Leonardo Mariduena" w:date="2015-12-18T11:42:00Z">
        <w:r w:rsidRPr="006C05CF">
          <w:rPr>
            <w:rFonts w:ascii="Arial" w:eastAsia="Calibri" w:hAnsi="Arial" w:cs="Arial"/>
            <w:lang w:val="es-EC"/>
            <w:rPrChange w:id="2659" w:author="Leonardo Mariduena" w:date="2015-12-18T11:43:00Z">
              <w:rPr>
                <w:rFonts w:ascii="Arial" w:eastAsia="Calibri" w:hAnsi="Arial" w:cs="Arial"/>
                <w:b/>
                <w:lang w:val="es-EC"/>
              </w:rPr>
            </w:rPrChange>
          </w:rPr>
          <w:t xml:space="preserve">- La temperatura </w:t>
        </w:r>
      </w:ins>
    </w:p>
    <w:p w:rsidR="006C05CF" w:rsidRPr="006C05CF" w:rsidRDefault="006C05CF" w:rsidP="006C05CF">
      <w:pPr>
        <w:spacing w:line="360" w:lineRule="auto"/>
        <w:jc w:val="both"/>
        <w:rPr>
          <w:ins w:id="2660" w:author="Leonardo Mariduena" w:date="2015-12-18T11:42:00Z"/>
          <w:rFonts w:ascii="Arial" w:eastAsia="Calibri" w:hAnsi="Arial" w:cs="Arial"/>
          <w:lang w:val="es-EC"/>
          <w:rPrChange w:id="2661" w:author="Leonardo Mariduena" w:date="2015-12-18T11:43:00Z">
            <w:rPr>
              <w:ins w:id="2662" w:author="Leonardo Mariduena" w:date="2015-12-18T11:42:00Z"/>
              <w:rFonts w:ascii="Arial" w:eastAsia="Calibri" w:hAnsi="Arial" w:cs="Arial"/>
              <w:b/>
              <w:lang w:val="es-EC"/>
            </w:rPr>
          </w:rPrChange>
        </w:rPr>
      </w:pPr>
      <w:ins w:id="2663" w:author="Leonardo Mariduena" w:date="2015-12-18T11:42:00Z">
        <w:r w:rsidRPr="006C05CF">
          <w:rPr>
            <w:rFonts w:ascii="Arial" w:eastAsia="Calibri" w:hAnsi="Arial" w:cs="Arial"/>
            <w:lang w:val="es-EC"/>
            <w:rPrChange w:id="2664" w:author="Leonardo Mariduena" w:date="2015-12-18T11:43:00Z">
              <w:rPr>
                <w:rFonts w:ascii="Arial" w:eastAsia="Calibri" w:hAnsi="Arial" w:cs="Arial"/>
                <w:b/>
                <w:lang w:val="es-EC"/>
              </w:rPr>
            </w:rPrChange>
          </w:rPr>
          <w:t xml:space="preserve">- El clima </w:t>
        </w:r>
      </w:ins>
    </w:p>
    <w:p w:rsidR="006C05CF" w:rsidRPr="006C05CF" w:rsidRDefault="006C05CF" w:rsidP="006C05CF">
      <w:pPr>
        <w:spacing w:line="360" w:lineRule="auto"/>
        <w:jc w:val="both"/>
        <w:rPr>
          <w:ins w:id="2665" w:author="Leonardo Mariduena" w:date="2015-12-18T11:42:00Z"/>
          <w:rFonts w:ascii="Arial" w:eastAsia="Calibri" w:hAnsi="Arial" w:cs="Arial"/>
          <w:lang w:val="es-EC"/>
          <w:rPrChange w:id="2666" w:author="Leonardo Mariduena" w:date="2015-12-18T11:43:00Z">
            <w:rPr>
              <w:ins w:id="2667" w:author="Leonardo Mariduena" w:date="2015-12-18T11:42:00Z"/>
              <w:rFonts w:ascii="Arial" w:eastAsia="Calibri" w:hAnsi="Arial" w:cs="Arial"/>
              <w:b/>
              <w:lang w:val="es-EC"/>
            </w:rPr>
          </w:rPrChange>
        </w:rPr>
      </w:pPr>
      <w:ins w:id="2668" w:author="Leonardo Mariduena" w:date="2015-12-18T11:42:00Z">
        <w:r w:rsidRPr="006C05CF">
          <w:rPr>
            <w:rFonts w:ascii="Arial" w:eastAsia="Calibri" w:hAnsi="Arial" w:cs="Arial"/>
            <w:lang w:val="es-EC"/>
            <w:rPrChange w:id="2669" w:author="Leonardo Mariduena" w:date="2015-12-18T11:43:00Z">
              <w:rPr>
                <w:rFonts w:ascii="Arial" w:eastAsia="Calibri" w:hAnsi="Arial" w:cs="Arial"/>
                <w:b/>
                <w:lang w:val="es-EC"/>
              </w:rPr>
            </w:rPrChange>
          </w:rPr>
          <w:t xml:space="preserve">- La presión </w:t>
        </w:r>
      </w:ins>
    </w:p>
    <w:p w:rsidR="006C05CF" w:rsidRPr="006C05CF" w:rsidDel="00932BF2" w:rsidRDefault="006C05CF" w:rsidP="006C05CF">
      <w:pPr>
        <w:spacing w:line="360" w:lineRule="auto"/>
        <w:jc w:val="both"/>
        <w:rPr>
          <w:ins w:id="2670" w:author="Leonardo Mariduena" w:date="2015-12-18T11:42:00Z"/>
          <w:del w:id="2671" w:author="Cesar_Moreno" w:date="2015-12-18T12:31:00Z"/>
          <w:rFonts w:ascii="Arial" w:eastAsia="Calibri" w:hAnsi="Arial" w:cs="Arial"/>
          <w:lang w:val="es-EC"/>
          <w:rPrChange w:id="2672" w:author="Leonardo Mariduena" w:date="2015-12-18T11:43:00Z">
            <w:rPr>
              <w:ins w:id="2673" w:author="Leonardo Mariduena" w:date="2015-12-18T11:42:00Z"/>
              <w:del w:id="2674" w:author="Cesar_Moreno" w:date="2015-12-18T12:31:00Z"/>
              <w:rFonts w:ascii="Arial" w:eastAsia="Calibri" w:hAnsi="Arial" w:cs="Arial"/>
              <w:b/>
              <w:lang w:val="es-EC"/>
            </w:rPr>
          </w:rPrChange>
        </w:rPr>
      </w:pPr>
    </w:p>
    <w:p w:rsidR="006C05CF" w:rsidRPr="006C05CF" w:rsidRDefault="006C05CF" w:rsidP="006C05CF">
      <w:pPr>
        <w:spacing w:line="360" w:lineRule="auto"/>
        <w:jc w:val="both"/>
        <w:rPr>
          <w:ins w:id="2675" w:author="Leonardo Mariduena" w:date="2015-12-18T11:42:00Z"/>
          <w:rFonts w:ascii="Arial" w:eastAsia="Calibri" w:hAnsi="Arial" w:cs="Arial"/>
          <w:lang w:val="es-EC"/>
          <w:rPrChange w:id="2676" w:author="Leonardo Mariduena" w:date="2015-12-18T11:43:00Z">
            <w:rPr>
              <w:ins w:id="2677" w:author="Leonardo Mariduena" w:date="2015-12-18T11:42:00Z"/>
              <w:rFonts w:ascii="Arial" w:eastAsia="Calibri" w:hAnsi="Arial" w:cs="Arial"/>
              <w:b/>
              <w:lang w:val="es-EC"/>
            </w:rPr>
          </w:rPrChange>
        </w:rPr>
      </w:pPr>
      <w:ins w:id="2678" w:author="Leonardo Mariduena" w:date="2015-12-18T11:42:00Z">
        <w:r w:rsidRPr="006C05CF">
          <w:rPr>
            <w:rFonts w:ascii="Arial" w:eastAsia="Calibri" w:hAnsi="Arial" w:cs="Arial"/>
            <w:lang w:val="es-EC"/>
            <w:rPrChange w:id="2679" w:author="Leonardo Mariduena" w:date="2015-12-18T11:43:00Z">
              <w:rPr>
                <w:rFonts w:ascii="Arial" w:eastAsia="Calibri" w:hAnsi="Arial" w:cs="Arial"/>
                <w:b/>
                <w:lang w:val="es-EC"/>
              </w:rPr>
            </w:rPrChange>
          </w:rPr>
          <w:t>Componentes BIÓTICOS:</w:t>
        </w:r>
      </w:ins>
    </w:p>
    <w:p w:rsidR="006C05CF" w:rsidRPr="006C05CF" w:rsidRDefault="006C05CF" w:rsidP="006C05CF">
      <w:pPr>
        <w:spacing w:line="360" w:lineRule="auto"/>
        <w:jc w:val="both"/>
        <w:rPr>
          <w:ins w:id="2680" w:author="Leonardo Mariduena" w:date="2015-12-18T11:42:00Z"/>
          <w:rFonts w:ascii="Arial" w:eastAsia="Calibri" w:hAnsi="Arial" w:cs="Arial"/>
          <w:lang w:val="es-EC"/>
          <w:rPrChange w:id="2681" w:author="Leonardo Mariduena" w:date="2015-12-18T11:43:00Z">
            <w:rPr>
              <w:ins w:id="2682" w:author="Leonardo Mariduena" w:date="2015-12-18T11:42:00Z"/>
              <w:rFonts w:ascii="Arial" w:eastAsia="Calibri" w:hAnsi="Arial" w:cs="Arial"/>
              <w:b/>
              <w:lang w:val="es-EC"/>
            </w:rPr>
          </w:rPrChange>
        </w:rPr>
      </w:pPr>
      <w:ins w:id="2683" w:author="Leonardo Mariduena" w:date="2015-12-18T11:42:00Z">
        <w:r w:rsidRPr="006C05CF">
          <w:rPr>
            <w:rFonts w:ascii="Arial" w:eastAsia="Calibri" w:hAnsi="Arial" w:cs="Arial"/>
            <w:lang w:val="es-EC"/>
            <w:rPrChange w:id="2684" w:author="Leonardo Mariduena" w:date="2015-12-18T11:43:00Z">
              <w:rPr>
                <w:rFonts w:ascii="Arial" w:eastAsia="Calibri" w:hAnsi="Arial" w:cs="Arial"/>
                <w:b/>
                <w:lang w:val="es-EC"/>
              </w:rPr>
            </w:rPrChange>
          </w:rPr>
          <w:t xml:space="preserve">- Los Productores son los vegetales (fitoplancton, algas y plantas acuáticas). </w:t>
        </w:r>
      </w:ins>
    </w:p>
    <w:p w:rsidR="006C05CF" w:rsidRPr="006C05CF" w:rsidRDefault="006C05CF" w:rsidP="006C05CF">
      <w:pPr>
        <w:spacing w:line="360" w:lineRule="auto"/>
        <w:jc w:val="both"/>
        <w:rPr>
          <w:ins w:id="2685" w:author="Leonardo Mariduena" w:date="2015-12-18T11:42:00Z"/>
          <w:rFonts w:ascii="Arial" w:eastAsia="Calibri" w:hAnsi="Arial" w:cs="Arial"/>
          <w:lang w:val="es-EC"/>
          <w:rPrChange w:id="2686" w:author="Leonardo Mariduena" w:date="2015-12-18T11:43:00Z">
            <w:rPr>
              <w:ins w:id="2687" w:author="Leonardo Mariduena" w:date="2015-12-18T11:42:00Z"/>
              <w:rFonts w:ascii="Arial" w:eastAsia="Calibri" w:hAnsi="Arial" w:cs="Arial"/>
              <w:b/>
              <w:lang w:val="es-EC"/>
            </w:rPr>
          </w:rPrChange>
        </w:rPr>
      </w:pPr>
      <w:ins w:id="2688" w:author="Leonardo Mariduena" w:date="2015-12-18T11:42:00Z">
        <w:r w:rsidRPr="006C05CF">
          <w:rPr>
            <w:rFonts w:ascii="Arial" w:eastAsia="Calibri" w:hAnsi="Arial" w:cs="Arial"/>
            <w:lang w:val="es-EC"/>
            <w:rPrChange w:id="2689" w:author="Leonardo Mariduena" w:date="2015-12-18T11:43:00Z">
              <w:rPr>
                <w:rFonts w:ascii="Arial" w:eastAsia="Calibri" w:hAnsi="Arial" w:cs="Arial"/>
                <w:b/>
                <w:lang w:val="es-EC"/>
              </w:rPr>
            </w:rPrChange>
          </w:rPr>
          <w:t xml:space="preserve">- Los Consumidores son los animales y los hay de primer orden, zooplancton, y de órdenes superiores, moluscos, estrellas, peces, etc. </w:t>
        </w:r>
      </w:ins>
    </w:p>
    <w:p w:rsidR="006C05CF" w:rsidRPr="006C05CF" w:rsidRDefault="006C05CF" w:rsidP="006C05CF">
      <w:pPr>
        <w:spacing w:line="360" w:lineRule="auto"/>
        <w:jc w:val="both"/>
        <w:rPr>
          <w:ins w:id="2690" w:author="Leonardo Mariduena" w:date="2015-12-18T11:42:00Z"/>
          <w:rFonts w:ascii="Arial" w:eastAsia="Calibri" w:hAnsi="Arial" w:cs="Arial"/>
          <w:lang w:val="es-EC"/>
          <w:rPrChange w:id="2691" w:author="Leonardo Mariduena" w:date="2015-12-18T11:43:00Z">
            <w:rPr>
              <w:ins w:id="2692" w:author="Leonardo Mariduena" w:date="2015-12-18T11:42:00Z"/>
              <w:rFonts w:ascii="Arial" w:eastAsia="Calibri" w:hAnsi="Arial" w:cs="Arial"/>
              <w:b/>
              <w:lang w:val="es-EC"/>
            </w:rPr>
          </w:rPrChange>
        </w:rPr>
      </w:pPr>
      <w:ins w:id="2693" w:author="Leonardo Mariduena" w:date="2015-12-18T11:42:00Z">
        <w:r w:rsidRPr="006C05CF">
          <w:rPr>
            <w:rFonts w:ascii="Arial" w:eastAsia="Calibri" w:hAnsi="Arial" w:cs="Arial"/>
            <w:lang w:val="es-EC"/>
            <w:rPrChange w:id="2694" w:author="Leonardo Mariduena" w:date="2015-12-18T11:43:00Z">
              <w:rPr>
                <w:rFonts w:ascii="Arial" w:eastAsia="Calibri" w:hAnsi="Arial" w:cs="Arial"/>
                <w:b/>
                <w:lang w:val="es-EC"/>
              </w:rPr>
            </w:rPrChange>
          </w:rPr>
          <w:t>- Los Descomponedores son los hongos y la</w:t>
        </w:r>
        <w:r w:rsidR="007603CB">
          <w:rPr>
            <w:rFonts w:ascii="Arial" w:eastAsia="Calibri" w:hAnsi="Arial" w:cs="Arial"/>
            <w:lang w:val="es-EC"/>
          </w:rPr>
          <w:t xml:space="preserve">s bacterias. </w:t>
        </w:r>
      </w:ins>
    </w:p>
    <w:p w:rsidR="00263AE5" w:rsidRPr="00263AE5" w:rsidDel="006C05CF" w:rsidRDefault="00263AE5">
      <w:pPr>
        <w:spacing w:line="360" w:lineRule="auto"/>
        <w:jc w:val="both"/>
        <w:rPr>
          <w:del w:id="2695" w:author="Leonardo Mariduena" w:date="2015-12-18T11:45:00Z"/>
          <w:rFonts w:ascii="Arial" w:eastAsia="Calibri" w:hAnsi="Arial" w:cs="Arial"/>
          <w:b/>
          <w:lang w:val="es-EC"/>
        </w:rPr>
      </w:pPr>
      <w:del w:id="2696" w:author="Leonardo Mariduena" w:date="2015-12-18T11:43:00Z">
        <w:r w:rsidRPr="006C05CF" w:rsidDel="006C05CF">
          <w:rPr>
            <w:rFonts w:ascii="Arial" w:eastAsia="Calibri" w:hAnsi="Arial" w:cs="Arial"/>
            <w:lang w:val="es-EC"/>
            <w:rPrChange w:id="2697" w:author="Leonardo Mariduena" w:date="2015-12-18T11:43:00Z">
              <w:rPr>
                <w:rFonts w:ascii="Arial" w:eastAsia="Calibri" w:hAnsi="Arial" w:cs="Arial"/>
                <w:b/>
                <w:lang w:val="es-EC"/>
              </w:rPr>
            </w:rPrChange>
          </w:rPr>
          <w:delText xml:space="preserve"> </w:delText>
        </w:r>
      </w:del>
    </w:p>
    <w:p w:rsidR="00263AE5" w:rsidDel="006C05CF" w:rsidRDefault="005320DD" w:rsidP="00263AE5">
      <w:pPr>
        <w:spacing w:line="360" w:lineRule="auto"/>
        <w:jc w:val="both"/>
        <w:rPr>
          <w:del w:id="2698" w:author="Leonardo Mariduena" w:date="2015-12-18T11:38:00Z"/>
          <w:rFonts w:ascii="Arial" w:eastAsia="Calibri" w:hAnsi="Arial" w:cs="Arial"/>
          <w:lang w:val="es-EC"/>
        </w:rPr>
      </w:pPr>
      <w:ins w:id="2699" w:author="Cesar_Moreno" w:date="2015-12-14T13:03:00Z">
        <w:del w:id="2700" w:author="Leonardo Mariduena" w:date="2015-12-18T11:38:00Z">
          <w:r w:rsidRPr="005320DD" w:rsidDel="006C05CF">
            <w:rPr>
              <w:rFonts w:ascii="Arial" w:eastAsia="Calibri" w:hAnsi="Arial" w:cs="Arial"/>
              <w:highlight w:val="yellow"/>
              <w:lang w:val="es-EC"/>
              <w:rPrChange w:id="2701" w:author="Cesar_Moreno" w:date="2015-12-14T13:03:00Z">
                <w:rPr>
                  <w:rFonts w:ascii="Arial" w:eastAsia="Calibri" w:hAnsi="Arial" w:cs="Arial"/>
                  <w:lang w:val="es-EC"/>
                </w:rPr>
              </w:rPrChange>
            </w:rPr>
            <w:delText>Leonardo</w:delText>
          </w:r>
        </w:del>
      </w:ins>
    </w:p>
    <w:p w:rsidR="00263AE5" w:rsidRPr="00263AE5" w:rsidDel="00932BF2" w:rsidRDefault="00263AE5" w:rsidP="00263AE5">
      <w:pPr>
        <w:spacing w:line="360" w:lineRule="auto"/>
        <w:jc w:val="both"/>
        <w:rPr>
          <w:del w:id="2702" w:author="Cesar_Moreno" w:date="2015-12-18T12:31:00Z"/>
          <w:rFonts w:ascii="Arial" w:eastAsia="Calibri" w:hAnsi="Arial" w:cs="Arial"/>
          <w:lang w:val="es-EC"/>
        </w:rPr>
      </w:pPr>
    </w:p>
    <w:p w:rsidR="006C05CF" w:rsidRDefault="00263AE5" w:rsidP="00263AE5">
      <w:pPr>
        <w:spacing w:line="360" w:lineRule="auto"/>
        <w:jc w:val="both"/>
        <w:rPr>
          <w:ins w:id="2703" w:author="Leonardo Mariduena" w:date="2015-12-18T11:35:00Z"/>
          <w:rFonts w:ascii="Arial" w:eastAsia="Calibri" w:hAnsi="Arial" w:cs="Arial"/>
          <w:b/>
          <w:lang w:val="es-EC"/>
        </w:rPr>
      </w:pPr>
      <w:r w:rsidRPr="00263AE5">
        <w:rPr>
          <w:rFonts w:ascii="Arial" w:eastAsia="Calibri" w:hAnsi="Arial" w:cs="Arial"/>
          <w:b/>
          <w:lang w:val="es-EC"/>
        </w:rPr>
        <w:t xml:space="preserve">Cobertura vegetal, Flora y Fauna básica asociada </w:t>
      </w:r>
    </w:p>
    <w:p w:rsidR="00263AE5" w:rsidRPr="006C05CF" w:rsidDel="006C05CF" w:rsidRDefault="006C05CF" w:rsidP="005320DD">
      <w:pPr>
        <w:spacing w:line="360" w:lineRule="auto"/>
        <w:jc w:val="both"/>
        <w:rPr>
          <w:del w:id="2704" w:author="Leonardo Mariduena" w:date="2015-12-18T11:35:00Z"/>
          <w:rFonts w:ascii="Arial" w:eastAsia="Calibri" w:hAnsi="Arial" w:cs="Arial"/>
          <w:b/>
          <w:lang w:val="es-EC"/>
          <w:rPrChange w:id="2705" w:author="Leonardo Mariduena" w:date="2015-12-18T11:36:00Z">
            <w:rPr>
              <w:del w:id="2706" w:author="Leonardo Mariduena" w:date="2015-12-18T11:35:00Z"/>
              <w:rFonts w:ascii="Arial" w:eastAsia="Calibri" w:hAnsi="Arial" w:cs="Arial"/>
              <w:lang w:val="es-EC"/>
            </w:rPr>
          </w:rPrChange>
        </w:rPr>
      </w:pPr>
      <w:ins w:id="2707" w:author="Leonardo Mariduena" w:date="2015-12-18T11:35:00Z">
        <w:r w:rsidRPr="006C05CF">
          <w:rPr>
            <w:rFonts w:ascii="Arial" w:eastAsia="Calibri" w:hAnsi="Arial" w:cs="Arial"/>
            <w:lang w:val="es-EC"/>
            <w:rPrChange w:id="2708" w:author="Leonardo Mariduena" w:date="2015-12-18T11:36:00Z">
              <w:rPr>
                <w:rFonts w:ascii="Arial" w:eastAsia="Calibri" w:hAnsi="Arial" w:cs="Arial"/>
                <w:b/>
                <w:lang w:val="es-EC"/>
              </w:rPr>
            </w:rPrChange>
          </w:rPr>
          <w:t>El área de asentamiento del CENAIM, no tiene fauna y flora asociada, debido a su alta intervenci</w:t>
        </w:r>
      </w:ins>
      <w:ins w:id="2709" w:author="Leonardo Mariduena" w:date="2015-12-18T11:36:00Z">
        <w:r w:rsidRPr="006C05CF">
          <w:rPr>
            <w:rFonts w:ascii="Arial" w:eastAsia="Calibri" w:hAnsi="Arial" w:cs="Arial"/>
            <w:lang w:val="es-EC"/>
            <w:rPrChange w:id="2710" w:author="Leonardo Mariduena" w:date="2015-12-18T11:36:00Z">
              <w:rPr>
                <w:rFonts w:ascii="Arial" w:eastAsia="Calibri" w:hAnsi="Arial" w:cs="Arial"/>
                <w:b/>
                <w:lang w:val="es-EC"/>
              </w:rPr>
            </w:rPrChange>
          </w:rPr>
          <w:t>ón antrópica</w:t>
        </w:r>
        <w:r>
          <w:rPr>
            <w:rFonts w:ascii="Arial" w:eastAsia="Calibri" w:hAnsi="Arial" w:cs="Arial"/>
            <w:b/>
            <w:lang w:val="es-EC"/>
          </w:rPr>
          <w:t xml:space="preserve">, </w:t>
        </w:r>
        <w:r w:rsidRPr="006C05CF">
          <w:rPr>
            <w:rFonts w:ascii="Arial" w:eastAsia="Calibri" w:hAnsi="Arial" w:cs="Arial"/>
            <w:lang w:val="es-EC"/>
            <w:rPrChange w:id="2711" w:author="Leonardo Mariduena" w:date="2015-12-18T11:36:00Z">
              <w:rPr>
                <w:rFonts w:ascii="Arial" w:eastAsia="Calibri" w:hAnsi="Arial" w:cs="Arial"/>
                <w:b/>
                <w:lang w:val="es-EC"/>
              </w:rPr>
            </w:rPrChange>
          </w:rPr>
          <w:t>por lo que las únicas es</w:t>
        </w:r>
      </w:ins>
      <w:ins w:id="2712" w:author="Leonardo Mariduena" w:date="2015-12-18T11:37:00Z">
        <w:r>
          <w:rPr>
            <w:rFonts w:ascii="Arial" w:eastAsia="Calibri" w:hAnsi="Arial" w:cs="Arial"/>
            <w:lang w:val="es-EC"/>
          </w:rPr>
          <w:t>pecies florísticas son aquellas utilizadas en el ajardinamiento del lugar, siendo estas especies ornamentales adaptadas a la zona costero marina.</w:t>
        </w:r>
      </w:ins>
      <w:ins w:id="2713" w:author="Leonardo Mariduena" w:date="2015-12-18T11:38:00Z">
        <w:r>
          <w:rPr>
            <w:rFonts w:ascii="Arial" w:eastAsia="Calibri" w:hAnsi="Arial" w:cs="Arial"/>
            <w:lang w:val="es-EC"/>
          </w:rPr>
          <w:t xml:space="preserve"> </w:t>
        </w:r>
      </w:ins>
      <w:ins w:id="2714" w:author="Leonardo Mariduena" w:date="2015-12-18T11:36:00Z">
        <w:r w:rsidRPr="006C05CF">
          <w:rPr>
            <w:rFonts w:ascii="Arial" w:eastAsia="Calibri" w:hAnsi="Arial" w:cs="Arial"/>
            <w:b/>
            <w:lang w:val="es-EC"/>
          </w:rPr>
          <w:t xml:space="preserve">  </w:t>
        </w:r>
      </w:ins>
      <w:r w:rsidR="00263AE5" w:rsidRPr="006C05CF">
        <w:rPr>
          <w:rFonts w:ascii="Arial" w:eastAsia="Calibri" w:hAnsi="Arial" w:cs="Arial"/>
          <w:b/>
          <w:lang w:val="es-EC"/>
        </w:rPr>
        <w:t xml:space="preserve"> </w:t>
      </w:r>
    </w:p>
    <w:p w:rsidR="006C05CF" w:rsidRPr="00263AE5" w:rsidRDefault="006C05CF" w:rsidP="00263AE5">
      <w:pPr>
        <w:spacing w:line="360" w:lineRule="auto"/>
        <w:jc w:val="both"/>
        <w:rPr>
          <w:ins w:id="2715" w:author="Leonardo Mariduena" w:date="2015-12-18T11:35:00Z"/>
          <w:rFonts w:ascii="Arial" w:eastAsia="Calibri" w:hAnsi="Arial" w:cs="Arial"/>
          <w:b/>
          <w:lang w:val="es-EC"/>
        </w:rPr>
      </w:pPr>
    </w:p>
    <w:p w:rsidR="005320DD" w:rsidDel="006C05CF" w:rsidRDefault="005320DD" w:rsidP="005320DD">
      <w:pPr>
        <w:spacing w:line="360" w:lineRule="auto"/>
        <w:jc w:val="both"/>
        <w:rPr>
          <w:ins w:id="2716" w:author="Cesar_Moreno" w:date="2015-12-14T13:03:00Z"/>
          <w:del w:id="2717" w:author="Leonardo Mariduena" w:date="2015-12-18T11:38:00Z"/>
          <w:rFonts w:ascii="Arial" w:eastAsia="Calibri" w:hAnsi="Arial" w:cs="Arial"/>
          <w:lang w:val="es-EC"/>
        </w:rPr>
      </w:pPr>
      <w:ins w:id="2718" w:author="Cesar_Moreno" w:date="2015-12-14T13:03:00Z">
        <w:del w:id="2719" w:author="Leonardo Mariduena" w:date="2015-12-18T11:35:00Z">
          <w:r w:rsidRPr="00260A36" w:rsidDel="006C05CF">
            <w:rPr>
              <w:rFonts w:ascii="Arial" w:eastAsia="Calibri" w:hAnsi="Arial" w:cs="Arial"/>
              <w:highlight w:val="yellow"/>
              <w:lang w:val="es-EC"/>
            </w:rPr>
            <w:delText>Leonardo</w:delText>
          </w:r>
        </w:del>
      </w:ins>
    </w:p>
    <w:p w:rsidR="00263AE5" w:rsidRPr="00263AE5" w:rsidDel="006C05CF" w:rsidRDefault="00263AE5" w:rsidP="00263AE5">
      <w:pPr>
        <w:spacing w:line="360" w:lineRule="auto"/>
        <w:jc w:val="both"/>
        <w:rPr>
          <w:del w:id="2720" w:author="Leonardo Mariduena" w:date="2015-12-18T11:38:00Z"/>
          <w:rFonts w:ascii="Arial" w:eastAsia="Calibri" w:hAnsi="Arial" w:cs="Arial"/>
          <w:lang w:val="es-EC"/>
        </w:rPr>
      </w:pPr>
    </w:p>
    <w:p w:rsidR="00263AE5" w:rsidRPr="00263AE5" w:rsidDel="00932BF2" w:rsidRDefault="00263AE5" w:rsidP="00263AE5">
      <w:pPr>
        <w:spacing w:line="360" w:lineRule="auto"/>
        <w:jc w:val="both"/>
        <w:rPr>
          <w:del w:id="2721" w:author="Cesar_Moreno" w:date="2015-12-18T12:31:00Z"/>
          <w:rFonts w:ascii="Arial" w:eastAsia="Calibri" w:hAnsi="Arial" w:cs="Arial"/>
          <w:lang w:val="es-EC"/>
        </w:rPr>
      </w:pPr>
    </w:p>
    <w:p w:rsidR="00263AE5" w:rsidRPr="00263AE5" w:rsidRDefault="00263AE5" w:rsidP="00263AE5">
      <w:pPr>
        <w:spacing w:line="360" w:lineRule="auto"/>
        <w:jc w:val="both"/>
        <w:rPr>
          <w:rFonts w:ascii="Arial" w:eastAsia="Calibri" w:hAnsi="Arial" w:cs="Arial"/>
          <w:b/>
          <w:lang w:val="es-EC"/>
        </w:rPr>
      </w:pPr>
      <w:r w:rsidRPr="00263AE5">
        <w:rPr>
          <w:rFonts w:ascii="Arial" w:eastAsia="Calibri" w:hAnsi="Arial" w:cs="Arial"/>
          <w:b/>
          <w:lang w:val="es-EC"/>
        </w:rPr>
        <w:t>Especies identificadas en el Área de Influencia del Proyecto:</w:t>
      </w:r>
    </w:p>
    <w:p w:rsidR="005320DD" w:rsidDel="007603CB" w:rsidRDefault="005320DD" w:rsidP="005320DD">
      <w:pPr>
        <w:spacing w:line="360" w:lineRule="auto"/>
        <w:jc w:val="both"/>
        <w:rPr>
          <w:ins w:id="2722" w:author="Cesar_Moreno" w:date="2015-12-14T13:03:00Z"/>
          <w:del w:id="2723" w:author="Leonardo Mariduena" w:date="2015-12-18T11:50:00Z"/>
          <w:rFonts w:ascii="Arial" w:eastAsia="Calibri" w:hAnsi="Arial" w:cs="Arial"/>
          <w:lang w:val="es-EC"/>
        </w:rPr>
      </w:pPr>
      <w:bookmarkStart w:id="2724" w:name="_Toc433204252"/>
      <w:ins w:id="2725" w:author="Cesar_Moreno" w:date="2015-12-14T13:03:00Z">
        <w:del w:id="2726" w:author="Leonardo Mariduena" w:date="2015-12-18T11:50:00Z">
          <w:r w:rsidRPr="00260A36" w:rsidDel="007603CB">
            <w:rPr>
              <w:rFonts w:ascii="Arial" w:eastAsia="Calibri" w:hAnsi="Arial" w:cs="Arial"/>
              <w:highlight w:val="yellow"/>
              <w:lang w:val="es-EC"/>
            </w:rPr>
            <w:delText>Leonardo</w:delText>
          </w:r>
        </w:del>
      </w:ins>
    </w:p>
    <w:p w:rsidR="00263AE5" w:rsidRPr="00263AE5" w:rsidDel="00932BF2" w:rsidRDefault="00263AE5" w:rsidP="00263AE5">
      <w:pPr>
        <w:spacing w:before="200" w:after="280" w:line="360" w:lineRule="auto"/>
        <w:ind w:right="936"/>
        <w:rPr>
          <w:del w:id="2727" w:author="Cesar_Moreno" w:date="2015-12-18T12:31:00Z"/>
          <w:rFonts w:ascii="Arial" w:eastAsia="Calibri" w:hAnsi="Arial" w:cs="Times New Roman"/>
          <w:bCs/>
          <w:iCs/>
          <w:color w:val="000000"/>
          <w:lang w:val="es-EC"/>
        </w:rPr>
      </w:pPr>
    </w:p>
    <w:p w:rsidR="00263AE5" w:rsidRPr="00263AE5" w:rsidRDefault="00263AE5" w:rsidP="00263AE5">
      <w:pPr>
        <w:spacing w:before="200" w:after="280" w:line="360" w:lineRule="auto"/>
        <w:ind w:left="1788" w:right="936" w:hanging="360"/>
        <w:jc w:val="center"/>
        <w:rPr>
          <w:rFonts w:ascii="Arial" w:eastAsia="Calibri" w:hAnsi="Arial" w:cs="Times New Roman"/>
          <w:b/>
          <w:bCs/>
          <w:i/>
          <w:iCs/>
          <w:color w:val="000000"/>
          <w:lang w:val="es-EC"/>
        </w:rPr>
      </w:pPr>
      <w:r w:rsidRPr="00263AE5">
        <w:rPr>
          <w:rFonts w:ascii="Arial" w:eastAsia="Calibri" w:hAnsi="Arial" w:cs="Times New Roman"/>
          <w:b/>
          <w:bCs/>
          <w:i/>
          <w:iCs/>
          <w:color w:val="000000"/>
          <w:lang w:val="es-EC"/>
        </w:rPr>
        <w:t>Mamíferos identificados</w:t>
      </w:r>
      <w:bookmarkEnd w:id="2724"/>
      <w:r w:rsidRPr="00263AE5">
        <w:rPr>
          <w:rFonts w:ascii="Arial" w:eastAsia="Calibri" w:hAnsi="Arial" w:cs="Times New Roman"/>
          <w:b/>
          <w:bCs/>
          <w:i/>
          <w:iCs/>
          <w:color w:val="000000"/>
          <w:lang w:val="es-EC"/>
        </w:rPr>
        <w:t xml:space="preserve"> </w:t>
      </w:r>
    </w:p>
    <w:tbl>
      <w:tblPr>
        <w:tblStyle w:val="Tablaconcuadrcula1"/>
        <w:tblW w:w="0" w:type="auto"/>
        <w:jc w:val="center"/>
        <w:tblLook w:val="04A0" w:firstRow="1" w:lastRow="0" w:firstColumn="1" w:lastColumn="0" w:noHBand="0" w:noVBand="1"/>
      </w:tblPr>
      <w:tblGrid>
        <w:gridCol w:w="2881"/>
        <w:gridCol w:w="2881"/>
      </w:tblGrid>
      <w:tr w:rsidR="00263AE5" w:rsidRPr="00263AE5" w:rsidTr="00263AE5">
        <w:trPr>
          <w:jc w:val="center"/>
        </w:trPr>
        <w:tc>
          <w:tcPr>
            <w:tcW w:w="2881" w:type="dxa"/>
            <w:shd w:val="clear" w:color="auto" w:fill="EAF1DD" w:themeFill="accent3" w:themeFillTint="33"/>
            <w:vAlign w:val="center"/>
          </w:tcPr>
          <w:p w:rsidR="00263AE5" w:rsidRPr="00263AE5" w:rsidRDefault="00263AE5" w:rsidP="00263AE5">
            <w:pPr>
              <w:spacing w:line="360" w:lineRule="auto"/>
              <w:jc w:val="center"/>
              <w:rPr>
                <w:rFonts w:ascii="Arial" w:eastAsia="Calibri" w:hAnsi="Arial" w:cs="Arial"/>
                <w:b/>
                <w:sz w:val="20"/>
                <w:szCs w:val="20"/>
                <w:lang w:val="es-EC"/>
              </w:rPr>
            </w:pPr>
            <w:r w:rsidRPr="00263AE5">
              <w:rPr>
                <w:rFonts w:ascii="Arial" w:eastAsia="Calibri" w:hAnsi="Arial" w:cs="Arial"/>
                <w:b/>
                <w:sz w:val="20"/>
                <w:szCs w:val="20"/>
                <w:lang w:val="es-EC"/>
              </w:rPr>
              <w:t>Nombre Común</w:t>
            </w:r>
          </w:p>
        </w:tc>
        <w:tc>
          <w:tcPr>
            <w:tcW w:w="2881" w:type="dxa"/>
            <w:shd w:val="clear" w:color="auto" w:fill="EAF1DD" w:themeFill="accent3" w:themeFillTint="33"/>
            <w:vAlign w:val="center"/>
          </w:tcPr>
          <w:p w:rsidR="00263AE5" w:rsidRPr="00263AE5" w:rsidRDefault="00263AE5" w:rsidP="00263AE5">
            <w:pPr>
              <w:spacing w:line="360" w:lineRule="auto"/>
              <w:jc w:val="center"/>
              <w:rPr>
                <w:rFonts w:ascii="Arial" w:eastAsia="Calibri" w:hAnsi="Arial" w:cs="Arial"/>
                <w:b/>
                <w:sz w:val="20"/>
                <w:szCs w:val="20"/>
                <w:lang w:val="es-EC"/>
              </w:rPr>
            </w:pPr>
            <w:r w:rsidRPr="00263AE5">
              <w:rPr>
                <w:rFonts w:ascii="Arial" w:eastAsia="Calibri" w:hAnsi="Arial" w:cs="Arial"/>
                <w:b/>
                <w:sz w:val="20"/>
                <w:szCs w:val="20"/>
                <w:lang w:val="es-EC"/>
              </w:rPr>
              <w:t>Nombre Científico</w:t>
            </w:r>
          </w:p>
        </w:tc>
      </w:tr>
      <w:tr w:rsidR="00263AE5" w:rsidRPr="00263AE5" w:rsidTr="00263AE5">
        <w:trPr>
          <w:jc w:val="center"/>
        </w:trPr>
        <w:tc>
          <w:tcPr>
            <w:tcW w:w="2881" w:type="dxa"/>
            <w:vAlign w:val="center"/>
          </w:tcPr>
          <w:p w:rsidR="00263AE5" w:rsidRPr="00263AE5" w:rsidRDefault="00263AE5" w:rsidP="00263AE5">
            <w:pPr>
              <w:spacing w:line="360" w:lineRule="auto"/>
              <w:jc w:val="center"/>
              <w:rPr>
                <w:rFonts w:ascii="Arial" w:eastAsia="Calibri" w:hAnsi="Arial" w:cs="Arial"/>
                <w:sz w:val="20"/>
                <w:szCs w:val="20"/>
                <w:lang w:val="es-EC"/>
              </w:rPr>
            </w:pPr>
            <w:r w:rsidRPr="00263AE5">
              <w:rPr>
                <w:rFonts w:ascii="Arial" w:eastAsia="Calibri" w:hAnsi="Arial" w:cs="Arial"/>
                <w:sz w:val="20"/>
                <w:szCs w:val="20"/>
                <w:lang w:val="es-EC"/>
              </w:rPr>
              <w:t>Rata común</w:t>
            </w:r>
          </w:p>
        </w:tc>
        <w:tc>
          <w:tcPr>
            <w:tcW w:w="2881" w:type="dxa"/>
            <w:vAlign w:val="center"/>
          </w:tcPr>
          <w:p w:rsidR="00263AE5" w:rsidRPr="00263AE5" w:rsidRDefault="00263AE5" w:rsidP="00263AE5">
            <w:pPr>
              <w:spacing w:line="360" w:lineRule="auto"/>
              <w:jc w:val="center"/>
              <w:rPr>
                <w:rFonts w:ascii="Arial" w:eastAsia="Calibri" w:hAnsi="Arial" w:cs="Arial"/>
                <w:i/>
                <w:sz w:val="20"/>
                <w:szCs w:val="20"/>
                <w:lang w:val="es-EC"/>
              </w:rPr>
            </w:pPr>
            <w:proofErr w:type="spellStart"/>
            <w:r w:rsidRPr="00263AE5">
              <w:rPr>
                <w:rFonts w:ascii="Arial" w:eastAsia="Calibri" w:hAnsi="Arial" w:cs="Arial"/>
                <w:i/>
                <w:sz w:val="20"/>
                <w:szCs w:val="20"/>
                <w:lang w:val="es-EC"/>
              </w:rPr>
              <w:t>Ratus</w:t>
            </w:r>
            <w:proofErr w:type="spellEnd"/>
            <w:r w:rsidRPr="00263AE5">
              <w:rPr>
                <w:rFonts w:ascii="Arial" w:eastAsia="Calibri" w:hAnsi="Arial" w:cs="Arial"/>
                <w:i/>
                <w:sz w:val="20"/>
                <w:szCs w:val="20"/>
                <w:lang w:val="es-EC"/>
              </w:rPr>
              <w:t xml:space="preserve"> </w:t>
            </w:r>
            <w:proofErr w:type="spellStart"/>
            <w:r w:rsidRPr="00263AE5">
              <w:rPr>
                <w:rFonts w:ascii="Arial" w:eastAsia="Calibri" w:hAnsi="Arial" w:cs="Arial"/>
                <w:i/>
                <w:sz w:val="20"/>
                <w:szCs w:val="20"/>
                <w:lang w:val="es-EC"/>
              </w:rPr>
              <w:t>ratus</w:t>
            </w:r>
            <w:proofErr w:type="spellEnd"/>
          </w:p>
        </w:tc>
      </w:tr>
      <w:tr w:rsidR="00263AE5" w:rsidRPr="00263AE5" w:rsidTr="00263AE5">
        <w:trPr>
          <w:jc w:val="center"/>
        </w:trPr>
        <w:tc>
          <w:tcPr>
            <w:tcW w:w="2881" w:type="dxa"/>
            <w:vAlign w:val="center"/>
          </w:tcPr>
          <w:p w:rsidR="00263AE5" w:rsidRPr="00263AE5" w:rsidRDefault="00263AE5" w:rsidP="00263AE5">
            <w:pPr>
              <w:spacing w:line="360" w:lineRule="auto"/>
              <w:jc w:val="center"/>
              <w:rPr>
                <w:rFonts w:ascii="Arial" w:eastAsia="Calibri" w:hAnsi="Arial" w:cs="Arial"/>
                <w:sz w:val="20"/>
                <w:szCs w:val="20"/>
                <w:lang w:val="es-EC"/>
              </w:rPr>
            </w:pPr>
            <w:r w:rsidRPr="00263AE5">
              <w:rPr>
                <w:rFonts w:ascii="Arial" w:eastAsia="Calibri" w:hAnsi="Arial" w:cs="Arial"/>
                <w:sz w:val="20"/>
                <w:szCs w:val="20"/>
                <w:lang w:val="es-EC"/>
              </w:rPr>
              <w:t>Zorros</w:t>
            </w:r>
          </w:p>
        </w:tc>
        <w:tc>
          <w:tcPr>
            <w:tcW w:w="2881" w:type="dxa"/>
            <w:vAlign w:val="center"/>
          </w:tcPr>
          <w:p w:rsidR="00263AE5" w:rsidRPr="00263AE5" w:rsidRDefault="00263AE5" w:rsidP="00263AE5">
            <w:pPr>
              <w:spacing w:line="360" w:lineRule="auto"/>
              <w:jc w:val="center"/>
              <w:rPr>
                <w:rFonts w:ascii="Arial" w:eastAsia="Calibri" w:hAnsi="Arial" w:cs="Arial"/>
                <w:i/>
                <w:sz w:val="20"/>
                <w:szCs w:val="20"/>
                <w:lang w:val="es-EC"/>
              </w:rPr>
            </w:pPr>
            <w:proofErr w:type="spellStart"/>
            <w:r w:rsidRPr="00263AE5">
              <w:rPr>
                <w:rFonts w:ascii="Arial" w:eastAsia="Calibri" w:hAnsi="Arial" w:cs="Arial"/>
                <w:i/>
                <w:sz w:val="20"/>
                <w:szCs w:val="20"/>
                <w:lang w:val="es-EC"/>
              </w:rPr>
              <w:t>Didelphis</w:t>
            </w:r>
            <w:proofErr w:type="spellEnd"/>
            <w:r w:rsidRPr="00263AE5">
              <w:rPr>
                <w:rFonts w:ascii="Arial" w:eastAsia="Calibri" w:hAnsi="Arial" w:cs="Arial"/>
                <w:i/>
                <w:sz w:val="20"/>
                <w:szCs w:val="20"/>
                <w:lang w:val="es-EC"/>
              </w:rPr>
              <w:t xml:space="preserve"> </w:t>
            </w:r>
            <w:proofErr w:type="spellStart"/>
            <w:r w:rsidRPr="00263AE5">
              <w:rPr>
                <w:rFonts w:ascii="Arial" w:eastAsia="Calibri" w:hAnsi="Arial" w:cs="Arial"/>
                <w:i/>
                <w:sz w:val="20"/>
                <w:szCs w:val="20"/>
                <w:lang w:val="es-EC"/>
              </w:rPr>
              <w:t>marsupialis</w:t>
            </w:r>
            <w:proofErr w:type="spellEnd"/>
          </w:p>
        </w:tc>
      </w:tr>
      <w:tr w:rsidR="00263AE5" w:rsidRPr="00263AE5" w:rsidTr="00263AE5">
        <w:trPr>
          <w:jc w:val="center"/>
        </w:trPr>
        <w:tc>
          <w:tcPr>
            <w:tcW w:w="2881" w:type="dxa"/>
            <w:vAlign w:val="center"/>
          </w:tcPr>
          <w:p w:rsidR="00263AE5" w:rsidRPr="00263AE5" w:rsidRDefault="00263AE5" w:rsidP="00263AE5">
            <w:pPr>
              <w:spacing w:line="360" w:lineRule="auto"/>
              <w:jc w:val="center"/>
              <w:rPr>
                <w:rFonts w:ascii="Arial" w:eastAsia="Calibri" w:hAnsi="Arial" w:cs="Arial"/>
                <w:sz w:val="20"/>
                <w:szCs w:val="20"/>
                <w:lang w:val="es-EC"/>
              </w:rPr>
            </w:pPr>
            <w:r w:rsidRPr="00263AE5">
              <w:rPr>
                <w:rFonts w:ascii="Arial" w:eastAsia="Calibri" w:hAnsi="Arial" w:cs="Arial"/>
                <w:sz w:val="20"/>
                <w:szCs w:val="20"/>
                <w:lang w:val="es-EC"/>
              </w:rPr>
              <w:t>Murciélagos</w:t>
            </w:r>
          </w:p>
        </w:tc>
        <w:tc>
          <w:tcPr>
            <w:tcW w:w="2881" w:type="dxa"/>
            <w:vAlign w:val="center"/>
          </w:tcPr>
          <w:p w:rsidR="00263AE5" w:rsidRPr="00263AE5" w:rsidRDefault="00263AE5" w:rsidP="00263AE5">
            <w:pPr>
              <w:spacing w:line="360" w:lineRule="auto"/>
              <w:jc w:val="center"/>
              <w:rPr>
                <w:rFonts w:ascii="Arial" w:eastAsia="Calibri" w:hAnsi="Arial" w:cs="Arial"/>
                <w:i/>
                <w:sz w:val="20"/>
                <w:szCs w:val="20"/>
                <w:lang w:val="es-EC"/>
              </w:rPr>
            </w:pPr>
            <w:proofErr w:type="spellStart"/>
            <w:r w:rsidRPr="00263AE5">
              <w:rPr>
                <w:rFonts w:ascii="Arial" w:eastAsia="Calibri" w:hAnsi="Arial" w:cs="Arial"/>
                <w:i/>
                <w:sz w:val="20"/>
                <w:szCs w:val="20"/>
                <w:lang w:val="es-EC"/>
              </w:rPr>
              <w:t>Pipistrellus</w:t>
            </w:r>
            <w:proofErr w:type="spellEnd"/>
            <w:r w:rsidRPr="00263AE5">
              <w:rPr>
                <w:rFonts w:ascii="Arial" w:eastAsia="Calibri" w:hAnsi="Arial" w:cs="Arial"/>
                <w:i/>
                <w:sz w:val="20"/>
                <w:szCs w:val="20"/>
                <w:lang w:val="es-EC"/>
              </w:rPr>
              <w:t xml:space="preserve"> </w:t>
            </w:r>
            <w:proofErr w:type="spellStart"/>
            <w:r w:rsidRPr="00263AE5">
              <w:rPr>
                <w:rFonts w:ascii="Arial" w:eastAsia="Calibri" w:hAnsi="Arial" w:cs="Arial"/>
                <w:i/>
                <w:sz w:val="20"/>
                <w:szCs w:val="20"/>
                <w:lang w:val="es-EC"/>
              </w:rPr>
              <w:t>pipistrellus</w:t>
            </w:r>
            <w:proofErr w:type="spellEnd"/>
            <w:r w:rsidRPr="00263AE5">
              <w:rPr>
                <w:rFonts w:ascii="Arial" w:eastAsia="Calibri" w:hAnsi="Arial" w:cs="Arial"/>
                <w:i/>
                <w:sz w:val="20"/>
                <w:szCs w:val="20"/>
                <w:lang w:val="es-EC"/>
              </w:rPr>
              <w:t> </w:t>
            </w:r>
          </w:p>
        </w:tc>
      </w:tr>
    </w:tbl>
    <w:p w:rsidR="00932BF2" w:rsidRDefault="00932BF2" w:rsidP="00263AE5">
      <w:pPr>
        <w:spacing w:before="200" w:after="280" w:line="360" w:lineRule="auto"/>
        <w:ind w:left="1788" w:right="936" w:hanging="360"/>
        <w:jc w:val="center"/>
        <w:rPr>
          <w:ins w:id="2728" w:author="Cesar_Moreno" w:date="2015-12-18T12:31:00Z"/>
          <w:rFonts w:ascii="Arial" w:eastAsia="Calibri" w:hAnsi="Arial" w:cs="Times New Roman"/>
          <w:b/>
          <w:bCs/>
          <w:i/>
          <w:iCs/>
          <w:color w:val="000000"/>
          <w:lang w:val="es-EC"/>
        </w:rPr>
      </w:pPr>
      <w:bookmarkStart w:id="2729" w:name="_Toc433204253"/>
    </w:p>
    <w:p w:rsidR="00932BF2" w:rsidRDefault="00932BF2" w:rsidP="00263AE5">
      <w:pPr>
        <w:spacing w:before="200" w:after="280" w:line="360" w:lineRule="auto"/>
        <w:ind w:left="1788" w:right="936" w:hanging="360"/>
        <w:jc w:val="center"/>
        <w:rPr>
          <w:ins w:id="2730" w:author="Cesar_Moreno" w:date="2015-12-18T12:31:00Z"/>
          <w:rFonts w:ascii="Arial" w:eastAsia="Calibri" w:hAnsi="Arial" w:cs="Times New Roman"/>
          <w:b/>
          <w:bCs/>
          <w:i/>
          <w:iCs/>
          <w:color w:val="000000"/>
          <w:lang w:val="es-EC"/>
        </w:rPr>
      </w:pPr>
    </w:p>
    <w:p w:rsidR="00263AE5" w:rsidRPr="00263AE5" w:rsidRDefault="00263AE5" w:rsidP="00263AE5">
      <w:pPr>
        <w:spacing w:before="200" w:after="280" w:line="360" w:lineRule="auto"/>
        <w:ind w:left="1788" w:right="936" w:hanging="360"/>
        <w:jc w:val="center"/>
        <w:rPr>
          <w:rFonts w:ascii="Arial" w:eastAsia="Calibri" w:hAnsi="Arial" w:cs="Times New Roman"/>
          <w:b/>
          <w:bCs/>
          <w:i/>
          <w:iCs/>
          <w:color w:val="000000"/>
          <w:lang w:val="es-EC"/>
        </w:rPr>
      </w:pPr>
      <w:r w:rsidRPr="00263AE5">
        <w:rPr>
          <w:rFonts w:ascii="Arial" w:eastAsia="Calibri" w:hAnsi="Arial" w:cs="Times New Roman"/>
          <w:b/>
          <w:bCs/>
          <w:i/>
          <w:iCs/>
          <w:color w:val="000000"/>
          <w:lang w:val="es-EC"/>
        </w:rPr>
        <w:t>Aves identificadas</w:t>
      </w:r>
      <w:bookmarkEnd w:id="2729"/>
      <w:r w:rsidRPr="00263AE5">
        <w:rPr>
          <w:rFonts w:ascii="Arial" w:eastAsia="Calibri" w:hAnsi="Arial" w:cs="Times New Roman"/>
          <w:b/>
          <w:bCs/>
          <w:i/>
          <w:iCs/>
          <w:color w:val="000000"/>
          <w:lang w:val="es-EC"/>
        </w:rPr>
        <w:t xml:space="preserve"> </w:t>
      </w:r>
    </w:p>
    <w:tbl>
      <w:tblPr>
        <w:tblStyle w:val="Tablaconcuadrcula1"/>
        <w:tblW w:w="0" w:type="auto"/>
        <w:jc w:val="center"/>
        <w:tblLook w:val="04A0" w:firstRow="1" w:lastRow="0" w:firstColumn="1" w:lastColumn="0" w:noHBand="0" w:noVBand="1"/>
      </w:tblPr>
      <w:tblGrid>
        <w:gridCol w:w="2881"/>
        <w:gridCol w:w="2881"/>
      </w:tblGrid>
      <w:tr w:rsidR="00263AE5" w:rsidRPr="00263AE5" w:rsidTr="00263AE5">
        <w:trPr>
          <w:jc w:val="center"/>
        </w:trPr>
        <w:tc>
          <w:tcPr>
            <w:tcW w:w="2881" w:type="dxa"/>
            <w:shd w:val="clear" w:color="auto" w:fill="EAF1DD" w:themeFill="accent3" w:themeFillTint="33"/>
            <w:vAlign w:val="center"/>
          </w:tcPr>
          <w:p w:rsidR="00263AE5" w:rsidRPr="00263AE5" w:rsidRDefault="00263AE5" w:rsidP="00263AE5">
            <w:pPr>
              <w:spacing w:line="360" w:lineRule="auto"/>
              <w:jc w:val="center"/>
              <w:rPr>
                <w:rFonts w:ascii="Arial" w:eastAsia="Calibri" w:hAnsi="Arial" w:cs="Arial"/>
                <w:b/>
                <w:sz w:val="20"/>
                <w:szCs w:val="20"/>
                <w:lang w:val="es-EC"/>
              </w:rPr>
            </w:pPr>
            <w:r w:rsidRPr="00263AE5">
              <w:rPr>
                <w:rFonts w:ascii="Arial" w:eastAsia="Calibri" w:hAnsi="Arial" w:cs="Arial"/>
                <w:b/>
                <w:sz w:val="20"/>
                <w:szCs w:val="20"/>
                <w:lang w:val="es-EC"/>
              </w:rPr>
              <w:t>Nombre Común</w:t>
            </w:r>
          </w:p>
        </w:tc>
        <w:tc>
          <w:tcPr>
            <w:tcW w:w="2881" w:type="dxa"/>
            <w:shd w:val="clear" w:color="auto" w:fill="EAF1DD" w:themeFill="accent3" w:themeFillTint="33"/>
            <w:vAlign w:val="center"/>
          </w:tcPr>
          <w:p w:rsidR="00263AE5" w:rsidRPr="00263AE5" w:rsidRDefault="00263AE5" w:rsidP="00263AE5">
            <w:pPr>
              <w:spacing w:line="360" w:lineRule="auto"/>
              <w:jc w:val="center"/>
              <w:rPr>
                <w:rFonts w:ascii="Arial" w:eastAsia="Calibri" w:hAnsi="Arial" w:cs="Arial"/>
                <w:b/>
                <w:sz w:val="20"/>
                <w:szCs w:val="20"/>
                <w:lang w:val="es-EC"/>
              </w:rPr>
            </w:pPr>
            <w:r w:rsidRPr="00263AE5">
              <w:rPr>
                <w:rFonts w:ascii="Arial" w:eastAsia="Calibri" w:hAnsi="Arial" w:cs="Arial"/>
                <w:b/>
                <w:sz w:val="20"/>
                <w:szCs w:val="20"/>
                <w:lang w:val="es-EC"/>
              </w:rPr>
              <w:t>Nombre Científico</w:t>
            </w:r>
          </w:p>
        </w:tc>
      </w:tr>
      <w:tr w:rsidR="00263AE5" w:rsidRPr="00263AE5" w:rsidTr="00263AE5">
        <w:trPr>
          <w:jc w:val="center"/>
        </w:trPr>
        <w:tc>
          <w:tcPr>
            <w:tcW w:w="2881" w:type="dxa"/>
            <w:vAlign w:val="center"/>
          </w:tcPr>
          <w:p w:rsidR="00263AE5" w:rsidRPr="00263AE5" w:rsidRDefault="00263AE5" w:rsidP="00263AE5">
            <w:pPr>
              <w:spacing w:line="360" w:lineRule="auto"/>
              <w:jc w:val="center"/>
              <w:rPr>
                <w:rFonts w:ascii="Arial" w:eastAsia="Calibri" w:hAnsi="Arial" w:cs="Arial"/>
                <w:sz w:val="20"/>
                <w:szCs w:val="20"/>
                <w:lang w:val="es-EC"/>
              </w:rPr>
            </w:pPr>
            <w:r w:rsidRPr="00263AE5">
              <w:rPr>
                <w:rFonts w:ascii="Arial" w:eastAsia="Calibri" w:hAnsi="Arial" w:cs="Arial"/>
                <w:sz w:val="20"/>
                <w:szCs w:val="20"/>
                <w:lang w:val="es-EC"/>
              </w:rPr>
              <w:t>Pelicanos</w:t>
            </w:r>
          </w:p>
        </w:tc>
        <w:tc>
          <w:tcPr>
            <w:tcW w:w="2881" w:type="dxa"/>
            <w:vAlign w:val="center"/>
          </w:tcPr>
          <w:p w:rsidR="00263AE5" w:rsidRPr="00263AE5" w:rsidRDefault="00263AE5" w:rsidP="00263AE5">
            <w:pPr>
              <w:spacing w:line="360" w:lineRule="auto"/>
              <w:jc w:val="center"/>
              <w:rPr>
                <w:rFonts w:ascii="Arial" w:eastAsia="Calibri" w:hAnsi="Arial" w:cs="Arial"/>
                <w:i/>
                <w:sz w:val="20"/>
                <w:szCs w:val="20"/>
                <w:lang w:val="es-EC"/>
              </w:rPr>
            </w:pPr>
            <w:proofErr w:type="spellStart"/>
            <w:r w:rsidRPr="00263AE5">
              <w:rPr>
                <w:rFonts w:ascii="Arial" w:eastAsia="Calibri" w:hAnsi="Arial" w:cs="Arial"/>
                <w:i/>
                <w:sz w:val="20"/>
                <w:szCs w:val="20"/>
                <w:lang w:val="es-EC"/>
              </w:rPr>
              <w:t>Pelecanus</w:t>
            </w:r>
            <w:proofErr w:type="spellEnd"/>
            <w:r w:rsidRPr="00263AE5">
              <w:rPr>
                <w:rFonts w:ascii="Arial" w:eastAsia="Calibri" w:hAnsi="Arial" w:cs="Arial"/>
                <w:i/>
                <w:sz w:val="20"/>
                <w:szCs w:val="20"/>
                <w:lang w:val="es-EC"/>
              </w:rPr>
              <w:t xml:space="preserve"> </w:t>
            </w:r>
            <w:proofErr w:type="spellStart"/>
            <w:r w:rsidRPr="00263AE5">
              <w:rPr>
                <w:rFonts w:ascii="Arial" w:eastAsia="Calibri" w:hAnsi="Arial" w:cs="Arial"/>
                <w:i/>
                <w:sz w:val="20"/>
                <w:szCs w:val="20"/>
                <w:lang w:val="es-EC"/>
              </w:rPr>
              <w:t>erythrorhynchos</w:t>
            </w:r>
            <w:proofErr w:type="spellEnd"/>
          </w:p>
        </w:tc>
      </w:tr>
      <w:tr w:rsidR="00263AE5" w:rsidRPr="00263AE5" w:rsidTr="00263AE5">
        <w:trPr>
          <w:jc w:val="center"/>
        </w:trPr>
        <w:tc>
          <w:tcPr>
            <w:tcW w:w="2881" w:type="dxa"/>
            <w:vAlign w:val="center"/>
          </w:tcPr>
          <w:p w:rsidR="00263AE5" w:rsidRPr="00263AE5" w:rsidRDefault="00263AE5" w:rsidP="00263AE5">
            <w:pPr>
              <w:spacing w:line="360" w:lineRule="auto"/>
              <w:jc w:val="center"/>
              <w:rPr>
                <w:rFonts w:ascii="Arial" w:eastAsia="Calibri" w:hAnsi="Arial" w:cs="Arial"/>
                <w:sz w:val="20"/>
                <w:szCs w:val="20"/>
                <w:lang w:val="es-EC"/>
              </w:rPr>
            </w:pPr>
            <w:r w:rsidRPr="00263AE5">
              <w:rPr>
                <w:rFonts w:ascii="Arial" w:eastAsia="Calibri" w:hAnsi="Arial" w:cs="Arial"/>
                <w:sz w:val="20"/>
                <w:szCs w:val="20"/>
                <w:lang w:val="es-EC"/>
              </w:rPr>
              <w:t>Fragatas</w:t>
            </w:r>
          </w:p>
        </w:tc>
        <w:tc>
          <w:tcPr>
            <w:tcW w:w="2881" w:type="dxa"/>
            <w:vAlign w:val="center"/>
          </w:tcPr>
          <w:p w:rsidR="00263AE5" w:rsidRPr="00263AE5" w:rsidRDefault="00263AE5" w:rsidP="00263AE5">
            <w:pPr>
              <w:spacing w:line="360" w:lineRule="auto"/>
              <w:jc w:val="center"/>
              <w:rPr>
                <w:rFonts w:ascii="Arial" w:eastAsia="Calibri" w:hAnsi="Arial" w:cs="Arial"/>
                <w:i/>
                <w:sz w:val="20"/>
                <w:szCs w:val="20"/>
                <w:lang w:val="es-EC"/>
              </w:rPr>
            </w:pPr>
            <w:proofErr w:type="spellStart"/>
            <w:r w:rsidRPr="00263AE5">
              <w:rPr>
                <w:rFonts w:ascii="Arial" w:eastAsia="Calibri" w:hAnsi="Arial" w:cs="Arial"/>
                <w:i/>
                <w:sz w:val="20"/>
                <w:szCs w:val="20"/>
                <w:lang w:val="es-EC"/>
              </w:rPr>
              <w:t>Fregata</w:t>
            </w:r>
            <w:proofErr w:type="spellEnd"/>
            <w:r w:rsidRPr="00263AE5">
              <w:rPr>
                <w:rFonts w:ascii="Arial" w:eastAsia="Calibri" w:hAnsi="Arial" w:cs="Arial"/>
                <w:i/>
                <w:sz w:val="20"/>
                <w:szCs w:val="20"/>
                <w:lang w:val="es-EC"/>
              </w:rPr>
              <w:t xml:space="preserve"> </w:t>
            </w:r>
            <w:proofErr w:type="spellStart"/>
            <w:r w:rsidRPr="00263AE5">
              <w:rPr>
                <w:rFonts w:ascii="Arial" w:eastAsia="Calibri" w:hAnsi="Arial" w:cs="Arial"/>
                <w:i/>
                <w:sz w:val="20"/>
                <w:szCs w:val="20"/>
                <w:lang w:val="es-EC"/>
              </w:rPr>
              <w:t>magnificens</w:t>
            </w:r>
            <w:proofErr w:type="spellEnd"/>
          </w:p>
        </w:tc>
      </w:tr>
      <w:tr w:rsidR="007603CB" w:rsidRPr="00263AE5" w:rsidDel="00932BF2" w:rsidTr="00263AE5">
        <w:trPr>
          <w:jc w:val="center"/>
          <w:ins w:id="2731" w:author="Leonardo Mariduena" w:date="2015-12-18T11:50:00Z"/>
          <w:del w:id="2732" w:author="Cesar_Moreno" w:date="2015-12-18T12:31:00Z"/>
        </w:trPr>
        <w:tc>
          <w:tcPr>
            <w:tcW w:w="2881" w:type="dxa"/>
            <w:vAlign w:val="center"/>
          </w:tcPr>
          <w:p w:rsidR="007603CB" w:rsidRPr="00263AE5" w:rsidDel="00932BF2" w:rsidRDefault="007603CB" w:rsidP="00263AE5">
            <w:pPr>
              <w:spacing w:line="360" w:lineRule="auto"/>
              <w:jc w:val="center"/>
              <w:rPr>
                <w:ins w:id="2733" w:author="Leonardo Mariduena" w:date="2015-12-18T11:50:00Z"/>
                <w:del w:id="2734" w:author="Cesar_Moreno" w:date="2015-12-18T12:31:00Z"/>
                <w:rFonts w:ascii="Arial" w:eastAsia="Calibri" w:hAnsi="Arial" w:cs="Arial"/>
                <w:sz w:val="20"/>
                <w:szCs w:val="20"/>
                <w:lang w:val="es-EC"/>
              </w:rPr>
            </w:pPr>
            <w:ins w:id="2735" w:author="Leonardo Mariduena" w:date="2015-12-18T11:50:00Z">
              <w:del w:id="2736" w:author="Cesar_Moreno" w:date="2015-12-18T12:31:00Z">
                <w:r w:rsidDel="00932BF2">
                  <w:rPr>
                    <w:rFonts w:ascii="Arial" w:eastAsia="Calibri" w:hAnsi="Arial" w:cs="Arial"/>
                    <w:sz w:val="20"/>
                    <w:szCs w:val="20"/>
                    <w:lang w:val="es-EC"/>
                  </w:rPr>
                  <w:delText xml:space="preserve">Piquero de patas azules </w:delText>
                </w:r>
              </w:del>
            </w:ins>
          </w:p>
        </w:tc>
        <w:tc>
          <w:tcPr>
            <w:tcW w:w="2881" w:type="dxa"/>
            <w:vAlign w:val="center"/>
          </w:tcPr>
          <w:p w:rsidR="007603CB" w:rsidRPr="00263AE5" w:rsidDel="00932BF2" w:rsidRDefault="007603CB" w:rsidP="00263AE5">
            <w:pPr>
              <w:spacing w:line="360" w:lineRule="auto"/>
              <w:jc w:val="center"/>
              <w:rPr>
                <w:ins w:id="2737" w:author="Leonardo Mariduena" w:date="2015-12-18T11:50:00Z"/>
                <w:del w:id="2738" w:author="Cesar_Moreno" w:date="2015-12-18T12:31:00Z"/>
                <w:rFonts w:ascii="Arial" w:eastAsia="Calibri" w:hAnsi="Arial" w:cs="Arial"/>
                <w:i/>
                <w:sz w:val="20"/>
                <w:szCs w:val="20"/>
                <w:lang w:val="es-EC"/>
              </w:rPr>
            </w:pPr>
            <w:ins w:id="2739" w:author="Leonardo Mariduena" w:date="2015-12-18T11:51:00Z">
              <w:del w:id="2740" w:author="Cesar_Moreno" w:date="2015-12-18T12:31:00Z">
                <w:r w:rsidDel="00932BF2">
                  <w:rPr>
                    <w:rFonts w:ascii="Arial" w:eastAsia="Calibri" w:hAnsi="Arial" w:cs="Arial"/>
                    <w:i/>
                    <w:sz w:val="20"/>
                    <w:szCs w:val="20"/>
                    <w:lang w:val="es-EC"/>
                  </w:rPr>
                  <w:delText>Sula nebouxii</w:delText>
                </w:r>
              </w:del>
            </w:ins>
          </w:p>
        </w:tc>
      </w:tr>
      <w:tr w:rsidR="00263AE5" w:rsidRPr="00263AE5" w:rsidTr="00263AE5">
        <w:trPr>
          <w:jc w:val="center"/>
        </w:trPr>
        <w:tc>
          <w:tcPr>
            <w:tcW w:w="2881" w:type="dxa"/>
            <w:vAlign w:val="center"/>
          </w:tcPr>
          <w:p w:rsidR="00263AE5" w:rsidRPr="00263AE5" w:rsidRDefault="00263AE5" w:rsidP="00263AE5">
            <w:pPr>
              <w:spacing w:line="360" w:lineRule="auto"/>
              <w:jc w:val="center"/>
              <w:rPr>
                <w:rFonts w:ascii="Arial" w:eastAsia="Calibri" w:hAnsi="Arial" w:cs="Arial"/>
                <w:sz w:val="20"/>
                <w:szCs w:val="20"/>
                <w:lang w:val="es-EC"/>
              </w:rPr>
            </w:pPr>
            <w:r w:rsidRPr="00263AE5">
              <w:rPr>
                <w:rFonts w:ascii="Arial" w:eastAsia="Calibri" w:hAnsi="Arial" w:cs="Arial"/>
                <w:sz w:val="20"/>
                <w:szCs w:val="20"/>
                <w:lang w:val="es-EC"/>
              </w:rPr>
              <w:t>Playeros</w:t>
            </w:r>
          </w:p>
        </w:tc>
        <w:tc>
          <w:tcPr>
            <w:tcW w:w="2881" w:type="dxa"/>
            <w:vAlign w:val="center"/>
          </w:tcPr>
          <w:p w:rsidR="00263AE5" w:rsidRPr="00263AE5" w:rsidRDefault="00263AE5" w:rsidP="00263AE5">
            <w:pPr>
              <w:spacing w:line="360" w:lineRule="auto"/>
              <w:jc w:val="center"/>
              <w:rPr>
                <w:rFonts w:ascii="Arial" w:eastAsia="Calibri" w:hAnsi="Arial" w:cs="Arial"/>
                <w:i/>
                <w:sz w:val="20"/>
                <w:szCs w:val="20"/>
                <w:lang w:val="es-EC"/>
              </w:rPr>
            </w:pPr>
            <w:proofErr w:type="spellStart"/>
            <w:r w:rsidRPr="00263AE5">
              <w:rPr>
                <w:rFonts w:ascii="Arial" w:eastAsia="Calibri" w:hAnsi="Arial" w:cs="Arial"/>
                <w:i/>
                <w:sz w:val="20"/>
                <w:szCs w:val="20"/>
                <w:lang w:val="es-EC"/>
              </w:rPr>
              <w:t>Calid</w:t>
            </w:r>
            <w:ins w:id="2741" w:author="Leonardo Mariduena" w:date="2015-12-18T11:51:00Z">
              <w:r w:rsidR="007603CB">
                <w:rPr>
                  <w:rFonts w:ascii="Arial" w:eastAsia="Calibri" w:hAnsi="Arial" w:cs="Arial"/>
                  <w:i/>
                  <w:sz w:val="20"/>
                  <w:szCs w:val="20"/>
                  <w:lang w:val="es-EC"/>
                </w:rPr>
                <w:t>ris</w:t>
              </w:r>
            </w:ins>
            <w:proofErr w:type="spellEnd"/>
            <w:del w:id="2742" w:author="Leonardo Mariduena" w:date="2015-12-18T11:51:00Z">
              <w:r w:rsidRPr="00263AE5" w:rsidDel="007603CB">
                <w:rPr>
                  <w:rFonts w:ascii="Arial" w:eastAsia="Calibri" w:hAnsi="Arial" w:cs="Arial"/>
                  <w:i/>
                  <w:sz w:val="20"/>
                  <w:szCs w:val="20"/>
                  <w:lang w:val="es-EC"/>
                </w:rPr>
                <w:delText>irs</w:delText>
              </w:r>
            </w:del>
            <w:r w:rsidRPr="00263AE5">
              <w:rPr>
                <w:rFonts w:ascii="Arial" w:eastAsia="Calibri" w:hAnsi="Arial" w:cs="Arial"/>
                <w:i/>
                <w:sz w:val="20"/>
                <w:szCs w:val="20"/>
                <w:lang w:val="es-EC"/>
              </w:rPr>
              <w:t xml:space="preserve"> alba</w:t>
            </w:r>
          </w:p>
        </w:tc>
      </w:tr>
      <w:tr w:rsidR="00263AE5" w:rsidRPr="00263AE5" w:rsidTr="00263AE5">
        <w:trPr>
          <w:jc w:val="center"/>
        </w:trPr>
        <w:tc>
          <w:tcPr>
            <w:tcW w:w="2881" w:type="dxa"/>
            <w:vAlign w:val="center"/>
          </w:tcPr>
          <w:p w:rsidR="00263AE5" w:rsidRPr="00263AE5" w:rsidRDefault="00263AE5" w:rsidP="00263AE5">
            <w:pPr>
              <w:spacing w:line="360" w:lineRule="auto"/>
              <w:jc w:val="center"/>
              <w:rPr>
                <w:rFonts w:ascii="Arial" w:eastAsia="Calibri" w:hAnsi="Arial" w:cs="Arial"/>
                <w:sz w:val="20"/>
                <w:szCs w:val="20"/>
                <w:lang w:val="es-EC"/>
              </w:rPr>
            </w:pPr>
            <w:r w:rsidRPr="00263AE5">
              <w:rPr>
                <w:rFonts w:ascii="Arial" w:eastAsia="Calibri" w:hAnsi="Arial" w:cs="Arial"/>
                <w:sz w:val="20"/>
                <w:szCs w:val="20"/>
                <w:lang w:val="es-EC"/>
              </w:rPr>
              <w:t>Garzas</w:t>
            </w:r>
          </w:p>
        </w:tc>
        <w:tc>
          <w:tcPr>
            <w:tcW w:w="2881" w:type="dxa"/>
            <w:vAlign w:val="center"/>
          </w:tcPr>
          <w:p w:rsidR="00263AE5" w:rsidRPr="00263AE5" w:rsidRDefault="00263AE5" w:rsidP="00263AE5">
            <w:pPr>
              <w:spacing w:line="360" w:lineRule="auto"/>
              <w:jc w:val="center"/>
              <w:rPr>
                <w:rFonts w:ascii="Arial" w:eastAsia="Calibri" w:hAnsi="Arial" w:cs="Arial"/>
                <w:i/>
                <w:sz w:val="20"/>
                <w:szCs w:val="20"/>
                <w:lang w:val="es-EC"/>
              </w:rPr>
            </w:pPr>
            <w:proofErr w:type="spellStart"/>
            <w:r w:rsidRPr="00263AE5">
              <w:rPr>
                <w:rFonts w:ascii="Arial" w:eastAsia="Calibri" w:hAnsi="Arial" w:cs="Arial"/>
                <w:i/>
                <w:sz w:val="20"/>
                <w:szCs w:val="20"/>
                <w:lang w:val="es-EC"/>
              </w:rPr>
              <w:t>Ardea</w:t>
            </w:r>
            <w:proofErr w:type="spellEnd"/>
            <w:r w:rsidRPr="00263AE5">
              <w:rPr>
                <w:rFonts w:ascii="Arial" w:eastAsia="Calibri" w:hAnsi="Arial" w:cs="Arial"/>
                <w:i/>
                <w:sz w:val="20"/>
                <w:szCs w:val="20"/>
                <w:lang w:val="es-EC"/>
              </w:rPr>
              <w:t xml:space="preserve"> alba</w:t>
            </w:r>
          </w:p>
        </w:tc>
      </w:tr>
      <w:tr w:rsidR="00263AE5" w:rsidRPr="00263AE5" w:rsidTr="00263AE5">
        <w:trPr>
          <w:jc w:val="center"/>
        </w:trPr>
        <w:tc>
          <w:tcPr>
            <w:tcW w:w="2881" w:type="dxa"/>
            <w:vAlign w:val="center"/>
          </w:tcPr>
          <w:p w:rsidR="00263AE5" w:rsidRPr="00263AE5" w:rsidRDefault="00263AE5" w:rsidP="00263AE5">
            <w:pPr>
              <w:spacing w:line="360" w:lineRule="auto"/>
              <w:jc w:val="center"/>
              <w:rPr>
                <w:rFonts w:ascii="Arial" w:eastAsia="Calibri" w:hAnsi="Arial" w:cs="Arial"/>
                <w:sz w:val="20"/>
                <w:szCs w:val="20"/>
                <w:lang w:val="es-EC"/>
              </w:rPr>
            </w:pPr>
            <w:r w:rsidRPr="00263AE5">
              <w:rPr>
                <w:rFonts w:ascii="Arial" w:eastAsia="Calibri" w:hAnsi="Arial" w:cs="Arial"/>
                <w:sz w:val="20"/>
                <w:szCs w:val="20"/>
                <w:lang w:val="es-EC"/>
              </w:rPr>
              <w:t>Gaviotas</w:t>
            </w:r>
          </w:p>
        </w:tc>
        <w:tc>
          <w:tcPr>
            <w:tcW w:w="2881" w:type="dxa"/>
            <w:vAlign w:val="center"/>
          </w:tcPr>
          <w:p w:rsidR="00263AE5" w:rsidRPr="00263AE5" w:rsidRDefault="00263AE5" w:rsidP="00263AE5">
            <w:pPr>
              <w:spacing w:line="360" w:lineRule="auto"/>
              <w:jc w:val="center"/>
              <w:rPr>
                <w:rFonts w:ascii="Arial" w:eastAsia="Calibri" w:hAnsi="Arial" w:cs="Arial"/>
                <w:i/>
                <w:sz w:val="20"/>
                <w:szCs w:val="20"/>
                <w:lang w:val="es-EC"/>
              </w:rPr>
            </w:pPr>
            <w:proofErr w:type="spellStart"/>
            <w:r w:rsidRPr="00263AE5">
              <w:rPr>
                <w:rFonts w:ascii="Arial" w:eastAsia="Calibri" w:hAnsi="Arial" w:cs="Arial"/>
                <w:i/>
                <w:sz w:val="20"/>
                <w:szCs w:val="20"/>
                <w:lang w:val="es-EC"/>
              </w:rPr>
              <w:t>Larus</w:t>
            </w:r>
            <w:proofErr w:type="spellEnd"/>
            <w:r w:rsidRPr="00263AE5">
              <w:rPr>
                <w:rFonts w:ascii="Arial" w:eastAsia="Calibri" w:hAnsi="Arial" w:cs="Arial"/>
                <w:i/>
                <w:sz w:val="20"/>
                <w:szCs w:val="20"/>
                <w:lang w:val="es-EC"/>
              </w:rPr>
              <w:t xml:space="preserve"> </w:t>
            </w:r>
            <w:proofErr w:type="spellStart"/>
            <w:r w:rsidRPr="00263AE5">
              <w:rPr>
                <w:rFonts w:ascii="Arial" w:eastAsia="Calibri" w:hAnsi="Arial" w:cs="Arial"/>
                <w:i/>
                <w:sz w:val="20"/>
                <w:szCs w:val="20"/>
                <w:lang w:val="es-EC"/>
              </w:rPr>
              <w:t>spp</w:t>
            </w:r>
            <w:proofErr w:type="spellEnd"/>
            <w:r w:rsidRPr="00263AE5">
              <w:rPr>
                <w:rFonts w:ascii="Arial" w:eastAsia="Calibri" w:hAnsi="Arial" w:cs="Arial"/>
                <w:i/>
                <w:sz w:val="20"/>
                <w:szCs w:val="20"/>
                <w:lang w:val="es-EC"/>
              </w:rPr>
              <w:t>.</w:t>
            </w:r>
          </w:p>
        </w:tc>
      </w:tr>
      <w:tr w:rsidR="00263AE5" w:rsidRPr="00263AE5" w:rsidTr="00263AE5">
        <w:trPr>
          <w:jc w:val="center"/>
        </w:trPr>
        <w:tc>
          <w:tcPr>
            <w:tcW w:w="2881" w:type="dxa"/>
            <w:vAlign w:val="center"/>
          </w:tcPr>
          <w:p w:rsidR="00263AE5" w:rsidRPr="00263AE5" w:rsidRDefault="00263AE5" w:rsidP="00263AE5">
            <w:pPr>
              <w:spacing w:line="360" w:lineRule="auto"/>
              <w:jc w:val="center"/>
              <w:rPr>
                <w:rFonts w:ascii="Arial" w:eastAsia="Calibri" w:hAnsi="Arial" w:cs="Arial"/>
                <w:sz w:val="20"/>
                <w:szCs w:val="20"/>
                <w:lang w:val="es-EC"/>
              </w:rPr>
            </w:pPr>
            <w:r w:rsidRPr="00263AE5">
              <w:rPr>
                <w:rFonts w:ascii="Arial" w:eastAsia="Calibri" w:hAnsi="Arial" w:cs="Arial"/>
                <w:sz w:val="20"/>
                <w:szCs w:val="20"/>
                <w:lang w:val="es-EC"/>
              </w:rPr>
              <w:t>Gallinazos</w:t>
            </w:r>
          </w:p>
        </w:tc>
        <w:tc>
          <w:tcPr>
            <w:tcW w:w="2881" w:type="dxa"/>
            <w:vAlign w:val="center"/>
          </w:tcPr>
          <w:p w:rsidR="00263AE5" w:rsidRPr="00263AE5" w:rsidRDefault="00263AE5" w:rsidP="00263AE5">
            <w:pPr>
              <w:spacing w:line="360" w:lineRule="auto"/>
              <w:jc w:val="center"/>
              <w:rPr>
                <w:rFonts w:ascii="Arial" w:eastAsia="Calibri" w:hAnsi="Arial" w:cs="Arial"/>
                <w:i/>
                <w:sz w:val="20"/>
                <w:szCs w:val="20"/>
                <w:lang w:val="es-EC"/>
              </w:rPr>
            </w:pPr>
            <w:proofErr w:type="spellStart"/>
            <w:r w:rsidRPr="00263AE5">
              <w:rPr>
                <w:rFonts w:ascii="Arial" w:eastAsia="Calibri" w:hAnsi="Arial" w:cs="Arial"/>
                <w:i/>
                <w:sz w:val="20"/>
                <w:szCs w:val="20"/>
                <w:lang w:val="es-EC"/>
              </w:rPr>
              <w:t>Coragyps</w:t>
            </w:r>
            <w:proofErr w:type="spellEnd"/>
            <w:r w:rsidRPr="00263AE5">
              <w:rPr>
                <w:rFonts w:ascii="Arial" w:eastAsia="Calibri" w:hAnsi="Arial" w:cs="Arial"/>
                <w:i/>
                <w:sz w:val="20"/>
                <w:szCs w:val="20"/>
                <w:lang w:val="es-EC"/>
              </w:rPr>
              <w:t xml:space="preserve"> </w:t>
            </w:r>
            <w:proofErr w:type="spellStart"/>
            <w:r w:rsidRPr="00263AE5">
              <w:rPr>
                <w:rFonts w:ascii="Arial" w:eastAsia="Calibri" w:hAnsi="Arial" w:cs="Arial"/>
                <w:i/>
                <w:sz w:val="20"/>
                <w:szCs w:val="20"/>
                <w:lang w:val="es-EC"/>
              </w:rPr>
              <w:t>atratus</w:t>
            </w:r>
            <w:proofErr w:type="spellEnd"/>
          </w:p>
        </w:tc>
      </w:tr>
      <w:tr w:rsidR="00263AE5" w:rsidRPr="00263AE5" w:rsidDel="00932BF2" w:rsidTr="00263AE5">
        <w:trPr>
          <w:jc w:val="center"/>
          <w:del w:id="2743" w:author="Cesar_Moreno" w:date="2015-12-18T12:31:00Z"/>
        </w:trPr>
        <w:tc>
          <w:tcPr>
            <w:tcW w:w="2881" w:type="dxa"/>
            <w:vAlign w:val="center"/>
          </w:tcPr>
          <w:p w:rsidR="00263AE5" w:rsidRPr="00263AE5" w:rsidDel="00932BF2" w:rsidRDefault="00263AE5" w:rsidP="00263AE5">
            <w:pPr>
              <w:spacing w:line="360" w:lineRule="auto"/>
              <w:jc w:val="center"/>
              <w:rPr>
                <w:del w:id="2744" w:author="Cesar_Moreno" w:date="2015-12-18T12:31:00Z"/>
                <w:rFonts w:ascii="Arial" w:eastAsia="Calibri" w:hAnsi="Arial" w:cs="Arial"/>
                <w:sz w:val="20"/>
                <w:szCs w:val="20"/>
                <w:lang w:val="es-EC"/>
              </w:rPr>
            </w:pPr>
            <w:del w:id="2745" w:author="Cesar_Moreno" w:date="2015-12-18T12:31:00Z">
              <w:r w:rsidRPr="00263AE5" w:rsidDel="00932BF2">
                <w:rPr>
                  <w:rFonts w:ascii="Arial" w:eastAsia="Calibri" w:hAnsi="Arial" w:cs="Arial"/>
                  <w:sz w:val="20"/>
                  <w:szCs w:val="20"/>
                  <w:lang w:val="es-EC"/>
                </w:rPr>
                <w:delText>Palomas tierreras</w:delText>
              </w:r>
            </w:del>
          </w:p>
        </w:tc>
        <w:tc>
          <w:tcPr>
            <w:tcW w:w="2881" w:type="dxa"/>
            <w:vAlign w:val="center"/>
          </w:tcPr>
          <w:p w:rsidR="00263AE5" w:rsidRPr="00263AE5" w:rsidDel="00932BF2" w:rsidRDefault="00263AE5" w:rsidP="00263AE5">
            <w:pPr>
              <w:spacing w:line="360" w:lineRule="auto"/>
              <w:jc w:val="center"/>
              <w:rPr>
                <w:del w:id="2746" w:author="Cesar_Moreno" w:date="2015-12-18T12:31:00Z"/>
                <w:rFonts w:ascii="Arial" w:eastAsia="Calibri" w:hAnsi="Arial" w:cs="Arial"/>
                <w:i/>
                <w:sz w:val="20"/>
                <w:szCs w:val="20"/>
                <w:lang w:val="es-EC"/>
              </w:rPr>
            </w:pPr>
            <w:del w:id="2747" w:author="Cesar_Moreno" w:date="2015-12-18T12:31:00Z">
              <w:r w:rsidRPr="00263AE5" w:rsidDel="00932BF2">
                <w:rPr>
                  <w:rFonts w:ascii="Arial" w:eastAsia="Calibri" w:hAnsi="Arial" w:cs="Arial"/>
                  <w:i/>
                  <w:sz w:val="20"/>
                  <w:szCs w:val="20"/>
                  <w:lang w:val="es-EC"/>
                </w:rPr>
                <w:delText>Columbina buckleyi</w:delText>
              </w:r>
            </w:del>
          </w:p>
        </w:tc>
      </w:tr>
    </w:tbl>
    <w:p w:rsidR="00263AE5" w:rsidRPr="00263AE5" w:rsidRDefault="00263AE5" w:rsidP="00263AE5">
      <w:pPr>
        <w:spacing w:before="200" w:after="280" w:line="360" w:lineRule="auto"/>
        <w:ind w:left="1788" w:right="936" w:hanging="360"/>
        <w:jc w:val="center"/>
        <w:rPr>
          <w:rFonts w:ascii="Arial" w:eastAsia="Calibri" w:hAnsi="Arial" w:cs="Times New Roman"/>
          <w:b/>
          <w:bCs/>
          <w:i/>
          <w:iCs/>
          <w:color w:val="000000"/>
          <w:lang w:val="es-EC"/>
        </w:rPr>
      </w:pPr>
      <w:bookmarkStart w:id="2748" w:name="_Toc433204254"/>
      <w:r w:rsidRPr="00263AE5">
        <w:rPr>
          <w:rFonts w:ascii="Arial" w:eastAsia="Calibri" w:hAnsi="Arial" w:cs="Times New Roman"/>
          <w:b/>
          <w:bCs/>
          <w:i/>
          <w:iCs/>
          <w:color w:val="000000"/>
          <w:lang w:val="es-EC"/>
        </w:rPr>
        <w:t>Reptiles identificadas</w:t>
      </w:r>
      <w:bookmarkEnd w:id="2748"/>
      <w:r w:rsidRPr="00263AE5">
        <w:rPr>
          <w:rFonts w:ascii="Arial" w:eastAsia="Calibri" w:hAnsi="Arial" w:cs="Times New Roman"/>
          <w:b/>
          <w:bCs/>
          <w:i/>
          <w:iCs/>
          <w:color w:val="000000"/>
          <w:lang w:val="es-EC"/>
        </w:rPr>
        <w:t xml:space="preserve"> </w:t>
      </w:r>
    </w:p>
    <w:tbl>
      <w:tblPr>
        <w:tblStyle w:val="Tablaconcuadrcula1"/>
        <w:tblW w:w="0" w:type="auto"/>
        <w:jc w:val="center"/>
        <w:tblLook w:val="04A0" w:firstRow="1" w:lastRow="0" w:firstColumn="1" w:lastColumn="0" w:noHBand="0" w:noVBand="1"/>
      </w:tblPr>
      <w:tblGrid>
        <w:gridCol w:w="2881"/>
        <w:gridCol w:w="2881"/>
      </w:tblGrid>
      <w:tr w:rsidR="00263AE5" w:rsidRPr="00263AE5" w:rsidTr="00263AE5">
        <w:trPr>
          <w:jc w:val="center"/>
        </w:trPr>
        <w:tc>
          <w:tcPr>
            <w:tcW w:w="2881" w:type="dxa"/>
            <w:shd w:val="clear" w:color="auto" w:fill="EAF1DD" w:themeFill="accent3" w:themeFillTint="33"/>
            <w:vAlign w:val="center"/>
          </w:tcPr>
          <w:p w:rsidR="00263AE5" w:rsidRPr="00263AE5" w:rsidRDefault="00263AE5" w:rsidP="00263AE5">
            <w:pPr>
              <w:spacing w:line="360" w:lineRule="auto"/>
              <w:jc w:val="center"/>
              <w:rPr>
                <w:rFonts w:ascii="Arial" w:eastAsia="Calibri" w:hAnsi="Arial" w:cs="Arial"/>
                <w:b/>
                <w:sz w:val="20"/>
                <w:szCs w:val="20"/>
                <w:lang w:val="es-EC"/>
              </w:rPr>
            </w:pPr>
            <w:r w:rsidRPr="00263AE5">
              <w:rPr>
                <w:rFonts w:ascii="Arial" w:eastAsia="Calibri" w:hAnsi="Arial" w:cs="Arial"/>
                <w:b/>
                <w:sz w:val="20"/>
                <w:szCs w:val="20"/>
                <w:lang w:val="es-EC"/>
              </w:rPr>
              <w:t>Nombre Común</w:t>
            </w:r>
          </w:p>
        </w:tc>
        <w:tc>
          <w:tcPr>
            <w:tcW w:w="2881" w:type="dxa"/>
            <w:shd w:val="clear" w:color="auto" w:fill="EAF1DD" w:themeFill="accent3" w:themeFillTint="33"/>
            <w:vAlign w:val="center"/>
          </w:tcPr>
          <w:p w:rsidR="00263AE5" w:rsidRPr="00263AE5" w:rsidRDefault="00263AE5" w:rsidP="00263AE5">
            <w:pPr>
              <w:spacing w:line="360" w:lineRule="auto"/>
              <w:jc w:val="center"/>
              <w:rPr>
                <w:rFonts w:ascii="Arial" w:eastAsia="Calibri" w:hAnsi="Arial" w:cs="Arial"/>
                <w:b/>
                <w:sz w:val="20"/>
                <w:szCs w:val="20"/>
                <w:lang w:val="es-EC"/>
              </w:rPr>
            </w:pPr>
            <w:r w:rsidRPr="00263AE5">
              <w:rPr>
                <w:rFonts w:ascii="Arial" w:eastAsia="Calibri" w:hAnsi="Arial" w:cs="Arial"/>
                <w:b/>
                <w:sz w:val="20"/>
                <w:szCs w:val="20"/>
                <w:lang w:val="es-EC"/>
              </w:rPr>
              <w:t>Nombre Científico</w:t>
            </w:r>
          </w:p>
        </w:tc>
      </w:tr>
      <w:tr w:rsidR="00263AE5" w:rsidRPr="00263AE5" w:rsidTr="00263AE5">
        <w:trPr>
          <w:jc w:val="center"/>
        </w:trPr>
        <w:tc>
          <w:tcPr>
            <w:tcW w:w="2881" w:type="dxa"/>
            <w:vAlign w:val="center"/>
          </w:tcPr>
          <w:p w:rsidR="00263AE5" w:rsidRPr="00263AE5" w:rsidRDefault="00263AE5" w:rsidP="00263AE5">
            <w:pPr>
              <w:spacing w:line="360" w:lineRule="auto"/>
              <w:jc w:val="center"/>
              <w:rPr>
                <w:rFonts w:ascii="Arial" w:eastAsia="Calibri" w:hAnsi="Arial" w:cs="Arial"/>
                <w:sz w:val="20"/>
                <w:szCs w:val="20"/>
                <w:lang w:val="es-EC"/>
              </w:rPr>
            </w:pPr>
            <w:r w:rsidRPr="00263AE5">
              <w:rPr>
                <w:rFonts w:ascii="Arial" w:eastAsia="Calibri" w:hAnsi="Arial" w:cs="Arial"/>
                <w:sz w:val="20"/>
                <w:szCs w:val="20"/>
                <w:lang w:val="es-EC"/>
              </w:rPr>
              <w:t>Iguanas</w:t>
            </w:r>
          </w:p>
        </w:tc>
        <w:tc>
          <w:tcPr>
            <w:tcW w:w="2881" w:type="dxa"/>
            <w:vAlign w:val="center"/>
          </w:tcPr>
          <w:p w:rsidR="00263AE5" w:rsidRPr="00263AE5" w:rsidRDefault="00263AE5" w:rsidP="00263AE5">
            <w:pPr>
              <w:spacing w:line="360" w:lineRule="auto"/>
              <w:jc w:val="center"/>
              <w:rPr>
                <w:rFonts w:ascii="Arial" w:eastAsia="Calibri" w:hAnsi="Arial" w:cs="Arial"/>
                <w:i/>
                <w:sz w:val="20"/>
                <w:szCs w:val="20"/>
                <w:lang w:val="es-EC"/>
              </w:rPr>
            </w:pPr>
            <w:r w:rsidRPr="00263AE5">
              <w:rPr>
                <w:rFonts w:ascii="Arial" w:eastAsia="Calibri" w:hAnsi="Arial" w:cs="Arial"/>
                <w:i/>
                <w:sz w:val="20"/>
                <w:szCs w:val="20"/>
                <w:lang w:val="es-EC"/>
              </w:rPr>
              <w:t xml:space="preserve">Iguana </w:t>
            </w:r>
            <w:proofErr w:type="spellStart"/>
            <w:r w:rsidRPr="00263AE5">
              <w:rPr>
                <w:rFonts w:ascii="Arial" w:eastAsia="Calibri" w:hAnsi="Arial" w:cs="Arial"/>
                <w:i/>
                <w:sz w:val="20"/>
                <w:szCs w:val="20"/>
                <w:lang w:val="es-EC"/>
              </w:rPr>
              <w:t>Iguana</w:t>
            </w:r>
            <w:proofErr w:type="spellEnd"/>
          </w:p>
        </w:tc>
      </w:tr>
      <w:tr w:rsidR="00263AE5" w:rsidRPr="00263AE5" w:rsidTr="00263AE5">
        <w:trPr>
          <w:jc w:val="center"/>
        </w:trPr>
        <w:tc>
          <w:tcPr>
            <w:tcW w:w="2881" w:type="dxa"/>
            <w:vAlign w:val="center"/>
          </w:tcPr>
          <w:p w:rsidR="00263AE5" w:rsidRPr="00263AE5" w:rsidRDefault="00263AE5" w:rsidP="00263AE5">
            <w:pPr>
              <w:spacing w:line="360" w:lineRule="auto"/>
              <w:jc w:val="center"/>
              <w:rPr>
                <w:rFonts w:ascii="Arial" w:eastAsia="Calibri" w:hAnsi="Arial" w:cs="Arial"/>
                <w:sz w:val="20"/>
                <w:szCs w:val="20"/>
                <w:lang w:val="es-EC"/>
              </w:rPr>
            </w:pPr>
            <w:r w:rsidRPr="00263AE5">
              <w:rPr>
                <w:rFonts w:ascii="Arial" w:eastAsia="Calibri" w:hAnsi="Arial" w:cs="Arial"/>
                <w:sz w:val="20"/>
                <w:szCs w:val="20"/>
                <w:lang w:val="es-EC"/>
              </w:rPr>
              <w:t>Lagartijas</w:t>
            </w:r>
          </w:p>
        </w:tc>
        <w:tc>
          <w:tcPr>
            <w:tcW w:w="2881" w:type="dxa"/>
            <w:vAlign w:val="center"/>
          </w:tcPr>
          <w:p w:rsidR="00263AE5" w:rsidRPr="00263AE5" w:rsidRDefault="00263AE5" w:rsidP="00263AE5">
            <w:pPr>
              <w:spacing w:line="360" w:lineRule="auto"/>
              <w:jc w:val="center"/>
              <w:rPr>
                <w:rFonts w:ascii="Arial" w:eastAsia="Calibri" w:hAnsi="Arial" w:cs="Arial"/>
                <w:i/>
                <w:sz w:val="20"/>
                <w:szCs w:val="20"/>
                <w:lang w:val="es-EC"/>
              </w:rPr>
            </w:pPr>
            <w:proofErr w:type="spellStart"/>
            <w:r w:rsidRPr="00263AE5">
              <w:rPr>
                <w:rFonts w:ascii="Arial" w:eastAsia="Calibri" w:hAnsi="Arial" w:cs="Arial"/>
                <w:i/>
                <w:sz w:val="20"/>
                <w:szCs w:val="20"/>
                <w:lang w:val="es-EC"/>
              </w:rPr>
              <w:t>Tropidurus</w:t>
            </w:r>
            <w:proofErr w:type="spellEnd"/>
            <w:r w:rsidRPr="00263AE5">
              <w:rPr>
                <w:rFonts w:ascii="Arial" w:eastAsia="Calibri" w:hAnsi="Arial" w:cs="Arial"/>
                <w:i/>
                <w:sz w:val="20"/>
                <w:szCs w:val="20"/>
                <w:lang w:val="es-EC"/>
              </w:rPr>
              <w:t xml:space="preserve"> occipitales</w:t>
            </w:r>
          </w:p>
        </w:tc>
      </w:tr>
      <w:tr w:rsidR="00263AE5" w:rsidRPr="00263AE5" w:rsidTr="00263AE5">
        <w:trPr>
          <w:jc w:val="center"/>
        </w:trPr>
        <w:tc>
          <w:tcPr>
            <w:tcW w:w="2881" w:type="dxa"/>
            <w:vAlign w:val="center"/>
          </w:tcPr>
          <w:p w:rsidR="00263AE5" w:rsidRPr="00263AE5" w:rsidRDefault="00263AE5" w:rsidP="00263AE5">
            <w:pPr>
              <w:spacing w:line="360" w:lineRule="auto"/>
              <w:jc w:val="center"/>
              <w:rPr>
                <w:rFonts w:ascii="Arial" w:eastAsia="Calibri" w:hAnsi="Arial" w:cs="Arial"/>
                <w:sz w:val="20"/>
                <w:szCs w:val="20"/>
                <w:lang w:val="es-EC"/>
              </w:rPr>
            </w:pPr>
            <w:r w:rsidRPr="00263AE5">
              <w:rPr>
                <w:rFonts w:ascii="Arial" w:eastAsia="Calibri" w:hAnsi="Arial" w:cs="Arial"/>
                <w:sz w:val="20"/>
                <w:szCs w:val="20"/>
                <w:lang w:val="es-EC"/>
              </w:rPr>
              <w:t>Salamanquesas</w:t>
            </w:r>
          </w:p>
        </w:tc>
        <w:tc>
          <w:tcPr>
            <w:tcW w:w="2881" w:type="dxa"/>
            <w:vAlign w:val="center"/>
          </w:tcPr>
          <w:p w:rsidR="00263AE5" w:rsidRPr="00263AE5" w:rsidRDefault="00263AE5" w:rsidP="00263AE5">
            <w:pPr>
              <w:spacing w:line="360" w:lineRule="auto"/>
              <w:jc w:val="center"/>
              <w:rPr>
                <w:rFonts w:ascii="Arial" w:eastAsia="Calibri" w:hAnsi="Arial" w:cs="Arial"/>
                <w:i/>
                <w:sz w:val="20"/>
                <w:szCs w:val="20"/>
                <w:lang w:val="es-EC"/>
              </w:rPr>
            </w:pPr>
            <w:proofErr w:type="spellStart"/>
            <w:r w:rsidRPr="00263AE5">
              <w:rPr>
                <w:rFonts w:ascii="Arial" w:eastAsia="Calibri" w:hAnsi="Arial" w:cs="Arial"/>
                <w:i/>
                <w:sz w:val="20"/>
                <w:szCs w:val="20"/>
                <w:lang w:val="es-EC"/>
              </w:rPr>
              <w:t>Phyllodactilus</w:t>
            </w:r>
            <w:proofErr w:type="spellEnd"/>
            <w:r w:rsidRPr="00263AE5">
              <w:rPr>
                <w:rFonts w:ascii="Arial" w:eastAsia="Calibri" w:hAnsi="Arial" w:cs="Arial"/>
                <w:i/>
                <w:sz w:val="20"/>
                <w:szCs w:val="20"/>
                <w:lang w:val="es-EC"/>
              </w:rPr>
              <w:t xml:space="preserve"> </w:t>
            </w:r>
            <w:proofErr w:type="spellStart"/>
            <w:r w:rsidRPr="00263AE5">
              <w:rPr>
                <w:rFonts w:ascii="Arial" w:eastAsia="Calibri" w:hAnsi="Arial" w:cs="Arial"/>
                <w:i/>
                <w:sz w:val="20"/>
                <w:szCs w:val="20"/>
                <w:lang w:val="es-EC"/>
              </w:rPr>
              <w:t>sp</w:t>
            </w:r>
            <w:proofErr w:type="spellEnd"/>
            <w:r w:rsidRPr="00263AE5">
              <w:rPr>
                <w:rFonts w:ascii="Arial" w:eastAsia="Calibri" w:hAnsi="Arial" w:cs="Arial"/>
                <w:i/>
                <w:sz w:val="20"/>
                <w:szCs w:val="20"/>
                <w:lang w:val="es-EC"/>
              </w:rPr>
              <w:t>.</w:t>
            </w:r>
          </w:p>
        </w:tc>
      </w:tr>
    </w:tbl>
    <w:p w:rsidR="00263AE5" w:rsidRDefault="00263AE5" w:rsidP="00263AE5">
      <w:pPr>
        <w:spacing w:before="240" w:line="360" w:lineRule="auto"/>
        <w:jc w:val="both"/>
        <w:rPr>
          <w:rFonts w:ascii="Arial" w:eastAsia="Calibri" w:hAnsi="Arial" w:cs="Arial"/>
          <w:b/>
          <w:lang w:val="es-EC"/>
        </w:rPr>
      </w:pPr>
      <w:r w:rsidRPr="00263AE5">
        <w:rPr>
          <w:rFonts w:ascii="Arial" w:eastAsia="Calibri" w:hAnsi="Arial" w:cs="Arial"/>
          <w:b/>
          <w:lang w:val="es-EC"/>
        </w:rPr>
        <w:t xml:space="preserve">Medio perceptual </w:t>
      </w:r>
    </w:p>
    <w:p w:rsidR="007603CB" w:rsidRPr="007603CB" w:rsidRDefault="007603CB" w:rsidP="007603CB">
      <w:pPr>
        <w:spacing w:before="240" w:line="360" w:lineRule="auto"/>
        <w:jc w:val="both"/>
        <w:rPr>
          <w:ins w:id="2749" w:author="Leonardo Mariduena" w:date="2015-12-18T11:54:00Z"/>
          <w:rFonts w:ascii="Arial" w:eastAsia="Calibri" w:hAnsi="Arial" w:cs="Arial"/>
          <w:lang w:val="es-EC"/>
        </w:rPr>
      </w:pPr>
      <w:ins w:id="2750" w:author="Leonardo Mariduena" w:date="2015-12-18T11:55:00Z">
        <w:r>
          <w:rPr>
            <w:rFonts w:ascii="Arial" w:eastAsia="Calibri" w:hAnsi="Arial" w:cs="Arial"/>
            <w:lang w:val="es-EC"/>
          </w:rPr>
          <w:t xml:space="preserve">Los </w:t>
        </w:r>
      </w:ins>
      <w:ins w:id="2751" w:author="Leonardo Mariduena" w:date="2015-12-18T11:54:00Z">
        <w:r w:rsidRPr="007603CB">
          <w:rPr>
            <w:rFonts w:ascii="Arial" w:eastAsia="Calibri" w:hAnsi="Arial" w:cs="Arial"/>
            <w:lang w:val="es-EC"/>
          </w:rPr>
          <w:t>impactos sobre el paisaje afectan al sentido de la vista, dando lugar a sensaciones molestas como la pérdida de la visibilidad o de calidad paisajística</w:t>
        </w:r>
      </w:ins>
      <w:ins w:id="2752" w:author="Leonardo Mariduena" w:date="2015-12-18T11:55:00Z">
        <w:r>
          <w:rPr>
            <w:rFonts w:ascii="Arial" w:eastAsia="Calibri" w:hAnsi="Arial" w:cs="Arial"/>
            <w:lang w:val="es-EC"/>
          </w:rPr>
          <w:t xml:space="preserve"> se denomina medio perceptual</w:t>
        </w:r>
      </w:ins>
      <w:ins w:id="2753" w:author="Leonardo Mariduena" w:date="2015-12-18T11:54:00Z">
        <w:r>
          <w:rPr>
            <w:rFonts w:ascii="Arial" w:eastAsia="Calibri" w:hAnsi="Arial" w:cs="Arial"/>
            <w:lang w:val="es-EC"/>
          </w:rPr>
          <w:t>. Los más importantes son</w:t>
        </w:r>
      </w:ins>
    </w:p>
    <w:p w:rsidR="007603CB" w:rsidRPr="007603CB" w:rsidRDefault="007603CB" w:rsidP="007603CB">
      <w:pPr>
        <w:spacing w:before="240" w:line="360" w:lineRule="auto"/>
        <w:jc w:val="both"/>
        <w:rPr>
          <w:ins w:id="2754" w:author="Leonardo Mariduena" w:date="2015-12-18T11:54:00Z"/>
          <w:rFonts w:ascii="Arial" w:eastAsia="Calibri" w:hAnsi="Arial" w:cs="Arial"/>
          <w:lang w:val="es-EC"/>
        </w:rPr>
      </w:pPr>
      <w:ins w:id="2755" w:author="Leonardo Mariduena" w:date="2015-12-18T11:54:00Z">
        <w:r w:rsidRPr="007603CB">
          <w:rPr>
            <w:rFonts w:ascii="Arial" w:eastAsia="Calibri" w:hAnsi="Arial" w:cs="Arial"/>
            <w:lang w:val="es-EC"/>
          </w:rPr>
          <w:t>- La alteración de la topografía natural del terreno.</w:t>
        </w:r>
      </w:ins>
    </w:p>
    <w:p w:rsidR="007603CB" w:rsidRPr="007603CB" w:rsidRDefault="007603CB">
      <w:pPr>
        <w:spacing w:before="240" w:line="360" w:lineRule="auto"/>
        <w:jc w:val="both"/>
        <w:rPr>
          <w:ins w:id="2756" w:author="Leonardo Mariduena" w:date="2015-12-18T11:54:00Z"/>
          <w:rFonts w:ascii="Arial" w:eastAsia="Calibri" w:hAnsi="Arial" w:cs="Arial"/>
          <w:lang w:val="es-EC"/>
        </w:rPr>
      </w:pPr>
      <w:ins w:id="2757" w:author="Leonardo Mariduena" w:date="2015-12-18T11:54:00Z">
        <w:r w:rsidRPr="007603CB">
          <w:rPr>
            <w:rFonts w:ascii="Arial" w:eastAsia="Calibri" w:hAnsi="Arial" w:cs="Arial"/>
            <w:lang w:val="es-EC"/>
          </w:rPr>
          <w:t>- La desapa</w:t>
        </w:r>
        <w:r>
          <w:rPr>
            <w:rFonts w:ascii="Arial" w:eastAsia="Calibri" w:hAnsi="Arial" w:cs="Arial"/>
            <w:lang w:val="es-EC"/>
          </w:rPr>
          <w:t xml:space="preserve">rición de la cubierta vegetal. </w:t>
        </w:r>
        <w:del w:id="2758" w:author="Cesar_Moreno" w:date="2015-12-18T12:31:00Z">
          <w:r w:rsidRPr="007603CB" w:rsidDel="00932BF2">
            <w:rPr>
              <w:rFonts w:ascii="Arial" w:eastAsia="Calibri" w:hAnsi="Arial" w:cs="Arial"/>
              <w:lang w:val="es-EC"/>
            </w:rPr>
            <w:delText>.</w:delText>
          </w:r>
        </w:del>
      </w:ins>
    </w:p>
    <w:p w:rsidR="007603CB" w:rsidRPr="007603CB" w:rsidRDefault="007603CB" w:rsidP="007603CB">
      <w:pPr>
        <w:spacing w:before="240" w:line="360" w:lineRule="auto"/>
        <w:jc w:val="both"/>
        <w:rPr>
          <w:ins w:id="2759" w:author="Leonardo Mariduena" w:date="2015-12-18T11:54:00Z"/>
          <w:rFonts w:ascii="Arial" w:eastAsia="Calibri" w:hAnsi="Arial" w:cs="Arial"/>
          <w:lang w:val="es-EC"/>
        </w:rPr>
      </w:pPr>
      <w:ins w:id="2760" w:author="Leonardo Mariduena" w:date="2015-12-18T11:54:00Z">
        <w:r w:rsidRPr="007603CB">
          <w:rPr>
            <w:rFonts w:ascii="Arial" w:eastAsia="Calibri" w:hAnsi="Arial" w:cs="Arial"/>
            <w:lang w:val="es-EC"/>
          </w:rPr>
          <w:t xml:space="preserve">- Los cambios en los usos del suelo. </w:t>
        </w:r>
      </w:ins>
    </w:p>
    <w:p w:rsidR="007603CB" w:rsidRPr="007603CB" w:rsidRDefault="007603CB" w:rsidP="007603CB">
      <w:pPr>
        <w:spacing w:before="240" w:line="360" w:lineRule="auto"/>
        <w:jc w:val="both"/>
        <w:rPr>
          <w:ins w:id="2761" w:author="Leonardo Mariduena" w:date="2015-12-18T11:54:00Z"/>
          <w:rFonts w:ascii="Arial" w:eastAsia="Calibri" w:hAnsi="Arial" w:cs="Arial"/>
          <w:lang w:val="es-EC"/>
        </w:rPr>
      </w:pPr>
      <w:ins w:id="2762" w:author="Leonardo Mariduena" w:date="2015-12-18T11:54:00Z">
        <w:r w:rsidRPr="007603CB">
          <w:rPr>
            <w:rFonts w:ascii="Arial" w:eastAsia="Calibri" w:hAnsi="Arial" w:cs="Arial"/>
            <w:lang w:val="es-EC"/>
          </w:rPr>
          <w:t xml:space="preserve">- La alteración de estructuras singulares. </w:t>
        </w:r>
      </w:ins>
    </w:p>
    <w:p w:rsidR="007603CB" w:rsidRPr="007603CB" w:rsidRDefault="007603CB" w:rsidP="007603CB">
      <w:pPr>
        <w:spacing w:before="240" w:line="360" w:lineRule="auto"/>
        <w:jc w:val="both"/>
        <w:rPr>
          <w:ins w:id="2763" w:author="Leonardo Mariduena" w:date="2015-12-18T11:54:00Z"/>
          <w:rFonts w:ascii="Arial" w:eastAsia="Calibri" w:hAnsi="Arial" w:cs="Arial"/>
          <w:lang w:val="es-EC"/>
        </w:rPr>
      </w:pPr>
      <w:ins w:id="2764" w:author="Leonardo Mariduena" w:date="2015-12-18T11:54:00Z">
        <w:r w:rsidRPr="007603CB">
          <w:rPr>
            <w:rFonts w:ascii="Arial" w:eastAsia="Calibri" w:hAnsi="Arial" w:cs="Arial"/>
            <w:lang w:val="es-EC"/>
          </w:rPr>
          <w:t xml:space="preserve">- La introducción de nuevas infraestructuras y obras de ingeniería. </w:t>
        </w:r>
      </w:ins>
    </w:p>
    <w:p w:rsidR="007603CB" w:rsidRPr="007603CB" w:rsidRDefault="007603CB" w:rsidP="007603CB">
      <w:pPr>
        <w:spacing w:before="240" w:line="360" w:lineRule="auto"/>
        <w:jc w:val="both"/>
        <w:rPr>
          <w:ins w:id="2765" w:author="Leonardo Mariduena" w:date="2015-12-18T11:54:00Z"/>
          <w:rFonts w:ascii="Arial" w:eastAsia="Calibri" w:hAnsi="Arial" w:cs="Arial"/>
          <w:lang w:val="es-EC"/>
        </w:rPr>
      </w:pPr>
      <w:ins w:id="2766" w:author="Leonardo Mariduena" w:date="2015-12-18T11:54:00Z">
        <w:r w:rsidRPr="007603CB">
          <w:rPr>
            <w:rFonts w:ascii="Arial" w:eastAsia="Calibri" w:hAnsi="Arial" w:cs="Arial"/>
            <w:lang w:val="es-EC"/>
          </w:rPr>
          <w:t>- La contaminación por emisiones de polvo, humo y aire contaminado</w:t>
        </w:r>
        <w:del w:id="2767" w:author="Cesar_Moreno" w:date="2015-12-18T12:31:00Z">
          <w:r w:rsidRPr="007603CB" w:rsidDel="00932BF2">
            <w:rPr>
              <w:rFonts w:ascii="Arial" w:eastAsia="Calibri" w:hAnsi="Arial" w:cs="Arial"/>
              <w:lang w:val="es-EC"/>
            </w:rPr>
            <w:delText>…</w:delText>
          </w:r>
        </w:del>
      </w:ins>
      <w:ins w:id="2768" w:author="Cesar_Moreno" w:date="2015-12-18T12:31:00Z">
        <w:r w:rsidR="00932BF2">
          <w:rPr>
            <w:rFonts w:ascii="Arial" w:eastAsia="Calibri" w:hAnsi="Arial" w:cs="Arial"/>
            <w:lang w:val="es-EC"/>
          </w:rPr>
          <w:t>.</w:t>
        </w:r>
      </w:ins>
    </w:p>
    <w:p w:rsidR="007603CB" w:rsidRPr="007603CB" w:rsidRDefault="007603CB" w:rsidP="007603CB">
      <w:pPr>
        <w:spacing w:before="240" w:line="360" w:lineRule="auto"/>
        <w:jc w:val="both"/>
        <w:rPr>
          <w:ins w:id="2769" w:author="Leonardo Mariduena" w:date="2015-12-18T11:54:00Z"/>
          <w:rFonts w:ascii="Arial" w:eastAsia="Calibri" w:hAnsi="Arial" w:cs="Arial"/>
          <w:lang w:val="es-EC"/>
        </w:rPr>
      </w:pPr>
      <w:ins w:id="2770" w:author="Leonardo Mariduena" w:date="2015-12-18T11:56:00Z">
        <w:r>
          <w:rPr>
            <w:rFonts w:ascii="Arial" w:eastAsia="Calibri" w:hAnsi="Arial" w:cs="Arial"/>
            <w:lang w:val="es-EC"/>
          </w:rPr>
          <w:t>Basado en estas características se puede determinar que las instalaciones del CENAIM y el proceso de re-estructuraci</w:t>
        </w:r>
      </w:ins>
      <w:ins w:id="2771" w:author="Leonardo Mariduena" w:date="2015-12-18T11:57:00Z">
        <w:r>
          <w:rPr>
            <w:rFonts w:ascii="Arial" w:eastAsia="Calibri" w:hAnsi="Arial" w:cs="Arial"/>
            <w:lang w:val="es-EC"/>
          </w:rPr>
          <w:t xml:space="preserve">ón física </w:t>
        </w:r>
        <w:del w:id="2772" w:author="Cesar_Moreno" w:date="2015-12-18T12:32:00Z">
          <w:r w:rsidDel="00932BF2">
            <w:rPr>
              <w:rFonts w:ascii="Arial" w:eastAsia="Calibri" w:hAnsi="Arial" w:cs="Arial"/>
              <w:lang w:val="es-EC"/>
            </w:rPr>
            <w:delText>va</w:delText>
          </w:r>
        </w:del>
      </w:ins>
      <w:ins w:id="2773" w:author="Cesar_Moreno" w:date="2015-12-18T12:32:00Z">
        <w:r w:rsidR="00932BF2">
          <w:rPr>
            <w:rFonts w:ascii="Arial" w:eastAsia="Calibri" w:hAnsi="Arial" w:cs="Arial"/>
            <w:lang w:val="es-EC"/>
          </w:rPr>
          <w:t>van</w:t>
        </w:r>
      </w:ins>
      <w:ins w:id="2774" w:author="Leonardo Mariduena" w:date="2015-12-18T11:57:00Z">
        <w:r>
          <w:rPr>
            <w:rFonts w:ascii="Arial" w:eastAsia="Calibri" w:hAnsi="Arial" w:cs="Arial"/>
            <w:lang w:val="es-EC"/>
          </w:rPr>
          <w:t xml:space="preserve"> a alterar y altera: </w:t>
        </w:r>
      </w:ins>
    </w:p>
    <w:p w:rsidR="007603CB" w:rsidRPr="007603CB" w:rsidRDefault="007603CB">
      <w:pPr>
        <w:pStyle w:val="Prrafodelista"/>
        <w:numPr>
          <w:ilvl w:val="0"/>
          <w:numId w:val="21"/>
        </w:numPr>
        <w:spacing w:before="240" w:line="360" w:lineRule="auto"/>
        <w:jc w:val="both"/>
        <w:rPr>
          <w:ins w:id="2775" w:author="Leonardo Mariduena" w:date="2015-12-18T11:54:00Z"/>
          <w:rFonts w:ascii="Arial" w:eastAsia="Calibri" w:hAnsi="Arial" w:cs="Arial"/>
          <w:lang w:val="es-EC"/>
          <w:rPrChange w:id="2776" w:author="Leonardo Mariduena" w:date="2015-12-18T11:58:00Z">
            <w:rPr>
              <w:ins w:id="2777" w:author="Leonardo Mariduena" w:date="2015-12-18T11:54:00Z"/>
              <w:lang w:val="es-EC"/>
            </w:rPr>
          </w:rPrChange>
        </w:rPr>
        <w:pPrChange w:id="2778" w:author="Leonardo Mariduena" w:date="2015-12-18T11:58:00Z">
          <w:pPr>
            <w:spacing w:before="240" w:line="360" w:lineRule="auto"/>
            <w:jc w:val="both"/>
          </w:pPr>
        </w:pPrChange>
      </w:pPr>
      <w:ins w:id="2779" w:author="Leonardo Mariduena" w:date="2015-12-18T11:54:00Z">
        <w:r w:rsidRPr="007603CB">
          <w:rPr>
            <w:rFonts w:ascii="Arial" w:eastAsia="Calibri" w:hAnsi="Arial" w:cs="Arial"/>
            <w:lang w:val="es-EC"/>
            <w:rPrChange w:id="2780" w:author="Leonardo Mariduena" w:date="2015-12-18T11:57:00Z">
              <w:rPr>
                <w:lang w:val="es-EC"/>
              </w:rPr>
            </w:rPrChange>
          </w:rPr>
          <w:t>La topografía y el suelo: Movimientos de tierras, cambios de uso del suelo, terrazas, roturaciones, arbolados, obras de ingeniería, etc.</w:t>
        </w:r>
      </w:ins>
    </w:p>
    <w:p w:rsidR="007603CB" w:rsidRPr="007603CB" w:rsidRDefault="007603CB">
      <w:pPr>
        <w:pStyle w:val="Prrafodelista"/>
        <w:numPr>
          <w:ilvl w:val="0"/>
          <w:numId w:val="21"/>
        </w:numPr>
        <w:spacing w:before="240" w:line="360" w:lineRule="auto"/>
        <w:jc w:val="both"/>
        <w:rPr>
          <w:ins w:id="2781" w:author="Leonardo Mariduena" w:date="2015-12-18T11:54:00Z"/>
          <w:rFonts w:ascii="Arial" w:eastAsia="Calibri" w:hAnsi="Arial" w:cs="Arial"/>
          <w:lang w:val="es-EC"/>
          <w:rPrChange w:id="2782" w:author="Leonardo Mariduena" w:date="2015-12-18T11:58:00Z">
            <w:rPr>
              <w:ins w:id="2783" w:author="Leonardo Mariduena" w:date="2015-12-18T11:54:00Z"/>
              <w:lang w:val="es-EC"/>
            </w:rPr>
          </w:rPrChange>
        </w:rPr>
        <w:pPrChange w:id="2784" w:author="Leonardo Mariduena" w:date="2015-12-18T11:58:00Z">
          <w:pPr>
            <w:spacing w:before="240" w:line="360" w:lineRule="auto"/>
            <w:jc w:val="both"/>
          </w:pPr>
        </w:pPrChange>
      </w:pPr>
      <w:ins w:id="2785" w:author="Leonardo Mariduena" w:date="2015-12-18T11:54:00Z">
        <w:r w:rsidRPr="007603CB">
          <w:rPr>
            <w:rFonts w:ascii="Arial" w:eastAsia="Calibri" w:hAnsi="Arial" w:cs="Arial"/>
            <w:lang w:val="es-EC"/>
            <w:rPrChange w:id="2786" w:author="Leonardo Mariduena" w:date="2015-12-18T11:58:00Z">
              <w:rPr>
                <w:lang w:val="es-EC"/>
              </w:rPr>
            </w:rPrChange>
          </w:rPr>
          <w:t>La naturalidad: Introducción, modificación, destrucción con ocultación de estructuras arquitectónicas y de ingeniería, cambios de usos del suelo, etc.</w:t>
        </w:r>
      </w:ins>
    </w:p>
    <w:p w:rsidR="007603CB" w:rsidRPr="007603CB" w:rsidDel="00932BF2" w:rsidRDefault="007603CB" w:rsidP="007603CB">
      <w:pPr>
        <w:spacing w:before="240" w:line="360" w:lineRule="auto"/>
        <w:jc w:val="both"/>
        <w:rPr>
          <w:ins w:id="2787" w:author="Leonardo Mariduena" w:date="2015-12-18T11:54:00Z"/>
          <w:del w:id="2788" w:author="Cesar_Moreno" w:date="2015-12-18T12:32:00Z"/>
          <w:rFonts w:ascii="Arial" w:eastAsia="Calibri" w:hAnsi="Arial" w:cs="Arial"/>
          <w:lang w:val="es-EC"/>
        </w:rPr>
      </w:pPr>
    </w:p>
    <w:p w:rsidR="005320DD" w:rsidRPr="007603CB" w:rsidDel="007603CB" w:rsidRDefault="007603CB">
      <w:pPr>
        <w:pStyle w:val="Prrafodelista"/>
        <w:numPr>
          <w:ilvl w:val="0"/>
          <w:numId w:val="21"/>
        </w:numPr>
        <w:rPr>
          <w:ins w:id="2789" w:author="Cesar_Moreno" w:date="2015-12-14T13:03:00Z"/>
          <w:del w:id="2790" w:author="Leonardo Mariduena" w:date="2015-12-18T11:52:00Z"/>
          <w:rFonts w:ascii="Arial" w:eastAsia="Calibri" w:hAnsi="Arial" w:cs="Arial"/>
          <w:lang w:val="es-EC"/>
          <w:rPrChange w:id="2791" w:author="Leonardo Mariduena" w:date="2015-12-18T11:58:00Z">
            <w:rPr>
              <w:ins w:id="2792" w:author="Cesar_Moreno" w:date="2015-12-14T13:03:00Z"/>
              <w:del w:id="2793" w:author="Leonardo Mariduena" w:date="2015-12-18T11:52:00Z"/>
              <w:lang w:val="es-EC"/>
            </w:rPr>
          </w:rPrChange>
        </w:rPr>
        <w:pPrChange w:id="2794" w:author="Leonardo Mariduena" w:date="2015-12-18T11:58:00Z">
          <w:pPr>
            <w:spacing w:line="360" w:lineRule="auto"/>
            <w:jc w:val="both"/>
          </w:pPr>
        </w:pPrChange>
      </w:pPr>
      <w:ins w:id="2795" w:author="Leonardo Mariduena" w:date="2015-12-18T11:54:00Z">
        <w:r w:rsidRPr="007603CB">
          <w:rPr>
            <w:rFonts w:ascii="Arial" w:eastAsia="Calibri" w:hAnsi="Arial" w:cs="Arial"/>
            <w:lang w:val="es-EC"/>
            <w:rPrChange w:id="2796" w:author="Leonardo Mariduena" w:date="2015-12-18T11:58:00Z">
              <w:rPr>
                <w:lang w:val="es-EC"/>
              </w:rPr>
            </w:rPrChange>
          </w:rPr>
          <w:t>La singularidad: Obras o actuaciones que destruyan elementos singulares del paisaje.</w:t>
        </w:r>
      </w:ins>
      <w:ins w:id="2797" w:author="Cesar_Moreno" w:date="2015-12-14T13:03:00Z">
        <w:del w:id="2798" w:author="Leonardo Mariduena" w:date="2015-12-18T11:52:00Z">
          <w:r w:rsidR="005320DD" w:rsidRPr="007603CB" w:rsidDel="007603CB">
            <w:rPr>
              <w:rFonts w:ascii="Arial" w:eastAsia="Calibri" w:hAnsi="Arial" w:cs="Arial"/>
              <w:highlight w:val="yellow"/>
              <w:lang w:val="es-EC"/>
              <w:rPrChange w:id="2799" w:author="Leonardo Mariduena" w:date="2015-12-18T11:58:00Z">
                <w:rPr>
                  <w:highlight w:val="yellow"/>
                  <w:lang w:val="es-EC"/>
                </w:rPr>
              </w:rPrChange>
            </w:rPr>
            <w:delText>Leonardo</w:delText>
          </w:r>
        </w:del>
      </w:ins>
    </w:p>
    <w:p w:rsidR="00263AE5" w:rsidDel="00ED10E8" w:rsidRDefault="00263AE5">
      <w:pPr>
        <w:pStyle w:val="Prrafodelista"/>
        <w:numPr>
          <w:ilvl w:val="0"/>
          <w:numId w:val="21"/>
        </w:numPr>
        <w:rPr>
          <w:del w:id="2800" w:author="Cesar_Moreno" w:date="2015-12-14T13:03:00Z"/>
          <w:lang w:val="es-EC"/>
        </w:rPr>
        <w:pPrChange w:id="2801" w:author="Leonardo Mariduena" w:date="2015-12-18T11:58:00Z">
          <w:pPr>
            <w:spacing w:before="240" w:line="360" w:lineRule="auto"/>
            <w:jc w:val="both"/>
          </w:pPr>
        </w:pPrChange>
      </w:pPr>
    </w:p>
    <w:p w:rsidR="00ED10E8" w:rsidRPr="00263AE5" w:rsidRDefault="00ED10E8">
      <w:pPr>
        <w:pStyle w:val="Prrafodelista"/>
        <w:numPr>
          <w:ilvl w:val="0"/>
          <w:numId w:val="21"/>
        </w:numPr>
        <w:rPr>
          <w:ins w:id="2802" w:author="Cesar_Moreno" w:date="2015-12-14T15:28:00Z"/>
          <w:lang w:val="es-EC"/>
        </w:rPr>
        <w:pPrChange w:id="2803" w:author="Leonardo Mariduena" w:date="2015-12-18T11:58:00Z">
          <w:pPr>
            <w:spacing w:before="240" w:line="360" w:lineRule="auto"/>
            <w:jc w:val="both"/>
          </w:pPr>
        </w:pPrChange>
      </w:pPr>
    </w:p>
    <w:p w:rsidR="00263AE5" w:rsidRPr="0043220B" w:rsidDel="00932BF2" w:rsidRDefault="00EB4C85" w:rsidP="0043220B">
      <w:pPr>
        <w:pStyle w:val="Ttulo2"/>
        <w:rPr>
          <w:del w:id="2804" w:author="Cesar_Moreno" w:date="2015-12-18T12:32:00Z"/>
          <w:rFonts w:eastAsia="Calibri"/>
          <w:rPrChange w:id="2805" w:author="Cesar_Moreno" w:date="2015-12-21T10:59:00Z">
            <w:rPr>
              <w:del w:id="2806" w:author="Cesar_Moreno" w:date="2015-12-18T12:32:00Z"/>
              <w:lang w:val="es-EC"/>
            </w:rPr>
          </w:rPrChange>
        </w:rPr>
        <w:pPrChange w:id="2807" w:author="Cesar_Moreno" w:date="2015-12-21T10:59:00Z">
          <w:pPr>
            <w:spacing w:before="240" w:line="360" w:lineRule="auto"/>
            <w:jc w:val="both"/>
          </w:pPr>
        </w:pPrChange>
      </w:pPr>
      <w:bookmarkStart w:id="2808" w:name="_Toc438459861"/>
      <w:ins w:id="2809" w:author="Cesar_Moreno" w:date="2015-12-21T10:57:00Z">
        <w:r w:rsidRPr="0043220B">
          <w:rPr>
            <w:rPrChange w:id="2810" w:author="Cesar_Moreno" w:date="2015-12-21T10:59:00Z">
              <w:rPr/>
            </w:rPrChange>
          </w:rPr>
          <w:t>7.3 Medio Social</w:t>
        </w:r>
      </w:ins>
      <w:bookmarkEnd w:id="2808"/>
      <w:ins w:id="2811" w:author="Cesar_Moreno" w:date="2015-12-21T10:53:00Z">
        <w:r w:rsidRPr="0043220B">
          <w:rPr>
            <w:rFonts w:eastAsia="Calibri"/>
            <w:rPrChange w:id="2812" w:author="Cesar_Moreno" w:date="2015-12-21T10:59:00Z">
              <w:rPr>
                <w:rFonts w:eastAsia="Calibri"/>
                <w:lang w:val="es-EC"/>
              </w:rPr>
            </w:rPrChange>
          </w:rPr>
          <w:t xml:space="preserve"> </w:t>
        </w:r>
      </w:ins>
    </w:p>
    <w:p w:rsidR="00EB4C85" w:rsidRDefault="00EB4C85" w:rsidP="0043220B">
      <w:pPr>
        <w:pStyle w:val="Ttulo2"/>
        <w:rPr>
          <w:ins w:id="2813" w:author="Cesar_Moreno" w:date="2015-12-21T10:57:00Z"/>
          <w:lang w:val="es-EC"/>
        </w:rPr>
        <w:pPrChange w:id="2814" w:author="Cesar_Moreno" w:date="2015-12-21T10:59:00Z">
          <w:pPr>
            <w:spacing w:line="360" w:lineRule="auto"/>
            <w:jc w:val="both"/>
          </w:pPr>
        </w:pPrChange>
      </w:pPr>
      <w:bookmarkStart w:id="2815" w:name="_Toc433210388"/>
      <w:bookmarkStart w:id="2816" w:name="_Toc438453386"/>
    </w:p>
    <w:p w:rsidR="00263AE5" w:rsidRPr="00263AE5" w:rsidDel="00EB4C85" w:rsidRDefault="00263AE5" w:rsidP="00EB4C85">
      <w:pPr>
        <w:pStyle w:val="Ttulo2"/>
        <w:rPr>
          <w:del w:id="2817" w:author="Cesar_Moreno" w:date="2015-12-21T10:56:00Z"/>
          <w:lang w:val="es-EC"/>
        </w:rPr>
        <w:pPrChange w:id="2818" w:author="Cesar_Moreno" w:date="2015-12-21T10:53:00Z">
          <w:pPr>
            <w:keepNext/>
            <w:keepLines/>
            <w:numPr>
              <w:ilvl w:val="1"/>
            </w:numPr>
            <w:spacing w:before="200" w:after="0" w:line="480" w:lineRule="auto"/>
            <w:ind w:left="576" w:hanging="576"/>
            <w:contextualSpacing/>
            <w:jc w:val="both"/>
            <w:outlineLvl w:val="1"/>
          </w:pPr>
        </w:pPrChange>
      </w:pPr>
      <w:del w:id="2819" w:author="Cesar_Moreno" w:date="2015-12-21T10:56:00Z">
        <w:r w:rsidRPr="00263AE5" w:rsidDel="00EB4C85">
          <w:rPr>
            <w:lang w:val="es-EC"/>
          </w:rPr>
          <w:delText>Medio Socia</w:delText>
        </w:r>
      </w:del>
      <w:del w:id="2820" w:author="Cesar_Moreno" w:date="2015-12-21T10:51:00Z">
        <w:r w:rsidRPr="00263AE5" w:rsidDel="0092249B">
          <w:rPr>
            <w:lang w:val="es-EC"/>
          </w:rPr>
          <w:delText>l</w:delText>
        </w:r>
        <w:bookmarkEnd w:id="2815"/>
        <w:bookmarkEnd w:id="2816"/>
        <w:r w:rsidRPr="00263AE5" w:rsidDel="0092249B">
          <w:rPr>
            <w:lang w:val="es-EC"/>
          </w:rPr>
          <w:delText xml:space="preserve">  </w:delText>
        </w:r>
      </w:del>
    </w:p>
    <w:p w:rsidR="00263AE5" w:rsidRDefault="00263AE5" w:rsidP="00854518">
      <w:pPr>
        <w:spacing w:before="240" w:line="360" w:lineRule="auto"/>
        <w:jc w:val="both"/>
        <w:rPr>
          <w:rFonts w:ascii="Arial" w:eastAsia="Calibri" w:hAnsi="Arial" w:cs="Arial"/>
          <w:b/>
          <w:lang w:val="es-EC"/>
        </w:rPr>
        <w:pPrChange w:id="2821" w:author="Cesar_Moreno" w:date="2015-12-21T10:32:00Z">
          <w:pPr>
            <w:spacing w:line="360" w:lineRule="auto"/>
            <w:jc w:val="both"/>
          </w:pPr>
        </w:pPrChange>
      </w:pPr>
      <w:r w:rsidRPr="00263AE5">
        <w:rPr>
          <w:rFonts w:ascii="Arial" w:eastAsia="Calibri" w:hAnsi="Arial" w:cs="Arial"/>
          <w:b/>
          <w:lang w:val="es-EC"/>
        </w:rPr>
        <w:t>Demografía</w:t>
      </w:r>
    </w:p>
    <w:p w:rsidR="00637410" w:rsidRDefault="00637410" w:rsidP="00637410">
      <w:pPr>
        <w:spacing w:line="360" w:lineRule="auto"/>
        <w:jc w:val="both"/>
        <w:rPr>
          <w:ins w:id="2822" w:author="Cesar_Moreno" w:date="2015-12-14T14:56:00Z"/>
          <w:rFonts w:ascii="Arial" w:eastAsia="Calibri" w:hAnsi="Arial" w:cs="Arial"/>
          <w:lang w:val="es-EC"/>
        </w:rPr>
      </w:pPr>
      <w:ins w:id="2823" w:author="Cesar_Moreno" w:date="2015-12-14T14:52:00Z">
        <w:r w:rsidRPr="00637410">
          <w:rPr>
            <w:rFonts w:ascii="Arial" w:eastAsia="Calibri" w:hAnsi="Arial" w:cs="Arial"/>
            <w:lang w:val="es-EC"/>
          </w:rPr>
          <w:t xml:space="preserve">De acuerdo al Censo habitacional llevado a cabo en el año 2010, </w:t>
        </w:r>
        <w:r>
          <w:rPr>
            <w:rFonts w:ascii="Arial" w:eastAsia="Calibri" w:hAnsi="Arial" w:cs="Arial"/>
            <w:lang w:val="es-EC"/>
          </w:rPr>
          <w:t xml:space="preserve">el Cantón </w:t>
        </w:r>
      </w:ins>
      <w:ins w:id="2824" w:author="Cesar_Moreno" w:date="2015-12-14T14:53:00Z">
        <w:r>
          <w:rPr>
            <w:rFonts w:ascii="Arial" w:eastAsia="Calibri" w:hAnsi="Arial" w:cs="Arial"/>
            <w:lang w:val="es-EC"/>
          </w:rPr>
          <w:t>Santa</w:t>
        </w:r>
      </w:ins>
      <w:ins w:id="2825" w:author="Cesar_Moreno" w:date="2015-12-14T14:52:00Z">
        <w:r>
          <w:rPr>
            <w:rFonts w:ascii="Arial" w:eastAsia="Calibri" w:hAnsi="Arial" w:cs="Arial"/>
            <w:lang w:val="es-EC"/>
          </w:rPr>
          <w:t xml:space="preserve"> Elena</w:t>
        </w:r>
        <w:r w:rsidRPr="00637410">
          <w:rPr>
            <w:rFonts w:ascii="Arial" w:eastAsia="Calibri" w:hAnsi="Arial" w:cs="Arial"/>
            <w:lang w:val="es-EC"/>
          </w:rPr>
          <w:t xml:space="preserve"> </w:t>
        </w:r>
      </w:ins>
      <w:ins w:id="2826" w:author="Cesar_Moreno" w:date="2015-12-14T14:53:00Z">
        <w:r>
          <w:rPr>
            <w:rFonts w:ascii="Arial" w:eastAsia="Calibri" w:hAnsi="Arial" w:cs="Arial"/>
            <w:lang w:val="es-EC"/>
          </w:rPr>
          <w:t xml:space="preserve">posee una población de 137.199 habitantes, la Comuna de San Pedro por su parte </w:t>
        </w:r>
      </w:ins>
      <w:ins w:id="2827" w:author="Cesar_Moreno" w:date="2015-12-14T14:52:00Z">
        <w:r w:rsidRPr="00637410">
          <w:rPr>
            <w:rFonts w:ascii="Arial" w:eastAsia="Calibri" w:hAnsi="Arial" w:cs="Arial"/>
            <w:lang w:val="es-EC"/>
          </w:rPr>
          <w:t xml:space="preserve">posee una población de </w:t>
        </w:r>
      </w:ins>
      <w:ins w:id="2828" w:author="Cesar_Moreno" w:date="2015-12-14T14:53:00Z">
        <w:r>
          <w:rPr>
            <w:rFonts w:ascii="Arial" w:eastAsia="Calibri" w:hAnsi="Arial" w:cs="Arial"/>
            <w:lang w:val="es-EC"/>
          </w:rPr>
          <w:t>6.000</w:t>
        </w:r>
      </w:ins>
      <w:ins w:id="2829" w:author="Cesar_Moreno" w:date="2015-12-14T14:52:00Z">
        <w:r w:rsidRPr="00637410">
          <w:rPr>
            <w:rFonts w:ascii="Arial" w:eastAsia="Calibri" w:hAnsi="Arial" w:cs="Arial"/>
            <w:lang w:val="es-EC"/>
          </w:rPr>
          <w:t xml:space="preserve"> habitantes.</w:t>
        </w:r>
      </w:ins>
    </w:p>
    <w:p w:rsidR="00637410" w:rsidRPr="00637410" w:rsidRDefault="00637410" w:rsidP="00637410">
      <w:pPr>
        <w:spacing w:line="360" w:lineRule="auto"/>
        <w:jc w:val="both"/>
        <w:rPr>
          <w:ins w:id="2830" w:author="Cesar_Moreno" w:date="2015-12-14T14:52:00Z"/>
          <w:rFonts w:ascii="Arial" w:eastAsia="Calibri" w:hAnsi="Arial" w:cs="Arial"/>
          <w:lang w:val="es-EC"/>
        </w:rPr>
      </w:pPr>
      <w:ins w:id="2831" w:author="Cesar_Moreno" w:date="2015-12-14T14:56:00Z">
        <w:r>
          <w:rPr>
            <w:rFonts w:ascii="Arial" w:eastAsia="Calibri" w:hAnsi="Arial" w:cs="Arial"/>
            <w:lang w:val="es-EC"/>
          </w:rPr>
          <w:t>Esta</w:t>
        </w:r>
        <w:r w:rsidRPr="00637410">
          <w:rPr>
            <w:rFonts w:ascii="Arial" w:eastAsia="Calibri" w:hAnsi="Arial" w:cs="Arial"/>
            <w:lang w:val="es-EC"/>
          </w:rPr>
          <w:t xml:space="preserve"> Comuna cuenta </w:t>
        </w:r>
      </w:ins>
      <w:ins w:id="2832" w:author="Cesar_Moreno" w:date="2015-12-14T14:57:00Z">
        <w:r>
          <w:rPr>
            <w:rFonts w:ascii="Arial" w:eastAsia="Calibri" w:hAnsi="Arial" w:cs="Arial"/>
            <w:lang w:val="es-EC"/>
          </w:rPr>
          <w:t xml:space="preserve">los servicios de una </w:t>
        </w:r>
      </w:ins>
      <w:ins w:id="2833" w:author="Cesar_Moreno" w:date="2015-12-14T14:56:00Z">
        <w:r w:rsidRPr="00637410">
          <w:rPr>
            <w:rFonts w:ascii="Arial" w:eastAsia="Calibri" w:hAnsi="Arial" w:cs="Arial"/>
            <w:lang w:val="es-EC"/>
          </w:rPr>
          <w:t xml:space="preserve">Farmacia Comunitaria, </w:t>
        </w:r>
      </w:ins>
      <w:ins w:id="2834" w:author="Cesar_Moreno" w:date="2015-12-14T14:57:00Z">
        <w:r>
          <w:rPr>
            <w:rFonts w:ascii="Arial" w:eastAsia="Calibri" w:hAnsi="Arial" w:cs="Arial"/>
            <w:lang w:val="es-EC"/>
          </w:rPr>
          <w:t xml:space="preserve">poseen un apequena Iglesia, </w:t>
        </w:r>
      </w:ins>
      <w:ins w:id="2835" w:author="Cesar_Moreno" w:date="2015-12-14T14:58:00Z">
        <w:r>
          <w:rPr>
            <w:rFonts w:ascii="Arial" w:eastAsia="Calibri" w:hAnsi="Arial" w:cs="Arial"/>
            <w:lang w:val="es-EC"/>
          </w:rPr>
          <w:t xml:space="preserve">las </w:t>
        </w:r>
      </w:ins>
      <w:ins w:id="2836" w:author="Cesar_Moreno" w:date="2015-12-14T14:57:00Z">
        <w:r>
          <w:rPr>
            <w:rFonts w:ascii="Arial" w:eastAsia="Calibri" w:hAnsi="Arial" w:cs="Arial"/>
            <w:lang w:val="es-EC"/>
          </w:rPr>
          <w:t xml:space="preserve">unidades educativas </w:t>
        </w:r>
      </w:ins>
      <w:ins w:id="2837" w:author="Cesar_Moreno" w:date="2015-12-14T14:58:00Z">
        <w:r>
          <w:rPr>
            <w:rFonts w:ascii="Arial" w:eastAsia="Calibri" w:hAnsi="Arial" w:cs="Arial"/>
            <w:lang w:val="es-EC"/>
          </w:rPr>
          <w:t>e</w:t>
        </w:r>
      </w:ins>
      <w:ins w:id="2838" w:author="Cesar_Moreno" w:date="2015-12-14T14:56:00Z">
        <w:r w:rsidRPr="00637410">
          <w:rPr>
            <w:rFonts w:ascii="Arial" w:eastAsia="Calibri" w:hAnsi="Arial" w:cs="Arial"/>
            <w:lang w:val="es-EC"/>
          </w:rPr>
          <w:t>scuela Particular San Pedro</w:t>
        </w:r>
      </w:ins>
      <w:ins w:id="2839" w:author="Cesar_Moreno" w:date="2015-12-14T14:58:00Z">
        <w:r>
          <w:rPr>
            <w:rFonts w:ascii="Arial" w:eastAsia="Calibri" w:hAnsi="Arial" w:cs="Arial"/>
            <w:lang w:val="es-EC"/>
          </w:rPr>
          <w:t xml:space="preserve"> y la</w:t>
        </w:r>
      </w:ins>
      <w:ins w:id="2840" w:author="Cesar_Moreno" w:date="2015-12-14T14:56:00Z">
        <w:r w:rsidRPr="00637410">
          <w:rPr>
            <w:rFonts w:ascii="Arial" w:eastAsia="Calibri" w:hAnsi="Arial" w:cs="Arial"/>
            <w:lang w:val="es-EC"/>
          </w:rPr>
          <w:t xml:space="preserve"> </w:t>
        </w:r>
      </w:ins>
      <w:ins w:id="2841" w:author="Cesar_Moreno" w:date="2015-12-14T14:58:00Z">
        <w:r>
          <w:rPr>
            <w:rFonts w:ascii="Arial" w:eastAsia="Calibri" w:hAnsi="Arial" w:cs="Arial"/>
            <w:lang w:val="es-EC"/>
          </w:rPr>
          <w:t>e</w:t>
        </w:r>
      </w:ins>
      <w:ins w:id="2842" w:author="Cesar_Moreno" w:date="2015-12-14T14:56:00Z">
        <w:r w:rsidRPr="00637410">
          <w:rPr>
            <w:rFonts w:ascii="Arial" w:eastAsia="Calibri" w:hAnsi="Arial" w:cs="Arial"/>
            <w:lang w:val="es-EC"/>
          </w:rPr>
          <w:t xml:space="preserve">scuela Julio Reyes Gonzales. </w:t>
        </w:r>
      </w:ins>
    </w:p>
    <w:p w:rsidR="00263AE5" w:rsidDel="00637410" w:rsidRDefault="00263AE5" w:rsidP="00263AE5">
      <w:pPr>
        <w:spacing w:line="360" w:lineRule="auto"/>
        <w:jc w:val="both"/>
        <w:rPr>
          <w:del w:id="2843" w:author="Cesar_Moreno" w:date="2015-12-14T14:54:00Z"/>
          <w:rFonts w:ascii="Arial" w:eastAsia="Calibri" w:hAnsi="Arial" w:cs="Arial"/>
          <w:lang w:val="es-EC"/>
        </w:rPr>
      </w:pPr>
    </w:p>
    <w:p w:rsidR="00263AE5" w:rsidRPr="00263AE5" w:rsidDel="00637410" w:rsidRDefault="00263AE5" w:rsidP="00263AE5">
      <w:pPr>
        <w:spacing w:line="360" w:lineRule="auto"/>
        <w:jc w:val="both"/>
        <w:rPr>
          <w:del w:id="2844" w:author="Cesar_Moreno" w:date="2015-12-14T14:54:00Z"/>
          <w:rFonts w:ascii="Arial" w:eastAsia="Calibri" w:hAnsi="Arial" w:cs="Arial"/>
          <w:lang w:val="es-EC"/>
        </w:rPr>
      </w:pPr>
    </w:p>
    <w:p w:rsidR="00263AE5" w:rsidRDefault="00263AE5" w:rsidP="00263AE5">
      <w:pPr>
        <w:spacing w:line="360" w:lineRule="auto"/>
        <w:jc w:val="both"/>
        <w:rPr>
          <w:rFonts w:ascii="Arial" w:eastAsia="Calibri" w:hAnsi="Arial" w:cs="Arial"/>
          <w:b/>
          <w:lang w:val="es-EC"/>
        </w:rPr>
      </w:pPr>
      <w:r w:rsidRPr="00263AE5">
        <w:rPr>
          <w:rFonts w:ascii="Arial" w:eastAsia="Calibri" w:hAnsi="Arial" w:cs="Arial"/>
          <w:b/>
          <w:lang w:val="es-EC"/>
        </w:rPr>
        <w:t xml:space="preserve">Actividades socio-económicas </w:t>
      </w:r>
    </w:p>
    <w:p w:rsidR="00263AE5" w:rsidRDefault="00637410" w:rsidP="00263AE5">
      <w:pPr>
        <w:spacing w:line="360" w:lineRule="auto"/>
        <w:jc w:val="both"/>
        <w:rPr>
          <w:ins w:id="2845" w:author="Cesar_Moreno" w:date="2015-12-14T14:59:00Z"/>
          <w:rFonts w:ascii="Arial" w:eastAsia="Calibri" w:hAnsi="Arial" w:cs="Arial"/>
          <w:lang w:val="es-EC"/>
        </w:rPr>
      </w:pPr>
      <w:ins w:id="2846" w:author="Cesar_Moreno" w:date="2015-12-14T14:59:00Z">
        <w:r>
          <w:rPr>
            <w:rFonts w:ascii="Arial" w:eastAsia="Calibri" w:hAnsi="Arial" w:cs="Arial"/>
            <w:lang w:val="es-EC"/>
          </w:rPr>
          <w:t xml:space="preserve">La principal actividad de los pobladores de la Comuna San Pedro es la pesca artesanal, </w:t>
        </w:r>
      </w:ins>
      <w:ins w:id="2847" w:author="Cesar_Moreno" w:date="2015-12-14T15:00:00Z">
        <w:r>
          <w:rPr>
            <w:rFonts w:ascii="Arial" w:eastAsia="Calibri" w:hAnsi="Arial" w:cs="Arial"/>
            <w:lang w:val="es-EC"/>
          </w:rPr>
          <w:t>así como tambi</w:t>
        </w:r>
      </w:ins>
      <w:ins w:id="2848" w:author="Cesar_Moreno" w:date="2015-12-14T15:01:00Z">
        <w:r>
          <w:rPr>
            <w:rFonts w:ascii="Arial" w:eastAsia="Calibri" w:hAnsi="Arial" w:cs="Arial"/>
            <w:lang w:val="es-EC"/>
          </w:rPr>
          <w:t>é</w:t>
        </w:r>
      </w:ins>
      <w:ins w:id="2849" w:author="Cesar_Moreno" w:date="2015-12-14T15:00:00Z">
        <w:r>
          <w:rPr>
            <w:rFonts w:ascii="Arial" w:eastAsia="Calibri" w:hAnsi="Arial" w:cs="Arial"/>
            <w:lang w:val="es-EC"/>
          </w:rPr>
          <w:t xml:space="preserve">n </w:t>
        </w:r>
      </w:ins>
      <w:ins w:id="2850" w:author="Cesar_Moreno" w:date="2015-12-14T15:01:00Z">
        <w:r>
          <w:rPr>
            <w:rFonts w:ascii="Arial" w:eastAsia="Calibri" w:hAnsi="Arial" w:cs="Arial"/>
            <w:lang w:val="es-EC"/>
          </w:rPr>
          <w:t xml:space="preserve">las actividades Turísticas ya que al encontrarse frente al mar </w:t>
        </w:r>
      </w:ins>
      <w:ins w:id="2851" w:author="Cesar_Moreno" w:date="2015-12-14T15:04:00Z">
        <w:r w:rsidR="002F0909">
          <w:rPr>
            <w:rFonts w:ascii="Arial" w:eastAsia="Calibri" w:hAnsi="Arial" w:cs="Arial"/>
            <w:lang w:val="es-EC"/>
          </w:rPr>
          <w:t xml:space="preserve">ofrece a los turistas </w:t>
        </w:r>
      </w:ins>
      <w:ins w:id="2852" w:author="Cesar_Moreno" w:date="2015-12-14T15:05:00Z">
        <w:r w:rsidR="002F0909">
          <w:rPr>
            <w:rFonts w:ascii="Arial" w:eastAsia="Calibri" w:hAnsi="Arial" w:cs="Arial"/>
            <w:lang w:val="es-EC"/>
          </w:rPr>
          <w:t>cabañas</w:t>
        </w:r>
      </w:ins>
      <w:ins w:id="2853" w:author="Cesar_Moreno" w:date="2015-12-14T15:04:00Z">
        <w:r w:rsidR="002F0909">
          <w:rPr>
            <w:rFonts w:ascii="Arial" w:eastAsia="Calibri" w:hAnsi="Arial" w:cs="Arial"/>
            <w:lang w:val="es-EC"/>
          </w:rPr>
          <w:t xml:space="preserve"> para la venta de alimentos </w:t>
        </w:r>
      </w:ins>
      <w:ins w:id="2854" w:author="Cesar_Moreno" w:date="2015-12-14T15:05:00Z">
        <w:r w:rsidR="002F0909">
          <w:rPr>
            <w:rFonts w:ascii="Arial" w:eastAsia="Calibri" w:hAnsi="Arial" w:cs="Arial"/>
            <w:lang w:val="es-EC"/>
          </w:rPr>
          <w:t>y descanso.</w:t>
        </w:r>
      </w:ins>
    </w:p>
    <w:p w:rsidR="00637410" w:rsidDel="002F0909" w:rsidRDefault="00637410" w:rsidP="00263AE5">
      <w:pPr>
        <w:spacing w:line="360" w:lineRule="auto"/>
        <w:jc w:val="both"/>
        <w:rPr>
          <w:del w:id="2855" w:author="Cesar_Moreno" w:date="2015-12-14T15:05:00Z"/>
          <w:rFonts w:ascii="Arial" w:eastAsia="Calibri" w:hAnsi="Arial" w:cs="Arial"/>
          <w:lang w:val="es-EC"/>
        </w:rPr>
      </w:pPr>
    </w:p>
    <w:p w:rsidR="00263AE5" w:rsidRPr="00263AE5" w:rsidDel="002F0909" w:rsidRDefault="00263AE5" w:rsidP="00263AE5">
      <w:pPr>
        <w:spacing w:line="360" w:lineRule="auto"/>
        <w:jc w:val="both"/>
        <w:rPr>
          <w:del w:id="2856" w:author="Cesar_Moreno" w:date="2015-12-14T15:05:00Z"/>
          <w:rFonts w:ascii="Arial" w:eastAsia="Calibri" w:hAnsi="Arial" w:cs="Arial"/>
          <w:lang w:val="es-EC"/>
        </w:rPr>
      </w:pPr>
    </w:p>
    <w:p w:rsidR="00263AE5" w:rsidRDefault="00263AE5" w:rsidP="00263AE5">
      <w:pPr>
        <w:spacing w:line="360" w:lineRule="auto"/>
        <w:jc w:val="both"/>
        <w:rPr>
          <w:rFonts w:ascii="Arial" w:eastAsia="Calibri" w:hAnsi="Arial" w:cs="Arial"/>
          <w:b/>
          <w:lang w:val="es-EC"/>
        </w:rPr>
      </w:pPr>
      <w:r w:rsidRPr="00263AE5">
        <w:rPr>
          <w:rFonts w:ascii="Arial" w:eastAsia="Calibri" w:hAnsi="Arial" w:cs="Arial"/>
          <w:b/>
          <w:lang w:val="es-EC"/>
        </w:rPr>
        <w:t xml:space="preserve">Organización social </w:t>
      </w:r>
    </w:p>
    <w:p w:rsidR="00263AE5" w:rsidDel="002F0909" w:rsidRDefault="00263AE5" w:rsidP="002F0909">
      <w:pPr>
        <w:spacing w:line="360" w:lineRule="auto"/>
        <w:jc w:val="both"/>
        <w:rPr>
          <w:del w:id="2857" w:author="Cesar_Moreno" w:date="2015-12-14T15:05:00Z"/>
          <w:rFonts w:ascii="Arial" w:eastAsia="Calibri" w:hAnsi="Arial" w:cs="Arial"/>
          <w:lang w:val="es-EC"/>
        </w:rPr>
      </w:pPr>
    </w:p>
    <w:p w:rsidR="00263AE5" w:rsidRPr="00263AE5" w:rsidRDefault="002F0909" w:rsidP="00263AE5">
      <w:pPr>
        <w:spacing w:line="360" w:lineRule="auto"/>
        <w:jc w:val="both"/>
        <w:rPr>
          <w:rFonts w:ascii="Arial" w:eastAsia="Calibri" w:hAnsi="Arial" w:cs="Arial"/>
          <w:lang w:val="es-EC"/>
        </w:rPr>
      </w:pPr>
      <w:ins w:id="2858" w:author="Cesar_Moreno" w:date="2015-12-14T15:09:00Z">
        <w:r>
          <w:rPr>
            <w:rFonts w:ascii="Arial" w:eastAsia="Calibri" w:hAnsi="Arial" w:cs="Arial"/>
            <w:lang w:val="es-EC"/>
          </w:rPr>
          <w:t xml:space="preserve">La Comuna de San Pedro cuenta con asociaciones de Pescadores Artesanales, de </w:t>
        </w:r>
      </w:ins>
      <w:ins w:id="2859" w:author="Cesar_Moreno" w:date="2015-12-14T15:10:00Z">
        <w:r>
          <w:rPr>
            <w:rFonts w:ascii="Arial" w:eastAsia="Calibri" w:hAnsi="Arial" w:cs="Arial"/>
            <w:lang w:val="es-EC"/>
          </w:rPr>
          <w:t>T</w:t>
        </w:r>
      </w:ins>
      <w:ins w:id="2860" w:author="Cesar_Moreno" w:date="2015-12-14T15:09:00Z">
        <w:r>
          <w:rPr>
            <w:rFonts w:ascii="Arial" w:eastAsia="Calibri" w:hAnsi="Arial" w:cs="Arial"/>
            <w:lang w:val="es-EC"/>
          </w:rPr>
          <w:t xml:space="preserve">ransportes y </w:t>
        </w:r>
      </w:ins>
      <w:ins w:id="2861" w:author="Cesar_Moreno" w:date="2015-12-14T15:10:00Z">
        <w:r>
          <w:rPr>
            <w:rFonts w:ascii="Arial" w:eastAsia="Calibri" w:hAnsi="Arial" w:cs="Arial"/>
            <w:lang w:val="es-EC"/>
          </w:rPr>
          <w:t>Deportivas; las cales son las responsables de</w:t>
        </w:r>
      </w:ins>
      <w:ins w:id="2862" w:author="Cesar_Moreno" w:date="2015-12-14T15:11:00Z">
        <w:r>
          <w:rPr>
            <w:rFonts w:ascii="Arial" w:eastAsia="Calibri" w:hAnsi="Arial" w:cs="Arial"/>
            <w:lang w:val="es-EC"/>
          </w:rPr>
          <w:t xml:space="preserve"> </w:t>
        </w:r>
      </w:ins>
      <w:ins w:id="2863" w:author="Cesar_Moreno" w:date="2015-12-14T15:10:00Z">
        <w:r>
          <w:rPr>
            <w:rFonts w:ascii="Arial" w:eastAsia="Calibri" w:hAnsi="Arial" w:cs="Arial"/>
            <w:lang w:val="es-EC"/>
          </w:rPr>
          <w:t>l</w:t>
        </w:r>
      </w:ins>
      <w:ins w:id="2864" w:author="Cesar_Moreno" w:date="2015-12-14T15:11:00Z">
        <w:r>
          <w:rPr>
            <w:rFonts w:ascii="Arial" w:eastAsia="Calibri" w:hAnsi="Arial" w:cs="Arial"/>
            <w:lang w:val="es-EC"/>
          </w:rPr>
          <w:t>a</w:t>
        </w:r>
      </w:ins>
      <w:ins w:id="2865" w:author="Cesar_Moreno" w:date="2015-12-14T15:10:00Z">
        <w:r>
          <w:rPr>
            <w:rFonts w:ascii="Arial" w:eastAsia="Calibri" w:hAnsi="Arial" w:cs="Arial"/>
            <w:lang w:val="es-EC"/>
          </w:rPr>
          <w:t xml:space="preserve"> </w:t>
        </w:r>
      </w:ins>
      <w:ins w:id="2866" w:author="Cesar_Moreno" w:date="2015-12-14T15:11:00Z">
        <w:r>
          <w:rPr>
            <w:rFonts w:ascii="Arial" w:eastAsia="Calibri" w:hAnsi="Arial" w:cs="Arial"/>
            <w:lang w:val="es-EC"/>
          </w:rPr>
          <w:t xml:space="preserve">organización de las actividades del sector, las cuales son las de mayor significado e ingresos económicos generan a sus pobladores. </w:t>
        </w:r>
      </w:ins>
    </w:p>
    <w:p w:rsidR="00263AE5" w:rsidRDefault="00263AE5" w:rsidP="00263AE5">
      <w:pPr>
        <w:spacing w:line="360" w:lineRule="auto"/>
        <w:jc w:val="both"/>
        <w:rPr>
          <w:rFonts w:ascii="Arial" w:eastAsia="Calibri" w:hAnsi="Arial" w:cs="Arial"/>
          <w:b/>
          <w:lang w:val="es-EC"/>
        </w:rPr>
      </w:pPr>
      <w:r w:rsidRPr="00263AE5">
        <w:rPr>
          <w:rFonts w:ascii="Arial" w:eastAsia="Calibri" w:hAnsi="Arial" w:cs="Arial"/>
          <w:b/>
          <w:lang w:val="es-EC"/>
        </w:rPr>
        <w:t xml:space="preserve">Aspectos culturales </w:t>
      </w:r>
    </w:p>
    <w:p w:rsidR="00263AE5" w:rsidRDefault="002F0909" w:rsidP="00263AE5">
      <w:pPr>
        <w:spacing w:line="360" w:lineRule="auto"/>
        <w:jc w:val="both"/>
        <w:rPr>
          <w:rFonts w:ascii="Arial" w:eastAsia="Calibri" w:hAnsi="Arial" w:cs="Arial"/>
          <w:lang w:val="es-EC"/>
        </w:rPr>
      </w:pPr>
      <w:ins w:id="2867" w:author="Cesar_Moreno" w:date="2015-12-14T15:15:00Z">
        <w:r>
          <w:rPr>
            <w:rFonts w:ascii="Arial" w:eastAsia="Calibri" w:hAnsi="Arial" w:cs="Arial"/>
            <w:lang w:val="es-EC"/>
          </w:rPr>
          <w:t>Entre las principales actividad</w:t>
        </w:r>
      </w:ins>
      <w:ins w:id="2868" w:author="Cesar_Moreno" w:date="2015-12-14T15:16:00Z">
        <w:r>
          <w:rPr>
            <w:rFonts w:ascii="Arial" w:eastAsia="Calibri" w:hAnsi="Arial" w:cs="Arial"/>
            <w:lang w:val="es-EC"/>
          </w:rPr>
          <w:t>e</w:t>
        </w:r>
      </w:ins>
      <w:ins w:id="2869" w:author="Cesar_Moreno" w:date="2015-12-14T15:15:00Z">
        <w:r>
          <w:rPr>
            <w:rFonts w:ascii="Arial" w:eastAsia="Calibri" w:hAnsi="Arial" w:cs="Arial"/>
            <w:lang w:val="es-EC"/>
          </w:rPr>
          <w:t xml:space="preserve">s culturales de la comuna </w:t>
        </w:r>
      </w:ins>
      <w:ins w:id="2870" w:author="Cesar_Moreno" w:date="2015-12-14T15:16:00Z">
        <w:r>
          <w:rPr>
            <w:rFonts w:ascii="Arial" w:eastAsia="Calibri" w:hAnsi="Arial" w:cs="Arial"/>
            <w:lang w:val="es-EC"/>
          </w:rPr>
          <w:t>S</w:t>
        </w:r>
      </w:ins>
      <w:ins w:id="2871" w:author="Cesar_Moreno" w:date="2015-12-14T15:15:00Z">
        <w:r>
          <w:rPr>
            <w:rFonts w:ascii="Arial" w:eastAsia="Calibri" w:hAnsi="Arial" w:cs="Arial"/>
            <w:lang w:val="es-EC"/>
          </w:rPr>
          <w:t xml:space="preserve">an </w:t>
        </w:r>
      </w:ins>
      <w:ins w:id="2872" w:author="Cesar_Moreno" w:date="2015-12-14T15:16:00Z">
        <w:r>
          <w:rPr>
            <w:rFonts w:ascii="Arial" w:eastAsia="Calibri" w:hAnsi="Arial" w:cs="Arial"/>
            <w:lang w:val="es-EC"/>
          </w:rPr>
          <w:t>P</w:t>
        </w:r>
      </w:ins>
      <w:ins w:id="2873" w:author="Cesar_Moreno" w:date="2015-12-14T15:15:00Z">
        <w:r>
          <w:rPr>
            <w:rFonts w:ascii="Arial" w:eastAsia="Calibri" w:hAnsi="Arial" w:cs="Arial"/>
            <w:lang w:val="es-EC"/>
          </w:rPr>
          <w:t xml:space="preserve">edro se encuentran </w:t>
        </w:r>
        <w:r w:rsidRPr="002F0909">
          <w:rPr>
            <w:rFonts w:ascii="Arial" w:eastAsia="Calibri" w:hAnsi="Arial" w:cs="Arial"/>
            <w:lang w:val="es-EC"/>
          </w:rPr>
          <w:t xml:space="preserve">las procesiones náuticas </w:t>
        </w:r>
      </w:ins>
      <w:ins w:id="2874" w:author="Cesar_Moreno" w:date="2015-12-14T15:29:00Z">
        <w:r w:rsidR="00ED10E8">
          <w:rPr>
            <w:rFonts w:ascii="Arial" w:eastAsia="Calibri" w:hAnsi="Arial" w:cs="Arial"/>
            <w:lang w:val="es-EC"/>
          </w:rPr>
          <w:t xml:space="preserve">celebradas en el mes de Junio </w:t>
        </w:r>
      </w:ins>
      <w:ins w:id="2875" w:author="Cesar_Moreno" w:date="2015-12-14T15:15:00Z">
        <w:r w:rsidRPr="002F0909">
          <w:rPr>
            <w:rFonts w:ascii="Arial" w:eastAsia="Calibri" w:hAnsi="Arial" w:cs="Arial"/>
            <w:lang w:val="es-EC"/>
          </w:rPr>
          <w:t>y otras actividades en honor a sus patronos</w:t>
        </w:r>
      </w:ins>
      <w:ins w:id="2876" w:author="Cesar_Moreno" w:date="2015-12-14T15:16:00Z">
        <w:r>
          <w:rPr>
            <w:rFonts w:ascii="Arial" w:eastAsia="Calibri" w:hAnsi="Arial" w:cs="Arial"/>
            <w:lang w:val="es-EC"/>
          </w:rPr>
          <w:t xml:space="preserve">, así como también es reconocido por la particularidad de su comida típica. </w:t>
        </w:r>
      </w:ins>
    </w:p>
    <w:p w:rsidR="00263AE5" w:rsidRPr="00263AE5" w:rsidDel="002F0909" w:rsidRDefault="00263AE5" w:rsidP="00263AE5">
      <w:pPr>
        <w:spacing w:line="360" w:lineRule="auto"/>
        <w:jc w:val="both"/>
        <w:rPr>
          <w:del w:id="2877" w:author="Cesar_Moreno" w:date="2015-12-14T15:16:00Z"/>
          <w:rFonts w:ascii="Arial" w:eastAsia="Calibri" w:hAnsi="Arial" w:cs="Arial"/>
          <w:lang w:val="es-EC"/>
        </w:rPr>
      </w:pPr>
    </w:p>
    <w:p w:rsidR="00263AE5" w:rsidRDefault="00263AE5" w:rsidP="00263AE5">
      <w:pPr>
        <w:spacing w:line="360" w:lineRule="auto"/>
        <w:jc w:val="both"/>
        <w:rPr>
          <w:ins w:id="2878" w:author="Cesar_Moreno" w:date="2015-12-14T15:17:00Z"/>
          <w:rFonts w:ascii="Arial" w:eastAsia="Calibri" w:hAnsi="Arial" w:cs="Arial"/>
          <w:b/>
          <w:lang w:val="es-EC"/>
        </w:rPr>
      </w:pPr>
      <w:r w:rsidRPr="00263AE5">
        <w:rPr>
          <w:rFonts w:ascii="Arial" w:eastAsia="Calibri" w:hAnsi="Arial" w:cs="Arial"/>
          <w:b/>
          <w:lang w:val="es-EC"/>
        </w:rPr>
        <w:t>Turismo</w:t>
      </w:r>
    </w:p>
    <w:p w:rsidR="002F0909" w:rsidRDefault="002F0909" w:rsidP="00263AE5">
      <w:pPr>
        <w:spacing w:line="360" w:lineRule="auto"/>
        <w:jc w:val="both"/>
        <w:rPr>
          <w:ins w:id="2879" w:author="Cesar_Moreno" w:date="2015-12-21T09:18:00Z"/>
          <w:rFonts w:ascii="Arial" w:eastAsia="Calibri" w:hAnsi="Arial" w:cs="Arial"/>
          <w:lang w:val="es-EC"/>
        </w:rPr>
      </w:pPr>
      <w:ins w:id="2880" w:author="Cesar_Moreno" w:date="2015-12-14T15:17:00Z">
        <w:r w:rsidRPr="002F0909">
          <w:rPr>
            <w:rFonts w:ascii="Arial" w:eastAsia="Calibri" w:hAnsi="Arial" w:cs="Arial"/>
            <w:lang w:val="es-EC"/>
            <w:rPrChange w:id="2881" w:author="Cesar_Moreno" w:date="2015-12-14T15:17:00Z">
              <w:rPr>
                <w:rFonts w:ascii="Arial" w:eastAsia="Calibri" w:hAnsi="Arial" w:cs="Arial"/>
                <w:b/>
                <w:lang w:val="es-EC"/>
              </w:rPr>
            </w:rPrChange>
          </w:rPr>
          <w:t>E</w:t>
        </w:r>
        <w:r>
          <w:rPr>
            <w:rFonts w:ascii="Arial" w:eastAsia="Calibri" w:hAnsi="Arial" w:cs="Arial"/>
            <w:lang w:val="es-EC"/>
          </w:rPr>
          <w:t xml:space="preserve">l principal atractivo turístico de San pedro, </w:t>
        </w:r>
        <w:r w:rsidR="00DD505C">
          <w:rPr>
            <w:rFonts w:ascii="Arial" w:eastAsia="Calibri" w:hAnsi="Arial" w:cs="Arial"/>
            <w:lang w:val="es-EC"/>
          </w:rPr>
          <w:t>es el Parque Ecoturístico de Parapentes</w:t>
        </w:r>
      </w:ins>
      <w:ins w:id="2882" w:author="Cesar_Moreno" w:date="2015-12-14T15:18:00Z">
        <w:r w:rsidR="00DD505C">
          <w:rPr>
            <w:rFonts w:ascii="Arial" w:eastAsia="Calibri" w:hAnsi="Arial" w:cs="Arial"/>
            <w:lang w:val="es-EC"/>
          </w:rPr>
          <w:t xml:space="preserve">, ubicado a 100 m.s.n.m., por sus condiciones </w:t>
        </w:r>
      </w:ins>
      <w:ins w:id="2883" w:author="Cesar_Moreno" w:date="2015-12-14T15:20:00Z">
        <w:r w:rsidR="00DD505C">
          <w:rPr>
            <w:rFonts w:ascii="Arial" w:eastAsia="Calibri" w:hAnsi="Arial" w:cs="Arial"/>
            <w:lang w:val="es-EC"/>
          </w:rPr>
          <w:t>geográficas ofrece las condiciones adecuadas para la</w:t>
        </w:r>
      </w:ins>
      <w:ins w:id="2884" w:author="Cesar_Moreno" w:date="2015-12-14T15:27:00Z">
        <w:r w:rsidR="00DD505C">
          <w:rPr>
            <w:rFonts w:ascii="Arial" w:eastAsia="Calibri" w:hAnsi="Arial" w:cs="Arial"/>
            <w:lang w:val="es-EC"/>
          </w:rPr>
          <w:t xml:space="preserve"> </w:t>
        </w:r>
      </w:ins>
      <w:ins w:id="2885" w:author="Cesar_Moreno" w:date="2015-12-14T15:20:00Z">
        <w:r w:rsidR="00DD505C">
          <w:rPr>
            <w:rFonts w:ascii="Arial" w:eastAsia="Calibri" w:hAnsi="Arial" w:cs="Arial"/>
            <w:lang w:val="es-EC"/>
          </w:rPr>
          <w:t>p</w:t>
        </w:r>
      </w:ins>
      <w:ins w:id="2886" w:author="Cesar_Moreno" w:date="2015-12-14T15:27:00Z">
        <w:r w:rsidR="00DD505C">
          <w:rPr>
            <w:rFonts w:ascii="Arial" w:eastAsia="Calibri" w:hAnsi="Arial" w:cs="Arial"/>
            <w:lang w:val="es-EC"/>
          </w:rPr>
          <w:t>rá</w:t>
        </w:r>
      </w:ins>
      <w:ins w:id="2887" w:author="Cesar_Moreno" w:date="2015-12-14T15:20:00Z">
        <w:r w:rsidR="00DD505C">
          <w:rPr>
            <w:rFonts w:ascii="Arial" w:eastAsia="Calibri" w:hAnsi="Arial" w:cs="Arial"/>
            <w:lang w:val="es-EC"/>
          </w:rPr>
          <w:t>ctica de este deporte</w:t>
        </w:r>
      </w:ins>
      <w:ins w:id="2888" w:author="Cesar_Moreno" w:date="2015-12-14T15:27:00Z">
        <w:r w:rsidR="00DD505C">
          <w:rPr>
            <w:rFonts w:ascii="Arial" w:eastAsia="Calibri" w:hAnsi="Arial" w:cs="Arial"/>
            <w:lang w:val="es-EC"/>
          </w:rPr>
          <w:t xml:space="preserve">; otra de las principales actividades turísticas de esta comuna es la venta de mariscos en cabañas eco turísticas ubicadas al pie del mar. </w:t>
        </w:r>
      </w:ins>
    </w:p>
    <w:p w:rsidR="00890D03" w:rsidRPr="0043220B" w:rsidDel="00115A9A" w:rsidRDefault="00890D03" w:rsidP="0043220B">
      <w:pPr>
        <w:pStyle w:val="Ttulo1"/>
        <w:numPr>
          <w:ilvl w:val="0"/>
          <w:numId w:val="30"/>
        </w:numPr>
        <w:rPr>
          <w:del w:id="2889" w:author="Cesar_Moreno" w:date="2015-12-21T09:42:00Z"/>
          <w:rFonts w:eastAsia="Calibri"/>
          <w:rPrChange w:id="2890" w:author="Cesar_Moreno" w:date="2015-12-21T10:59:00Z">
            <w:rPr>
              <w:del w:id="2891" w:author="Cesar_Moreno" w:date="2015-12-21T09:42:00Z"/>
              <w:rFonts w:ascii="Arial" w:eastAsia="Calibri" w:hAnsi="Arial" w:cs="Arial"/>
              <w:b/>
              <w:lang w:val="es-EC"/>
            </w:rPr>
          </w:rPrChange>
        </w:rPr>
        <w:pPrChange w:id="2892" w:author="Cesar_Moreno" w:date="2015-12-21T11:00:00Z">
          <w:pPr>
            <w:spacing w:line="360" w:lineRule="auto"/>
            <w:jc w:val="both"/>
          </w:pPr>
        </w:pPrChange>
      </w:pPr>
      <w:bookmarkStart w:id="2893" w:name="_Toc438454453"/>
      <w:bookmarkStart w:id="2894" w:name="_Toc438454863"/>
      <w:bookmarkStart w:id="2895" w:name="_Toc438455273"/>
      <w:bookmarkStart w:id="2896" w:name="_Toc438455682"/>
      <w:bookmarkStart w:id="2897" w:name="_Toc438456089"/>
      <w:bookmarkStart w:id="2898" w:name="_Toc438457736"/>
      <w:bookmarkStart w:id="2899" w:name="_Toc438457811"/>
      <w:bookmarkStart w:id="2900" w:name="_Toc438458486"/>
      <w:bookmarkStart w:id="2901" w:name="_Toc438458645"/>
      <w:bookmarkStart w:id="2902" w:name="_Toc438458829"/>
      <w:bookmarkStart w:id="2903" w:name="_Toc438459177"/>
      <w:bookmarkStart w:id="2904" w:name="_Toc438459492"/>
      <w:bookmarkStart w:id="2905" w:name="_Toc438459532"/>
      <w:bookmarkStart w:id="2906" w:name="_Toc438459650"/>
      <w:bookmarkStart w:id="2907" w:name="_Toc438459738"/>
      <w:bookmarkStart w:id="2908" w:name="_Toc438459792"/>
      <w:bookmarkStart w:id="2909" w:name="_Toc438459823"/>
      <w:bookmarkStart w:id="2910" w:name="_Toc43845986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rsidR="00263AE5" w:rsidRPr="0043220B" w:rsidDel="00ED10E8" w:rsidRDefault="00263AE5" w:rsidP="0043220B">
      <w:pPr>
        <w:pStyle w:val="Ttulo1"/>
        <w:numPr>
          <w:ilvl w:val="0"/>
          <w:numId w:val="30"/>
        </w:numPr>
        <w:rPr>
          <w:del w:id="2911" w:author="Cesar_Moreno" w:date="2015-12-14T15:28:00Z"/>
          <w:rFonts w:eastAsia="Calibri"/>
          <w:rPrChange w:id="2912" w:author="Cesar_Moreno" w:date="2015-12-21T10:59:00Z">
            <w:rPr>
              <w:del w:id="2913" w:author="Cesar_Moreno" w:date="2015-12-14T15:28:00Z"/>
              <w:lang w:val="es-EC"/>
            </w:rPr>
          </w:rPrChange>
        </w:rPr>
        <w:pPrChange w:id="2914" w:author="Cesar_Moreno" w:date="2015-12-21T11:00:00Z">
          <w:pPr>
            <w:keepNext/>
            <w:keepLines/>
            <w:spacing w:before="480" w:after="0" w:line="480" w:lineRule="auto"/>
            <w:ind w:left="432" w:hanging="432"/>
            <w:contextualSpacing/>
            <w:jc w:val="center"/>
            <w:outlineLvl w:val="0"/>
          </w:pPr>
        </w:pPrChange>
      </w:pPr>
      <w:bookmarkStart w:id="2915" w:name="_Toc438454454"/>
      <w:bookmarkStart w:id="2916" w:name="_Toc438454864"/>
      <w:bookmarkStart w:id="2917" w:name="_Toc438455274"/>
      <w:bookmarkStart w:id="2918" w:name="_Toc438455683"/>
      <w:bookmarkStart w:id="2919" w:name="_Toc438456090"/>
      <w:bookmarkStart w:id="2920" w:name="_Toc438457737"/>
      <w:bookmarkStart w:id="2921" w:name="_Toc438457812"/>
      <w:bookmarkStart w:id="2922" w:name="_Toc438458487"/>
      <w:bookmarkStart w:id="2923" w:name="_Toc438458646"/>
      <w:bookmarkStart w:id="2924" w:name="_Toc438458830"/>
      <w:bookmarkStart w:id="2925" w:name="_Toc438459178"/>
      <w:bookmarkStart w:id="2926" w:name="_Toc438459493"/>
      <w:bookmarkStart w:id="2927" w:name="_Toc438459533"/>
      <w:bookmarkStart w:id="2928" w:name="_Toc438459651"/>
      <w:bookmarkStart w:id="2929" w:name="_Toc438459739"/>
      <w:bookmarkStart w:id="2930" w:name="_Toc438459793"/>
      <w:bookmarkStart w:id="2931" w:name="_Toc438459824"/>
      <w:bookmarkStart w:id="2932" w:name="_Toc438459863"/>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rsidR="00263AE5" w:rsidRPr="0043220B" w:rsidDel="003845DC" w:rsidRDefault="00263AE5" w:rsidP="0043220B">
      <w:pPr>
        <w:pStyle w:val="Ttulo1"/>
        <w:numPr>
          <w:ilvl w:val="0"/>
          <w:numId w:val="30"/>
        </w:numPr>
        <w:rPr>
          <w:del w:id="2933" w:author="Cesar_Moreno" w:date="2015-12-14T15:28:00Z"/>
          <w:rFonts w:eastAsia="Calibri"/>
          <w:rPrChange w:id="2934" w:author="Cesar_Moreno" w:date="2015-12-21T10:59:00Z">
            <w:rPr>
              <w:del w:id="2935" w:author="Cesar_Moreno" w:date="2015-12-14T15:28:00Z"/>
              <w:lang w:val="es-EC"/>
            </w:rPr>
          </w:rPrChange>
        </w:rPr>
        <w:pPrChange w:id="2936" w:author="Cesar_Moreno" w:date="2015-12-21T11:00:00Z">
          <w:pPr>
            <w:keepNext/>
            <w:keepLines/>
            <w:spacing w:before="480" w:after="0" w:line="480" w:lineRule="auto"/>
            <w:ind w:left="432" w:hanging="432"/>
            <w:contextualSpacing/>
            <w:jc w:val="center"/>
            <w:outlineLvl w:val="0"/>
          </w:pPr>
        </w:pPrChange>
      </w:pPr>
      <w:bookmarkStart w:id="2937" w:name="_Toc438454455"/>
      <w:bookmarkStart w:id="2938" w:name="_Toc438454865"/>
      <w:bookmarkStart w:id="2939" w:name="_Toc438455275"/>
      <w:bookmarkStart w:id="2940" w:name="_Toc438455684"/>
      <w:bookmarkStart w:id="2941" w:name="_Toc438456091"/>
      <w:bookmarkStart w:id="2942" w:name="_Toc438457738"/>
      <w:bookmarkStart w:id="2943" w:name="_Toc438457813"/>
      <w:bookmarkStart w:id="2944" w:name="_Toc438458488"/>
      <w:bookmarkStart w:id="2945" w:name="_Toc438458647"/>
      <w:bookmarkStart w:id="2946" w:name="_Toc438458831"/>
      <w:bookmarkStart w:id="2947" w:name="_Toc438459179"/>
      <w:bookmarkStart w:id="2948" w:name="_Toc438459494"/>
      <w:bookmarkStart w:id="2949" w:name="_Toc438459534"/>
      <w:bookmarkStart w:id="2950" w:name="_Toc438459652"/>
      <w:bookmarkStart w:id="2951" w:name="_Toc438459740"/>
      <w:bookmarkStart w:id="2952" w:name="_Toc438459794"/>
      <w:bookmarkStart w:id="2953" w:name="_Toc438459825"/>
      <w:bookmarkStart w:id="2954" w:name="_Toc438459864"/>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rsidR="00263AE5" w:rsidRPr="0043220B" w:rsidRDefault="00263AE5" w:rsidP="0043220B">
      <w:pPr>
        <w:pStyle w:val="Ttulo1"/>
        <w:numPr>
          <w:ilvl w:val="0"/>
          <w:numId w:val="30"/>
        </w:numPr>
        <w:rPr>
          <w:rPrChange w:id="2955" w:author="Cesar_Moreno" w:date="2015-12-21T10:59:00Z">
            <w:rPr>
              <w:rFonts w:eastAsia="Times New Roman" w:cs="Times New Roman"/>
              <w:b/>
              <w:bCs/>
              <w:color w:val="76923C"/>
              <w:sz w:val="28"/>
              <w:szCs w:val="28"/>
              <w:lang w:val="es-EC"/>
            </w:rPr>
          </w:rPrChange>
        </w:rPr>
        <w:pPrChange w:id="2956" w:author="Cesar_Moreno" w:date="2015-12-21T11:00:00Z">
          <w:pPr>
            <w:keepNext/>
            <w:keepLines/>
            <w:spacing w:before="480" w:after="0" w:line="480" w:lineRule="auto"/>
            <w:ind w:left="432" w:hanging="432"/>
            <w:contextualSpacing/>
            <w:jc w:val="center"/>
            <w:outlineLvl w:val="0"/>
          </w:pPr>
        </w:pPrChange>
      </w:pPr>
      <w:bookmarkStart w:id="2957" w:name="_Toc421028692"/>
      <w:bookmarkStart w:id="2958" w:name="_Toc421028770"/>
      <w:bookmarkStart w:id="2959" w:name="_Toc430622651"/>
      <w:bookmarkStart w:id="2960" w:name="_Toc433210389"/>
      <w:bookmarkStart w:id="2961" w:name="_Toc438459865"/>
      <w:r w:rsidRPr="0043220B">
        <w:rPr>
          <w:rPrChange w:id="2962" w:author="Cesar_Moreno" w:date="2015-12-21T10:59:00Z">
            <w:rPr>
              <w:rFonts w:eastAsia="Times New Roman" w:cs="Times New Roman"/>
              <w:b/>
              <w:bCs/>
              <w:color w:val="76923C"/>
              <w:sz w:val="28"/>
              <w:szCs w:val="28"/>
              <w:lang w:val="es-EC"/>
            </w:rPr>
          </w:rPrChange>
        </w:rPr>
        <w:t>Evaluación de Impactos</w:t>
      </w:r>
      <w:bookmarkEnd w:id="2957"/>
      <w:bookmarkEnd w:id="2958"/>
      <w:r w:rsidRPr="0043220B">
        <w:rPr>
          <w:rPrChange w:id="2963" w:author="Cesar_Moreno" w:date="2015-12-21T10:59:00Z">
            <w:rPr>
              <w:rFonts w:eastAsia="Times New Roman" w:cs="Times New Roman"/>
              <w:b/>
              <w:bCs/>
              <w:color w:val="76923C"/>
              <w:sz w:val="28"/>
              <w:szCs w:val="28"/>
              <w:lang w:val="es-EC"/>
            </w:rPr>
          </w:rPrChange>
        </w:rPr>
        <w:t xml:space="preserve"> Ambientales</w:t>
      </w:r>
      <w:bookmarkEnd w:id="2959"/>
      <w:bookmarkEnd w:id="2960"/>
      <w:bookmarkEnd w:id="2961"/>
      <w:r w:rsidRPr="0043220B">
        <w:rPr>
          <w:rPrChange w:id="2964" w:author="Cesar_Moreno" w:date="2015-12-21T10:59:00Z">
            <w:rPr>
              <w:rFonts w:eastAsia="Times New Roman" w:cs="Times New Roman"/>
              <w:b/>
              <w:bCs/>
              <w:color w:val="76923C"/>
              <w:sz w:val="28"/>
              <w:szCs w:val="28"/>
              <w:lang w:val="es-EC"/>
            </w:rPr>
          </w:rPrChange>
        </w:rPr>
        <w:t xml:space="preserve"> </w:t>
      </w:r>
    </w:p>
    <w:p w:rsidR="003845DC" w:rsidRDefault="003845DC" w:rsidP="00115A9A">
      <w:pPr>
        <w:spacing w:before="240" w:after="240" w:line="360" w:lineRule="auto"/>
        <w:jc w:val="both"/>
        <w:rPr>
          <w:ins w:id="2965" w:author="Cesar_Moreno" w:date="2015-12-14T16:45:00Z"/>
          <w:rFonts w:ascii="Arial" w:eastAsia="Calibri" w:hAnsi="Arial" w:cs="Times New Roman"/>
          <w:lang w:val="es-EC"/>
        </w:rPr>
        <w:pPrChange w:id="2966" w:author="Cesar_Moreno" w:date="2015-12-21T09:42:00Z">
          <w:pPr>
            <w:spacing w:after="240" w:line="360" w:lineRule="auto"/>
            <w:jc w:val="both"/>
          </w:pPr>
        </w:pPrChange>
      </w:pPr>
      <w:ins w:id="2967" w:author="Cesar_Moreno" w:date="2015-12-14T16:45:00Z">
        <w:r>
          <w:rPr>
            <w:rFonts w:ascii="Arial" w:eastAsia="Calibri" w:hAnsi="Arial" w:cs="Times New Roman"/>
            <w:lang w:val="es-EC"/>
          </w:rPr>
          <w:t>El</w:t>
        </w:r>
      </w:ins>
      <w:ins w:id="2968" w:author="Cesar_Moreno" w:date="2015-12-14T16:46:00Z">
        <w:r>
          <w:rPr>
            <w:rFonts w:ascii="Arial" w:eastAsia="Calibri" w:hAnsi="Arial" w:cs="Times New Roman"/>
            <w:lang w:val="es-EC"/>
          </w:rPr>
          <w:t xml:space="preserve"> principal</w:t>
        </w:r>
      </w:ins>
      <w:ins w:id="2969" w:author="Cesar_Moreno" w:date="2015-12-14T16:45:00Z">
        <w:r>
          <w:rPr>
            <w:rFonts w:ascii="Arial" w:eastAsia="Calibri" w:hAnsi="Arial" w:cs="Times New Roman"/>
            <w:lang w:val="es-EC"/>
          </w:rPr>
          <w:t xml:space="preserve"> objetivo del </w:t>
        </w:r>
      </w:ins>
      <w:ins w:id="2970" w:author="Cesar_Moreno" w:date="2015-12-14T16:46:00Z">
        <w:r>
          <w:rPr>
            <w:rFonts w:ascii="Arial" w:eastAsia="Calibri" w:hAnsi="Arial" w:cs="Times New Roman"/>
            <w:lang w:val="es-EC"/>
          </w:rPr>
          <w:t>presente</w:t>
        </w:r>
      </w:ins>
      <w:ins w:id="2971" w:author="Cesar_Moreno" w:date="2015-12-14T16:45:00Z">
        <w:r>
          <w:rPr>
            <w:rFonts w:ascii="Arial" w:eastAsia="Calibri" w:hAnsi="Arial" w:cs="Times New Roman"/>
            <w:lang w:val="es-EC"/>
          </w:rPr>
          <w:t xml:space="preserve"> </w:t>
        </w:r>
      </w:ins>
      <w:ins w:id="2972" w:author="Cesar_Moreno" w:date="2015-12-14T16:46:00Z">
        <w:r>
          <w:rPr>
            <w:rFonts w:ascii="Arial" w:eastAsia="Calibri" w:hAnsi="Arial" w:cs="Times New Roman"/>
            <w:lang w:val="es-EC"/>
          </w:rPr>
          <w:t>pu</w:t>
        </w:r>
      </w:ins>
      <w:ins w:id="2973" w:author="Cesar_Moreno" w:date="2015-12-14T16:45:00Z">
        <w:r>
          <w:rPr>
            <w:rFonts w:ascii="Arial" w:eastAsia="Calibri" w:hAnsi="Arial" w:cs="Times New Roman"/>
            <w:lang w:val="es-EC"/>
          </w:rPr>
          <w:t xml:space="preserve">nto es efectuar la evaluación </w:t>
        </w:r>
      </w:ins>
      <w:ins w:id="2974" w:author="Cesar_Moreno" w:date="2015-12-14T16:46:00Z">
        <w:r>
          <w:rPr>
            <w:rFonts w:ascii="Arial" w:eastAsia="Calibri" w:hAnsi="Arial" w:cs="Times New Roman"/>
            <w:lang w:val="es-EC"/>
          </w:rPr>
          <w:t xml:space="preserve">e identificación de los potenciales impactos ambientales a os cuales está </w:t>
        </w:r>
      </w:ins>
      <w:ins w:id="2975" w:author="Cesar_Moreno" w:date="2015-12-14T16:47:00Z">
        <w:r>
          <w:rPr>
            <w:rFonts w:ascii="Arial" w:eastAsia="Calibri" w:hAnsi="Arial" w:cs="Times New Roman"/>
            <w:lang w:val="es-EC"/>
          </w:rPr>
          <w:t>sujeto</w:t>
        </w:r>
      </w:ins>
      <w:ins w:id="2976" w:author="Cesar_Moreno" w:date="2015-12-14T16:46:00Z">
        <w:r>
          <w:rPr>
            <w:rFonts w:ascii="Arial" w:eastAsia="Calibri" w:hAnsi="Arial" w:cs="Times New Roman"/>
            <w:lang w:val="es-EC"/>
          </w:rPr>
          <w:t xml:space="preserve"> un Proyecto, en este caso el Centro de Investigaciones CENAIM.</w:t>
        </w:r>
      </w:ins>
    </w:p>
    <w:p w:rsidR="00263AE5" w:rsidRDefault="00ED10E8" w:rsidP="00263AE5">
      <w:pPr>
        <w:spacing w:after="240" w:line="360" w:lineRule="auto"/>
        <w:jc w:val="both"/>
        <w:rPr>
          <w:ins w:id="2977" w:author="Cesar_Moreno" w:date="2015-12-14T15:31:00Z"/>
          <w:rFonts w:ascii="Arial" w:eastAsia="Calibri" w:hAnsi="Arial" w:cs="Times New Roman"/>
          <w:lang w:val="es-EC"/>
        </w:rPr>
      </w:pPr>
      <w:ins w:id="2978" w:author="Cesar_Moreno" w:date="2015-12-14T15:30:00Z">
        <w:r>
          <w:rPr>
            <w:rFonts w:ascii="Arial" w:eastAsia="Calibri" w:hAnsi="Arial" w:cs="Times New Roman"/>
            <w:lang w:val="es-EC"/>
          </w:rPr>
          <w:t xml:space="preserve">Para la evaluación de los impactos ambientales que se pudieran generar </w:t>
        </w:r>
      </w:ins>
      <w:ins w:id="2979" w:author="Cesar_Moreno" w:date="2015-12-14T15:31:00Z">
        <w:r>
          <w:rPr>
            <w:rFonts w:ascii="Arial" w:eastAsia="Calibri" w:hAnsi="Arial" w:cs="Times New Roman"/>
            <w:lang w:val="es-EC"/>
          </w:rPr>
          <w:t xml:space="preserve">por las actividades contempladas en el </w:t>
        </w:r>
      </w:ins>
      <w:ins w:id="2980" w:author="Cesar_Moreno" w:date="2015-12-14T15:33:00Z">
        <w:r>
          <w:rPr>
            <w:rFonts w:ascii="Arial" w:eastAsia="Calibri" w:hAnsi="Arial" w:cs="Times New Roman"/>
            <w:lang w:val="es-EC"/>
          </w:rPr>
          <w:t xml:space="preserve">presente </w:t>
        </w:r>
      </w:ins>
      <w:ins w:id="2981" w:author="Cesar_Moreno" w:date="2015-12-14T15:30:00Z">
        <w:r>
          <w:rPr>
            <w:rFonts w:ascii="Arial" w:eastAsia="Calibri" w:hAnsi="Arial" w:cs="Times New Roman"/>
            <w:lang w:val="es-EC"/>
          </w:rPr>
          <w:t>Proyecto se han considerado dos etapas</w:t>
        </w:r>
      </w:ins>
      <w:ins w:id="2982" w:author="Cesar_Moreno" w:date="2015-12-14T15:31:00Z">
        <w:r>
          <w:rPr>
            <w:rFonts w:ascii="Arial" w:eastAsia="Calibri" w:hAnsi="Arial" w:cs="Times New Roman"/>
            <w:lang w:val="es-EC"/>
          </w:rPr>
          <w:t>:</w:t>
        </w:r>
      </w:ins>
    </w:p>
    <w:p w:rsidR="00ED10E8" w:rsidRPr="00BD6445" w:rsidRDefault="00854518" w:rsidP="00854518">
      <w:pPr>
        <w:pStyle w:val="Ttulo2"/>
        <w:spacing w:after="240"/>
        <w:rPr>
          <w:ins w:id="2983" w:author="Cesar_Moreno" w:date="2015-12-14T15:31:00Z"/>
          <w:rFonts w:eastAsia="Calibri"/>
          <w:lang w:val="es-EC"/>
          <w:rPrChange w:id="2984" w:author="Cesar_Moreno" w:date="2015-12-14T16:10:00Z">
            <w:rPr>
              <w:ins w:id="2985" w:author="Cesar_Moreno" w:date="2015-12-14T15:31:00Z"/>
              <w:rFonts w:ascii="Arial" w:eastAsia="Calibri" w:hAnsi="Arial" w:cs="Times New Roman"/>
              <w:lang w:val="es-EC"/>
            </w:rPr>
          </w:rPrChange>
        </w:rPr>
        <w:pPrChange w:id="2986" w:author="Cesar_Moreno" w:date="2015-12-21T10:33:00Z">
          <w:pPr>
            <w:spacing w:after="240" w:line="360" w:lineRule="auto"/>
            <w:jc w:val="both"/>
          </w:pPr>
        </w:pPrChange>
      </w:pPr>
      <w:bookmarkStart w:id="2987" w:name="_Toc438459866"/>
      <w:ins w:id="2988" w:author="Cesar_Moreno" w:date="2015-12-21T10:33:00Z">
        <w:r>
          <w:rPr>
            <w:rFonts w:eastAsia="Calibri"/>
            <w:lang w:val="es-EC"/>
          </w:rPr>
          <w:t xml:space="preserve">8.1 </w:t>
        </w:r>
      </w:ins>
      <w:ins w:id="2989" w:author="Cesar_Moreno" w:date="2015-12-14T15:31:00Z">
        <w:r w:rsidR="00ED10E8" w:rsidRPr="00BD6445">
          <w:rPr>
            <w:rFonts w:eastAsia="Calibri"/>
            <w:lang w:val="es-EC"/>
            <w:rPrChange w:id="2990" w:author="Cesar_Moreno" w:date="2015-12-14T16:10:00Z">
              <w:rPr>
                <w:rFonts w:ascii="Arial" w:eastAsia="Calibri" w:hAnsi="Arial" w:cs="Times New Roman"/>
                <w:lang w:val="es-EC"/>
              </w:rPr>
            </w:rPrChange>
          </w:rPr>
          <w:t>Impactos Ambientales generados durante l</w:t>
        </w:r>
      </w:ins>
      <w:ins w:id="2991" w:author="Cesar_Moreno" w:date="2015-12-14T16:10:00Z">
        <w:r w:rsidR="00BD6445">
          <w:rPr>
            <w:rFonts w:eastAsia="Calibri"/>
            <w:lang w:val="es-EC"/>
          </w:rPr>
          <w:t>o</w:t>
        </w:r>
      </w:ins>
      <w:ins w:id="2992" w:author="Cesar_Moreno" w:date="2015-12-14T15:31:00Z">
        <w:r w:rsidR="00ED10E8" w:rsidRPr="00BD6445">
          <w:rPr>
            <w:rFonts w:eastAsia="Calibri"/>
            <w:lang w:val="es-EC"/>
            <w:rPrChange w:id="2993" w:author="Cesar_Moreno" w:date="2015-12-14T16:10:00Z">
              <w:rPr>
                <w:rFonts w:ascii="Arial" w:eastAsia="Calibri" w:hAnsi="Arial" w:cs="Times New Roman"/>
                <w:lang w:val="es-EC"/>
              </w:rPr>
            </w:rPrChange>
          </w:rPr>
          <w:t xml:space="preserve">s </w:t>
        </w:r>
      </w:ins>
      <w:ins w:id="2994" w:author="Cesar_Moreno" w:date="2015-12-14T16:10:00Z">
        <w:r w:rsidR="00BD6445">
          <w:rPr>
            <w:rFonts w:eastAsia="Calibri"/>
            <w:lang w:val="es-EC"/>
          </w:rPr>
          <w:t xml:space="preserve">trabajos de </w:t>
        </w:r>
      </w:ins>
      <w:ins w:id="2995" w:author="Cesar_Moreno" w:date="2015-12-14T15:31:00Z">
        <w:r w:rsidR="00ED10E8" w:rsidRPr="00BD6445">
          <w:rPr>
            <w:rFonts w:eastAsia="Calibri"/>
            <w:lang w:val="es-EC"/>
            <w:rPrChange w:id="2996" w:author="Cesar_Moreno" w:date="2015-12-14T16:10:00Z">
              <w:rPr>
                <w:rFonts w:ascii="Arial" w:eastAsia="Calibri" w:hAnsi="Arial" w:cs="Times New Roman"/>
                <w:lang w:val="es-EC"/>
              </w:rPr>
            </w:rPrChange>
          </w:rPr>
          <w:t>re</w:t>
        </w:r>
      </w:ins>
      <w:ins w:id="2997" w:author="Cesar_Moreno" w:date="2015-12-15T11:42:00Z">
        <w:r w:rsidR="006F4146">
          <w:rPr>
            <w:rFonts w:eastAsia="Calibri"/>
            <w:lang w:val="es-EC"/>
          </w:rPr>
          <w:t>estructur</w:t>
        </w:r>
      </w:ins>
      <w:ins w:id="2998" w:author="Cesar_Moreno" w:date="2015-12-14T15:31:00Z">
        <w:r w:rsidR="00ED10E8" w:rsidRPr="00BD6445">
          <w:rPr>
            <w:rFonts w:eastAsia="Calibri"/>
            <w:lang w:val="es-EC"/>
            <w:rPrChange w:id="2999" w:author="Cesar_Moreno" w:date="2015-12-14T16:10:00Z">
              <w:rPr>
                <w:rFonts w:ascii="Arial" w:eastAsia="Calibri" w:hAnsi="Arial" w:cs="Times New Roman"/>
                <w:lang w:val="es-EC"/>
              </w:rPr>
            </w:rPrChange>
          </w:rPr>
          <w:t xml:space="preserve">ación de </w:t>
        </w:r>
      </w:ins>
      <w:ins w:id="3000" w:author="Cesar_Moreno" w:date="2015-12-14T15:32:00Z">
        <w:r w:rsidR="00ED10E8" w:rsidRPr="00BD6445">
          <w:rPr>
            <w:rFonts w:eastAsia="Calibri"/>
            <w:lang w:val="es-EC"/>
            <w:rPrChange w:id="3001" w:author="Cesar_Moreno" w:date="2015-12-14T16:10:00Z">
              <w:rPr>
                <w:rFonts w:ascii="Arial" w:eastAsia="Calibri" w:hAnsi="Arial" w:cs="Times New Roman"/>
                <w:lang w:val="es-EC"/>
              </w:rPr>
            </w:rPrChange>
          </w:rPr>
          <w:t>l</w:t>
        </w:r>
      </w:ins>
      <w:ins w:id="3002" w:author="Cesar_Moreno" w:date="2015-12-14T15:31:00Z">
        <w:r w:rsidR="00ED10E8" w:rsidRPr="00BD6445">
          <w:rPr>
            <w:rFonts w:eastAsia="Calibri"/>
            <w:lang w:val="es-EC"/>
            <w:rPrChange w:id="3003" w:author="Cesar_Moreno" w:date="2015-12-14T16:10:00Z">
              <w:rPr>
                <w:rFonts w:ascii="Arial" w:eastAsia="Calibri" w:hAnsi="Arial" w:cs="Times New Roman"/>
                <w:lang w:val="es-EC"/>
              </w:rPr>
            </w:rPrChange>
          </w:rPr>
          <w:t>as instalaciones</w:t>
        </w:r>
      </w:ins>
      <w:ins w:id="3004" w:author="Cesar_Moreno" w:date="2015-12-15T11:42:00Z">
        <w:r w:rsidR="006F4146">
          <w:rPr>
            <w:rFonts w:eastAsia="Calibri"/>
            <w:lang w:val="es-EC"/>
          </w:rPr>
          <w:t xml:space="preserve"> del CENAIM</w:t>
        </w:r>
      </w:ins>
      <w:bookmarkEnd w:id="2987"/>
    </w:p>
    <w:tbl>
      <w:tblPr>
        <w:tblStyle w:val="Tablaconcuadrcula"/>
        <w:tblW w:w="8874" w:type="dxa"/>
        <w:jc w:val="center"/>
        <w:tblLook w:val="04A0" w:firstRow="1" w:lastRow="0" w:firstColumn="1" w:lastColumn="0" w:noHBand="0" w:noVBand="1"/>
        <w:tblPrChange w:id="3005" w:author="Cesar_Moreno" w:date="2015-12-14T15:44:00Z">
          <w:tblPr>
            <w:tblStyle w:val="Tablaconcuadrcula"/>
            <w:tblW w:w="0" w:type="auto"/>
            <w:tblLook w:val="04A0" w:firstRow="1" w:lastRow="0" w:firstColumn="1" w:lastColumn="0" w:noHBand="0" w:noVBand="1"/>
          </w:tblPr>
        </w:tblPrChange>
      </w:tblPr>
      <w:tblGrid>
        <w:gridCol w:w="1289"/>
        <w:gridCol w:w="2161"/>
        <w:gridCol w:w="1237"/>
        <w:gridCol w:w="4187"/>
        <w:tblGridChange w:id="3006">
          <w:tblGrid>
            <w:gridCol w:w="1289"/>
            <w:gridCol w:w="872"/>
            <w:gridCol w:w="1289"/>
            <w:gridCol w:w="872"/>
            <w:gridCol w:w="365"/>
            <w:gridCol w:w="1796"/>
            <w:gridCol w:w="2161"/>
            <w:gridCol w:w="230"/>
          </w:tblGrid>
        </w:tblGridChange>
      </w:tblGrid>
      <w:tr w:rsidR="00ED10E8" w:rsidTr="00FA5F06">
        <w:trPr>
          <w:jc w:val="center"/>
          <w:ins w:id="3007" w:author="Cesar_Moreno" w:date="2015-12-14T15:32:00Z"/>
          <w:trPrChange w:id="3008" w:author="Cesar_Moreno" w:date="2015-12-14T15:44:00Z">
            <w:trPr>
              <w:gridAfter w:val="0"/>
            </w:trPr>
          </w:trPrChange>
        </w:trPr>
        <w:tc>
          <w:tcPr>
            <w:tcW w:w="1289" w:type="dxa"/>
            <w:shd w:val="clear" w:color="auto" w:fill="EAF1DD" w:themeFill="accent3" w:themeFillTint="33"/>
            <w:vAlign w:val="center"/>
            <w:tcPrChange w:id="3009" w:author="Cesar_Moreno" w:date="2015-12-14T15:44:00Z">
              <w:tcPr>
                <w:tcW w:w="2161" w:type="dxa"/>
                <w:gridSpan w:val="2"/>
              </w:tcPr>
            </w:tcPrChange>
          </w:tcPr>
          <w:p w:rsidR="00ED10E8" w:rsidRPr="00ED10E8" w:rsidRDefault="00ED10E8">
            <w:pPr>
              <w:spacing w:line="360" w:lineRule="auto"/>
              <w:jc w:val="center"/>
              <w:rPr>
                <w:ins w:id="3010" w:author="Cesar_Moreno" w:date="2015-12-14T15:32:00Z"/>
                <w:rFonts w:ascii="Arial" w:eastAsia="Calibri" w:hAnsi="Arial" w:cs="Times New Roman"/>
                <w:b/>
                <w:sz w:val="20"/>
                <w:szCs w:val="20"/>
                <w:lang w:val="es-EC"/>
                <w:rPrChange w:id="3011" w:author="Cesar_Moreno" w:date="2015-12-14T15:34:00Z">
                  <w:rPr>
                    <w:ins w:id="3012" w:author="Cesar_Moreno" w:date="2015-12-14T15:32:00Z"/>
                    <w:rFonts w:ascii="Arial" w:eastAsia="Calibri" w:hAnsi="Arial" w:cs="Times New Roman"/>
                    <w:lang w:val="es-EC"/>
                  </w:rPr>
                </w:rPrChange>
              </w:rPr>
              <w:pPrChange w:id="3013" w:author="Cesar_Moreno" w:date="2015-12-14T15:41:00Z">
                <w:pPr>
                  <w:spacing w:after="240" w:line="360" w:lineRule="auto"/>
                  <w:jc w:val="both"/>
                </w:pPr>
              </w:pPrChange>
            </w:pPr>
            <w:ins w:id="3014" w:author="Cesar_Moreno" w:date="2015-12-14T15:32:00Z">
              <w:r w:rsidRPr="00ED10E8">
                <w:rPr>
                  <w:rFonts w:ascii="Arial" w:eastAsia="Calibri" w:hAnsi="Arial" w:cs="Times New Roman"/>
                  <w:b/>
                  <w:sz w:val="20"/>
                  <w:szCs w:val="20"/>
                  <w:lang w:val="es-EC"/>
                  <w:rPrChange w:id="3015" w:author="Cesar_Moreno" w:date="2015-12-14T15:34:00Z">
                    <w:rPr>
                      <w:rFonts w:ascii="Arial" w:eastAsia="Calibri" w:hAnsi="Arial" w:cs="Times New Roman"/>
                      <w:lang w:val="es-EC"/>
                    </w:rPr>
                  </w:rPrChange>
                </w:rPr>
                <w:t>Aspecto A</w:t>
              </w:r>
            </w:ins>
            <w:ins w:id="3016" w:author="Cesar_Moreno" w:date="2015-12-14T15:33:00Z">
              <w:r w:rsidRPr="00ED10E8">
                <w:rPr>
                  <w:rFonts w:ascii="Arial" w:eastAsia="Calibri" w:hAnsi="Arial" w:cs="Times New Roman"/>
                  <w:b/>
                  <w:sz w:val="20"/>
                  <w:szCs w:val="20"/>
                  <w:lang w:val="es-EC"/>
                  <w:rPrChange w:id="3017" w:author="Cesar_Moreno" w:date="2015-12-14T15:34:00Z">
                    <w:rPr>
                      <w:rFonts w:ascii="Arial" w:eastAsia="Calibri" w:hAnsi="Arial" w:cs="Times New Roman"/>
                      <w:lang w:val="es-EC"/>
                    </w:rPr>
                  </w:rPrChange>
                </w:rPr>
                <w:t>mb</w:t>
              </w:r>
            </w:ins>
            <w:ins w:id="3018" w:author="Cesar_Moreno" w:date="2015-12-14T15:32:00Z">
              <w:r w:rsidRPr="00ED10E8">
                <w:rPr>
                  <w:rFonts w:ascii="Arial" w:eastAsia="Calibri" w:hAnsi="Arial" w:cs="Times New Roman"/>
                  <w:b/>
                  <w:sz w:val="20"/>
                  <w:szCs w:val="20"/>
                  <w:lang w:val="es-EC"/>
                  <w:rPrChange w:id="3019" w:author="Cesar_Moreno" w:date="2015-12-14T15:34:00Z">
                    <w:rPr>
                      <w:rFonts w:ascii="Arial" w:eastAsia="Calibri" w:hAnsi="Arial" w:cs="Times New Roman"/>
                      <w:lang w:val="es-EC"/>
                    </w:rPr>
                  </w:rPrChange>
                </w:rPr>
                <w:t>iental</w:t>
              </w:r>
            </w:ins>
          </w:p>
        </w:tc>
        <w:tc>
          <w:tcPr>
            <w:tcW w:w="2161" w:type="dxa"/>
            <w:shd w:val="clear" w:color="auto" w:fill="EAF1DD" w:themeFill="accent3" w:themeFillTint="33"/>
            <w:vAlign w:val="center"/>
            <w:tcPrChange w:id="3020" w:author="Cesar_Moreno" w:date="2015-12-14T15:44:00Z">
              <w:tcPr>
                <w:tcW w:w="2161" w:type="dxa"/>
                <w:gridSpan w:val="2"/>
              </w:tcPr>
            </w:tcPrChange>
          </w:tcPr>
          <w:p w:rsidR="00ED10E8" w:rsidRPr="00ED10E8" w:rsidRDefault="00ED10E8">
            <w:pPr>
              <w:spacing w:line="360" w:lineRule="auto"/>
              <w:jc w:val="center"/>
              <w:rPr>
                <w:ins w:id="3021" w:author="Cesar_Moreno" w:date="2015-12-14T15:32:00Z"/>
                <w:rFonts w:ascii="Arial" w:eastAsia="Calibri" w:hAnsi="Arial" w:cs="Times New Roman"/>
                <w:b/>
                <w:sz w:val="20"/>
                <w:szCs w:val="20"/>
                <w:lang w:val="es-EC"/>
                <w:rPrChange w:id="3022" w:author="Cesar_Moreno" w:date="2015-12-14T15:34:00Z">
                  <w:rPr>
                    <w:ins w:id="3023" w:author="Cesar_Moreno" w:date="2015-12-14T15:32:00Z"/>
                    <w:rFonts w:ascii="Arial" w:eastAsia="Calibri" w:hAnsi="Arial" w:cs="Times New Roman"/>
                    <w:lang w:val="es-EC"/>
                  </w:rPr>
                </w:rPrChange>
              </w:rPr>
              <w:pPrChange w:id="3024" w:author="Cesar_Moreno" w:date="2015-12-14T15:41:00Z">
                <w:pPr>
                  <w:spacing w:after="240" w:line="360" w:lineRule="auto"/>
                  <w:jc w:val="both"/>
                </w:pPr>
              </w:pPrChange>
            </w:pPr>
            <w:ins w:id="3025" w:author="Cesar_Moreno" w:date="2015-12-14T15:33:00Z">
              <w:r w:rsidRPr="00ED10E8">
                <w:rPr>
                  <w:rFonts w:ascii="Arial" w:eastAsia="Calibri" w:hAnsi="Arial" w:cs="Times New Roman"/>
                  <w:b/>
                  <w:sz w:val="20"/>
                  <w:szCs w:val="20"/>
                  <w:lang w:val="es-EC"/>
                  <w:rPrChange w:id="3026" w:author="Cesar_Moreno" w:date="2015-12-14T15:34:00Z">
                    <w:rPr>
                      <w:rFonts w:ascii="Arial" w:eastAsia="Calibri" w:hAnsi="Arial" w:cs="Times New Roman"/>
                      <w:lang w:val="es-EC"/>
                    </w:rPr>
                  </w:rPrChange>
                </w:rPr>
                <w:t>Impacto Ambiental</w:t>
              </w:r>
            </w:ins>
          </w:p>
        </w:tc>
        <w:tc>
          <w:tcPr>
            <w:tcW w:w="1237" w:type="dxa"/>
            <w:shd w:val="clear" w:color="auto" w:fill="EAF1DD" w:themeFill="accent3" w:themeFillTint="33"/>
            <w:vAlign w:val="center"/>
            <w:tcPrChange w:id="3027" w:author="Cesar_Moreno" w:date="2015-12-14T15:44:00Z">
              <w:tcPr>
                <w:tcW w:w="2161" w:type="dxa"/>
                <w:gridSpan w:val="2"/>
              </w:tcPr>
            </w:tcPrChange>
          </w:tcPr>
          <w:p w:rsidR="00ED10E8" w:rsidRPr="00ED10E8" w:rsidRDefault="00ED10E8">
            <w:pPr>
              <w:spacing w:line="360" w:lineRule="auto"/>
              <w:jc w:val="center"/>
              <w:rPr>
                <w:ins w:id="3028" w:author="Cesar_Moreno" w:date="2015-12-14T15:32:00Z"/>
                <w:rFonts w:ascii="Arial" w:eastAsia="Calibri" w:hAnsi="Arial" w:cs="Times New Roman"/>
                <w:b/>
                <w:sz w:val="20"/>
                <w:szCs w:val="20"/>
                <w:lang w:val="es-EC"/>
                <w:rPrChange w:id="3029" w:author="Cesar_Moreno" w:date="2015-12-14T15:34:00Z">
                  <w:rPr>
                    <w:ins w:id="3030" w:author="Cesar_Moreno" w:date="2015-12-14T15:32:00Z"/>
                    <w:rFonts w:ascii="Arial" w:eastAsia="Calibri" w:hAnsi="Arial" w:cs="Times New Roman"/>
                    <w:lang w:val="es-EC"/>
                  </w:rPr>
                </w:rPrChange>
              </w:rPr>
              <w:pPrChange w:id="3031" w:author="Cesar_Moreno" w:date="2015-12-14T15:41:00Z">
                <w:pPr>
                  <w:spacing w:after="240" w:line="360" w:lineRule="auto"/>
                  <w:jc w:val="both"/>
                </w:pPr>
              </w:pPrChange>
            </w:pPr>
            <w:ins w:id="3032" w:author="Cesar_Moreno" w:date="2015-12-14T15:33:00Z">
              <w:r w:rsidRPr="00ED10E8">
                <w:rPr>
                  <w:rFonts w:ascii="Arial" w:eastAsia="Calibri" w:hAnsi="Arial" w:cs="Times New Roman"/>
                  <w:b/>
                  <w:sz w:val="20"/>
                  <w:szCs w:val="20"/>
                  <w:lang w:val="es-EC"/>
                  <w:rPrChange w:id="3033" w:author="Cesar_Moreno" w:date="2015-12-14T15:34:00Z">
                    <w:rPr>
                      <w:rFonts w:ascii="Arial" w:eastAsia="Calibri" w:hAnsi="Arial" w:cs="Times New Roman"/>
                      <w:lang w:val="es-EC"/>
                    </w:rPr>
                  </w:rPrChange>
                </w:rPr>
                <w:t>Naturaleza</w:t>
              </w:r>
            </w:ins>
          </w:p>
        </w:tc>
        <w:tc>
          <w:tcPr>
            <w:tcW w:w="4187" w:type="dxa"/>
            <w:shd w:val="clear" w:color="auto" w:fill="EAF1DD" w:themeFill="accent3" w:themeFillTint="33"/>
            <w:vAlign w:val="center"/>
            <w:tcPrChange w:id="3034" w:author="Cesar_Moreno" w:date="2015-12-14T15:44:00Z">
              <w:tcPr>
                <w:tcW w:w="2161" w:type="dxa"/>
              </w:tcPr>
            </w:tcPrChange>
          </w:tcPr>
          <w:p w:rsidR="00ED10E8" w:rsidRPr="00ED10E8" w:rsidRDefault="00BD6445">
            <w:pPr>
              <w:spacing w:line="360" w:lineRule="auto"/>
              <w:jc w:val="center"/>
              <w:rPr>
                <w:ins w:id="3035" w:author="Cesar_Moreno" w:date="2015-12-14T15:32:00Z"/>
                <w:rFonts w:ascii="Arial" w:eastAsia="Calibri" w:hAnsi="Arial" w:cs="Times New Roman"/>
                <w:b/>
                <w:sz w:val="20"/>
                <w:szCs w:val="20"/>
                <w:lang w:val="es-EC"/>
                <w:rPrChange w:id="3036" w:author="Cesar_Moreno" w:date="2015-12-14T15:34:00Z">
                  <w:rPr>
                    <w:ins w:id="3037" w:author="Cesar_Moreno" w:date="2015-12-14T15:32:00Z"/>
                    <w:rFonts w:ascii="Arial" w:eastAsia="Calibri" w:hAnsi="Arial" w:cs="Times New Roman"/>
                    <w:lang w:val="es-EC"/>
                  </w:rPr>
                </w:rPrChange>
              </w:rPr>
              <w:pPrChange w:id="3038" w:author="Cesar_Moreno" w:date="2015-12-14T15:41:00Z">
                <w:pPr>
                  <w:spacing w:after="240" w:line="360" w:lineRule="auto"/>
                  <w:jc w:val="both"/>
                </w:pPr>
              </w:pPrChange>
            </w:pPr>
            <w:ins w:id="3039" w:author="Cesar_Moreno" w:date="2015-12-14T16:13:00Z">
              <w:r>
                <w:rPr>
                  <w:rFonts w:ascii="Arial" w:eastAsia="Calibri" w:hAnsi="Arial" w:cs="Times New Roman"/>
                  <w:b/>
                  <w:sz w:val="20"/>
                  <w:szCs w:val="20"/>
                  <w:lang w:val="es-EC"/>
                </w:rPr>
                <w:t>Actividades</w:t>
              </w:r>
            </w:ins>
            <w:ins w:id="3040" w:author="Cesar_Moreno" w:date="2015-12-14T15:37:00Z">
              <w:r w:rsidR="00ED10E8">
                <w:rPr>
                  <w:rFonts w:ascii="Arial" w:eastAsia="Calibri" w:hAnsi="Arial" w:cs="Times New Roman"/>
                  <w:b/>
                  <w:sz w:val="20"/>
                  <w:szCs w:val="20"/>
                  <w:lang w:val="es-EC"/>
                </w:rPr>
                <w:t xml:space="preserve"> del Proyecto</w:t>
              </w:r>
            </w:ins>
          </w:p>
        </w:tc>
      </w:tr>
      <w:tr w:rsidR="00ED10E8" w:rsidTr="00FA5F06">
        <w:trPr>
          <w:jc w:val="center"/>
          <w:ins w:id="3041" w:author="Cesar_Moreno" w:date="2015-12-14T15:32:00Z"/>
          <w:trPrChange w:id="3042" w:author="Cesar_Moreno" w:date="2015-12-14T15:44:00Z">
            <w:trPr>
              <w:gridAfter w:val="0"/>
            </w:trPr>
          </w:trPrChange>
        </w:trPr>
        <w:tc>
          <w:tcPr>
            <w:tcW w:w="1289" w:type="dxa"/>
            <w:vAlign w:val="center"/>
            <w:tcPrChange w:id="3043" w:author="Cesar_Moreno" w:date="2015-12-14T15:44:00Z">
              <w:tcPr>
                <w:tcW w:w="2161" w:type="dxa"/>
                <w:gridSpan w:val="2"/>
              </w:tcPr>
            </w:tcPrChange>
          </w:tcPr>
          <w:p w:rsidR="00ED10E8" w:rsidRPr="00DD321E" w:rsidRDefault="00ED10E8" w:rsidP="00854518">
            <w:pPr>
              <w:spacing w:line="360" w:lineRule="auto"/>
              <w:rPr>
                <w:ins w:id="3044" w:author="Cesar_Moreno" w:date="2015-12-14T15:32:00Z"/>
                <w:rFonts w:ascii="Arial" w:eastAsia="Calibri" w:hAnsi="Arial" w:cs="Times New Roman"/>
                <w:sz w:val="18"/>
                <w:szCs w:val="18"/>
                <w:lang w:val="es-EC"/>
                <w:rPrChange w:id="3045" w:author="Cesar_Moreno" w:date="2015-12-14T15:38:00Z">
                  <w:rPr>
                    <w:ins w:id="3046" w:author="Cesar_Moreno" w:date="2015-12-14T15:32:00Z"/>
                    <w:rFonts w:ascii="Arial" w:eastAsia="Calibri" w:hAnsi="Arial" w:cs="Times New Roman"/>
                    <w:lang w:val="es-EC"/>
                  </w:rPr>
                </w:rPrChange>
              </w:rPr>
              <w:pPrChange w:id="3047" w:author="Cesar_Moreno" w:date="2015-12-21T10:33:00Z">
                <w:pPr>
                  <w:spacing w:after="240" w:line="360" w:lineRule="auto"/>
                  <w:jc w:val="both"/>
                </w:pPr>
              </w:pPrChange>
            </w:pPr>
            <w:ins w:id="3048" w:author="Cesar_Moreno" w:date="2015-12-14T15:34:00Z">
              <w:r w:rsidRPr="00DD321E">
                <w:rPr>
                  <w:rFonts w:ascii="Arial" w:eastAsia="Calibri" w:hAnsi="Arial" w:cs="Times New Roman"/>
                  <w:sz w:val="18"/>
                  <w:szCs w:val="18"/>
                  <w:lang w:val="es-EC"/>
                  <w:rPrChange w:id="3049" w:author="Cesar_Moreno" w:date="2015-12-14T15:38:00Z">
                    <w:rPr>
                      <w:rFonts w:ascii="Arial" w:eastAsia="Calibri" w:hAnsi="Arial" w:cs="Times New Roman"/>
                      <w:sz w:val="20"/>
                      <w:szCs w:val="20"/>
                      <w:lang w:val="es-EC"/>
                    </w:rPr>
                  </w:rPrChange>
                </w:rPr>
                <w:t>Agua</w:t>
              </w:r>
            </w:ins>
          </w:p>
        </w:tc>
        <w:tc>
          <w:tcPr>
            <w:tcW w:w="2161" w:type="dxa"/>
            <w:vAlign w:val="center"/>
            <w:tcPrChange w:id="3050" w:author="Cesar_Moreno" w:date="2015-12-14T15:44:00Z">
              <w:tcPr>
                <w:tcW w:w="2161" w:type="dxa"/>
                <w:gridSpan w:val="2"/>
              </w:tcPr>
            </w:tcPrChange>
          </w:tcPr>
          <w:p w:rsidR="00ED10E8" w:rsidRPr="00DD321E" w:rsidRDefault="00ED10E8" w:rsidP="00854518">
            <w:pPr>
              <w:spacing w:line="360" w:lineRule="auto"/>
              <w:rPr>
                <w:ins w:id="3051" w:author="Cesar_Moreno" w:date="2015-12-14T15:32:00Z"/>
                <w:rFonts w:ascii="Arial" w:eastAsia="Calibri" w:hAnsi="Arial" w:cs="Times New Roman"/>
                <w:sz w:val="18"/>
                <w:szCs w:val="18"/>
                <w:lang w:val="es-EC"/>
                <w:rPrChange w:id="3052" w:author="Cesar_Moreno" w:date="2015-12-14T15:38:00Z">
                  <w:rPr>
                    <w:ins w:id="3053" w:author="Cesar_Moreno" w:date="2015-12-14T15:32:00Z"/>
                    <w:rFonts w:ascii="Arial" w:eastAsia="Calibri" w:hAnsi="Arial" w:cs="Times New Roman"/>
                    <w:lang w:val="es-EC"/>
                  </w:rPr>
                </w:rPrChange>
              </w:rPr>
              <w:pPrChange w:id="3054" w:author="Cesar_Moreno" w:date="2015-12-21T10:33:00Z">
                <w:pPr>
                  <w:spacing w:after="240" w:line="360" w:lineRule="auto"/>
                  <w:jc w:val="both"/>
                </w:pPr>
              </w:pPrChange>
            </w:pPr>
            <w:ins w:id="3055" w:author="Cesar_Moreno" w:date="2015-12-14T15:34:00Z">
              <w:r w:rsidRPr="00DD321E">
                <w:rPr>
                  <w:rFonts w:ascii="Arial" w:eastAsia="Calibri" w:hAnsi="Arial" w:cs="Times New Roman"/>
                  <w:sz w:val="18"/>
                  <w:szCs w:val="18"/>
                  <w:lang w:val="es-EC"/>
                  <w:rPrChange w:id="3056" w:author="Cesar_Moreno" w:date="2015-12-14T15:38:00Z">
                    <w:rPr>
                      <w:rFonts w:ascii="Arial" w:eastAsia="Calibri" w:hAnsi="Arial" w:cs="Times New Roman"/>
                      <w:sz w:val="20"/>
                      <w:szCs w:val="20"/>
                      <w:lang w:val="es-EC"/>
                    </w:rPr>
                  </w:rPrChange>
                </w:rPr>
                <w:t>Alteración de la Calidad del Agua</w:t>
              </w:r>
            </w:ins>
          </w:p>
        </w:tc>
        <w:tc>
          <w:tcPr>
            <w:tcW w:w="1237" w:type="dxa"/>
            <w:vAlign w:val="center"/>
            <w:tcPrChange w:id="3057" w:author="Cesar_Moreno" w:date="2015-12-14T15:44:00Z">
              <w:tcPr>
                <w:tcW w:w="2161" w:type="dxa"/>
                <w:gridSpan w:val="2"/>
              </w:tcPr>
            </w:tcPrChange>
          </w:tcPr>
          <w:p w:rsidR="00ED10E8" w:rsidRPr="00DD321E" w:rsidRDefault="00ED10E8" w:rsidP="00854518">
            <w:pPr>
              <w:spacing w:line="360" w:lineRule="auto"/>
              <w:jc w:val="center"/>
              <w:rPr>
                <w:ins w:id="3058" w:author="Cesar_Moreno" w:date="2015-12-14T15:32:00Z"/>
                <w:rFonts w:ascii="Arial" w:eastAsia="Calibri" w:hAnsi="Arial" w:cs="Times New Roman"/>
                <w:sz w:val="18"/>
                <w:szCs w:val="18"/>
                <w:lang w:val="es-EC"/>
                <w:rPrChange w:id="3059" w:author="Cesar_Moreno" w:date="2015-12-14T15:38:00Z">
                  <w:rPr>
                    <w:ins w:id="3060" w:author="Cesar_Moreno" w:date="2015-12-14T15:32:00Z"/>
                    <w:rFonts w:ascii="Arial" w:eastAsia="Calibri" w:hAnsi="Arial" w:cs="Times New Roman"/>
                    <w:lang w:val="es-EC"/>
                  </w:rPr>
                </w:rPrChange>
              </w:rPr>
              <w:pPrChange w:id="3061" w:author="Cesar_Moreno" w:date="2015-12-21T10:33:00Z">
                <w:pPr>
                  <w:spacing w:after="240" w:line="360" w:lineRule="auto"/>
                  <w:jc w:val="both"/>
                </w:pPr>
              </w:pPrChange>
            </w:pPr>
            <w:ins w:id="3062" w:author="Cesar_Moreno" w:date="2015-12-14T15:34:00Z">
              <w:r w:rsidRPr="00DD321E">
                <w:rPr>
                  <w:rFonts w:ascii="Arial" w:eastAsia="Calibri" w:hAnsi="Arial" w:cs="Times New Roman"/>
                  <w:sz w:val="18"/>
                  <w:szCs w:val="18"/>
                  <w:lang w:val="es-EC"/>
                  <w:rPrChange w:id="3063" w:author="Cesar_Moreno" w:date="2015-12-14T15:38:00Z">
                    <w:rPr>
                      <w:rFonts w:ascii="Arial" w:eastAsia="Calibri" w:hAnsi="Arial" w:cs="Times New Roman"/>
                      <w:sz w:val="20"/>
                      <w:szCs w:val="20"/>
                      <w:lang w:val="es-EC"/>
                    </w:rPr>
                  </w:rPrChange>
                </w:rPr>
                <w:t>Negativo</w:t>
              </w:r>
            </w:ins>
          </w:p>
        </w:tc>
        <w:tc>
          <w:tcPr>
            <w:tcW w:w="4187" w:type="dxa"/>
            <w:vAlign w:val="center"/>
            <w:tcPrChange w:id="3064" w:author="Cesar_Moreno" w:date="2015-12-14T15:44:00Z">
              <w:tcPr>
                <w:tcW w:w="2161" w:type="dxa"/>
              </w:tcPr>
            </w:tcPrChange>
          </w:tcPr>
          <w:p w:rsidR="00ED10E8" w:rsidRPr="00DD321E" w:rsidRDefault="00FA5F06" w:rsidP="00854518">
            <w:pPr>
              <w:spacing w:line="360" w:lineRule="auto"/>
              <w:rPr>
                <w:ins w:id="3065" w:author="Cesar_Moreno" w:date="2015-12-14T15:32:00Z"/>
                <w:rFonts w:ascii="Arial" w:eastAsia="Calibri" w:hAnsi="Arial" w:cs="Times New Roman"/>
                <w:sz w:val="18"/>
                <w:szCs w:val="18"/>
                <w:lang w:val="es-EC"/>
                <w:rPrChange w:id="3066" w:author="Cesar_Moreno" w:date="2015-12-14T15:38:00Z">
                  <w:rPr>
                    <w:ins w:id="3067" w:author="Cesar_Moreno" w:date="2015-12-14T15:32:00Z"/>
                    <w:rFonts w:ascii="Arial" w:eastAsia="Calibri" w:hAnsi="Arial" w:cs="Times New Roman"/>
                    <w:lang w:val="es-EC"/>
                  </w:rPr>
                </w:rPrChange>
              </w:rPr>
              <w:pPrChange w:id="3068" w:author="Cesar_Moreno" w:date="2015-12-21T10:33:00Z">
                <w:pPr>
                  <w:spacing w:after="240" w:line="360" w:lineRule="auto"/>
                  <w:jc w:val="both"/>
                </w:pPr>
              </w:pPrChange>
            </w:pPr>
            <w:ins w:id="3069" w:author="Cesar_Moreno" w:date="2015-12-14T15:42:00Z">
              <w:r>
                <w:rPr>
                  <w:rFonts w:ascii="Arial" w:eastAsia="Calibri" w:hAnsi="Arial" w:cs="Times New Roman"/>
                  <w:sz w:val="18"/>
                  <w:szCs w:val="18"/>
                  <w:lang w:val="es-EC"/>
                </w:rPr>
                <w:t>Los r</w:t>
              </w:r>
            </w:ins>
            <w:ins w:id="3070" w:author="Cesar_Moreno" w:date="2015-12-14T15:41:00Z">
              <w:r>
                <w:rPr>
                  <w:rFonts w:ascii="Arial" w:eastAsia="Calibri" w:hAnsi="Arial" w:cs="Times New Roman"/>
                  <w:sz w:val="18"/>
                  <w:szCs w:val="18"/>
                  <w:lang w:val="es-EC"/>
                </w:rPr>
                <w:t>emanentes de cemento generados dura</w:t>
              </w:r>
            </w:ins>
            <w:ins w:id="3071" w:author="Cesar_Moreno" w:date="2015-12-14T15:42:00Z">
              <w:r>
                <w:rPr>
                  <w:rFonts w:ascii="Arial" w:eastAsia="Calibri" w:hAnsi="Arial" w:cs="Times New Roman"/>
                  <w:sz w:val="18"/>
                  <w:szCs w:val="18"/>
                  <w:lang w:val="es-EC"/>
                </w:rPr>
                <w:t>n</w:t>
              </w:r>
            </w:ins>
            <w:ins w:id="3072" w:author="Cesar_Moreno" w:date="2015-12-14T15:41:00Z">
              <w:r>
                <w:rPr>
                  <w:rFonts w:ascii="Arial" w:eastAsia="Calibri" w:hAnsi="Arial" w:cs="Times New Roman"/>
                  <w:sz w:val="18"/>
                  <w:szCs w:val="18"/>
                  <w:lang w:val="es-EC"/>
                </w:rPr>
                <w:t>te las obras de readecuaci</w:t>
              </w:r>
            </w:ins>
            <w:ins w:id="3073" w:author="Cesar_Moreno" w:date="2015-12-14T15:42:00Z">
              <w:r>
                <w:rPr>
                  <w:rFonts w:ascii="Arial" w:eastAsia="Calibri" w:hAnsi="Arial" w:cs="Times New Roman"/>
                  <w:sz w:val="18"/>
                  <w:szCs w:val="18"/>
                  <w:lang w:val="es-EC"/>
                </w:rPr>
                <w:t>ón del Proyecto, puede</w:t>
              </w:r>
            </w:ins>
            <w:ins w:id="3074" w:author="Cesar_Moreno" w:date="2015-12-14T15:44:00Z">
              <w:r>
                <w:rPr>
                  <w:rFonts w:ascii="Arial" w:eastAsia="Calibri" w:hAnsi="Arial" w:cs="Times New Roman"/>
                  <w:sz w:val="18"/>
                  <w:szCs w:val="18"/>
                  <w:lang w:val="es-EC"/>
                </w:rPr>
                <w:t>n</w:t>
              </w:r>
            </w:ins>
            <w:ins w:id="3075" w:author="Cesar_Moreno" w:date="2015-12-14T15:42:00Z">
              <w:r>
                <w:rPr>
                  <w:rFonts w:ascii="Arial" w:eastAsia="Calibri" w:hAnsi="Arial" w:cs="Times New Roman"/>
                  <w:sz w:val="18"/>
                  <w:szCs w:val="18"/>
                  <w:lang w:val="es-EC"/>
                </w:rPr>
                <w:t xml:space="preserve"> alterar la calidad del agua de la costa con la cual colinda el CENAIM </w:t>
              </w:r>
            </w:ins>
          </w:p>
        </w:tc>
      </w:tr>
      <w:tr w:rsidR="00FA5F06" w:rsidTr="00FA5F06">
        <w:trPr>
          <w:jc w:val="center"/>
          <w:ins w:id="3076" w:author="Cesar_Moreno" w:date="2015-12-14T15:32:00Z"/>
          <w:trPrChange w:id="3077" w:author="Cesar_Moreno" w:date="2015-12-14T15:44:00Z">
            <w:trPr>
              <w:gridAfter w:val="0"/>
            </w:trPr>
          </w:trPrChange>
        </w:trPr>
        <w:tc>
          <w:tcPr>
            <w:tcW w:w="1289" w:type="dxa"/>
            <w:vAlign w:val="center"/>
            <w:tcPrChange w:id="3078" w:author="Cesar_Moreno" w:date="2015-12-14T15:44:00Z">
              <w:tcPr>
                <w:tcW w:w="2161" w:type="dxa"/>
                <w:gridSpan w:val="2"/>
              </w:tcPr>
            </w:tcPrChange>
          </w:tcPr>
          <w:p w:rsidR="00FA5F06" w:rsidRPr="00DD321E" w:rsidRDefault="00FA5F06" w:rsidP="00854518">
            <w:pPr>
              <w:spacing w:line="360" w:lineRule="auto"/>
              <w:rPr>
                <w:ins w:id="3079" w:author="Cesar_Moreno" w:date="2015-12-14T15:32:00Z"/>
                <w:rFonts w:ascii="Arial" w:eastAsia="Calibri" w:hAnsi="Arial" w:cs="Times New Roman"/>
                <w:sz w:val="18"/>
                <w:szCs w:val="18"/>
                <w:lang w:val="es-EC"/>
                <w:rPrChange w:id="3080" w:author="Cesar_Moreno" w:date="2015-12-14T15:38:00Z">
                  <w:rPr>
                    <w:ins w:id="3081" w:author="Cesar_Moreno" w:date="2015-12-14T15:32:00Z"/>
                    <w:rFonts w:ascii="Arial" w:eastAsia="Calibri" w:hAnsi="Arial" w:cs="Times New Roman"/>
                    <w:lang w:val="es-EC"/>
                  </w:rPr>
                </w:rPrChange>
              </w:rPr>
              <w:pPrChange w:id="3082" w:author="Cesar_Moreno" w:date="2015-12-21T10:33:00Z">
                <w:pPr>
                  <w:spacing w:after="240" w:line="360" w:lineRule="auto"/>
                  <w:jc w:val="both"/>
                </w:pPr>
              </w:pPrChange>
            </w:pPr>
            <w:ins w:id="3083" w:author="Cesar_Moreno" w:date="2015-12-14T15:43:00Z">
              <w:r>
                <w:rPr>
                  <w:rFonts w:ascii="Arial" w:eastAsia="Calibri" w:hAnsi="Arial" w:cs="Times New Roman"/>
                  <w:sz w:val="18"/>
                  <w:szCs w:val="18"/>
                  <w:lang w:val="es-EC"/>
                </w:rPr>
                <w:t xml:space="preserve">Suelo </w:t>
              </w:r>
            </w:ins>
          </w:p>
        </w:tc>
        <w:tc>
          <w:tcPr>
            <w:tcW w:w="2161" w:type="dxa"/>
            <w:vAlign w:val="center"/>
            <w:tcPrChange w:id="3084" w:author="Cesar_Moreno" w:date="2015-12-14T15:44:00Z">
              <w:tcPr>
                <w:tcW w:w="2161" w:type="dxa"/>
                <w:gridSpan w:val="2"/>
              </w:tcPr>
            </w:tcPrChange>
          </w:tcPr>
          <w:p w:rsidR="00FA5F06" w:rsidRPr="00DD321E" w:rsidRDefault="00FA5F06" w:rsidP="00854518">
            <w:pPr>
              <w:spacing w:line="360" w:lineRule="auto"/>
              <w:rPr>
                <w:ins w:id="3085" w:author="Cesar_Moreno" w:date="2015-12-14T15:32:00Z"/>
                <w:rFonts w:ascii="Arial" w:eastAsia="Calibri" w:hAnsi="Arial" w:cs="Times New Roman"/>
                <w:sz w:val="18"/>
                <w:szCs w:val="18"/>
                <w:lang w:val="es-EC"/>
                <w:rPrChange w:id="3086" w:author="Cesar_Moreno" w:date="2015-12-14T15:38:00Z">
                  <w:rPr>
                    <w:ins w:id="3087" w:author="Cesar_Moreno" w:date="2015-12-14T15:32:00Z"/>
                    <w:rFonts w:ascii="Arial" w:eastAsia="Calibri" w:hAnsi="Arial" w:cs="Times New Roman"/>
                    <w:lang w:val="es-EC"/>
                  </w:rPr>
                </w:rPrChange>
              </w:rPr>
              <w:pPrChange w:id="3088" w:author="Cesar_Moreno" w:date="2015-12-21T10:33:00Z">
                <w:pPr>
                  <w:spacing w:after="240" w:line="360" w:lineRule="auto"/>
                  <w:jc w:val="both"/>
                </w:pPr>
              </w:pPrChange>
            </w:pPr>
            <w:ins w:id="3089" w:author="Cesar_Moreno" w:date="2015-12-14T15:43:00Z">
              <w:r w:rsidRPr="00260A36">
                <w:rPr>
                  <w:rFonts w:ascii="Arial" w:eastAsia="Calibri" w:hAnsi="Arial" w:cs="Times New Roman"/>
                  <w:sz w:val="18"/>
                  <w:szCs w:val="18"/>
                  <w:lang w:val="es-EC"/>
                </w:rPr>
                <w:t xml:space="preserve">Alteración de la Calidad del </w:t>
              </w:r>
              <w:r>
                <w:rPr>
                  <w:rFonts w:ascii="Arial" w:eastAsia="Calibri" w:hAnsi="Arial" w:cs="Times New Roman"/>
                  <w:sz w:val="18"/>
                  <w:szCs w:val="18"/>
                  <w:lang w:val="es-EC"/>
                </w:rPr>
                <w:t>Suelo</w:t>
              </w:r>
            </w:ins>
          </w:p>
        </w:tc>
        <w:tc>
          <w:tcPr>
            <w:tcW w:w="1237" w:type="dxa"/>
            <w:vAlign w:val="center"/>
            <w:tcPrChange w:id="3090" w:author="Cesar_Moreno" w:date="2015-12-14T15:44:00Z">
              <w:tcPr>
                <w:tcW w:w="2161" w:type="dxa"/>
                <w:gridSpan w:val="2"/>
              </w:tcPr>
            </w:tcPrChange>
          </w:tcPr>
          <w:p w:rsidR="00FA5F06" w:rsidRPr="00DD321E" w:rsidRDefault="00FA5F06" w:rsidP="00854518">
            <w:pPr>
              <w:spacing w:line="360" w:lineRule="auto"/>
              <w:jc w:val="center"/>
              <w:rPr>
                <w:ins w:id="3091" w:author="Cesar_Moreno" w:date="2015-12-14T15:32:00Z"/>
                <w:rFonts w:ascii="Arial" w:eastAsia="Calibri" w:hAnsi="Arial" w:cs="Times New Roman"/>
                <w:sz w:val="18"/>
                <w:szCs w:val="18"/>
                <w:lang w:val="es-EC"/>
                <w:rPrChange w:id="3092" w:author="Cesar_Moreno" w:date="2015-12-14T15:38:00Z">
                  <w:rPr>
                    <w:ins w:id="3093" w:author="Cesar_Moreno" w:date="2015-12-14T15:32:00Z"/>
                    <w:rFonts w:ascii="Arial" w:eastAsia="Calibri" w:hAnsi="Arial" w:cs="Times New Roman"/>
                    <w:lang w:val="es-EC"/>
                  </w:rPr>
                </w:rPrChange>
              </w:rPr>
              <w:pPrChange w:id="3094" w:author="Cesar_Moreno" w:date="2015-12-21T10:33:00Z">
                <w:pPr>
                  <w:spacing w:after="240" w:line="360" w:lineRule="auto"/>
                  <w:jc w:val="both"/>
                </w:pPr>
              </w:pPrChange>
            </w:pPr>
            <w:ins w:id="3095" w:author="Cesar_Moreno" w:date="2015-12-14T15:43:00Z">
              <w:r w:rsidRPr="00260A36">
                <w:rPr>
                  <w:rFonts w:ascii="Arial" w:eastAsia="Calibri" w:hAnsi="Arial" w:cs="Times New Roman"/>
                  <w:sz w:val="18"/>
                  <w:szCs w:val="18"/>
                  <w:lang w:val="es-EC"/>
                </w:rPr>
                <w:t>Negativo</w:t>
              </w:r>
            </w:ins>
          </w:p>
        </w:tc>
        <w:tc>
          <w:tcPr>
            <w:tcW w:w="4187" w:type="dxa"/>
            <w:vAlign w:val="center"/>
            <w:tcPrChange w:id="3096" w:author="Cesar_Moreno" w:date="2015-12-14T15:44:00Z">
              <w:tcPr>
                <w:tcW w:w="2161" w:type="dxa"/>
              </w:tcPr>
            </w:tcPrChange>
          </w:tcPr>
          <w:p w:rsidR="00FA5F06" w:rsidRPr="00DD321E" w:rsidRDefault="00FA5F06" w:rsidP="00854518">
            <w:pPr>
              <w:spacing w:line="360" w:lineRule="auto"/>
              <w:rPr>
                <w:ins w:id="3097" w:author="Cesar_Moreno" w:date="2015-12-14T15:32:00Z"/>
                <w:rFonts w:ascii="Arial" w:eastAsia="Calibri" w:hAnsi="Arial" w:cs="Times New Roman"/>
                <w:sz w:val="18"/>
                <w:szCs w:val="18"/>
                <w:lang w:val="es-EC"/>
                <w:rPrChange w:id="3098" w:author="Cesar_Moreno" w:date="2015-12-14T15:38:00Z">
                  <w:rPr>
                    <w:ins w:id="3099" w:author="Cesar_Moreno" w:date="2015-12-14T15:32:00Z"/>
                    <w:rFonts w:ascii="Arial" w:eastAsia="Calibri" w:hAnsi="Arial" w:cs="Times New Roman"/>
                    <w:lang w:val="es-EC"/>
                  </w:rPr>
                </w:rPrChange>
              </w:rPr>
              <w:pPrChange w:id="3100" w:author="Cesar_Moreno" w:date="2015-12-21T10:33:00Z">
                <w:pPr>
                  <w:spacing w:after="240" w:line="360" w:lineRule="auto"/>
                  <w:jc w:val="both"/>
                </w:pPr>
              </w:pPrChange>
            </w:pPr>
            <w:ins w:id="3101" w:author="Cesar_Moreno" w:date="2015-12-14T15:44:00Z">
              <w:r>
                <w:rPr>
                  <w:rFonts w:ascii="Arial" w:eastAsia="Calibri" w:hAnsi="Arial" w:cs="Times New Roman"/>
                  <w:sz w:val="18"/>
                  <w:szCs w:val="18"/>
                  <w:lang w:val="es-EC"/>
                </w:rPr>
                <w:t xml:space="preserve">Los escombros generados durante los </w:t>
              </w:r>
            </w:ins>
            <w:ins w:id="3102" w:author="Cesar_Moreno" w:date="2015-12-14T15:45:00Z">
              <w:r>
                <w:rPr>
                  <w:rFonts w:ascii="Arial" w:eastAsia="Calibri" w:hAnsi="Arial" w:cs="Times New Roman"/>
                  <w:sz w:val="18"/>
                  <w:szCs w:val="18"/>
                  <w:lang w:val="es-EC"/>
                </w:rPr>
                <w:t>trabajos</w:t>
              </w:r>
            </w:ins>
            <w:ins w:id="3103" w:author="Cesar_Moreno" w:date="2015-12-14T15:44:00Z">
              <w:r>
                <w:rPr>
                  <w:rFonts w:ascii="Arial" w:eastAsia="Calibri" w:hAnsi="Arial" w:cs="Times New Roman"/>
                  <w:sz w:val="18"/>
                  <w:szCs w:val="18"/>
                  <w:lang w:val="es-EC"/>
                </w:rPr>
                <w:t xml:space="preserve"> de readecuación de las instalaciones pueden alterar la condiciones y la calidad del suelo en donde se encuentra asentado el CENAIM</w:t>
              </w:r>
            </w:ins>
          </w:p>
        </w:tc>
      </w:tr>
      <w:tr w:rsidR="00FA5F06" w:rsidTr="00FA5F06">
        <w:trPr>
          <w:jc w:val="center"/>
          <w:ins w:id="3104" w:author="Cesar_Moreno" w:date="2015-12-14T15:32:00Z"/>
          <w:trPrChange w:id="3105" w:author="Cesar_Moreno" w:date="2015-12-14T15:44:00Z">
            <w:trPr>
              <w:gridAfter w:val="0"/>
            </w:trPr>
          </w:trPrChange>
        </w:trPr>
        <w:tc>
          <w:tcPr>
            <w:tcW w:w="1289" w:type="dxa"/>
            <w:vAlign w:val="center"/>
            <w:tcPrChange w:id="3106" w:author="Cesar_Moreno" w:date="2015-12-14T15:44:00Z">
              <w:tcPr>
                <w:tcW w:w="2161" w:type="dxa"/>
                <w:gridSpan w:val="2"/>
              </w:tcPr>
            </w:tcPrChange>
          </w:tcPr>
          <w:p w:rsidR="00FA5F06" w:rsidRPr="00DD321E" w:rsidRDefault="00FA5F06" w:rsidP="00854518">
            <w:pPr>
              <w:spacing w:line="360" w:lineRule="auto"/>
              <w:rPr>
                <w:ins w:id="3107" w:author="Cesar_Moreno" w:date="2015-12-14T15:32:00Z"/>
                <w:rFonts w:ascii="Arial" w:eastAsia="Calibri" w:hAnsi="Arial" w:cs="Times New Roman"/>
                <w:sz w:val="18"/>
                <w:szCs w:val="18"/>
                <w:lang w:val="es-EC"/>
                <w:rPrChange w:id="3108" w:author="Cesar_Moreno" w:date="2015-12-14T15:38:00Z">
                  <w:rPr>
                    <w:ins w:id="3109" w:author="Cesar_Moreno" w:date="2015-12-14T15:32:00Z"/>
                    <w:rFonts w:ascii="Arial" w:eastAsia="Calibri" w:hAnsi="Arial" w:cs="Times New Roman"/>
                    <w:lang w:val="es-EC"/>
                  </w:rPr>
                </w:rPrChange>
              </w:rPr>
              <w:pPrChange w:id="3110" w:author="Cesar_Moreno" w:date="2015-12-21T10:33:00Z">
                <w:pPr>
                  <w:spacing w:after="240" w:line="360" w:lineRule="auto"/>
                  <w:jc w:val="both"/>
                </w:pPr>
              </w:pPrChange>
            </w:pPr>
            <w:ins w:id="3111" w:author="Cesar_Moreno" w:date="2015-12-14T15:45:00Z">
              <w:r>
                <w:rPr>
                  <w:rFonts w:ascii="Arial" w:eastAsia="Calibri" w:hAnsi="Arial" w:cs="Times New Roman"/>
                  <w:sz w:val="18"/>
                  <w:szCs w:val="18"/>
                  <w:lang w:val="es-EC"/>
                </w:rPr>
                <w:t xml:space="preserve">Aire </w:t>
              </w:r>
            </w:ins>
          </w:p>
        </w:tc>
        <w:tc>
          <w:tcPr>
            <w:tcW w:w="2161" w:type="dxa"/>
            <w:vAlign w:val="center"/>
            <w:tcPrChange w:id="3112" w:author="Cesar_Moreno" w:date="2015-12-14T15:44:00Z">
              <w:tcPr>
                <w:tcW w:w="2161" w:type="dxa"/>
                <w:gridSpan w:val="2"/>
              </w:tcPr>
            </w:tcPrChange>
          </w:tcPr>
          <w:p w:rsidR="00FA5F06" w:rsidRPr="00DD321E" w:rsidRDefault="00FA5F06" w:rsidP="00854518">
            <w:pPr>
              <w:spacing w:line="360" w:lineRule="auto"/>
              <w:rPr>
                <w:ins w:id="3113" w:author="Cesar_Moreno" w:date="2015-12-14T15:32:00Z"/>
                <w:rFonts w:ascii="Arial" w:eastAsia="Calibri" w:hAnsi="Arial" w:cs="Times New Roman"/>
                <w:sz w:val="18"/>
                <w:szCs w:val="18"/>
                <w:lang w:val="es-EC"/>
                <w:rPrChange w:id="3114" w:author="Cesar_Moreno" w:date="2015-12-14T15:38:00Z">
                  <w:rPr>
                    <w:ins w:id="3115" w:author="Cesar_Moreno" w:date="2015-12-14T15:32:00Z"/>
                    <w:rFonts w:ascii="Arial" w:eastAsia="Calibri" w:hAnsi="Arial" w:cs="Times New Roman"/>
                    <w:lang w:val="es-EC"/>
                  </w:rPr>
                </w:rPrChange>
              </w:rPr>
              <w:pPrChange w:id="3116" w:author="Cesar_Moreno" w:date="2015-12-21T10:33:00Z">
                <w:pPr>
                  <w:spacing w:after="240" w:line="360" w:lineRule="auto"/>
                  <w:jc w:val="both"/>
                </w:pPr>
              </w:pPrChange>
            </w:pPr>
            <w:ins w:id="3117" w:author="Cesar_Moreno" w:date="2015-12-14T15:45:00Z">
              <w:r>
                <w:rPr>
                  <w:rFonts w:ascii="Arial" w:eastAsia="Calibri" w:hAnsi="Arial" w:cs="Times New Roman"/>
                  <w:sz w:val="18"/>
                  <w:szCs w:val="18"/>
                  <w:lang w:val="es-EC"/>
                </w:rPr>
                <w:t>Generación de Presión Sonora</w:t>
              </w:r>
            </w:ins>
          </w:p>
        </w:tc>
        <w:tc>
          <w:tcPr>
            <w:tcW w:w="1237" w:type="dxa"/>
            <w:vAlign w:val="center"/>
            <w:tcPrChange w:id="3118" w:author="Cesar_Moreno" w:date="2015-12-14T15:44:00Z">
              <w:tcPr>
                <w:tcW w:w="2161" w:type="dxa"/>
                <w:gridSpan w:val="2"/>
              </w:tcPr>
            </w:tcPrChange>
          </w:tcPr>
          <w:p w:rsidR="00FA5F06" w:rsidRPr="00DD321E" w:rsidRDefault="00FA5F06" w:rsidP="00854518">
            <w:pPr>
              <w:spacing w:line="360" w:lineRule="auto"/>
              <w:jc w:val="center"/>
              <w:rPr>
                <w:ins w:id="3119" w:author="Cesar_Moreno" w:date="2015-12-14T15:32:00Z"/>
                <w:rFonts w:ascii="Arial" w:eastAsia="Calibri" w:hAnsi="Arial" w:cs="Times New Roman"/>
                <w:sz w:val="18"/>
                <w:szCs w:val="18"/>
                <w:lang w:val="es-EC"/>
                <w:rPrChange w:id="3120" w:author="Cesar_Moreno" w:date="2015-12-14T15:38:00Z">
                  <w:rPr>
                    <w:ins w:id="3121" w:author="Cesar_Moreno" w:date="2015-12-14T15:32:00Z"/>
                    <w:rFonts w:ascii="Arial" w:eastAsia="Calibri" w:hAnsi="Arial" w:cs="Times New Roman"/>
                    <w:lang w:val="es-EC"/>
                  </w:rPr>
                </w:rPrChange>
              </w:rPr>
              <w:pPrChange w:id="3122" w:author="Cesar_Moreno" w:date="2015-12-21T10:33:00Z">
                <w:pPr>
                  <w:spacing w:after="240" w:line="360" w:lineRule="auto"/>
                  <w:jc w:val="both"/>
                </w:pPr>
              </w:pPrChange>
            </w:pPr>
            <w:ins w:id="3123" w:author="Cesar_Moreno" w:date="2015-12-14T15:45:00Z">
              <w:r w:rsidRPr="00260A36">
                <w:rPr>
                  <w:rFonts w:ascii="Arial" w:eastAsia="Calibri" w:hAnsi="Arial" w:cs="Times New Roman"/>
                  <w:sz w:val="18"/>
                  <w:szCs w:val="18"/>
                  <w:lang w:val="es-EC"/>
                </w:rPr>
                <w:t>Negativo</w:t>
              </w:r>
            </w:ins>
          </w:p>
        </w:tc>
        <w:tc>
          <w:tcPr>
            <w:tcW w:w="4187" w:type="dxa"/>
            <w:vAlign w:val="center"/>
            <w:tcPrChange w:id="3124" w:author="Cesar_Moreno" w:date="2015-12-14T15:44:00Z">
              <w:tcPr>
                <w:tcW w:w="2161" w:type="dxa"/>
              </w:tcPr>
            </w:tcPrChange>
          </w:tcPr>
          <w:p w:rsidR="00FA5F06" w:rsidRPr="00DD321E" w:rsidRDefault="00364D4C" w:rsidP="00854518">
            <w:pPr>
              <w:spacing w:line="360" w:lineRule="auto"/>
              <w:rPr>
                <w:ins w:id="3125" w:author="Cesar_Moreno" w:date="2015-12-14T15:32:00Z"/>
                <w:rFonts w:ascii="Arial" w:eastAsia="Calibri" w:hAnsi="Arial" w:cs="Times New Roman"/>
                <w:sz w:val="18"/>
                <w:szCs w:val="18"/>
                <w:lang w:val="es-EC"/>
                <w:rPrChange w:id="3126" w:author="Cesar_Moreno" w:date="2015-12-14T15:38:00Z">
                  <w:rPr>
                    <w:ins w:id="3127" w:author="Cesar_Moreno" w:date="2015-12-14T15:32:00Z"/>
                    <w:rFonts w:ascii="Arial" w:eastAsia="Calibri" w:hAnsi="Arial" w:cs="Times New Roman"/>
                    <w:lang w:val="es-EC"/>
                  </w:rPr>
                </w:rPrChange>
              </w:rPr>
              <w:pPrChange w:id="3128" w:author="Cesar_Moreno" w:date="2015-12-21T10:33:00Z">
                <w:pPr>
                  <w:spacing w:after="240" w:line="360" w:lineRule="auto"/>
                  <w:jc w:val="both"/>
                </w:pPr>
              </w:pPrChange>
            </w:pPr>
            <w:ins w:id="3129" w:author="Cesar_Moreno" w:date="2015-12-14T15:53:00Z">
              <w:r>
                <w:rPr>
                  <w:rFonts w:ascii="Arial" w:eastAsia="Calibri" w:hAnsi="Arial" w:cs="Times New Roman"/>
                  <w:sz w:val="18"/>
                  <w:szCs w:val="18"/>
                  <w:lang w:val="es-EC"/>
                </w:rPr>
                <w:t>Durante l</w:t>
              </w:r>
            </w:ins>
            <w:ins w:id="3130" w:author="Cesar_Moreno" w:date="2015-12-14T15:54:00Z">
              <w:r>
                <w:rPr>
                  <w:rFonts w:ascii="Arial" w:eastAsia="Calibri" w:hAnsi="Arial" w:cs="Times New Roman"/>
                  <w:sz w:val="18"/>
                  <w:szCs w:val="18"/>
                  <w:lang w:val="es-EC"/>
                </w:rPr>
                <w:t xml:space="preserve">os trabajos de </w:t>
              </w:r>
            </w:ins>
            <w:ins w:id="3131" w:author="Cesar_Moreno" w:date="2015-12-14T15:53:00Z">
              <w:r>
                <w:rPr>
                  <w:rFonts w:ascii="Arial" w:eastAsia="Calibri" w:hAnsi="Arial" w:cs="Times New Roman"/>
                  <w:sz w:val="18"/>
                  <w:szCs w:val="18"/>
                  <w:lang w:val="es-EC"/>
                </w:rPr>
                <w:t xml:space="preserve">construcción </w:t>
              </w:r>
            </w:ins>
            <w:ins w:id="3132" w:author="Cesar_Moreno" w:date="2015-12-14T15:54:00Z">
              <w:r>
                <w:rPr>
                  <w:rFonts w:ascii="Arial" w:eastAsia="Calibri" w:hAnsi="Arial" w:cs="Times New Roman"/>
                  <w:sz w:val="18"/>
                  <w:szCs w:val="18"/>
                  <w:lang w:val="es-EC"/>
                </w:rPr>
                <w:t xml:space="preserve">se pueden generar elevados niveles de ruido en el área a reconstruir </w:t>
              </w:r>
            </w:ins>
          </w:p>
        </w:tc>
      </w:tr>
      <w:tr w:rsidR="00364D4C" w:rsidTr="00FA5F06">
        <w:trPr>
          <w:jc w:val="center"/>
          <w:ins w:id="3133" w:author="Cesar_Moreno" w:date="2015-12-14T15:54:00Z"/>
        </w:trPr>
        <w:tc>
          <w:tcPr>
            <w:tcW w:w="1289" w:type="dxa"/>
            <w:vAlign w:val="center"/>
          </w:tcPr>
          <w:p w:rsidR="00364D4C" w:rsidRDefault="00364D4C" w:rsidP="00854518">
            <w:pPr>
              <w:spacing w:line="360" w:lineRule="auto"/>
              <w:rPr>
                <w:ins w:id="3134" w:author="Cesar_Moreno" w:date="2015-12-14T15:54:00Z"/>
                <w:rFonts w:ascii="Arial" w:eastAsia="Calibri" w:hAnsi="Arial" w:cs="Times New Roman"/>
                <w:sz w:val="18"/>
                <w:szCs w:val="18"/>
                <w:lang w:val="es-EC"/>
              </w:rPr>
              <w:pPrChange w:id="3135" w:author="Cesar_Moreno" w:date="2015-12-21T10:33:00Z">
                <w:pPr/>
              </w:pPrChange>
            </w:pPr>
            <w:ins w:id="3136" w:author="Cesar_Moreno" w:date="2015-12-14T15:56:00Z">
              <w:r>
                <w:rPr>
                  <w:rFonts w:ascii="Arial" w:eastAsia="Calibri" w:hAnsi="Arial" w:cs="Times New Roman"/>
                  <w:sz w:val="18"/>
                  <w:szCs w:val="18"/>
                  <w:lang w:val="es-EC"/>
                </w:rPr>
                <w:t xml:space="preserve">Aire </w:t>
              </w:r>
            </w:ins>
          </w:p>
        </w:tc>
        <w:tc>
          <w:tcPr>
            <w:tcW w:w="2161" w:type="dxa"/>
            <w:vAlign w:val="center"/>
          </w:tcPr>
          <w:p w:rsidR="00364D4C" w:rsidRDefault="00364D4C" w:rsidP="00854518">
            <w:pPr>
              <w:spacing w:line="360" w:lineRule="auto"/>
              <w:rPr>
                <w:ins w:id="3137" w:author="Cesar_Moreno" w:date="2015-12-14T15:54:00Z"/>
                <w:rFonts w:ascii="Arial" w:eastAsia="Calibri" w:hAnsi="Arial" w:cs="Times New Roman"/>
                <w:sz w:val="18"/>
                <w:szCs w:val="18"/>
                <w:lang w:val="es-EC"/>
              </w:rPr>
              <w:pPrChange w:id="3138" w:author="Cesar_Moreno" w:date="2015-12-21T10:33:00Z">
                <w:pPr/>
              </w:pPrChange>
            </w:pPr>
            <w:ins w:id="3139" w:author="Cesar_Moreno" w:date="2015-12-14T15:56:00Z">
              <w:r>
                <w:rPr>
                  <w:rFonts w:ascii="Arial" w:eastAsia="Calibri" w:hAnsi="Arial" w:cs="Times New Roman"/>
                  <w:sz w:val="18"/>
                  <w:szCs w:val="18"/>
                  <w:lang w:val="es-EC"/>
                </w:rPr>
                <w:t>Generación de Material Particulado</w:t>
              </w:r>
            </w:ins>
          </w:p>
        </w:tc>
        <w:tc>
          <w:tcPr>
            <w:tcW w:w="1237" w:type="dxa"/>
            <w:vAlign w:val="center"/>
          </w:tcPr>
          <w:p w:rsidR="00364D4C" w:rsidRPr="00260A36" w:rsidRDefault="00364D4C" w:rsidP="00854518">
            <w:pPr>
              <w:spacing w:line="360" w:lineRule="auto"/>
              <w:jc w:val="center"/>
              <w:rPr>
                <w:ins w:id="3140" w:author="Cesar_Moreno" w:date="2015-12-14T15:54:00Z"/>
                <w:rFonts w:ascii="Arial" w:eastAsia="Calibri" w:hAnsi="Arial" w:cs="Times New Roman"/>
                <w:sz w:val="18"/>
                <w:szCs w:val="18"/>
                <w:lang w:val="es-EC"/>
              </w:rPr>
              <w:pPrChange w:id="3141" w:author="Cesar_Moreno" w:date="2015-12-21T10:33:00Z">
                <w:pPr>
                  <w:jc w:val="center"/>
                </w:pPr>
              </w:pPrChange>
            </w:pPr>
            <w:ins w:id="3142" w:author="Cesar_Moreno" w:date="2015-12-14T15:56:00Z">
              <w:r w:rsidRPr="00260A36">
                <w:rPr>
                  <w:rFonts w:ascii="Arial" w:eastAsia="Calibri" w:hAnsi="Arial" w:cs="Times New Roman"/>
                  <w:sz w:val="18"/>
                  <w:szCs w:val="18"/>
                  <w:lang w:val="es-EC"/>
                </w:rPr>
                <w:t>Negativo</w:t>
              </w:r>
            </w:ins>
          </w:p>
        </w:tc>
        <w:tc>
          <w:tcPr>
            <w:tcW w:w="4187" w:type="dxa"/>
            <w:vAlign w:val="center"/>
          </w:tcPr>
          <w:p w:rsidR="00364D4C" w:rsidRDefault="00364D4C" w:rsidP="00854518">
            <w:pPr>
              <w:spacing w:line="360" w:lineRule="auto"/>
              <w:rPr>
                <w:ins w:id="3143" w:author="Cesar_Moreno" w:date="2015-12-14T15:54:00Z"/>
                <w:rFonts w:ascii="Arial" w:eastAsia="Calibri" w:hAnsi="Arial" w:cs="Times New Roman"/>
                <w:sz w:val="18"/>
                <w:szCs w:val="18"/>
                <w:lang w:val="es-EC"/>
              </w:rPr>
              <w:pPrChange w:id="3144" w:author="Cesar_Moreno" w:date="2015-12-21T10:33:00Z">
                <w:pPr/>
              </w:pPrChange>
            </w:pPr>
            <w:ins w:id="3145" w:author="Cesar_Moreno" w:date="2015-12-14T15:57:00Z">
              <w:r>
                <w:rPr>
                  <w:rFonts w:ascii="Arial" w:eastAsia="Calibri" w:hAnsi="Arial" w:cs="Times New Roman"/>
                  <w:sz w:val="18"/>
                  <w:szCs w:val="18"/>
                  <w:lang w:val="es-EC"/>
                </w:rPr>
                <w:t xml:space="preserve">Durante los trabajos de construcción se pueden generar elevados niveles de material particulado, afectando la calidad del aire y la salud de los operadores del laboratorio y de la construcción </w:t>
              </w:r>
            </w:ins>
          </w:p>
        </w:tc>
      </w:tr>
      <w:tr w:rsidR="00FD39C3" w:rsidTr="00FA5F06">
        <w:trPr>
          <w:jc w:val="center"/>
          <w:ins w:id="3146" w:author="Cesar_Moreno" w:date="2015-12-14T15:54:00Z"/>
        </w:trPr>
        <w:tc>
          <w:tcPr>
            <w:tcW w:w="1289" w:type="dxa"/>
            <w:vAlign w:val="center"/>
          </w:tcPr>
          <w:p w:rsidR="00FD39C3" w:rsidRDefault="00FD39C3" w:rsidP="00854518">
            <w:pPr>
              <w:spacing w:line="360" w:lineRule="auto"/>
              <w:rPr>
                <w:ins w:id="3147" w:author="Cesar_Moreno" w:date="2015-12-14T15:54:00Z"/>
                <w:rFonts w:ascii="Arial" w:eastAsia="Calibri" w:hAnsi="Arial" w:cs="Times New Roman"/>
                <w:sz w:val="18"/>
                <w:szCs w:val="18"/>
                <w:lang w:val="es-EC"/>
              </w:rPr>
              <w:pPrChange w:id="3148" w:author="Cesar_Moreno" w:date="2015-12-21T10:33:00Z">
                <w:pPr/>
              </w:pPrChange>
            </w:pPr>
            <w:ins w:id="3149" w:author="Cesar_Moreno" w:date="2015-12-14T15:58:00Z">
              <w:r>
                <w:rPr>
                  <w:rFonts w:ascii="Arial" w:eastAsia="Calibri" w:hAnsi="Arial" w:cs="Times New Roman"/>
                  <w:sz w:val="18"/>
                  <w:szCs w:val="18"/>
                  <w:lang w:val="es-EC"/>
                </w:rPr>
                <w:t>Recurso Humano</w:t>
              </w:r>
            </w:ins>
          </w:p>
        </w:tc>
        <w:tc>
          <w:tcPr>
            <w:tcW w:w="2161" w:type="dxa"/>
            <w:vAlign w:val="center"/>
          </w:tcPr>
          <w:p w:rsidR="00FD39C3" w:rsidRDefault="00FD39C3" w:rsidP="00854518">
            <w:pPr>
              <w:spacing w:line="360" w:lineRule="auto"/>
              <w:rPr>
                <w:ins w:id="3150" w:author="Cesar_Moreno" w:date="2015-12-14T15:54:00Z"/>
                <w:rFonts w:ascii="Arial" w:eastAsia="Calibri" w:hAnsi="Arial" w:cs="Times New Roman"/>
                <w:sz w:val="18"/>
                <w:szCs w:val="18"/>
                <w:lang w:val="es-EC"/>
              </w:rPr>
              <w:pPrChange w:id="3151" w:author="Cesar_Moreno" w:date="2015-12-21T10:33:00Z">
                <w:pPr/>
              </w:pPrChange>
            </w:pPr>
            <w:ins w:id="3152" w:author="Cesar_Moreno" w:date="2015-12-14T15:58:00Z">
              <w:r>
                <w:rPr>
                  <w:rFonts w:ascii="Arial" w:eastAsia="Calibri" w:hAnsi="Arial" w:cs="Times New Roman"/>
                  <w:sz w:val="18"/>
                  <w:szCs w:val="18"/>
                  <w:lang w:val="es-EC"/>
                </w:rPr>
                <w:t>Afectación a la salud e integridad f</w:t>
              </w:r>
            </w:ins>
            <w:ins w:id="3153" w:author="Cesar_Moreno" w:date="2015-12-14T15:59:00Z">
              <w:r>
                <w:rPr>
                  <w:rFonts w:ascii="Arial" w:eastAsia="Calibri" w:hAnsi="Arial" w:cs="Times New Roman"/>
                  <w:sz w:val="18"/>
                  <w:szCs w:val="18"/>
                  <w:lang w:val="es-EC"/>
                </w:rPr>
                <w:t>í</w:t>
              </w:r>
            </w:ins>
            <w:ins w:id="3154" w:author="Cesar_Moreno" w:date="2015-12-14T15:58:00Z">
              <w:r>
                <w:rPr>
                  <w:rFonts w:ascii="Arial" w:eastAsia="Calibri" w:hAnsi="Arial" w:cs="Times New Roman"/>
                  <w:sz w:val="18"/>
                  <w:szCs w:val="18"/>
                  <w:lang w:val="es-EC"/>
                </w:rPr>
                <w:t xml:space="preserve">sica de los trabajadores </w:t>
              </w:r>
            </w:ins>
          </w:p>
        </w:tc>
        <w:tc>
          <w:tcPr>
            <w:tcW w:w="1237" w:type="dxa"/>
            <w:vAlign w:val="center"/>
          </w:tcPr>
          <w:p w:rsidR="00FD39C3" w:rsidRPr="00260A36" w:rsidRDefault="00FD39C3" w:rsidP="00854518">
            <w:pPr>
              <w:spacing w:line="360" w:lineRule="auto"/>
              <w:jc w:val="center"/>
              <w:rPr>
                <w:ins w:id="3155" w:author="Cesar_Moreno" w:date="2015-12-14T15:54:00Z"/>
                <w:rFonts w:ascii="Arial" w:eastAsia="Calibri" w:hAnsi="Arial" w:cs="Times New Roman"/>
                <w:sz w:val="18"/>
                <w:szCs w:val="18"/>
                <w:lang w:val="es-EC"/>
              </w:rPr>
              <w:pPrChange w:id="3156" w:author="Cesar_Moreno" w:date="2015-12-21T10:33:00Z">
                <w:pPr>
                  <w:jc w:val="center"/>
                </w:pPr>
              </w:pPrChange>
            </w:pPr>
            <w:ins w:id="3157" w:author="Cesar_Moreno" w:date="2015-12-14T15:59:00Z">
              <w:r w:rsidRPr="00260A36">
                <w:rPr>
                  <w:rFonts w:ascii="Arial" w:eastAsia="Calibri" w:hAnsi="Arial" w:cs="Times New Roman"/>
                  <w:sz w:val="18"/>
                  <w:szCs w:val="18"/>
                  <w:lang w:val="es-EC"/>
                </w:rPr>
                <w:t>Negativo</w:t>
              </w:r>
            </w:ins>
          </w:p>
        </w:tc>
        <w:tc>
          <w:tcPr>
            <w:tcW w:w="4187" w:type="dxa"/>
            <w:vAlign w:val="center"/>
          </w:tcPr>
          <w:p w:rsidR="00FD39C3" w:rsidRDefault="00FD39C3" w:rsidP="00854518">
            <w:pPr>
              <w:spacing w:line="360" w:lineRule="auto"/>
              <w:rPr>
                <w:ins w:id="3158" w:author="Cesar_Moreno" w:date="2015-12-14T15:54:00Z"/>
                <w:rFonts w:ascii="Arial" w:eastAsia="Calibri" w:hAnsi="Arial" w:cs="Times New Roman"/>
                <w:sz w:val="18"/>
                <w:szCs w:val="18"/>
                <w:lang w:val="es-EC"/>
              </w:rPr>
              <w:pPrChange w:id="3159" w:author="Cesar_Moreno" w:date="2015-12-21T10:33:00Z">
                <w:pPr/>
              </w:pPrChange>
            </w:pPr>
            <w:ins w:id="3160" w:author="Cesar_Moreno" w:date="2015-12-14T15:59:00Z">
              <w:r>
                <w:rPr>
                  <w:rFonts w:ascii="Arial" w:eastAsia="Calibri" w:hAnsi="Arial" w:cs="Times New Roman"/>
                  <w:sz w:val="18"/>
                  <w:szCs w:val="18"/>
                  <w:lang w:val="es-EC"/>
                </w:rPr>
                <w:t>Durante los trabajos de reconstrucción del Proyecto se pueden ocasionar accidentes laborales ocasionando daños tanto a la salud de los trabajadores como afectación a la integridad f</w:t>
              </w:r>
            </w:ins>
            <w:ins w:id="3161" w:author="Cesar_Moreno" w:date="2015-12-14T16:00:00Z">
              <w:r>
                <w:rPr>
                  <w:rFonts w:ascii="Arial" w:eastAsia="Calibri" w:hAnsi="Arial" w:cs="Times New Roman"/>
                  <w:sz w:val="18"/>
                  <w:szCs w:val="18"/>
                  <w:lang w:val="es-EC"/>
                </w:rPr>
                <w:t>í</w:t>
              </w:r>
            </w:ins>
            <w:ins w:id="3162" w:author="Cesar_Moreno" w:date="2015-12-14T15:59:00Z">
              <w:r>
                <w:rPr>
                  <w:rFonts w:ascii="Arial" w:eastAsia="Calibri" w:hAnsi="Arial" w:cs="Times New Roman"/>
                  <w:sz w:val="18"/>
                  <w:szCs w:val="18"/>
                  <w:lang w:val="es-EC"/>
                </w:rPr>
                <w:t>sica de los mismos</w:t>
              </w:r>
            </w:ins>
          </w:p>
        </w:tc>
      </w:tr>
    </w:tbl>
    <w:p w:rsidR="00BD6445" w:rsidRPr="00BD6445" w:rsidRDefault="00854518" w:rsidP="00854518">
      <w:pPr>
        <w:pStyle w:val="Ttulo2"/>
        <w:spacing w:after="240"/>
        <w:rPr>
          <w:ins w:id="3163" w:author="Cesar_Moreno" w:date="2015-12-14T16:10:00Z"/>
          <w:rFonts w:eastAsia="Calibri"/>
          <w:lang w:val="es-EC"/>
          <w:rPrChange w:id="3164" w:author="Cesar_Moreno" w:date="2015-12-14T16:10:00Z">
            <w:rPr>
              <w:ins w:id="3165" w:author="Cesar_Moreno" w:date="2015-12-14T16:10:00Z"/>
              <w:rFonts w:ascii="Arial" w:eastAsia="Calibri" w:hAnsi="Arial" w:cs="Times New Roman"/>
              <w:lang w:val="es-EC"/>
            </w:rPr>
          </w:rPrChange>
        </w:rPr>
        <w:pPrChange w:id="3166" w:author="Cesar_Moreno" w:date="2015-12-21T10:33:00Z">
          <w:pPr>
            <w:spacing w:after="240" w:line="360" w:lineRule="auto"/>
            <w:jc w:val="both"/>
          </w:pPr>
        </w:pPrChange>
      </w:pPr>
      <w:bookmarkStart w:id="3167" w:name="_Toc438459867"/>
      <w:ins w:id="3168" w:author="Cesar_Moreno" w:date="2015-12-21T10:33:00Z">
        <w:r>
          <w:rPr>
            <w:rFonts w:eastAsia="Calibri"/>
            <w:lang w:val="es-EC"/>
          </w:rPr>
          <w:t xml:space="preserve">8.2 </w:t>
        </w:r>
      </w:ins>
      <w:ins w:id="3169" w:author="Cesar_Moreno" w:date="2015-12-14T16:42:00Z">
        <w:r w:rsidR="003845DC">
          <w:rPr>
            <w:rFonts w:eastAsia="Calibri"/>
            <w:lang w:val="es-EC"/>
          </w:rPr>
          <w:t>I</w:t>
        </w:r>
      </w:ins>
      <w:ins w:id="3170" w:author="Cesar_Moreno" w:date="2015-12-14T16:10:00Z">
        <w:r w:rsidR="00BD6445" w:rsidRPr="00BD6445">
          <w:rPr>
            <w:rFonts w:eastAsia="Calibri"/>
            <w:lang w:val="es-EC"/>
            <w:rPrChange w:id="3171" w:author="Cesar_Moreno" w:date="2015-12-14T16:10:00Z">
              <w:rPr>
                <w:rFonts w:ascii="Arial" w:eastAsia="Calibri" w:hAnsi="Arial" w:cs="Times New Roman"/>
                <w:lang w:val="es-EC"/>
              </w:rPr>
            </w:rPrChange>
          </w:rPr>
          <w:t>mpactos Ambientales generados durante la</w:t>
        </w:r>
        <w:r w:rsidR="00BD6445">
          <w:rPr>
            <w:rFonts w:eastAsia="Calibri"/>
            <w:lang w:val="es-EC"/>
          </w:rPr>
          <w:t xml:space="preserve"> Operación del Proyecto</w:t>
        </w:r>
        <w:bookmarkEnd w:id="3167"/>
      </w:ins>
    </w:p>
    <w:tbl>
      <w:tblPr>
        <w:tblStyle w:val="Tablaconcuadrcula"/>
        <w:tblW w:w="8874" w:type="dxa"/>
        <w:jc w:val="center"/>
        <w:tblLook w:val="04A0" w:firstRow="1" w:lastRow="0" w:firstColumn="1" w:lastColumn="0" w:noHBand="0" w:noVBand="1"/>
        <w:tblPrChange w:id="3172" w:author="Cesar_Moreno" w:date="2015-12-21T10:33:00Z">
          <w:tblPr>
            <w:tblStyle w:val="Tablaconcuadrcula"/>
            <w:tblW w:w="8874" w:type="dxa"/>
            <w:jc w:val="center"/>
            <w:tblLook w:val="04A0" w:firstRow="1" w:lastRow="0" w:firstColumn="1" w:lastColumn="0" w:noHBand="0" w:noVBand="1"/>
          </w:tblPr>
        </w:tblPrChange>
      </w:tblPr>
      <w:tblGrid>
        <w:gridCol w:w="1289"/>
        <w:gridCol w:w="2161"/>
        <w:gridCol w:w="1237"/>
        <w:gridCol w:w="4187"/>
        <w:tblGridChange w:id="3173">
          <w:tblGrid>
            <w:gridCol w:w="1289"/>
            <w:gridCol w:w="2161"/>
            <w:gridCol w:w="1237"/>
            <w:gridCol w:w="4187"/>
          </w:tblGrid>
        </w:tblGridChange>
      </w:tblGrid>
      <w:tr w:rsidR="00BD6445" w:rsidTr="00854518">
        <w:trPr>
          <w:tblHeader/>
          <w:jc w:val="center"/>
          <w:ins w:id="3174" w:author="Cesar_Moreno" w:date="2015-12-14T16:10:00Z"/>
          <w:trPrChange w:id="3175" w:author="Cesar_Moreno" w:date="2015-12-21T10:33:00Z">
            <w:trPr>
              <w:jc w:val="center"/>
            </w:trPr>
          </w:trPrChange>
        </w:trPr>
        <w:tc>
          <w:tcPr>
            <w:tcW w:w="1289" w:type="dxa"/>
            <w:shd w:val="clear" w:color="auto" w:fill="EAF1DD" w:themeFill="accent3" w:themeFillTint="33"/>
            <w:vAlign w:val="center"/>
            <w:tcPrChange w:id="3176" w:author="Cesar_Moreno" w:date="2015-12-21T10:33:00Z">
              <w:tcPr>
                <w:tcW w:w="1289" w:type="dxa"/>
                <w:shd w:val="clear" w:color="auto" w:fill="EAF1DD" w:themeFill="accent3" w:themeFillTint="33"/>
                <w:vAlign w:val="center"/>
              </w:tcPr>
            </w:tcPrChange>
          </w:tcPr>
          <w:p w:rsidR="00BD6445" w:rsidRPr="00260A36" w:rsidRDefault="00BD6445" w:rsidP="00D94798">
            <w:pPr>
              <w:spacing w:line="360" w:lineRule="auto"/>
              <w:jc w:val="center"/>
              <w:rPr>
                <w:ins w:id="3177" w:author="Cesar_Moreno" w:date="2015-12-14T16:10:00Z"/>
                <w:rFonts w:ascii="Arial" w:eastAsia="Calibri" w:hAnsi="Arial" w:cs="Times New Roman"/>
                <w:b/>
                <w:sz w:val="20"/>
                <w:szCs w:val="20"/>
                <w:lang w:val="es-EC"/>
              </w:rPr>
            </w:pPr>
            <w:ins w:id="3178" w:author="Cesar_Moreno" w:date="2015-12-14T16:10:00Z">
              <w:r w:rsidRPr="00260A36">
                <w:rPr>
                  <w:rFonts w:ascii="Arial" w:eastAsia="Calibri" w:hAnsi="Arial" w:cs="Times New Roman"/>
                  <w:b/>
                  <w:sz w:val="20"/>
                  <w:szCs w:val="20"/>
                  <w:lang w:val="es-EC"/>
                </w:rPr>
                <w:t>Aspecto Ambiental</w:t>
              </w:r>
            </w:ins>
          </w:p>
        </w:tc>
        <w:tc>
          <w:tcPr>
            <w:tcW w:w="2161" w:type="dxa"/>
            <w:shd w:val="clear" w:color="auto" w:fill="EAF1DD" w:themeFill="accent3" w:themeFillTint="33"/>
            <w:vAlign w:val="center"/>
            <w:tcPrChange w:id="3179" w:author="Cesar_Moreno" w:date="2015-12-21T10:33:00Z">
              <w:tcPr>
                <w:tcW w:w="2161" w:type="dxa"/>
                <w:shd w:val="clear" w:color="auto" w:fill="EAF1DD" w:themeFill="accent3" w:themeFillTint="33"/>
                <w:vAlign w:val="center"/>
              </w:tcPr>
            </w:tcPrChange>
          </w:tcPr>
          <w:p w:rsidR="00BD6445" w:rsidRPr="00260A36" w:rsidRDefault="00BD6445" w:rsidP="00D94798">
            <w:pPr>
              <w:spacing w:line="360" w:lineRule="auto"/>
              <w:jc w:val="center"/>
              <w:rPr>
                <w:ins w:id="3180" w:author="Cesar_Moreno" w:date="2015-12-14T16:10:00Z"/>
                <w:rFonts w:ascii="Arial" w:eastAsia="Calibri" w:hAnsi="Arial" w:cs="Times New Roman"/>
                <w:b/>
                <w:sz w:val="20"/>
                <w:szCs w:val="20"/>
                <w:lang w:val="es-EC"/>
              </w:rPr>
            </w:pPr>
            <w:ins w:id="3181" w:author="Cesar_Moreno" w:date="2015-12-14T16:10:00Z">
              <w:r w:rsidRPr="00260A36">
                <w:rPr>
                  <w:rFonts w:ascii="Arial" w:eastAsia="Calibri" w:hAnsi="Arial" w:cs="Times New Roman"/>
                  <w:b/>
                  <w:sz w:val="20"/>
                  <w:szCs w:val="20"/>
                  <w:lang w:val="es-EC"/>
                </w:rPr>
                <w:t>Impacto Ambiental</w:t>
              </w:r>
            </w:ins>
          </w:p>
        </w:tc>
        <w:tc>
          <w:tcPr>
            <w:tcW w:w="1237" w:type="dxa"/>
            <w:shd w:val="clear" w:color="auto" w:fill="EAF1DD" w:themeFill="accent3" w:themeFillTint="33"/>
            <w:vAlign w:val="center"/>
            <w:tcPrChange w:id="3182" w:author="Cesar_Moreno" w:date="2015-12-21T10:33:00Z">
              <w:tcPr>
                <w:tcW w:w="1237" w:type="dxa"/>
                <w:shd w:val="clear" w:color="auto" w:fill="EAF1DD" w:themeFill="accent3" w:themeFillTint="33"/>
                <w:vAlign w:val="center"/>
              </w:tcPr>
            </w:tcPrChange>
          </w:tcPr>
          <w:p w:rsidR="00BD6445" w:rsidRPr="00260A36" w:rsidRDefault="00BD6445" w:rsidP="00D94798">
            <w:pPr>
              <w:spacing w:line="360" w:lineRule="auto"/>
              <w:jc w:val="center"/>
              <w:rPr>
                <w:ins w:id="3183" w:author="Cesar_Moreno" w:date="2015-12-14T16:10:00Z"/>
                <w:rFonts w:ascii="Arial" w:eastAsia="Calibri" w:hAnsi="Arial" w:cs="Times New Roman"/>
                <w:b/>
                <w:sz w:val="20"/>
                <w:szCs w:val="20"/>
                <w:lang w:val="es-EC"/>
              </w:rPr>
            </w:pPr>
            <w:ins w:id="3184" w:author="Cesar_Moreno" w:date="2015-12-14T16:10:00Z">
              <w:r w:rsidRPr="00260A36">
                <w:rPr>
                  <w:rFonts w:ascii="Arial" w:eastAsia="Calibri" w:hAnsi="Arial" w:cs="Times New Roman"/>
                  <w:b/>
                  <w:sz w:val="20"/>
                  <w:szCs w:val="20"/>
                  <w:lang w:val="es-EC"/>
                </w:rPr>
                <w:t>Naturaleza</w:t>
              </w:r>
            </w:ins>
          </w:p>
        </w:tc>
        <w:tc>
          <w:tcPr>
            <w:tcW w:w="4187" w:type="dxa"/>
            <w:shd w:val="clear" w:color="auto" w:fill="EAF1DD" w:themeFill="accent3" w:themeFillTint="33"/>
            <w:vAlign w:val="center"/>
            <w:tcPrChange w:id="3185" w:author="Cesar_Moreno" w:date="2015-12-21T10:33:00Z">
              <w:tcPr>
                <w:tcW w:w="4187" w:type="dxa"/>
                <w:shd w:val="clear" w:color="auto" w:fill="EAF1DD" w:themeFill="accent3" w:themeFillTint="33"/>
                <w:vAlign w:val="center"/>
              </w:tcPr>
            </w:tcPrChange>
          </w:tcPr>
          <w:p w:rsidR="00BD6445" w:rsidRPr="00260A36" w:rsidRDefault="00BD6445" w:rsidP="00D94798">
            <w:pPr>
              <w:spacing w:line="360" w:lineRule="auto"/>
              <w:jc w:val="center"/>
              <w:rPr>
                <w:ins w:id="3186" w:author="Cesar_Moreno" w:date="2015-12-14T16:10:00Z"/>
                <w:rFonts w:ascii="Arial" w:eastAsia="Calibri" w:hAnsi="Arial" w:cs="Times New Roman"/>
                <w:b/>
                <w:sz w:val="20"/>
                <w:szCs w:val="20"/>
                <w:lang w:val="es-EC"/>
              </w:rPr>
            </w:pPr>
            <w:ins w:id="3187" w:author="Cesar_Moreno" w:date="2015-12-14T16:13:00Z">
              <w:r>
                <w:rPr>
                  <w:rFonts w:ascii="Arial" w:eastAsia="Calibri" w:hAnsi="Arial" w:cs="Times New Roman"/>
                  <w:b/>
                  <w:sz w:val="20"/>
                  <w:szCs w:val="20"/>
                  <w:lang w:val="es-EC"/>
                </w:rPr>
                <w:t>Actividades del Proyecto</w:t>
              </w:r>
            </w:ins>
          </w:p>
        </w:tc>
      </w:tr>
      <w:tr w:rsidR="00BD6445" w:rsidTr="00D94798">
        <w:trPr>
          <w:jc w:val="center"/>
          <w:ins w:id="3188" w:author="Cesar_Moreno" w:date="2015-12-14T16:10:00Z"/>
        </w:trPr>
        <w:tc>
          <w:tcPr>
            <w:tcW w:w="1289" w:type="dxa"/>
            <w:vMerge w:val="restart"/>
            <w:vAlign w:val="center"/>
          </w:tcPr>
          <w:p w:rsidR="00BD6445" w:rsidRPr="00260A36" w:rsidRDefault="00BD6445" w:rsidP="00854518">
            <w:pPr>
              <w:spacing w:line="360" w:lineRule="auto"/>
              <w:rPr>
                <w:ins w:id="3189" w:author="Cesar_Moreno" w:date="2015-12-14T16:10:00Z"/>
                <w:rFonts w:ascii="Arial" w:eastAsia="Calibri" w:hAnsi="Arial" w:cs="Times New Roman"/>
                <w:sz w:val="18"/>
                <w:szCs w:val="18"/>
                <w:lang w:val="es-EC"/>
              </w:rPr>
              <w:pPrChange w:id="3190" w:author="Cesar_Moreno" w:date="2015-12-21T10:33:00Z">
                <w:pPr/>
              </w:pPrChange>
            </w:pPr>
            <w:ins w:id="3191" w:author="Cesar_Moreno" w:date="2015-12-14T16:14:00Z">
              <w:r>
                <w:rPr>
                  <w:rFonts w:ascii="Arial" w:eastAsia="Calibri" w:hAnsi="Arial" w:cs="Times New Roman"/>
                  <w:sz w:val="18"/>
                  <w:szCs w:val="18"/>
                  <w:lang w:val="es-EC"/>
                </w:rPr>
                <w:t xml:space="preserve">Aire </w:t>
              </w:r>
            </w:ins>
          </w:p>
        </w:tc>
        <w:tc>
          <w:tcPr>
            <w:tcW w:w="2161" w:type="dxa"/>
            <w:vAlign w:val="center"/>
          </w:tcPr>
          <w:p w:rsidR="00BD6445" w:rsidRPr="00260A36" w:rsidRDefault="00BD6445" w:rsidP="00854518">
            <w:pPr>
              <w:spacing w:line="360" w:lineRule="auto"/>
              <w:rPr>
                <w:ins w:id="3192" w:author="Cesar_Moreno" w:date="2015-12-14T16:10:00Z"/>
                <w:rFonts w:ascii="Arial" w:eastAsia="Calibri" w:hAnsi="Arial" w:cs="Times New Roman"/>
                <w:sz w:val="18"/>
                <w:szCs w:val="18"/>
                <w:lang w:val="es-EC"/>
              </w:rPr>
              <w:pPrChange w:id="3193" w:author="Cesar_Moreno" w:date="2015-12-21T10:33:00Z">
                <w:pPr/>
              </w:pPrChange>
            </w:pPr>
            <w:ins w:id="3194" w:author="Cesar_Moreno" w:date="2015-12-14T16:14:00Z">
              <w:r>
                <w:rPr>
                  <w:rFonts w:ascii="Arial" w:eastAsia="Calibri" w:hAnsi="Arial" w:cs="Times New Roman"/>
                  <w:sz w:val="18"/>
                  <w:szCs w:val="18"/>
                  <w:lang w:val="es-EC"/>
                </w:rPr>
                <w:t>Generación de Presión Sonora</w:t>
              </w:r>
            </w:ins>
          </w:p>
        </w:tc>
        <w:tc>
          <w:tcPr>
            <w:tcW w:w="1237" w:type="dxa"/>
            <w:vAlign w:val="center"/>
          </w:tcPr>
          <w:p w:rsidR="00BD6445" w:rsidRPr="00260A36" w:rsidRDefault="00BD6445" w:rsidP="00854518">
            <w:pPr>
              <w:spacing w:line="360" w:lineRule="auto"/>
              <w:jc w:val="center"/>
              <w:rPr>
                <w:ins w:id="3195" w:author="Cesar_Moreno" w:date="2015-12-14T16:10:00Z"/>
                <w:rFonts w:ascii="Arial" w:eastAsia="Calibri" w:hAnsi="Arial" w:cs="Times New Roman"/>
                <w:sz w:val="18"/>
                <w:szCs w:val="18"/>
                <w:lang w:val="es-EC"/>
              </w:rPr>
              <w:pPrChange w:id="3196" w:author="Cesar_Moreno" w:date="2015-12-21T10:33:00Z">
                <w:pPr>
                  <w:jc w:val="center"/>
                </w:pPr>
              </w:pPrChange>
            </w:pPr>
            <w:ins w:id="3197" w:author="Cesar_Moreno" w:date="2015-12-14T16:14:00Z">
              <w:r w:rsidRPr="00260A36">
                <w:rPr>
                  <w:rFonts w:ascii="Arial" w:eastAsia="Calibri" w:hAnsi="Arial" w:cs="Times New Roman"/>
                  <w:sz w:val="18"/>
                  <w:szCs w:val="18"/>
                  <w:lang w:val="es-EC"/>
                </w:rPr>
                <w:t>Negativo</w:t>
              </w:r>
            </w:ins>
          </w:p>
        </w:tc>
        <w:tc>
          <w:tcPr>
            <w:tcW w:w="4187" w:type="dxa"/>
            <w:vAlign w:val="center"/>
          </w:tcPr>
          <w:p w:rsidR="00BD6445" w:rsidRPr="00260A36" w:rsidRDefault="00BD6445" w:rsidP="00854518">
            <w:pPr>
              <w:spacing w:line="360" w:lineRule="auto"/>
              <w:rPr>
                <w:ins w:id="3198" w:author="Cesar_Moreno" w:date="2015-12-14T16:10:00Z"/>
                <w:rFonts w:ascii="Arial" w:eastAsia="Calibri" w:hAnsi="Arial" w:cs="Times New Roman"/>
                <w:sz w:val="18"/>
                <w:szCs w:val="18"/>
                <w:lang w:val="es-EC"/>
              </w:rPr>
              <w:pPrChange w:id="3199" w:author="Cesar_Moreno" w:date="2015-12-21T10:33:00Z">
                <w:pPr/>
              </w:pPrChange>
            </w:pPr>
            <w:ins w:id="3200" w:author="Cesar_Moreno" w:date="2015-12-14T16:14:00Z">
              <w:r>
                <w:rPr>
                  <w:rFonts w:ascii="Arial" w:eastAsia="Calibri" w:hAnsi="Arial" w:cs="Times New Roman"/>
                  <w:sz w:val="18"/>
                  <w:szCs w:val="18"/>
                  <w:lang w:val="es-EC"/>
                </w:rPr>
                <w:t>Durante el funcionamiento del generador alterno de e</w:t>
              </w:r>
            </w:ins>
            <w:ins w:id="3201" w:author="Cesar_Moreno" w:date="2015-12-14T16:15:00Z">
              <w:r>
                <w:rPr>
                  <w:rFonts w:ascii="Arial" w:eastAsia="Calibri" w:hAnsi="Arial" w:cs="Times New Roman"/>
                  <w:sz w:val="18"/>
                  <w:szCs w:val="18"/>
                  <w:lang w:val="es-EC"/>
                </w:rPr>
                <w:t>n</w:t>
              </w:r>
            </w:ins>
            <w:ins w:id="3202" w:author="Cesar_Moreno" w:date="2015-12-14T16:14:00Z">
              <w:r>
                <w:rPr>
                  <w:rFonts w:ascii="Arial" w:eastAsia="Calibri" w:hAnsi="Arial" w:cs="Times New Roman"/>
                  <w:sz w:val="18"/>
                  <w:szCs w:val="18"/>
                  <w:lang w:val="es-EC"/>
                </w:rPr>
                <w:t>erg</w:t>
              </w:r>
            </w:ins>
            <w:ins w:id="3203" w:author="Cesar_Moreno" w:date="2015-12-14T16:15:00Z">
              <w:r>
                <w:rPr>
                  <w:rFonts w:ascii="Arial" w:eastAsia="Calibri" w:hAnsi="Arial" w:cs="Times New Roman"/>
                  <w:sz w:val="18"/>
                  <w:szCs w:val="18"/>
                  <w:lang w:val="es-EC"/>
                </w:rPr>
                <w:t>ía</w:t>
              </w:r>
            </w:ins>
          </w:p>
        </w:tc>
      </w:tr>
      <w:tr w:rsidR="00BD6445" w:rsidTr="00D94798">
        <w:trPr>
          <w:jc w:val="center"/>
          <w:ins w:id="3204" w:author="Cesar_Moreno" w:date="2015-12-14T16:10:00Z"/>
        </w:trPr>
        <w:tc>
          <w:tcPr>
            <w:tcW w:w="1289" w:type="dxa"/>
            <w:vMerge/>
            <w:vAlign w:val="center"/>
          </w:tcPr>
          <w:p w:rsidR="00BD6445" w:rsidRPr="00260A36" w:rsidRDefault="00BD6445" w:rsidP="00854518">
            <w:pPr>
              <w:spacing w:line="360" w:lineRule="auto"/>
              <w:rPr>
                <w:ins w:id="3205" w:author="Cesar_Moreno" w:date="2015-12-14T16:10:00Z"/>
                <w:rFonts w:ascii="Arial" w:eastAsia="Calibri" w:hAnsi="Arial" w:cs="Times New Roman"/>
                <w:sz w:val="18"/>
                <w:szCs w:val="18"/>
                <w:lang w:val="es-EC"/>
              </w:rPr>
              <w:pPrChange w:id="3206" w:author="Cesar_Moreno" w:date="2015-12-21T10:33:00Z">
                <w:pPr/>
              </w:pPrChange>
            </w:pPr>
          </w:p>
        </w:tc>
        <w:tc>
          <w:tcPr>
            <w:tcW w:w="2161" w:type="dxa"/>
            <w:vAlign w:val="center"/>
          </w:tcPr>
          <w:p w:rsidR="00BD6445" w:rsidRPr="00260A36" w:rsidRDefault="000623E5" w:rsidP="00854518">
            <w:pPr>
              <w:spacing w:line="360" w:lineRule="auto"/>
              <w:rPr>
                <w:ins w:id="3207" w:author="Cesar_Moreno" w:date="2015-12-14T16:10:00Z"/>
                <w:rFonts w:ascii="Arial" w:eastAsia="Calibri" w:hAnsi="Arial" w:cs="Times New Roman"/>
                <w:sz w:val="18"/>
                <w:szCs w:val="18"/>
                <w:lang w:val="es-EC"/>
              </w:rPr>
              <w:pPrChange w:id="3208" w:author="Cesar_Moreno" w:date="2015-12-21T10:33:00Z">
                <w:pPr/>
              </w:pPrChange>
            </w:pPr>
            <w:ins w:id="3209" w:author="Cesar_Moreno" w:date="2015-12-14T16:32:00Z">
              <w:r>
                <w:rPr>
                  <w:rFonts w:ascii="Arial" w:eastAsia="Calibri" w:hAnsi="Arial" w:cs="Times New Roman"/>
                  <w:sz w:val="18"/>
                  <w:szCs w:val="18"/>
                  <w:lang w:val="es-EC"/>
                </w:rPr>
                <w:t>Alteración de la calidad el aire</w:t>
              </w:r>
            </w:ins>
          </w:p>
        </w:tc>
        <w:tc>
          <w:tcPr>
            <w:tcW w:w="1237" w:type="dxa"/>
            <w:vAlign w:val="center"/>
          </w:tcPr>
          <w:p w:rsidR="00BD6445" w:rsidRPr="00260A36" w:rsidRDefault="00BD6445" w:rsidP="00854518">
            <w:pPr>
              <w:spacing w:line="360" w:lineRule="auto"/>
              <w:jc w:val="center"/>
              <w:rPr>
                <w:ins w:id="3210" w:author="Cesar_Moreno" w:date="2015-12-14T16:10:00Z"/>
                <w:rFonts w:ascii="Arial" w:eastAsia="Calibri" w:hAnsi="Arial" w:cs="Times New Roman"/>
                <w:sz w:val="18"/>
                <w:szCs w:val="18"/>
                <w:lang w:val="es-EC"/>
              </w:rPr>
              <w:pPrChange w:id="3211" w:author="Cesar_Moreno" w:date="2015-12-21T10:33:00Z">
                <w:pPr>
                  <w:jc w:val="center"/>
                </w:pPr>
              </w:pPrChange>
            </w:pPr>
            <w:ins w:id="3212" w:author="Cesar_Moreno" w:date="2015-12-14T16:15:00Z">
              <w:r w:rsidRPr="00260A36">
                <w:rPr>
                  <w:rFonts w:ascii="Arial" w:eastAsia="Calibri" w:hAnsi="Arial" w:cs="Times New Roman"/>
                  <w:sz w:val="18"/>
                  <w:szCs w:val="18"/>
                  <w:lang w:val="es-EC"/>
                </w:rPr>
                <w:t>Negativo</w:t>
              </w:r>
            </w:ins>
          </w:p>
        </w:tc>
        <w:tc>
          <w:tcPr>
            <w:tcW w:w="4187" w:type="dxa"/>
            <w:vAlign w:val="center"/>
          </w:tcPr>
          <w:p w:rsidR="00BD6445" w:rsidRPr="00260A36" w:rsidRDefault="00BD6445" w:rsidP="00854518">
            <w:pPr>
              <w:spacing w:line="360" w:lineRule="auto"/>
              <w:rPr>
                <w:ins w:id="3213" w:author="Cesar_Moreno" w:date="2015-12-14T16:10:00Z"/>
                <w:rFonts w:ascii="Arial" w:eastAsia="Calibri" w:hAnsi="Arial" w:cs="Times New Roman"/>
                <w:sz w:val="18"/>
                <w:szCs w:val="18"/>
                <w:lang w:val="es-EC"/>
              </w:rPr>
              <w:pPrChange w:id="3214" w:author="Cesar_Moreno" w:date="2015-12-21T10:33:00Z">
                <w:pPr/>
              </w:pPrChange>
            </w:pPr>
            <w:ins w:id="3215" w:author="Cesar_Moreno" w:date="2015-12-14T16:15:00Z">
              <w:r>
                <w:rPr>
                  <w:rFonts w:ascii="Arial" w:eastAsia="Calibri" w:hAnsi="Arial" w:cs="Times New Roman"/>
                  <w:sz w:val="18"/>
                  <w:szCs w:val="18"/>
                  <w:lang w:val="es-EC"/>
                </w:rPr>
                <w:t>Durante el funcionamiento del generador alterno de energía</w:t>
              </w:r>
            </w:ins>
            <w:ins w:id="3216" w:author="Cesar_Moreno" w:date="2015-12-14T16:32:00Z">
              <w:r w:rsidR="000623E5">
                <w:rPr>
                  <w:rFonts w:ascii="Arial" w:eastAsia="Calibri" w:hAnsi="Arial" w:cs="Times New Roman"/>
                  <w:sz w:val="18"/>
                  <w:szCs w:val="18"/>
                  <w:lang w:val="es-EC"/>
                </w:rPr>
                <w:t xml:space="preserve"> se producen e</w:t>
              </w:r>
              <w:r w:rsidR="000623E5" w:rsidRPr="000623E5">
                <w:rPr>
                  <w:rFonts w:ascii="Arial" w:eastAsia="Calibri" w:hAnsi="Arial" w:cs="Times New Roman"/>
                  <w:sz w:val="18"/>
                  <w:szCs w:val="18"/>
                  <w:lang w:val="es-EC"/>
                </w:rPr>
                <w:t>misi</w:t>
              </w:r>
              <w:r w:rsidR="000623E5">
                <w:rPr>
                  <w:rFonts w:ascii="Arial" w:eastAsia="Calibri" w:hAnsi="Arial" w:cs="Times New Roman"/>
                  <w:sz w:val="18"/>
                  <w:szCs w:val="18"/>
                  <w:lang w:val="es-EC"/>
                </w:rPr>
                <w:t>ones</w:t>
              </w:r>
              <w:r w:rsidR="000623E5" w:rsidRPr="000623E5">
                <w:rPr>
                  <w:rFonts w:ascii="Arial" w:eastAsia="Calibri" w:hAnsi="Arial" w:cs="Times New Roman"/>
                  <w:sz w:val="18"/>
                  <w:szCs w:val="18"/>
                  <w:lang w:val="es-EC"/>
                </w:rPr>
                <w:t xml:space="preserve"> de gases de combustión</w:t>
              </w:r>
            </w:ins>
          </w:p>
        </w:tc>
      </w:tr>
      <w:tr w:rsidR="000623E5" w:rsidTr="00D94798">
        <w:trPr>
          <w:jc w:val="center"/>
          <w:ins w:id="3217" w:author="Cesar_Moreno" w:date="2015-12-14T16:10:00Z"/>
        </w:trPr>
        <w:tc>
          <w:tcPr>
            <w:tcW w:w="1289" w:type="dxa"/>
            <w:vMerge w:val="restart"/>
            <w:vAlign w:val="center"/>
          </w:tcPr>
          <w:p w:rsidR="000623E5" w:rsidRPr="00260A36" w:rsidRDefault="000623E5" w:rsidP="00854518">
            <w:pPr>
              <w:spacing w:line="360" w:lineRule="auto"/>
              <w:rPr>
                <w:ins w:id="3218" w:author="Cesar_Moreno" w:date="2015-12-14T16:10:00Z"/>
                <w:rFonts w:ascii="Arial" w:eastAsia="Calibri" w:hAnsi="Arial" w:cs="Times New Roman"/>
                <w:sz w:val="18"/>
                <w:szCs w:val="18"/>
                <w:lang w:val="es-EC"/>
              </w:rPr>
              <w:pPrChange w:id="3219" w:author="Cesar_Moreno" w:date="2015-12-21T10:33:00Z">
                <w:pPr/>
              </w:pPrChange>
            </w:pPr>
            <w:ins w:id="3220" w:author="Cesar_Moreno" w:date="2015-12-14T16:16:00Z">
              <w:r>
                <w:rPr>
                  <w:rFonts w:ascii="Arial" w:eastAsia="Calibri" w:hAnsi="Arial" w:cs="Times New Roman"/>
                  <w:sz w:val="18"/>
                  <w:szCs w:val="18"/>
                  <w:lang w:val="es-EC"/>
                </w:rPr>
                <w:t>Agua</w:t>
              </w:r>
            </w:ins>
          </w:p>
        </w:tc>
        <w:tc>
          <w:tcPr>
            <w:tcW w:w="2161" w:type="dxa"/>
            <w:vAlign w:val="center"/>
          </w:tcPr>
          <w:p w:rsidR="000623E5" w:rsidRPr="00260A36" w:rsidRDefault="000623E5" w:rsidP="00854518">
            <w:pPr>
              <w:spacing w:line="360" w:lineRule="auto"/>
              <w:rPr>
                <w:ins w:id="3221" w:author="Cesar_Moreno" w:date="2015-12-14T16:10:00Z"/>
                <w:rFonts w:ascii="Arial" w:eastAsia="Calibri" w:hAnsi="Arial" w:cs="Times New Roman"/>
                <w:sz w:val="18"/>
                <w:szCs w:val="18"/>
                <w:lang w:val="es-EC"/>
              </w:rPr>
              <w:pPrChange w:id="3222" w:author="Cesar_Moreno" w:date="2015-12-21T10:33:00Z">
                <w:pPr/>
              </w:pPrChange>
            </w:pPr>
            <w:ins w:id="3223" w:author="Cesar_Moreno" w:date="2015-12-14T16:16:00Z">
              <w:r>
                <w:rPr>
                  <w:rFonts w:ascii="Arial" w:eastAsia="Calibri" w:hAnsi="Arial" w:cs="Times New Roman"/>
                  <w:sz w:val="18"/>
                  <w:szCs w:val="18"/>
                  <w:lang w:val="es-EC"/>
                </w:rPr>
                <w:t>Alteración de la calidad del agua</w:t>
              </w:r>
            </w:ins>
            <w:ins w:id="3224" w:author="Cesar_Moreno" w:date="2015-12-14T16:31:00Z">
              <w:r>
                <w:rPr>
                  <w:rFonts w:ascii="Arial" w:eastAsia="Calibri" w:hAnsi="Arial" w:cs="Times New Roman"/>
                  <w:sz w:val="18"/>
                  <w:szCs w:val="18"/>
                  <w:lang w:val="es-EC"/>
                </w:rPr>
                <w:t xml:space="preserve"> subterránea</w:t>
              </w:r>
            </w:ins>
          </w:p>
        </w:tc>
        <w:tc>
          <w:tcPr>
            <w:tcW w:w="1237" w:type="dxa"/>
            <w:vAlign w:val="center"/>
          </w:tcPr>
          <w:p w:rsidR="000623E5" w:rsidRPr="00260A36" w:rsidRDefault="000623E5" w:rsidP="00854518">
            <w:pPr>
              <w:spacing w:line="360" w:lineRule="auto"/>
              <w:jc w:val="center"/>
              <w:rPr>
                <w:ins w:id="3225" w:author="Cesar_Moreno" w:date="2015-12-14T16:10:00Z"/>
                <w:rFonts w:ascii="Arial" w:eastAsia="Calibri" w:hAnsi="Arial" w:cs="Times New Roman"/>
                <w:sz w:val="18"/>
                <w:szCs w:val="18"/>
                <w:lang w:val="es-EC"/>
              </w:rPr>
              <w:pPrChange w:id="3226" w:author="Cesar_Moreno" w:date="2015-12-21T10:33:00Z">
                <w:pPr>
                  <w:jc w:val="center"/>
                </w:pPr>
              </w:pPrChange>
            </w:pPr>
            <w:ins w:id="3227" w:author="Cesar_Moreno" w:date="2015-12-14T16:16:00Z">
              <w:r w:rsidRPr="00260A36">
                <w:rPr>
                  <w:rFonts w:ascii="Arial" w:eastAsia="Calibri" w:hAnsi="Arial" w:cs="Times New Roman"/>
                  <w:sz w:val="18"/>
                  <w:szCs w:val="18"/>
                  <w:lang w:val="es-EC"/>
                </w:rPr>
                <w:t>Negativo</w:t>
              </w:r>
            </w:ins>
          </w:p>
        </w:tc>
        <w:tc>
          <w:tcPr>
            <w:tcW w:w="4187" w:type="dxa"/>
            <w:vAlign w:val="center"/>
          </w:tcPr>
          <w:p w:rsidR="000623E5" w:rsidRPr="00260A36" w:rsidRDefault="000623E5" w:rsidP="00854518">
            <w:pPr>
              <w:spacing w:line="360" w:lineRule="auto"/>
              <w:rPr>
                <w:ins w:id="3228" w:author="Cesar_Moreno" w:date="2015-12-14T16:10:00Z"/>
                <w:rFonts w:ascii="Arial" w:eastAsia="Calibri" w:hAnsi="Arial" w:cs="Times New Roman"/>
                <w:sz w:val="18"/>
                <w:szCs w:val="18"/>
                <w:lang w:val="es-EC"/>
              </w:rPr>
              <w:pPrChange w:id="3229" w:author="Cesar_Moreno" w:date="2015-12-21T10:33:00Z">
                <w:pPr/>
              </w:pPrChange>
            </w:pPr>
            <w:ins w:id="3230" w:author="Cesar_Moreno" w:date="2015-12-14T16:30:00Z">
              <w:r>
                <w:rPr>
                  <w:rFonts w:ascii="Arial" w:eastAsia="Calibri" w:hAnsi="Arial" w:cs="Times New Roman"/>
                  <w:sz w:val="18"/>
                  <w:szCs w:val="18"/>
                  <w:lang w:val="es-EC"/>
                </w:rPr>
                <w:t>Durante las descargas de agua domésticas</w:t>
              </w:r>
            </w:ins>
          </w:p>
        </w:tc>
      </w:tr>
      <w:tr w:rsidR="000623E5" w:rsidTr="00D94798">
        <w:trPr>
          <w:jc w:val="center"/>
          <w:ins w:id="3231" w:author="Cesar_Moreno" w:date="2015-12-14T16:15:00Z"/>
        </w:trPr>
        <w:tc>
          <w:tcPr>
            <w:tcW w:w="1289" w:type="dxa"/>
            <w:vMerge/>
            <w:vAlign w:val="center"/>
          </w:tcPr>
          <w:p w:rsidR="000623E5" w:rsidRPr="00260A36" w:rsidRDefault="000623E5" w:rsidP="00854518">
            <w:pPr>
              <w:spacing w:line="360" w:lineRule="auto"/>
              <w:rPr>
                <w:ins w:id="3232" w:author="Cesar_Moreno" w:date="2015-12-14T16:15:00Z"/>
                <w:rFonts w:ascii="Arial" w:eastAsia="Calibri" w:hAnsi="Arial" w:cs="Times New Roman"/>
                <w:sz w:val="18"/>
                <w:szCs w:val="18"/>
                <w:lang w:val="es-EC"/>
              </w:rPr>
              <w:pPrChange w:id="3233" w:author="Cesar_Moreno" w:date="2015-12-21T10:33:00Z">
                <w:pPr/>
              </w:pPrChange>
            </w:pPr>
          </w:p>
        </w:tc>
        <w:tc>
          <w:tcPr>
            <w:tcW w:w="2161" w:type="dxa"/>
            <w:vAlign w:val="center"/>
          </w:tcPr>
          <w:p w:rsidR="000623E5" w:rsidRPr="00260A36" w:rsidRDefault="000623E5" w:rsidP="00854518">
            <w:pPr>
              <w:spacing w:line="360" w:lineRule="auto"/>
              <w:rPr>
                <w:ins w:id="3234" w:author="Cesar_Moreno" w:date="2015-12-14T16:15:00Z"/>
                <w:rFonts w:ascii="Arial" w:eastAsia="Calibri" w:hAnsi="Arial" w:cs="Times New Roman"/>
                <w:sz w:val="18"/>
                <w:szCs w:val="18"/>
                <w:lang w:val="es-EC"/>
              </w:rPr>
              <w:pPrChange w:id="3235" w:author="Cesar_Moreno" w:date="2015-12-21T10:33:00Z">
                <w:pPr/>
              </w:pPrChange>
            </w:pPr>
            <w:ins w:id="3236" w:author="Cesar_Moreno" w:date="2015-12-14T16:30:00Z">
              <w:r>
                <w:rPr>
                  <w:rFonts w:ascii="Arial" w:eastAsia="Calibri" w:hAnsi="Arial" w:cs="Times New Roman"/>
                  <w:sz w:val="18"/>
                  <w:szCs w:val="18"/>
                  <w:lang w:val="es-EC"/>
                </w:rPr>
                <w:t>Alteración de la calidad del agua</w:t>
              </w:r>
            </w:ins>
            <w:ins w:id="3237" w:author="Cesar_Moreno" w:date="2015-12-14T16:31:00Z">
              <w:r>
                <w:rPr>
                  <w:rFonts w:ascii="Arial" w:eastAsia="Calibri" w:hAnsi="Arial" w:cs="Times New Roman"/>
                  <w:sz w:val="18"/>
                  <w:szCs w:val="18"/>
                  <w:lang w:val="es-EC"/>
                </w:rPr>
                <w:t xml:space="preserve"> marina</w:t>
              </w:r>
            </w:ins>
          </w:p>
        </w:tc>
        <w:tc>
          <w:tcPr>
            <w:tcW w:w="1237" w:type="dxa"/>
            <w:vAlign w:val="center"/>
          </w:tcPr>
          <w:p w:rsidR="000623E5" w:rsidRPr="00260A36" w:rsidRDefault="000623E5" w:rsidP="00854518">
            <w:pPr>
              <w:spacing w:line="360" w:lineRule="auto"/>
              <w:jc w:val="center"/>
              <w:rPr>
                <w:ins w:id="3238" w:author="Cesar_Moreno" w:date="2015-12-14T16:15:00Z"/>
                <w:rFonts w:ascii="Arial" w:eastAsia="Calibri" w:hAnsi="Arial" w:cs="Times New Roman"/>
                <w:sz w:val="18"/>
                <w:szCs w:val="18"/>
                <w:lang w:val="es-EC"/>
              </w:rPr>
              <w:pPrChange w:id="3239" w:author="Cesar_Moreno" w:date="2015-12-21T10:33:00Z">
                <w:pPr>
                  <w:jc w:val="center"/>
                </w:pPr>
              </w:pPrChange>
            </w:pPr>
            <w:ins w:id="3240" w:author="Cesar_Moreno" w:date="2015-12-14T16:30:00Z">
              <w:r w:rsidRPr="00260A36">
                <w:rPr>
                  <w:rFonts w:ascii="Arial" w:eastAsia="Calibri" w:hAnsi="Arial" w:cs="Times New Roman"/>
                  <w:sz w:val="18"/>
                  <w:szCs w:val="18"/>
                  <w:lang w:val="es-EC"/>
                </w:rPr>
                <w:t>Negativo</w:t>
              </w:r>
            </w:ins>
          </w:p>
        </w:tc>
        <w:tc>
          <w:tcPr>
            <w:tcW w:w="4187" w:type="dxa"/>
            <w:vAlign w:val="center"/>
          </w:tcPr>
          <w:p w:rsidR="000623E5" w:rsidRPr="00260A36" w:rsidRDefault="000623E5" w:rsidP="00854518">
            <w:pPr>
              <w:spacing w:line="360" w:lineRule="auto"/>
              <w:rPr>
                <w:ins w:id="3241" w:author="Cesar_Moreno" w:date="2015-12-14T16:15:00Z"/>
                <w:rFonts w:ascii="Arial" w:eastAsia="Calibri" w:hAnsi="Arial" w:cs="Times New Roman"/>
                <w:sz w:val="18"/>
                <w:szCs w:val="18"/>
                <w:lang w:val="es-EC"/>
              </w:rPr>
              <w:pPrChange w:id="3242" w:author="Cesar_Moreno" w:date="2015-12-21T10:33:00Z">
                <w:pPr/>
              </w:pPrChange>
            </w:pPr>
            <w:ins w:id="3243" w:author="Cesar_Moreno" w:date="2015-12-14T16:30:00Z">
              <w:r>
                <w:rPr>
                  <w:rFonts w:ascii="Arial" w:eastAsia="Calibri" w:hAnsi="Arial" w:cs="Times New Roman"/>
                  <w:sz w:val="18"/>
                  <w:szCs w:val="18"/>
                  <w:lang w:val="es-EC"/>
                </w:rPr>
                <w:t xml:space="preserve">Durante las descargas de las aguas </w:t>
              </w:r>
            </w:ins>
            <w:ins w:id="3244" w:author="Cesar_Moreno" w:date="2015-12-14T16:31:00Z">
              <w:r>
                <w:rPr>
                  <w:rFonts w:ascii="Arial" w:eastAsia="Calibri" w:hAnsi="Arial" w:cs="Times New Roman"/>
                  <w:sz w:val="18"/>
                  <w:szCs w:val="18"/>
                  <w:lang w:val="es-EC"/>
                </w:rPr>
                <w:t>residuales del laboratorio</w:t>
              </w:r>
            </w:ins>
            <w:ins w:id="3245" w:author="Cesar_Moreno" w:date="2015-12-14T16:30:00Z">
              <w:r>
                <w:rPr>
                  <w:rFonts w:ascii="Arial" w:eastAsia="Calibri" w:hAnsi="Arial" w:cs="Times New Roman"/>
                  <w:sz w:val="18"/>
                  <w:szCs w:val="18"/>
                  <w:lang w:val="es-EC"/>
                </w:rPr>
                <w:t xml:space="preserve"> </w:t>
              </w:r>
            </w:ins>
          </w:p>
        </w:tc>
      </w:tr>
      <w:tr w:rsidR="003845DC" w:rsidTr="00D94798">
        <w:trPr>
          <w:jc w:val="center"/>
          <w:ins w:id="3246" w:author="Cesar_Moreno" w:date="2015-12-14T16:15:00Z"/>
        </w:trPr>
        <w:tc>
          <w:tcPr>
            <w:tcW w:w="1289" w:type="dxa"/>
            <w:vMerge w:val="restart"/>
            <w:vAlign w:val="center"/>
          </w:tcPr>
          <w:p w:rsidR="003845DC" w:rsidRPr="00260A36" w:rsidRDefault="003845DC" w:rsidP="00854518">
            <w:pPr>
              <w:spacing w:line="360" w:lineRule="auto"/>
              <w:rPr>
                <w:ins w:id="3247" w:author="Cesar_Moreno" w:date="2015-12-14T16:15:00Z"/>
                <w:rFonts w:ascii="Arial" w:eastAsia="Calibri" w:hAnsi="Arial" w:cs="Times New Roman"/>
                <w:sz w:val="18"/>
                <w:szCs w:val="18"/>
                <w:lang w:val="es-EC"/>
              </w:rPr>
              <w:pPrChange w:id="3248" w:author="Cesar_Moreno" w:date="2015-12-21T10:33:00Z">
                <w:pPr/>
              </w:pPrChange>
            </w:pPr>
            <w:ins w:id="3249" w:author="Cesar_Moreno" w:date="2015-12-14T16:31:00Z">
              <w:r>
                <w:rPr>
                  <w:rFonts w:ascii="Arial" w:eastAsia="Calibri" w:hAnsi="Arial" w:cs="Times New Roman"/>
                  <w:sz w:val="18"/>
                  <w:szCs w:val="18"/>
                  <w:lang w:val="es-EC"/>
                </w:rPr>
                <w:t>Suelo</w:t>
              </w:r>
            </w:ins>
          </w:p>
        </w:tc>
        <w:tc>
          <w:tcPr>
            <w:tcW w:w="2161" w:type="dxa"/>
            <w:vAlign w:val="center"/>
          </w:tcPr>
          <w:p w:rsidR="003845DC" w:rsidRPr="00260A36" w:rsidRDefault="003845DC" w:rsidP="00854518">
            <w:pPr>
              <w:spacing w:line="360" w:lineRule="auto"/>
              <w:rPr>
                <w:ins w:id="3250" w:author="Cesar_Moreno" w:date="2015-12-14T16:15:00Z"/>
                <w:rFonts w:ascii="Arial" w:eastAsia="Calibri" w:hAnsi="Arial" w:cs="Times New Roman"/>
                <w:sz w:val="18"/>
                <w:szCs w:val="18"/>
                <w:lang w:val="es-EC"/>
              </w:rPr>
              <w:pPrChange w:id="3251" w:author="Cesar_Moreno" w:date="2015-12-21T10:33:00Z">
                <w:pPr/>
              </w:pPrChange>
            </w:pPr>
            <w:ins w:id="3252" w:author="Cesar_Moreno" w:date="2015-12-14T16:32:00Z">
              <w:r>
                <w:rPr>
                  <w:rFonts w:ascii="Arial" w:eastAsia="Calibri" w:hAnsi="Arial" w:cs="Times New Roman"/>
                  <w:sz w:val="18"/>
                  <w:szCs w:val="18"/>
                  <w:lang w:val="es-EC"/>
                </w:rPr>
                <w:t>Alteración de la calidad el suelo</w:t>
              </w:r>
            </w:ins>
          </w:p>
        </w:tc>
        <w:tc>
          <w:tcPr>
            <w:tcW w:w="1237" w:type="dxa"/>
            <w:vAlign w:val="center"/>
          </w:tcPr>
          <w:p w:rsidR="003845DC" w:rsidRPr="00260A36" w:rsidRDefault="003845DC" w:rsidP="00854518">
            <w:pPr>
              <w:spacing w:line="360" w:lineRule="auto"/>
              <w:jc w:val="center"/>
              <w:rPr>
                <w:ins w:id="3253" w:author="Cesar_Moreno" w:date="2015-12-14T16:15:00Z"/>
                <w:rFonts w:ascii="Arial" w:eastAsia="Calibri" w:hAnsi="Arial" w:cs="Times New Roman"/>
                <w:sz w:val="18"/>
                <w:szCs w:val="18"/>
                <w:lang w:val="es-EC"/>
              </w:rPr>
              <w:pPrChange w:id="3254" w:author="Cesar_Moreno" w:date="2015-12-21T10:33:00Z">
                <w:pPr>
                  <w:jc w:val="center"/>
                </w:pPr>
              </w:pPrChange>
            </w:pPr>
            <w:ins w:id="3255" w:author="Cesar_Moreno" w:date="2015-12-14T16:33:00Z">
              <w:r w:rsidRPr="00260A36">
                <w:rPr>
                  <w:rFonts w:ascii="Arial" w:eastAsia="Calibri" w:hAnsi="Arial" w:cs="Times New Roman"/>
                  <w:sz w:val="18"/>
                  <w:szCs w:val="18"/>
                  <w:lang w:val="es-EC"/>
                </w:rPr>
                <w:t>Negativo</w:t>
              </w:r>
            </w:ins>
          </w:p>
        </w:tc>
        <w:tc>
          <w:tcPr>
            <w:tcW w:w="4187" w:type="dxa"/>
            <w:vAlign w:val="center"/>
          </w:tcPr>
          <w:p w:rsidR="003845DC" w:rsidRPr="00260A36" w:rsidRDefault="003845DC" w:rsidP="00854518">
            <w:pPr>
              <w:spacing w:line="360" w:lineRule="auto"/>
              <w:rPr>
                <w:ins w:id="3256" w:author="Cesar_Moreno" w:date="2015-12-14T16:15:00Z"/>
                <w:rFonts w:ascii="Arial" w:eastAsia="Calibri" w:hAnsi="Arial" w:cs="Times New Roman"/>
                <w:sz w:val="18"/>
                <w:szCs w:val="18"/>
                <w:lang w:val="es-EC"/>
              </w:rPr>
              <w:pPrChange w:id="3257" w:author="Cesar_Moreno" w:date="2015-12-21T10:33:00Z">
                <w:pPr/>
              </w:pPrChange>
            </w:pPr>
            <w:ins w:id="3258" w:author="Cesar_Moreno" w:date="2015-12-14T16:37:00Z">
              <w:r>
                <w:rPr>
                  <w:rFonts w:ascii="Arial" w:eastAsia="Calibri" w:hAnsi="Arial" w:cs="Times New Roman"/>
                  <w:sz w:val="18"/>
                  <w:szCs w:val="18"/>
                  <w:lang w:val="es-EC"/>
                </w:rPr>
                <w:t>Los dese</w:t>
              </w:r>
            </w:ins>
            <w:ins w:id="3259" w:author="Cesar_Moreno" w:date="2015-12-14T16:38:00Z">
              <w:r>
                <w:rPr>
                  <w:rFonts w:ascii="Arial" w:eastAsia="Calibri" w:hAnsi="Arial" w:cs="Times New Roman"/>
                  <w:sz w:val="18"/>
                  <w:szCs w:val="18"/>
                  <w:lang w:val="es-EC"/>
                </w:rPr>
                <w:t>c</w:t>
              </w:r>
            </w:ins>
            <w:ins w:id="3260" w:author="Cesar_Moreno" w:date="2015-12-14T16:37:00Z">
              <w:r>
                <w:rPr>
                  <w:rFonts w:ascii="Arial" w:eastAsia="Calibri" w:hAnsi="Arial" w:cs="Times New Roman"/>
                  <w:sz w:val="18"/>
                  <w:szCs w:val="18"/>
                  <w:lang w:val="es-EC"/>
                </w:rPr>
                <w:t xml:space="preserve">hos </w:t>
              </w:r>
            </w:ins>
            <w:ins w:id="3261" w:author="Cesar_Moreno" w:date="2015-12-14T16:38:00Z">
              <w:r>
                <w:rPr>
                  <w:rFonts w:ascii="Arial" w:eastAsia="Calibri" w:hAnsi="Arial" w:cs="Times New Roman"/>
                  <w:sz w:val="18"/>
                  <w:szCs w:val="18"/>
                  <w:lang w:val="es-EC"/>
                </w:rPr>
                <w:t xml:space="preserve">peligrosos (aceite y filtros) del </w:t>
              </w:r>
            </w:ins>
            <w:ins w:id="3262" w:author="Cesar_Moreno" w:date="2015-12-14T16:37:00Z">
              <w:r>
                <w:rPr>
                  <w:rFonts w:ascii="Arial" w:eastAsia="Calibri" w:hAnsi="Arial" w:cs="Times New Roman"/>
                  <w:sz w:val="18"/>
                  <w:szCs w:val="18"/>
                  <w:lang w:val="es-EC"/>
                </w:rPr>
                <w:t>gen</w:t>
              </w:r>
            </w:ins>
            <w:ins w:id="3263" w:author="Cesar_Moreno" w:date="2015-12-14T16:38:00Z">
              <w:r>
                <w:rPr>
                  <w:rFonts w:ascii="Arial" w:eastAsia="Calibri" w:hAnsi="Arial" w:cs="Times New Roman"/>
                  <w:sz w:val="18"/>
                  <w:szCs w:val="18"/>
                  <w:lang w:val="es-EC"/>
                </w:rPr>
                <w:t>e</w:t>
              </w:r>
            </w:ins>
            <w:ins w:id="3264" w:author="Cesar_Moreno" w:date="2015-12-14T16:37:00Z">
              <w:r>
                <w:rPr>
                  <w:rFonts w:ascii="Arial" w:eastAsia="Calibri" w:hAnsi="Arial" w:cs="Times New Roman"/>
                  <w:sz w:val="18"/>
                  <w:szCs w:val="18"/>
                  <w:lang w:val="es-EC"/>
                </w:rPr>
                <w:t>rado</w:t>
              </w:r>
            </w:ins>
            <w:ins w:id="3265" w:author="Cesar_Moreno" w:date="2015-12-14T16:38:00Z">
              <w:r>
                <w:rPr>
                  <w:rFonts w:ascii="Arial" w:eastAsia="Calibri" w:hAnsi="Arial" w:cs="Times New Roman"/>
                  <w:sz w:val="18"/>
                  <w:szCs w:val="18"/>
                  <w:lang w:val="es-EC"/>
                </w:rPr>
                <w:t xml:space="preserve">r de ser inadecuadamente </w:t>
              </w:r>
            </w:ins>
            <w:ins w:id="3266" w:author="Cesar_Moreno" w:date="2015-12-14T16:39:00Z">
              <w:r>
                <w:rPr>
                  <w:rFonts w:ascii="Arial" w:eastAsia="Calibri" w:hAnsi="Arial" w:cs="Times New Roman"/>
                  <w:sz w:val="18"/>
                  <w:szCs w:val="18"/>
                  <w:lang w:val="es-EC"/>
                </w:rPr>
                <w:t>almacenados pueden ocasionar afectaciones al suelo</w:t>
              </w:r>
            </w:ins>
          </w:p>
        </w:tc>
      </w:tr>
      <w:tr w:rsidR="003845DC" w:rsidTr="00D94798">
        <w:trPr>
          <w:jc w:val="center"/>
          <w:ins w:id="3267" w:author="Cesar_Moreno" w:date="2015-12-14T16:15:00Z"/>
        </w:trPr>
        <w:tc>
          <w:tcPr>
            <w:tcW w:w="1289" w:type="dxa"/>
            <w:vMerge/>
            <w:vAlign w:val="center"/>
          </w:tcPr>
          <w:p w:rsidR="003845DC" w:rsidRPr="00260A36" w:rsidRDefault="003845DC" w:rsidP="00854518">
            <w:pPr>
              <w:spacing w:line="360" w:lineRule="auto"/>
              <w:rPr>
                <w:ins w:id="3268" w:author="Cesar_Moreno" w:date="2015-12-14T16:15:00Z"/>
                <w:rFonts w:ascii="Arial" w:eastAsia="Calibri" w:hAnsi="Arial" w:cs="Times New Roman"/>
                <w:sz w:val="18"/>
                <w:szCs w:val="18"/>
                <w:lang w:val="es-EC"/>
              </w:rPr>
              <w:pPrChange w:id="3269" w:author="Cesar_Moreno" w:date="2015-12-21T10:33:00Z">
                <w:pPr/>
              </w:pPrChange>
            </w:pPr>
          </w:p>
        </w:tc>
        <w:tc>
          <w:tcPr>
            <w:tcW w:w="2161" w:type="dxa"/>
            <w:vAlign w:val="center"/>
          </w:tcPr>
          <w:p w:rsidR="003845DC" w:rsidRPr="00260A36" w:rsidRDefault="003845DC" w:rsidP="00854518">
            <w:pPr>
              <w:spacing w:line="360" w:lineRule="auto"/>
              <w:rPr>
                <w:ins w:id="3270" w:author="Cesar_Moreno" w:date="2015-12-14T16:15:00Z"/>
                <w:rFonts w:ascii="Arial" w:eastAsia="Calibri" w:hAnsi="Arial" w:cs="Times New Roman"/>
                <w:sz w:val="18"/>
                <w:szCs w:val="18"/>
                <w:lang w:val="es-EC"/>
              </w:rPr>
              <w:pPrChange w:id="3271" w:author="Cesar_Moreno" w:date="2015-12-21T10:33:00Z">
                <w:pPr/>
              </w:pPrChange>
            </w:pPr>
            <w:ins w:id="3272" w:author="Cesar_Moreno" w:date="2015-12-14T16:40:00Z">
              <w:r>
                <w:rPr>
                  <w:rFonts w:ascii="Arial" w:eastAsia="Calibri" w:hAnsi="Arial" w:cs="Times New Roman"/>
                  <w:sz w:val="18"/>
                  <w:szCs w:val="18"/>
                  <w:lang w:val="es-EC"/>
                </w:rPr>
                <w:t>Alteración de la calidad el suelo</w:t>
              </w:r>
            </w:ins>
          </w:p>
        </w:tc>
        <w:tc>
          <w:tcPr>
            <w:tcW w:w="1237" w:type="dxa"/>
            <w:vAlign w:val="center"/>
          </w:tcPr>
          <w:p w:rsidR="003845DC" w:rsidRPr="00260A36" w:rsidRDefault="003845DC" w:rsidP="00854518">
            <w:pPr>
              <w:spacing w:line="360" w:lineRule="auto"/>
              <w:jc w:val="center"/>
              <w:rPr>
                <w:ins w:id="3273" w:author="Cesar_Moreno" w:date="2015-12-14T16:15:00Z"/>
                <w:rFonts w:ascii="Arial" w:eastAsia="Calibri" w:hAnsi="Arial" w:cs="Times New Roman"/>
                <w:sz w:val="18"/>
                <w:szCs w:val="18"/>
                <w:lang w:val="es-EC"/>
              </w:rPr>
              <w:pPrChange w:id="3274" w:author="Cesar_Moreno" w:date="2015-12-21T10:33:00Z">
                <w:pPr>
                  <w:jc w:val="center"/>
                </w:pPr>
              </w:pPrChange>
            </w:pPr>
            <w:ins w:id="3275" w:author="Cesar_Moreno" w:date="2015-12-14T16:40:00Z">
              <w:r w:rsidRPr="00260A36">
                <w:rPr>
                  <w:rFonts w:ascii="Arial" w:eastAsia="Calibri" w:hAnsi="Arial" w:cs="Times New Roman"/>
                  <w:sz w:val="18"/>
                  <w:szCs w:val="18"/>
                  <w:lang w:val="es-EC"/>
                </w:rPr>
                <w:t>Negativo</w:t>
              </w:r>
            </w:ins>
          </w:p>
        </w:tc>
        <w:tc>
          <w:tcPr>
            <w:tcW w:w="4187" w:type="dxa"/>
            <w:vAlign w:val="center"/>
          </w:tcPr>
          <w:p w:rsidR="003845DC" w:rsidRPr="00260A36" w:rsidRDefault="003845DC" w:rsidP="00854518">
            <w:pPr>
              <w:spacing w:line="360" w:lineRule="auto"/>
              <w:rPr>
                <w:ins w:id="3276" w:author="Cesar_Moreno" w:date="2015-12-14T16:15:00Z"/>
                <w:rFonts w:ascii="Arial" w:eastAsia="Calibri" w:hAnsi="Arial" w:cs="Times New Roman"/>
                <w:sz w:val="18"/>
                <w:szCs w:val="18"/>
                <w:lang w:val="es-EC"/>
              </w:rPr>
              <w:pPrChange w:id="3277" w:author="Cesar_Moreno" w:date="2015-12-21T10:33:00Z">
                <w:pPr/>
              </w:pPrChange>
            </w:pPr>
            <w:ins w:id="3278" w:author="Cesar_Moreno" w:date="2015-12-14T16:40:00Z">
              <w:r>
                <w:rPr>
                  <w:rFonts w:ascii="Arial" w:eastAsia="Calibri" w:hAnsi="Arial" w:cs="Times New Roman"/>
                  <w:sz w:val="18"/>
                  <w:szCs w:val="18"/>
                  <w:lang w:val="es-EC"/>
                </w:rPr>
                <w:t>Los desechos de productos químicos generados en el laboratorio pueden ocasionar afectaciones al suelo</w:t>
              </w:r>
            </w:ins>
            <w:ins w:id="3279" w:author="Cesar_Moreno" w:date="2015-12-14T17:13:00Z">
              <w:r w:rsidR="005F17C5">
                <w:rPr>
                  <w:rFonts w:ascii="Arial" w:eastAsia="Calibri" w:hAnsi="Arial" w:cs="Times New Roman"/>
                  <w:sz w:val="18"/>
                  <w:szCs w:val="18"/>
                  <w:lang w:val="es-EC"/>
                </w:rPr>
                <w:t xml:space="preserve"> </w:t>
              </w:r>
            </w:ins>
          </w:p>
        </w:tc>
      </w:tr>
    </w:tbl>
    <w:p w:rsidR="00BD6445" w:rsidDel="003845DC" w:rsidRDefault="00BD6445" w:rsidP="00EA0F9F">
      <w:pPr>
        <w:numPr>
          <w:ilvl w:val="0"/>
          <w:numId w:val="27"/>
        </w:numPr>
        <w:spacing w:after="240" w:line="360" w:lineRule="auto"/>
        <w:jc w:val="both"/>
        <w:rPr>
          <w:del w:id="3280" w:author="Cesar_Moreno" w:date="2015-12-14T16:47:00Z"/>
          <w:rFonts w:ascii="Arial" w:eastAsia="Calibri" w:hAnsi="Arial" w:cs="Times New Roman"/>
          <w:lang w:val="es-EC"/>
        </w:rPr>
        <w:pPrChange w:id="3281" w:author="Cesar_Moreno" w:date="2015-12-21T09:37:00Z">
          <w:pPr>
            <w:spacing w:after="240" w:line="360" w:lineRule="auto"/>
            <w:jc w:val="both"/>
          </w:pPr>
        </w:pPrChange>
      </w:pPr>
      <w:bookmarkStart w:id="3282" w:name="_Toc438454457"/>
      <w:bookmarkStart w:id="3283" w:name="_Toc438454867"/>
      <w:bookmarkStart w:id="3284" w:name="_Toc438455277"/>
      <w:bookmarkStart w:id="3285" w:name="_Toc438455686"/>
      <w:bookmarkStart w:id="3286" w:name="_Toc438456093"/>
      <w:bookmarkEnd w:id="3282"/>
      <w:bookmarkEnd w:id="3283"/>
      <w:bookmarkEnd w:id="3284"/>
      <w:bookmarkEnd w:id="3285"/>
      <w:bookmarkEnd w:id="3286"/>
    </w:p>
    <w:p w:rsidR="00263AE5" w:rsidDel="003845DC" w:rsidRDefault="00263AE5" w:rsidP="00EA0F9F">
      <w:pPr>
        <w:numPr>
          <w:ilvl w:val="0"/>
          <w:numId w:val="27"/>
        </w:numPr>
        <w:spacing w:after="240" w:line="360" w:lineRule="auto"/>
        <w:jc w:val="both"/>
        <w:rPr>
          <w:del w:id="3287" w:author="Cesar_Moreno" w:date="2015-12-14T16:47:00Z"/>
          <w:rFonts w:ascii="Arial" w:eastAsia="Calibri" w:hAnsi="Arial" w:cs="Times New Roman"/>
          <w:lang w:val="es-EC"/>
        </w:rPr>
        <w:pPrChange w:id="3288" w:author="Cesar_Moreno" w:date="2015-12-21T09:37:00Z">
          <w:pPr>
            <w:spacing w:after="240" w:line="360" w:lineRule="auto"/>
            <w:jc w:val="both"/>
          </w:pPr>
        </w:pPrChange>
      </w:pPr>
      <w:bookmarkStart w:id="3289" w:name="_Toc438454458"/>
      <w:bookmarkStart w:id="3290" w:name="_Toc438454868"/>
      <w:bookmarkStart w:id="3291" w:name="_Toc438455278"/>
      <w:bookmarkStart w:id="3292" w:name="_Toc438455687"/>
      <w:bookmarkStart w:id="3293" w:name="_Toc438456094"/>
      <w:bookmarkEnd w:id="3289"/>
      <w:bookmarkEnd w:id="3290"/>
      <w:bookmarkEnd w:id="3291"/>
      <w:bookmarkEnd w:id="3292"/>
      <w:bookmarkEnd w:id="3293"/>
    </w:p>
    <w:p w:rsidR="00263AE5" w:rsidDel="003845DC" w:rsidRDefault="00263AE5" w:rsidP="00EA0F9F">
      <w:pPr>
        <w:numPr>
          <w:ilvl w:val="0"/>
          <w:numId w:val="27"/>
        </w:numPr>
        <w:spacing w:after="240" w:line="360" w:lineRule="auto"/>
        <w:jc w:val="both"/>
        <w:rPr>
          <w:del w:id="3294" w:author="Cesar_Moreno" w:date="2015-12-14T16:47:00Z"/>
          <w:rFonts w:ascii="Arial" w:eastAsia="Calibri" w:hAnsi="Arial" w:cs="Times New Roman"/>
          <w:lang w:val="es-EC"/>
        </w:rPr>
        <w:pPrChange w:id="3295" w:author="Cesar_Moreno" w:date="2015-12-21T09:37:00Z">
          <w:pPr>
            <w:spacing w:after="240" w:line="360" w:lineRule="auto"/>
            <w:jc w:val="both"/>
          </w:pPr>
        </w:pPrChange>
      </w:pPr>
      <w:bookmarkStart w:id="3296" w:name="_Toc438454459"/>
      <w:bookmarkStart w:id="3297" w:name="_Toc438454869"/>
      <w:bookmarkStart w:id="3298" w:name="_Toc438455279"/>
      <w:bookmarkStart w:id="3299" w:name="_Toc438455688"/>
      <w:bookmarkStart w:id="3300" w:name="_Toc438456095"/>
      <w:bookmarkEnd w:id="3296"/>
      <w:bookmarkEnd w:id="3297"/>
      <w:bookmarkEnd w:id="3298"/>
      <w:bookmarkEnd w:id="3299"/>
      <w:bookmarkEnd w:id="3300"/>
    </w:p>
    <w:p w:rsidR="00263AE5" w:rsidRPr="00263AE5" w:rsidDel="003845DC" w:rsidRDefault="00263AE5" w:rsidP="00EA0F9F">
      <w:pPr>
        <w:keepNext/>
        <w:keepLines/>
        <w:numPr>
          <w:ilvl w:val="1"/>
          <w:numId w:val="27"/>
        </w:numPr>
        <w:spacing w:before="200" w:after="0" w:line="480" w:lineRule="auto"/>
        <w:contextualSpacing/>
        <w:jc w:val="both"/>
        <w:outlineLvl w:val="1"/>
        <w:rPr>
          <w:del w:id="3301" w:author="Cesar_Moreno" w:date="2015-12-14T16:47:00Z"/>
          <w:rFonts w:ascii="Arial" w:eastAsia="Times New Roman" w:hAnsi="Arial" w:cs="Times New Roman"/>
          <w:b/>
          <w:bCs/>
          <w:color w:val="76923C"/>
          <w:sz w:val="26"/>
          <w:szCs w:val="26"/>
          <w:lang w:val="es-EC"/>
        </w:rPr>
        <w:pPrChange w:id="3302" w:author="Cesar_Moreno" w:date="2015-12-21T09:37:00Z">
          <w:pPr>
            <w:keepNext/>
            <w:keepLines/>
            <w:numPr>
              <w:ilvl w:val="1"/>
            </w:numPr>
            <w:spacing w:before="200" w:after="0" w:line="480" w:lineRule="auto"/>
            <w:ind w:left="576" w:hanging="576"/>
            <w:contextualSpacing/>
            <w:jc w:val="both"/>
            <w:outlineLvl w:val="1"/>
          </w:pPr>
        </w:pPrChange>
      </w:pPr>
      <w:bookmarkStart w:id="3303" w:name="_Toc421028693"/>
      <w:bookmarkStart w:id="3304" w:name="_Toc421028771"/>
      <w:bookmarkStart w:id="3305" w:name="_Toc430622652"/>
      <w:bookmarkStart w:id="3306" w:name="_Toc433210390"/>
      <w:del w:id="3307" w:author="Cesar_Moreno" w:date="2015-12-14T16:47:00Z">
        <w:r w:rsidRPr="00263AE5" w:rsidDel="003845DC">
          <w:rPr>
            <w:rFonts w:ascii="Arial" w:eastAsia="Times New Roman" w:hAnsi="Arial" w:cs="Times New Roman"/>
            <w:b/>
            <w:bCs/>
            <w:color w:val="76923C"/>
            <w:sz w:val="26"/>
            <w:szCs w:val="26"/>
            <w:lang w:val="es-EC"/>
          </w:rPr>
          <w:delText>Metodología para la identificación de Nuevos Impactos Ambientales</w:delText>
        </w:r>
        <w:bookmarkStart w:id="3308" w:name="_Toc438454460"/>
        <w:bookmarkStart w:id="3309" w:name="_Toc438454870"/>
        <w:bookmarkStart w:id="3310" w:name="_Toc438455280"/>
        <w:bookmarkStart w:id="3311" w:name="_Toc438455689"/>
        <w:bookmarkStart w:id="3312" w:name="_Toc438456096"/>
        <w:bookmarkEnd w:id="3303"/>
        <w:bookmarkEnd w:id="3304"/>
        <w:bookmarkEnd w:id="3305"/>
        <w:bookmarkEnd w:id="3306"/>
        <w:bookmarkEnd w:id="3308"/>
        <w:bookmarkEnd w:id="3309"/>
        <w:bookmarkEnd w:id="3310"/>
        <w:bookmarkEnd w:id="3311"/>
        <w:bookmarkEnd w:id="3312"/>
      </w:del>
    </w:p>
    <w:p w:rsidR="00263AE5" w:rsidRPr="00263AE5" w:rsidDel="003845DC" w:rsidRDefault="00263AE5" w:rsidP="00EA0F9F">
      <w:pPr>
        <w:numPr>
          <w:ilvl w:val="0"/>
          <w:numId w:val="27"/>
        </w:numPr>
        <w:spacing w:line="360" w:lineRule="auto"/>
        <w:jc w:val="both"/>
        <w:rPr>
          <w:del w:id="3313" w:author="Cesar_Moreno" w:date="2015-12-14T16:47:00Z"/>
          <w:rFonts w:ascii="Arial" w:eastAsia="Calibri" w:hAnsi="Arial" w:cs="Arial"/>
          <w:lang w:val="es-EC"/>
        </w:rPr>
        <w:pPrChange w:id="3314" w:author="Cesar_Moreno" w:date="2015-12-21T09:37:00Z">
          <w:pPr>
            <w:spacing w:line="360" w:lineRule="auto"/>
            <w:jc w:val="both"/>
          </w:pPr>
        </w:pPrChange>
      </w:pPr>
      <w:del w:id="3315" w:author="Cesar_Moreno" w:date="2015-12-14T16:47:00Z">
        <w:r w:rsidRPr="00263AE5" w:rsidDel="003845DC">
          <w:rPr>
            <w:rFonts w:ascii="Arial" w:eastAsia="Calibri" w:hAnsi="Arial" w:cs="Arial"/>
            <w:lang w:val="es-EC"/>
          </w:rPr>
          <w:delText xml:space="preserve">De acuerdo en los nuevos procedimientos establecidos en las guías de elaboración de Estudios Ambientales, la identificación de impactos se la plasmará en la Matriz de Impactos, en donde se describe la actividad a realizar en cada fase del proceso y el impacto identificado; es decir que se identificarán todos los procesos y actividades llevados a cabo en la estación El palmar, para luego establecer las medidas necesarias para que los mismos puedan ser prevenidos, controlados y mitigados, estas medidas formarán parte del diseño del Plan de Manejo Ambiental de la estación. </w:delText>
        </w:r>
        <w:bookmarkStart w:id="3316" w:name="_Toc438454461"/>
        <w:bookmarkStart w:id="3317" w:name="_Toc438454871"/>
        <w:bookmarkStart w:id="3318" w:name="_Toc438455281"/>
        <w:bookmarkStart w:id="3319" w:name="_Toc438455690"/>
        <w:bookmarkStart w:id="3320" w:name="_Toc438456097"/>
        <w:bookmarkEnd w:id="3316"/>
        <w:bookmarkEnd w:id="3317"/>
        <w:bookmarkEnd w:id="3318"/>
        <w:bookmarkEnd w:id="3319"/>
        <w:bookmarkEnd w:id="3320"/>
      </w:del>
    </w:p>
    <w:p w:rsidR="00263AE5" w:rsidRPr="00263AE5" w:rsidDel="003845DC" w:rsidRDefault="00263AE5" w:rsidP="00EA0F9F">
      <w:pPr>
        <w:numPr>
          <w:ilvl w:val="0"/>
          <w:numId w:val="27"/>
        </w:numPr>
        <w:spacing w:before="200" w:after="280" w:line="360" w:lineRule="auto"/>
        <w:ind w:right="936"/>
        <w:jc w:val="center"/>
        <w:rPr>
          <w:del w:id="3321" w:author="Cesar_Moreno" w:date="2015-12-14T16:47:00Z"/>
          <w:rFonts w:ascii="Arial" w:eastAsia="Calibri" w:hAnsi="Arial" w:cs="Times New Roman"/>
          <w:b/>
          <w:bCs/>
          <w:i/>
          <w:iCs/>
          <w:color w:val="000000"/>
          <w:lang w:val="es-EC" w:eastAsia="es-EC"/>
        </w:rPr>
        <w:pPrChange w:id="3322" w:author="Cesar_Moreno" w:date="2015-12-21T09:37:00Z">
          <w:pPr>
            <w:spacing w:before="200" w:after="280" w:line="360" w:lineRule="auto"/>
            <w:ind w:left="1788" w:right="936" w:hanging="360"/>
            <w:jc w:val="center"/>
          </w:pPr>
        </w:pPrChange>
      </w:pPr>
      <w:bookmarkStart w:id="3323" w:name="_Toc421028814"/>
      <w:bookmarkStart w:id="3324" w:name="_Toc430622716"/>
      <w:bookmarkStart w:id="3325" w:name="_Toc433204255"/>
      <w:del w:id="3326" w:author="Cesar_Moreno" w:date="2015-12-14T16:47:00Z">
        <w:r w:rsidRPr="00263AE5" w:rsidDel="003845DC">
          <w:rPr>
            <w:rFonts w:ascii="Arial" w:eastAsia="Calibri" w:hAnsi="Arial" w:cs="Times New Roman"/>
            <w:b/>
            <w:bCs/>
            <w:i/>
            <w:iCs/>
            <w:color w:val="000000"/>
            <w:lang w:val="es-EC" w:eastAsia="es-EC"/>
          </w:rPr>
          <w:delText>Valoración de los Impactos</w:delText>
        </w:r>
        <w:bookmarkEnd w:id="3323"/>
        <w:bookmarkEnd w:id="3324"/>
        <w:bookmarkEnd w:id="3325"/>
        <w:r w:rsidRPr="00263AE5" w:rsidDel="003845DC">
          <w:rPr>
            <w:rFonts w:ascii="Arial" w:eastAsia="Calibri" w:hAnsi="Arial" w:cs="Times New Roman"/>
            <w:b/>
            <w:bCs/>
            <w:i/>
            <w:iCs/>
            <w:color w:val="000000"/>
            <w:lang w:val="es-EC" w:eastAsia="es-EC"/>
          </w:rPr>
          <w:delText xml:space="preserve"> </w:delText>
        </w:r>
        <w:bookmarkStart w:id="3327" w:name="_Toc438454462"/>
        <w:bookmarkStart w:id="3328" w:name="_Toc438454872"/>
        <w:bookmarkStart w:id="3329" w:name="_Toc438455282"/>
        <w:bookmarkStart w:id="3330" w:name="_Toc438455691"/>
        <w:bookmarkStart w:id="3331" w:name="_Toc438456098"/>
        <w:bookmarkEnd w:id="3327"/>
        <w:bookmarkEnd w:id="3328"/>
        <w:bookmarkEnd w:id="3329"/>
        <w:bookmarkEnd w:id="3330"/>
        <w:bookmarkEnd w:id="3331"/>
      </w:del>
    </w:p>
    <w:tbl>
      <w:tblPr>
        <w:tblStyle w:val="Tablaconcuadrcu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6"/>
        <w:gridCol w:w="1402"/>
        <w:gridCol w:w="2945"/>
        <w:gridCol w:w="1497"/>
      </w:tblGrid>
      <w:tr w:rsidR="00263AE5" w:rsidRPr="00263AE5" w:rsidDel="003845DC" w:rsidTr="00263AE5">
        <w:trPr>
          <w:trHeight w:val="330"/>
          <w:jc w:val="center"/>
          <w:del w:id="3332" w:author="Cesar_Moreno" w:date="2015-12-14T16:47:00Z"/>
        </w:trPr>
        <w:tc>
          <w:tcPr>
            <w:tcW w:w="4397" w:type="dxa"/>
            <w:gridSpan w:val="2"/>
            <w:shd w:val="clear" w:color="auto" w:fill="EAF1DD" w:themeFill="accent3" w:themeFillTint="33"/>
            <w:vAlign w:val="center"/>
          </w:tcPr>
          <w:p w:rsidR="00263AE5" w:rsidRPr="00263AE5" w:rsidDel="003845DC" w:rsidRDefault="00263AE5" w:rsidP="00EA0F9F">
            <w:pPr>
              <w:numPr>
                <w:ilvl w:val="0"/>
                <w:numId w:val="27"/>
              </w:numPr>
              <w:spacing w:line="360" w:lineRule="auto"/>
              <w:jc w:val="center"/>
              <w:rPr>
                <w:del w:id="3333" w:author="Cesar_Moreno" w:date="2015-12-14T16:47:00Z"/>
                <w:rFonts w:ascii="Arial" w:eastAsia="Calibri" w:hAnsi="Arial" w:cs="Arial"/>
                <w:b/>
                <w:sz w:val="18"/>
                <w:szCs w:val="18"/>
              </w:rPr>
              <w:pPrChange w:id="3334" w:author="Cesar_Moreno" w:date="2015-12-21T09:37:00Z">
                <w:pPr>
                  <w:spacing w:line="360" w:lineRule="auto"/>
                  <w:jc w:val="center"/>
                </w:pPr>
              </w:pPrChange>
            </w:pPr>
            <w:del w:id="3335" w:author="Cesar_Moreno" w:date="2015-12-14T16:47:00Z">
              <w:r w:rsidRPr="00263AE5" w:rsidDel="003845DC">
                <w:rPr>
                  <w:rFonts w:ascii="Arial" w:eastAsia="Calibri" w:hAnsi="Arial" w:cs="Arial"/>
                  <w:b/>
                  <w:sz w:val="18"/>
                  <w:szCs w:val="18"/>
                </w:rPr>
                <w:delText>NATURALEZA</w:delText>
              </w:r>
              <w:bookmarkStart w:id="3336" w:name="_Toc438454463"/>
              <w:bookmarkStart w:id="3337" w:name="_Toc438454873"/>
              <w:bookmarkStart w:id="3338" w:name="_Toc438455283"/>
              <w:bookmarkStart w:id="3339" w:name="_Toc438455692"/>
              <w:bookmarkStart w:id="3340" w:name="_Toc438456099"/>
              <w:bookmarkEnd w:id="3336"/>
              <w:bookmarkEnd w:id="3337"/>
              <w:bookmarkEnd w:id="3338"/>
              <w:bookmarkEnd w:id="3339"/>
              <w:bookmarkEnd w:id="3340"/>
            </w:del>
          </w:p>
        </w:tc>
        <w:tc>
          <w:tcPr>
            <w:tcW w:w="4552" w:type="dxa"/>
            <w:gridSpan w:val="2"/>
            <w:shd w:val="clear" w:color="auto" w:fill="EAF1DD" w:themeFill="accent3" w:themeFillTint="33"/>
            <w:vAlign w:val="center"/>
          </w:tcPr>
          <w:p w:rsidR="00263AE5" w:rsidRPr="00263AE5" w:rsidDel="003845DC" w:rsidRDefault="00263AE5" w:rsidP="00EA0F9F">
            <w:pPr>
              <w:numPr>
                <w:ilvl w:val="0"/>
                <w:numId w:val="27"/>
              </w:numPr>
              <w:spacing w:line="360" w:lineRule="auto"/>
              <w:jc w:val="center"/>
              <w:rPr>
                <w:del w:id="3341" w:author="Cesar_Moreno" w:date="2015-12-14T16:47:00Z"/>
                <w:rFonts w:ascii="Arial" w:eastAsia="Calibri" w:hAnsi="Arial" w:cs="Arial"/>
                <w:b/>
                <w:sz w:val="18"/>
                <w:szCs w:val="18"/>
              </w:rPr>
              <w:pPrChange w:id="3342" w:author="Cesar_Moreno" w:date="2015-12-21T09:37:00Z">
                <w:pPr>
                  <w:spacing w:line="360" w:lineRule="auto"/>
                  <w:jc w:val="center"/>
                </w:pPr>
              </w:pPrChange>
            </w:pPr>
            <w:del w:id="3343" w:author="Cesar_Moreno" w:date="2015-12-14T16:47:00Z">
              <w:r w:rsidRPr="00263AE5" w:rsidDel="003845DC">
                <w:rPr>
                  <w:rFonts w:ascii="Arial" w:eastAsia="Calibri" w:hAnsi="Arial" w:cs="Arial"/>
                  <w:b/>
                  <w:sz w:val="18"/>
                  <w:szCs w:val="18"/>
                </w:rPr>
                <w:delText>INTENSIDAD (I) /</w:delText>
              </w:r>
              <w:bookmarkStart w:id="3344" w:name="_Toc438454464"/>
              <w:bookmarkStart w:id="3345" w:name="_Toc438454874"/>
              <w:bookmarkStart w:id="3346" w:name="_Toc438455284"/>
              <w:bookmarkStart w:id="3347" w:name="_Toc438455693"/>
              <w:bookmarkStart w:id="3348" w:name="_Toc438456100"/>
              <w:bookmarkEnd w:id="3344"/>
              <w:bookmarkEnd w:id="3345"/>
              <w:bookmarkEnd w:id="3346"/>
              <w:bookmarkEnd w:id="3347"/>
              <w:bookmarkEnd w:id="3348"/>
            </w:del>
          </w:p>
          <w:p w:rsidR="00263AE5" w:rsidRPr="00263AE5" w:rsidDel="003845DC" w:rsidRDefault="00263AE5" w:rsidP="00EA0F9F">
            <w:pPr>
              <w:numPr>
                <w:ilvl w:val="0"/>
                <w:numId w:val="27"/>
              </w:numPr>
              <w:spacing w:line="360" w:lineRule="auto"/>
              <w:jc w:val="center"/>
              <w:rPr>
                <w:del w:id="3349" w:author="Cesar_Moreno" w:date="2015-12-14T16:47:00Z"/>
                <w:rFonts w:ascii="Arial" w:eastAsia="Calibri" w:hAnsi="Arial" w:cs="Arial"/>
                <w:b/>
                <w:sz w:val="18"/>
                <w:szCs w:val="18"/>
              </w:rPr>
              <w:pPrChange w:id="3350" w:author="Cesar_Moreno" w:date="2015-12-21T09:37:00Z">
                <w:pPr>
                  <w:spacing w:line="360" w:lineRule="auto"/>
                  <w:jc w:val="center"/>
                </w:pPr>
              </w:pPrChange>
            </w:pPr>
            <w:del w:id="3351" w:author="Cesar_Moreno" w:date="2015-12-14T16:47:00Z">
              <w:r w:rsidRPr="00263AE5" w:rsidDel="003845DC">
                <w:rPr>
                  <w:rFonts w:ascii="Arial" w:eastAsia="Calibri" w:hAnsi="Arial" w:cs="Arial"/>
                  <w:b/>
                  <w:sz w:val="18"/>
                  <w:szCs w:val="18"/>
                </w:rPr>
                <w:delText>Grado de Destrucción</w:delText>
              </w:r>
              <w:bookmarkStart w:id="3352" w:name="_Toc438454465"/>
              <w:bookmarkStart w:id="3353" w:name="_Toc438454875"/>
              <w:bookmarkStart w:id="3354" w:name="_Toc438455285"/>
              <w:bookmarkStart w:id="3355" w:name="_Toc438455694"/>
              <w:bookmarkStart w:id="3356" w:name="_Toc438456101"/>
              <w:bookmarkEnd w:id="3352"/>
              <w:bookmarkEnd w:id="3353"/>
              <w:bookmarkEnd w:id="3354"/>
              <w:bookmarkEnd w:id="3355"/>
              <w:bookmarkEnd w:id="3356"/>
            </w:del>
          </w:p>
        </w:tc>
        <w:bookmarkStart w:id="3357" w:name="_Toc438454466"/>
        <w:bookmarkStart w:id="3358" w:name="_Toc438454876"/>
        <w:bookmarkStart w:id="3359" w:name="_Toc438455286"/>
        <w:bookmarkStart w:id="3360" w:name="_Toc438455695"/>
        <w:bookmarkStart w:id="3361" w:name="_Toc438456102"/>
        <w:bookmarkEnd w:id="3357"/>
        <w:bookmarkEnd w:id="3358"/>
        <w:bookmarkEnd w:id="3359"/>
        <w:bookmarkEnd w:id="3360"/>
        <w:bookmarkEnd w:id="3361"/>
      </w:tr>
      <w:tr w:rsidR="00263AE5" w:rsidRPr="00263AE5" w:rsidDel="003845DC" w:rsidTr="00263AE5">
        <w:trPr>
          <w:jc w:val="center"/>
          <w:del w:id="3362" w:author="Cesar_Moreno" w:date="2015-12-14T16:47:00Z"/>
        </w:trPr>
        <w:tc>
          <w:tcPr>
            <w:tcW w:w="3563" w:type="dxa"/>
            <w:shd w:val="clear" w:color="auto" w:fill="D9D9D9" w:themeFill="background1" w:themeFillShade="D9"/>
            <w:vAlign w:val="center"/>
          </w:tcPr>
          <w:p w:rsidR="00263AE5" w:rsidRPr="00263AE5" w:rsidDel="003845DC" w:rsidRDefault="00263AE5" w:rsidP="00EA0F9F">
            <w:pPr>
              <w:numPr>
                <w:ilvl w:val="0"/>
                <w:numId w:val="27"/>
              </w:numPr>
              <w:rPr>
                <w:del w:id="3363" w:author="Cesar_Moreno" w:date="2015-12-14T16:47:00Z"/>
                <w:rFonts w:ascii="Arial" w:eastAsia="Calibri" w:hAnsi="Arial" w:cs="Arial"/>
                <w:sz w:val="18"/>
                <w:szCs w:val="18"/>
              </w:rPr>
              <w:pPrChange w:id="3364" w:author="Cesar_Moreno" w:date="2015-12-21T09:37:00Z">
                <w:pPr/>
              </w:pPrChange>
            </w:pPr>
            <w:del w:id="3365" w:author="Cesar_Moreno" w:date="2015-12-14T16:47:00Z">
              <w:r w:rsidRPr="00263AE5" w:rsidDel="003845DC">
                <w:rPr>
                  <w:rFonts w:ascii="Arial" w:eastAsia="Calibri" w:hAnsi="Arial" w:cs="Arial"/>
                  <w:sz w:val="18"/>
                  <w:szCs w:val="18"/>
                </w:rPr>
                <w:delText>Impacto beneficioso</w:delText>
              </w:r>
              <w:bookmarkStart w:id="3366" w:name="_Toc438454467"/>
              <w:bookmarkStart w:id="3367" w:name="_Toc438454877"/>
              <w:bookmarkStart w:id="3368" w:name="_Toc438455287"/>
              <w:bookmarkStart w:id="3369" w:name="_Toc438455696"/>
              <w:bookmarkStart w:id="3370" w:name="_Toc438456103"/>
              <w:bookmarkEnd w:id="3366"/>
              <w:bookmarkEnd w:id="3367"/>
              <w:bookmarkEnd w:id="3368"/>
              <w:bookmarkEnd w:id="3369"/>
              <w:bookmarkEnd w:id="3370"/>
            </w:del>
          </w:p>
          <w:p w:rsidR="00263AE5" w:rsidRPr="00263AE5" w:rsidDel="003845DC" w:rsidRDefault="00263AE5" w:rsidP="00EA0F9F">
            <w:pPr>
              <w:numPr>
                <w:ilvl w:val="0"/>
                <w:numId w:val="27"/>
              </w:numPr>
              <w:rPr>
                <w:del w:id="3371" w:author="Cesar_Moreno" w:date="2015-12-14T16:47:00Z"/>
                <w:rFonts w:ascii="Arial" w:eastAsia="Calibri" w:hAnsi="Arial" w:cs="Arial"/>
                <w:sz w:val="18"/>
                <w:szCs w:val="18"/>
              </w:rPr>
              <w:pPrChange w:id="3372" w:author="Cesar_Moreno" w:date="2015-12-21T09:37:00Z">
                <w:pPr/>
              </w:pPrChange>
            </w:pPr>
            <w:del w:id="3373" w:author="Cesar_Moreno" w:date="2015-12-14T16:47:00Z">
              <w:r w:rsidRPr="00263AE5" w:rsidDel="003845DC">
                <w:rPr>
                  <w:rFonts w:ascii="Arial" w:eastAsia="Calibri" w:hAnsi="Arial" w:cs="Arial"/>
                  <w:sz w:val="18"/>
                  <w:szCs w:val="18"/>
                </w:rPr>
                <w:delText xml:space="preserve">Impacto perjudicial </w:delText>
              </w:r>
              <w:bookmarkStart w:id="3374" w:name="_Toc438454468"/>
              <w:bookmarkStart w:id="3375" w:name="_Toc438454878"/>
              <w:bookmarkStart w:id="3376" w:name="_Toc438455288"/>
              <w:bookmarkStart w:id="3377" w:name="_Toc438455697"/>
              <w:bookmarkStart w:id="3378" w:name="_Toc438456104"/>
              <w:bookmarkEnd w:id="3374"/>
              <w:bookmarkEnd w:id="3375"/>
              <w:bookmarkEnd w:id="3376"/>
              <w:bookmarkEnd w:id="3377"/>
              <w:bookmarkEnd w:id="3378"/>
            </w:del>
          </w:p>
        </w:tc>
        <w:tc>
          <w:tcPr>
            <w:tcW w:w="834" w:type="dxa"/>
            <w:shd w:val="clear" w:color="auto" w:fill="D9D9D9" w:themeFill="background1" w:themeFillShade="D9"/>
            <w:vAlign w:val="center"/>
          </w:tcPr>
          <w:p w:rsidR="00263AE5" w:rsidRPr="00263AE5" w:rsidDel="003845DC" w:rsidRDefault="00263AE5" w:rsidP="00EA0F9F">
            <w:pPr>
              <w:numPr>
                <w:ilvl w:val="0"/>
                <w:numId w:val="27"/>
              </w:numPr>
              <w:jc w:val="center"/>
              <w:rPr>
                <w:del w:id="3379" w:author="Cesar_Moreno" w:date="2015-12-14T16:47:00Z"/>
                <w:rFonts w:ascii="Arial" w:eastAsia="Calibri" w:hAnsi="Arial" w:cs="Arial"/>
                <w:sz w:val="18"/>
                <w:szCs w:val="18"/>
              </w:rPr>
              <w:pPrChange w:id="3380" w:author="Cesar_Moreno" w:date="2015-12-21T09:37:00Z">
                <w:pPr>
                  <w:jc w:val="center"/>
                </w:pPr>
              </w:pPrChange>
            </w:pPr>
            <w:del w:id="3381" w:author="Cesar_Moreno" w:date="2015-12-14T16:47:00Z">
              <w:r w:rsidRPr="00263AE5" w:rsidDel="003845DC">
                <w:rPr>
                  <w:rFonts w:ascii="Arial" w:eastAsia="Calibri" w:hAnsi="Arial" w:cs="Arial"/>
                  <w:sz w:val="18"/>
                  <w:szCs w:val="18"/>
                </w:rPr>
                <w:delText>+</w:delText>
              </w:r>
              <w:bookmarkStart w:id="3382" w:name="_Toc438454469"/>
              <w:bookmarkStart w:id="3383" w:name="_Toc438454879"/>
              <w:bookmarkStart w:id="3384" w:name="_Toc438455289"/>
              <w:bookmarkStart w:id="3385" w:name="_Toc438455698"/>
              <w:bookmarkStart w:id="3386" w:name="_Toc438456105"/>
              <w:bookmarkEnd w:id="3382"/>
              <w:bookmarkEnd w:id="3383"/>
              <w:bookmarkEnd w:id="3384"/>
              <w:bookmarkEnd w:id="3385"/>
              <w:bookmarkEnd w:id="3386"/>
            </w:del>
          </w:p>
          <w:p w:rsidR="00263AE5" w:rsidRPr="00263AE5" w:rsidDel="003845DC" w:rsidRDefault="00263AE5" w:rsidP="00EA0F9F">
            <w:pPr>
              <w:numPr>
                <w:ilvl w:val="0"/>
                <w:numId w:val="27"/>
              </w:numPr>
              <w:jc w:val="center"/>
              <w:rPr>
                <w:del w:id="3387" w:author="Cesar_Moreno" w:date="2015-12-14T16:47:00Z"/>
                <w:rFonts w:ascii="Arial" w:eastAsia="Calibri" w:hAnsi="Arial" w:cs="Arial"/>
                <w:sz w:val="18"/>
                <w:szCs w:val="18"/>
              </w:rPr>
              <w:pPrChange w:id="3388" w:author="Cesar_Moreno" w:date="2015-12-21T09:37:00Z">
                <w:pPr>
                  <w:jc w:val="center"/>
                </w:pPr>
              </w:pPrChange>
            </w:pPr>
            <w:del w:id="3389" w:author="Cesar_Moreno" w:date="2015-12-14T16:47:00Z">
              <w:r w:rsidRPr="00263AE5" w:rsidDel="003845DC">
                <w:rPr>
                  <w:rFonts w:ascii="Arial" w:eastAsia="Calibri" w:hAnsi="Arial" w:cs="Arial"/>
                  <w:sz w:val="18"/>
                  <w:szCs w:val="18"/>
                </w:rPr>
                <w:delText>-</w:delText>
              </w:r>
              <w:bookmarkStart w:id="3390" w:name="_Toc438454470"/>
              <w:bookmarkStart w:id="3391" w:name="_Toc438454880"/>
              <w:bookmarkStart w:id="3392" w:name="_Toc438455290"/>
              <w:bookmarkStart w:id="3393" w:name="_Toc438455699"/>
              <w:bookmarkStart w:id="3394" w:name="_Toc438456106"/>
              <w:bookmarkEnd w:id="3390"/>
              <w:bookmarkEnd w:id="3391"/>
              <w:bookmarkEnd w:id="3392"/>
              <w:bookmarkEnd w:id="3393"/>
              <w:bookmarkEnd w:id="3394"/>
            </w:del>
          </w:p>
        </w:tc>
        <w:tc>
          <w:tcPr>
            <w:tcW w:w="3827" w:type="dxa"/>
            <w:shd w:val="clear" w:color="auto" w:fill="D9D9D9" w:themeFill="background1" w:themeFillShade="D9"/>
            <w:vAlign w:val="center"/>
          </w:tcPr>
          <w:p w:rsidR="00263AE5" w:rsidRPr="00263AE5" w:rsidDel="003845DC" w:rsidRDefault="00263AE5" w:rsidP="00EA0F9F">
            <w:pPr>
              <w:numPr>
                <w:ilvl w:val="0"/>
                <w:numId w:val="27"/>
              </w:numPr>
              <w:rPr>
                <w:del w:id="3395" w:author="Cesar_Moreno" w:date="2015-12-14T16:47:00Z"/>
                <w:rFonts w:ascii="Arial" w:eastAsia="Calibri" w:hAnsi="Arial" w:cs="Arial"/>
                <w:sz w:val="18"/>
                <w:szCs w:val="18"/>
              </w:rPr>
              <w:pPrChange w:id="3396" w:author="Cesar_Moreno" w:date="2015-12-21T09:37:00Z">
                <w:pPr/>
              </w:pPrChange>
            </w:pPr>
            <w:del w:id="3397" w:author="Cesar_Moreno" w:date="2015-12-14T16:47:00Z">
              <w:r w:rsidRPr="00263AE5" w:rsidDel="003845DC">
                <w:rPr>
                  <w:rFonts w:ascii="Arial" w:eastAsia="Calibri" w:hAnsi="Arial" w:cs="Arial"/>
                  <w:sz w:val="18"/>
                  <w:szCs w:val="18"/>
                </w:rPr>
                <w:delText>Baja</w:delText>
              </w:r>
              <w:bookmarkStart w:id="3398" w:name="_Toc438454471"/>
              <w:bookmarkStart w:id="3399" w:name="_Toc438454881"/>
              <w:bookmarkStart w:id="3400" w:name="_Toc438455291"/>
              <w:bookmarkStart w:id="3401" w:name="_Toc438455700"/>
              <w:bookmarkStart w:id="3402" w:name="_Toc438456107"/>
              <w:bookmarkEnd w:id="3398"/>
              <w:bookmarkEnd w:id="3399"/>
              <w:bookmarkEnd w:id="3400"/>
              <w:bookmarkEnd w:id="3401"/>
              <w:bookmarkEnd w:id="3402"/>
            </w:del>
          </w:p>
          <w:p w:rsidR="00263AE5" w:rsidRPr="00263AE5" w:rsidDel="003845DC" w:rsidRDefault="00263AE5" w:rsidP="00EA0F9F">
            <w:pPr>
              <w:numPr>
                <w:ilvl w:val="0"/>
                <w:numId w:val="27"/>
              </w:numPr>
              <w:rPr>
                <w:del w:id="3403" w:author="Cesar_Moreno" w:date="2015-12-14T16:47:00Z"/>
                <w:rFonts w:ascii="Arial" w:eastAsia="Calibri" w:hAnsi="Arial" w:cs="Arial"/>
                <w:sz w:val="18"/>
                <w:szCs w:val="18"/>
              </w:rPr>
              <w:pPrChange w:id="3404" w:author="Cesar_Moreno" w:date="2015-12-21T09:37:00Z">
                <w:pPr/>
              </w:pPrChange>
            </w:pPr>
            <w:del w:id="3405" w:author="Cesar_Moreno" w:date="2015-12-14T16:47:00Z">
              <w:r w:rsidRPr="00263AE5" w:rsidDel="003845DC">
                <w:rPr>
                  <w:rFonts w:ascii="Arial" w:eastAsia="Calibri" w:hAnsi="Arial" w:cs="Arial"/>
                  <w:sz w:val="18"/>
                  <w:szCs w:val="18"/>
                </w:rPr>
                <w:delText>Media</w:delText>
              </w:r>
              <w:bookmarkStart w:id="3406" w:name="_Toc438454472"/>
              <w:bookmarkStart w:id="3407" w:name="_Toc438454882"/>
              <w:bookmarkStart w:id="3408" w:name="_Toc438455292"/>
              <w:bookmarkStart w:id="3409" w:name="_Toc438455701"/>
              <w:bookmarkStart w:id="3410" w:name="_Toc438456108"/>
              <w:bookmarkEnd w:id="3406"/>
              <w:bookmarkEnd w:id="3407"/>
              <w:bookmarkEnd w:id="3408"/>
              <w:bookmarkEnd w:id="3409"/>
              <w:bookmarkEnd w:id="3410"/>
            </w:del>
          </w:p>
          <w:p w:rsidR="00263AE5" w:rsidRPr="00263AE5" w:rsidDel="003845DC" w:rsidRDefault="00263AE5" w:rsidP="00EA0F9F">
            <w:pPr>
              <w:numPr>
                <w:ilvl w:val="0"/>
                <w:numId w:val="27"/>
              </w:numPr>
              <w:rPr>
                <w:del w:id="3411" w:author="Cesar_Moreno" w:date="2015-12-14T16:47:00Z"/>
                <w:rFonts w:ascii="Arial" w:eastAsia="Calibri" w:hAnsi="Arial" w:cs="Arial"/>
                <w:sz w:val="18"/>
                <w:szCs w:val="18"/>
              </w:rPr>
              <w:pPrChange w:id="3412" w:author="Cesar_Moreno" w:date="2015-12-21T09:37:00Z">
                <w:pPr/>
              </w:pPrChange>
            </w:pPr>
            <w:del w:id="3413" w:author="Cesar_Moreno" w:date="2015-12-14T16:47:00Z">
              <w:r w:rsidRPr="00263AE5" w:rsidDel="003845DC">
                <w:rPr>
                  <w:rFonts w:ascii="Arial" w:eastAsia="Calibri" w:hAnsi="Arial" w:cs="Arial"/>
                  <w:sz w:val="18"/>
                  <w:szCs w:val="18"/>
                </w:rPr>
                <w:delText>Alta</w:delText>
              </w:r>
              <w:bookmarkStart w:id="3414" w:name="_Toc438454473"/>
              <w:bookmarkStart w:id="3415" w:name="_Toc438454883"/>
              <w:bookmarkStart w:id="3416" w:name="_Toc438455293"/>
              <w:bookmarkStart w:id="3417" w:name="_Toc438455702"/>
              <w:bookmarkStart w:id="3418" w:name="_Toc438456109"/>
              <w:bookmarkEnd w:id="3414"/>
              <w:bookmarkEnd w:id="3415"/>
              <w:bookmarkEnd w:id="3416"/>
              <w:bookmarkEnd w:id="3417"/>
              <w:bookmarkEnd w:id="3418"/>
            </w:del>
          </w:p>
          <w:p w:rsidR="00263AE5" w:rsidRPr="00263AE5" w:rsidDel="003845DC" w:rsidRDefault="00263AE5" w:rsidP="00EA0F9F">
            <w:pPr>
              <w:numPr>
                <w:ilvl w:val="0"/>
                <w:numId w:val="27"/>
              </w:numPr>
              <w:rPr>
                <w:del w:id="3419" w:author="Cesar_Moreno" w:date="2015-12-14T16:47:00Z"/>
                <w:rFonts w:ascii="Arial" w:eastAsia="Calibri" w:hAnsi="Arial" w:cs="Arial"/>
                <w:sz w:val="18"/>
                <w:szCs w:val="18"/>
              </w:rPr>
              <w:pPrChange w:id="3420" w:author="Cesar_Moreno" w:date="2015-12-21T09:37:00Z">
                <w:pPr/>
              </w:pPrChange>
            </w:pPr>
            <w:del w:id="3421" w:author="Cesar_Moreno" w:date="2015-12-14T16:47:00Z">
              <w:r w:rsidRPr="00263AE5" w:rsidDel="003845DC">
                <w:rPr>
                  <w:rFonts w:ascii="Arial" w:eastAsia="Calibri" w:hAnsi="Arial" w:cs="Arial"/>
                  <w:sz w:val="18"/>
                  <w:szCs w:val="18"/>
                </w:rPr>
                <w:delText>Muy alta</w:delText>
              </w:r>
              <w:bookmarkStart w:id="3422" w:name="_Toc438454474"/>
              <w:bookmarkStart w:id="3423" w:name="_Toc438454884"/>
              <w:bookmarkStart w:id="3424" w:name="_Toc438455294"/>
              <w:bookmarkStart w:id="3425" w:name="_Toc438455703"/>
              <w:bookmarkStart w:id="3426" w:name="_Toc438456110"/>
              <w:bookmarkEnd w:id="3422"/>
              <w:bookmarkEnd w:id="3423"/>
              <w:bookmarkEnd w:id="3424"/>
              <w:bookmarkEnd w:id="3425"/>
              <w:bookmarkEnd w:id="3426"/>
            </w:del>
          </w:p>
          <w:p w:rsidR="00263AE5" w:rsidRPr="00263AE5" w:rsidDel="003845DC" w:rsidRDefault="00263AE5" w:rsidP="00EA0F9F">
            <w:pPr>
              <w:numPr>
                <w:ilvl w:val="0"/>
                <w:numId w:val="27"/>
              </w:numPr>
              <w:rPr>
                <w:del w:id="3427" w:author="Cesar_Moreno" w:date="2015-12-14T16:47:00Z"/>
                <w:rFonts w:ascii="Arial" w:eastAsia="Calibri" w:hAnsi="Arial" w:cs="Arial"/>
                <w:sz w:val="18"/>
                <w:szCs w:val="18"/>
              </w:rPr>
              <w:pPrChange w:id="3428" w:author="Cesar_Moreno" w:date="2015-12-21T09:37:00Z">
                <w:pPr/>
              </w:pPrChange>
            </w:pPr>
            <w:del w:id="3429" w:author="Cesar_Moreno" w:date="2015-12-14T16:47:00Z">
              <w:r w:rsidRPr="00263AE5" w:rsidDel="003845DC">
                <w:rPr>
                  <w:rFonts w:ascii="Arial" w:eastAsia="Calibri" w:hAnsi="Arial" w:cs="Arial"/>
                  <w:sz w:val="18"/>
                  <w:szCs w:val="18"/>
                </w:rPr>
                <w:delText>Total</w:delText>
              </w:r>
              <w:bookmarkStart w:id="3430" w:name="_Toc438454475"/>
              <w:bookmarkStart w:id="3431" w:name="_Toc438454885"/>
              <w:bookmarkStart w:id="3432" w:name="_Toc438455295"/>
              <w:bookmarkStart w:id="3433" w:name="_Toc438455704"/>
              <w:bookmarkStart w:id="3434" w:name="_Toc438456111"/>
              <w:bookmarkEnd w:id="3430"/>
              <w:bookmarkEnd w:id="3431"/>
              <w:bookmarkEnd w:id="3432"/>
              <w:bookmarkEnd w:id="3433"/>
              <w:bookmarkEnd w:id="3434"/>
            </w:del>
          </w:p>
        </w:tc>
        <w:tc>
          <w:tcPr>
            <w:tcW w:w="725" w:type="dxa"/>
            <w:shd w:val="clear" w:color="auto" w:fill="D9D9D9" w:themeFill="background1" w:themeFillShade="D9"/>
            <w:vAlign w:val="center"/>
          </w:tcPr>
          <w:p w:rsidR="00263AE5" w:rsidRPr="00263AE5" w:rsidDel="003845DC" w:rsidRDefault="00263AE5" w:rsidP="00EA0F9F">
            <w:pPr>
              <w:numPr>
                <w:ilvl w:val="0"/>
                <w:numId w:val="27"/>
              </w:numPr>
              <w:jc w:val="center"/>
              <w:rPr>
                <w:del w:id="3435" w:author="Cesar_Moreno" w:date="2015-12-14T16:47:00Z"/>
                <w:rFonts w:ascii="Arial" w:eastAsia="Calibri" w:hAnsi="Arial" w:cs="Arial"/>
                <w:sz w:val="18"/>
                <w:szCs w:val="18"/>
              </w:rPr>
              <w:pPrChange w:id="3436" w:author="Cesar_Moreno" w:date="2015-12-21T09:37:00Z">
                <w:pPr>
                  <w:jc w:val="center"/>
                </w:pPr>
              </w:pPrChange>
            </w:pPr>
            <w:del w:id="3437" w:author="Cesar_Moreno" w:date="2015-12-14T16:47:00Z">
              <w:r w:rsidRPr="00263AE5" w:rsidDel="003845DC">
                <w:rPr>
                  <w:rFonts w:ascii="Arial" w:eastAsia="Calibri" w:hAnsi="Arial" w:cs="Arial"/>
                  <w:sz w:val="18"/>
                  <w:szCs w:val="18"/>
                </w:rPr>
                <w:delText>1</w:delText>
              </w:r>
              <w:bookmarkStart w:id="3438" w:name="_Toc438454476"/>
              <w:bookmarkStart w:id="3439" w:name="_Toc438454886"/>
              <w:bookmarkStart w:id="3440" w:name="_Toc438455296"/>
              <w:bookmarkStart w:id="3441" w:name="_Toc438455705"/>
              <w:bookmarkStart w:id="3442" w:name="_Toc438456112"/>
              <w:bookmarkEnd w:id="3438"/>
              <w:bookmarkEnd w:id="3439"/>
              <w:bookmarkEnd w:id="3440"/>
              <w:bookmarkEnd w:id="3441"/>
              <w:bookmarkEnd w:id="3442"/>
            </w:del>
          </w:p>
          <w:p w:rsidR="00263AE5" w:rsidRPr="00263AE5" w:rsidDel="003845DC" w:rsidRDefault="00263AE5" w:rsidP="00EA0F9F">
            <w:pPr>
              <w:numPr>
                <w:ilvl w:val="0"/>
                <w:numId w:val="27"/>
              </w:numPr>
              <w:jc w:val="center"/>
              <w:rPr>
                <w:del w:id="3443" w:author="Cesar_Moreno" w:date="2015-12-14T16:47:00Z"/>
                <w:rFonts w:ascii="Arial" w:eastAsia="Calibri" w:hAnsi="Arial" w:cs="Arial"/>
                <w:sz w:val="18"/>
                <w:szCs w:val="18"/>
              </w:rPr>
              <w:pPrChange w:id="3444" w:author="Cesar_Moreno" w:date="2015-12-21T09:37:00Z">
                <w:pPr>
                  <w:jc w:val="center"/>
                </w:pPr>
              </w:pPrChange>
            </w:pPr>
            <w:del w:id="3445" w:author="Cesar_Moreno" w:date="2015-12-14T16:47:00Z">
              <w:r w:rsidRPr="00263AE5" w:rsidDel="003845DC">
                <w:rPr>
                  <w:rFonts w:ascii="Arial" w:eastAsia="Calibri" w:hAnsi="Arial" w:cs="Arial"/>
                  <w:sz w:val="18"/>
                  <w:szCs w:val="18"/>
                </w:rPr>
                <w:delText>2</w:delText>
              </w:r>
              <w:bookmarkStart w:id="3446" w:name="_Toc438454477"/>
              <w:bookmarkStart w:id="3447" w:name="_Toc438454887"/>
              <w:bookmarkStart w:id="3448" w:name="_Toc438455297"/>
              <w:bookmarkStart w:id="3449" w:name="_Toc438455706"/>
              <w:bookmarkStart w:id="3450" w:name="_Toc438456113"/>
              <w:bookmarkEnd w:id="3446"/>
              <w:bookmarkEnd w:id="3447"/>
              <w:bookmarkEnd w:id="3448"/>
              <w:bookmarkEnd w:id="3449"/>
              <w:bookmarkEnd w:id="3450"/>
            </w:del>
          </w:p>
          <w:p w:rsidR="00263AE5" w:rsidRPr="00263AE5" w:rsidDel="003845DC" w:rsidRDefault="00263AE5" w:rsidP="00EA0F9F">
            <w:pPr>
              <w:numPr>
                <w:ilvl w:val="0"/>
                <w:numId w:val="27"/>
              </w:numPr>
              <w:jc w:val="center"/>
              <w:rPr>
                <w:del w:id="3451" w:author="Cesar_Moreno" w:date="2015-12-14T16:47:00Z"/>
                <w:rFonts w:ascii="Arial" w:eastAsia="Calibri" w:hAnsi="Arial" w:cs="Arial"/>
                <w:sz w:val="18"/>
                <w:szCs w:val="18"/>
              </w:rPr>
              <w:pPrChange w:id="3452" w:author="Cesar_Moreno" w:date="2015-12-21T09:37:00Z">
                <w:pPr>
                  <w:jc w:val="center"/>
                </w:pPr>
              </w:pPrChange>
            </w:pPr>
            <w:del w:id="3453" w:author="Cesar_Moreno" w:date="2015-12-14T16:47:00Z">
              <w:r w:rsidRPr="00263AE5" w:rsidDel="003845DC">
                <w:rPr>
                  <w:rFonts w:ascii="Arial" w:eastAsia="Calibri" w:hAnsi="Arial" w:cs="Arial"/>
                  <w:sz w:val="18"/>
                  <w:szCs w:val="18"/>
                </w:rPr>
                <w:delText>4</w:delText>
              </w:r>
              <w:bookmarkStart w:id="3454" w:name="_Toc438454478"/>
              <w:bookmarkStart w:id="3455" w:name="_Toc438454888"/>
              <w:bookmarkStart w:id="3456" w:name="_Toc438455298"/>
              <w:bookmarkStart w:id="3457" w:name="_Toc438455707"/>
              <w:bookmarkStart w:id="3458" w:name="_Toc438456114"/>
              <w:bookmarkEnd w:id="3454"/>
              <w:bookmarkEnd w:id="3455"/>
              <w:bookmarkEnd w:id="3456"/>
              <w:bookmarkEnd w:id="3457"/>
              <w:bookmarkEnd w:id="3458"/>
            </w:del>
          </w:p>
          <w:p w:rsidR="00263AE5" w:rsidRPr="00263AE5" w:rsidDel="003845DC" w:rsidRDefault="00263AE5" w:rsidP="00EA0F9F">
            <w:pPr>
              <w:numPr>
                <w:ilvl w:val="0"/>
                <w:numId w:val="27"/>
              </w:numPr>
              <w:jc w:val="center"/>
              <w:rPr>
                <w:del w:id="3459" w:author="Cesar_Moreno" w:date="2015-12-14T16:47:00Z"/>
                <w:rFonts w:ascii="Arial" w:eastAsia="Calibri" w:hAnsi="Arial" w:cs="Arial"/>
                <w:sz w:val="18"/>
                <w:szCs w:val="18"/>
              </w:rPr>
              <w:pPrChange w:id="3460" w:author="Cesar_Moreno" w:date="2015-12-21T09:37:00Z">
                <w:pPr>
                  <w:jc w:val="center"/>
                </w:pPr>
              </w:pPrChange>
            </w:pPr>
            <w:del w:id="3461" w:author="Cesar_Moreno" w:date="2015-12-14T16:47:00Z">
              <w:r w:rsidRPr="00263AE5" w:rsidDel="003845DC">
                <w:rPr>
                  <w:rFonts w:ascii="Arial" w:eastAsia="Calibri" w:hAnsi="Arial" w:cs="Arial"/>
                  <w:sz w:val="18"/>
                  <w:szCs w:val="18"/>
                </w:rPr>
                <w:delText>8</w:delText>
              </w:r>
              <w:bookmarkStart w:id="3462" w:name="_Toc438454479"/>
              <w:bookmarkStart w:id="3463" w:name="_Toc438454889"/>
              <w:bookmarkStart w:id="3464" w:name="_Toc438455299"/>
              <w:bookmarkStart w:id="3465" w:name="_Toc438455708"/>
              <w:bookmarkStart w:id="3466" w:name="_Toc438456115"/>
              <w:bookmarkEnd w:id="3462"/>
              <w:bookmarkEnd w:id="3463"/>
              <w:bookmarkEnd w:id="3464"/>
              <w:bookmarkEnd w:id="3465"/>
              <w:bookmarkEnd w:id="3466"/>
            </w:del>
          </w:p>
          <w:p w:rsidR="00263AE5" w:rsidRPr="00263AE5" w:rsidDel="003845DC" w:rsidRDefault="00263AE5" w:rsidP="00EA0F9F">
            <w:pPr>
              <w:numPr>
                <w:ilvl w:val="0"/>
                <w:numId w:val="27"/>
              </w:numPr>
              <w:jc w:val="center"/>
              <w:rPr>
                <w:del w:id="3467" w:author="Cesar_Moreno" w:date="2015-12-14T16:47:00Z"/>
                <w:rFonts w:ascii="Arial" w:eastAsia="Calibri" w:hAnsi="Arial" w:cs="Arial"/>
                <w:sz w:val="18"/>
                <w:szCs w:val="18"/>
              </w:rPr>
              <w:pPrChange w:id="3468" w:author="Cesar_Moreno" w:date="2015-12-21T09:37:00Z">
                <w:pPr>
                  <w:jc w:val="center"/>
                </w:pPr>
              </w:pPrChange>
            </w:pPr>
            <w:del w:id="3469" w:author="Cesar_Moreno" w:date="2015-12-14T16:47:00Z">
              <w:r w:rsidRPr="00263AE5" w:rsidDel="003845DC">
                <w:rPr>
                  <w:rFonts w:ascii="Arial" w:eastAsia="Calibri" w:hAnsi="Arial" w:cs="Arial"/>
                  <w:sz w:val="18"/>
                  <w:szCs w:val="18"/>
                </w:rPr>
                <w:delText>12</w:delText>
              </w:r>
              <w:bookmarkStart w:id="3470" w:name="_Toc438454480"/>
              <w:bookmarkStart w:id="3471" w:name="_Toc438454890"/>
              <w:bookmarkStart w:id="3472" w:name="_Toc438455300"/>
              <w:bookmarkStart w:id="3473" w:name="_Toc438455709"/>
              <w:bookmarkStart w:id="3474" w:name="_Toc438456116"/>
              <w:bookmarkEnd w:id="3470"/>
              <w:bookmarkEnd w:id="3471"/>
              <w:bookmarkEnd w:id="3472"/>
              <w:bookmarkEnd w:id="3473"/>
              <w:bookmarkEnd w:id="3474"/>
            </w:del>
          </w:p>
        </w:tc>
        <w:bookmarkStart w:id="3475" w:name="_Toc438454481"/>
        <w:bookmarkStart w:id="3476" w:name="_Toc438454891"/>
        <w:bookmarkStart w:id="3477" w:name="_Toc438455301"/>
        <w:bookmarkStart w:id="3478" w:name="_Toc438455710"/>
        <w:bookmarkStart w:id="3479" w:name="_Toc438456117"/>
        <w:bookmarkEnd w:id="3475"/>
        <w:bookmarkEnd w:id="3476"/>
        <w:bookmarkEnd w:id="3477"/>
        <w:bookmarkEnd w:id="3478"/>
        <w:bookmarkEnd w:id="3479"/>
      </w:tr>
      <w:tr w:rsidR="00263AE5" w:rsidRPr="00263AE5" w:rsidDel="003845DC" w:rsidTr="00263AE5">
        <w:trPr>
          <w:trHeight w:val="239"/>
          <w:jc w:val="center"/>
          <w:del w:id="3480" w:author="Cesar_Moreno" w:date="2015-12-14T16:47:00Z"/>
        </w:trPr>
        <w:tc>
          <w:tcPr>
            <w:tcW w:w="4397" w:type="dxa"/>
            <w:gridSpan w:val="2"/>
            <w:shd w:val="clear" w:color="auto" w:fill="EAF1DD" w:themeFill="accent3" w:themeFillTint="33"/>
            <w:vAlign w:val="center"/>
          </w:tcPr>
          <w:p w:rsidR="00263AE5" w:rsidRPr="00263AE5" w:rsidDel="003845DC" w:rsidRDefault="00263AE5" w:rsidP="00EA0F9F">
            <w:pPr>
              <w:numPr>
                <w:ilvl w:val="0"/>
                <w:numId w:val="27"/>
              </w:numPr>
              <w:spacing w:line="360" w:lineRule="auto"/>
              <w:jc w:val="center"/>
              <w:rPr>
                <w:del w:id="3481" w:author="Cesar_Moreno" w:date="2015-12-14T16:47:00Z"/>
                <w:rFonts w:ascii="Arial" w:eastAsia="Calibri" w:hAnsi="Arial" w:cs="Arial"/>
                <w:b/>
                <w:sz w:val="18"/>
                <w:szCs w:val="18"/>
              </w:rPr>
              <w:pPrChange w:id="3482" w:author="Cesar_Moreno" w:date="2015-12-21T09:37:00Z">
                <w:pPr>
                  <w:spacing w:line="360" w:lineRule="auto"/>
                  <w:jc w:val="center"/>
                </w:pPr>
              </w:pPrChange>
            </w:pPr>
            <w:del w:id="3483" w:author="Cesar_Moreno" w:date="2015-12-14T16:47:00Z">
              <w:r w:rsidRPr="00263AE5" w:rsidDel="003845DC">
                <w:rPr>
                  <w:rFonts w:ascii="Arial" w:eastAsia="Calibri" w:hAnsi="Arial" w:cs="Arial"/>
                  <w:b/>
                  <w:sz w:val="18"/>
                  <w:szCs w:val="18"/>
                </w:rPr>
                <w:delText>EXTENCION (EX) /</w:delText>
              </w:r>
              <w:bookmarkStart w:id="3484" w:name="_Toc438454482"/>
              <w:bookmarkStart w:id="3485" w:name="_Toc438454892"/>
              <w:bookmarkStart w:id="3486" w:name="_Toc438455302"/>
              <w:bookmarkStart w:id="3487" w:name="_Toc438455711"/>
              <w:bookmarkStart w:id="3488" w:name="_Toc438456118"/>
              <w:bookmarkEnd w:id="3484"/>
              <w:bookmarkEnd w:id="3485"/>
              <w:bookmarkEnd w:id="3486"/>
              <w:bookmarkEnd w:id="3487"/>
              <w:bookmarkEnd w:id="3488"/>
            </w:del>
          </w:p>
          <w:p w:rsidR="00263AE5" w:rsidRPr="00263AE5" w:rsidDel="003845DC" w:rsidRDefault="00263AE5" w:rsidP="00EA0F9F">
            <w:pPr>
              <w:numPr>
                <w:ilvl w:val="0"/>
                <w:numId w:val="27"/>
              </w:numPr>
              <w:spacing w:line="360" w:lineRule="auto"/>
              <w:jc w:val="center"/>
              <w:rPr>
                <w:del w:id="3489" w:author="Cesar_Moreno" w:date="2015-12-14T16:47:00Z"/>
                <w:rFonts w:ascii="Arial" w:eastAsia="Calibri" w:hAnsi="Arial" w:cs="Arial"/>
                <w:b/>
                <w:sz w:val="18"/>
                <w:szCs w:val="18"/>
              </w:rPr>
              <w:pPrChange w:id="3490" w:author="Cesar_Moreno" w:date="2015-12-21T09:37:00Z">
                <w:pPr>
                  <w:spacing w:line="360" w:lineRule="auto"/>
                  <w:jc w:val="center"/>
                </w:pPr>
              </w:pPrChange>
            </w:pPr>
            <w:del w:id="3491" w:author="Cesar_Moreno" w:date="2015-12-14T16:47:00Z">
              <w:r w:rsidRPr="00263AE5" w:rsidDel="003845DC">
                <w:rPr>
                  <w:rFonts w:ascii="Arial" w:eastAsia="Calibri" w:hAnsi="Arial" w:cs="Arial"/>
                  <w:b/>
                  <w:sz w:val="18"/>
                  <w:szCs w:val="18"/>
                </w:rPr>
                <w:delText>Área de Influencia</w:delText>
              </w:r>
              <w:bookmarkStart w:id="3492" w:name="_Toc438454483"/>
              <w:bookmarkStart w:id="3493" w:name="_Toc438454893"/>
              <w:bookmarkStart w:id="3494" w:name="_Toc438455303"/>
              <w:bookmarkStart w:id="3495" w:name="_Toc438455712"/>
              <w:bookmarkStart w:id="3496" w:name="_Toc438456119"/>
              <w:bookmarkEnd w:id="3492"/>
              <w:bookmarkEnd w:id="3493"/>
              <w:bookmarkEnd w:id="3494"/>
              <w:bookmarkEnd w:id="3495"/>
              <w:bookmarkEnd w:id="3496"/>
            </w:del>
          </w:p>
        </w:tc>
        <w:tc>
          <w:tcPr>
            <w:tcW w:w="4552" w:type="dxa"/>
            <w:gridSpan w:val="2"/>
            <w:shd w:val="clear" w:color="auto" w:fill="EAF1DD" w:themeFill="accent3" w:themeFillTint="33"/>
            <w:vAlign w:val="center"/>
          </w:tcPr>
          <w:p w:rsidR="00263AE5" w:rsidRPr="00263AE5" w:rsidDel="003845DC" w:rsidRDefault="00263AE5" w:rsidP="00EA0F9F">
            <w:pPr>
              <w:numPr>
                <w:ilvl w:val="0"/>
                <w:numId w:val="27"/>
              </w:numPr>
              <w:spacing w:line="360" w:lineRule="auto"/>
              <w:jc w:val="center"/>
              <w:rPr>
                <w:del w:id="3497" w:author="Cesar_Moreno" w:date="2015-12-14T16:47:00Z"/>
                <w:rFonts w:ascii="Arial" w:eastAsia="Calibri" w:hAnsi="Arial" w:cs="Arial"/>
                <w:b/>
                <w:sz w:val="18"/>
                <w:szCs w:val="18"/>
              </w:rPr>
              <w:pPrChange w:id="3498" w:author="Cesar_Moreno" w:date="2015-12-21T09:37:00Z">
                <w:pPr>
                  <w:spacing w:line="360" w:lineRule="auto"/>
                  <w:jc w:val="center"/>
                </w:pPr>
              </w:pPrChange>
            </w:pPr>
            <w:del w:id="3499" w:author="Cesar_Moreno" w:date="2015-12-14T16:47:00Z">
              <w:r w:rsidRPr="00263AE5" w:rsidDel="003845DC">
                <w:rPr>
                  <w:rFonts w:ascii="Arial" w:eastAsia="Calibri" w:hAnsi="Arial" w:cs="Arial"/>
                  <w:b/>
                  <w:sz w:val="18"/>
                  <w:szCs w:val="18"/>
                </w:rPr>
                <w:delText>MOMENTO (MO) /</w:delText>
              </w:r>
              <w:bookmarkStart w:id="3500" w:name="_Toc438454484"/>
              <w:bookmarkStart w:id="3501" w:name="_Toc438454894"/>
              <w:bookmarkStart w:id="3502" w:name="_Toc438455304"/>
              <w:bookmarkStart w:id="3503" w:name="_Toc438455713"/>
              <w:bookmarkStart w:id="3504" w:name="_Toc438456120"/>
              <w:bookmarkEnd w:id="3500"/>
              <w:bookmarkEnd w:id="3501"/>
              <w:bookmarkEnd w:id="3502"/>
              <w:bookmarkEnd w:id="3503"/>
              <w:bookmarkEnd w:id="3504"/>
            </w:del>
          </w:p>
          <w:p w:rsidR="00263AE5" w:rsidRPr="00263AE5" w:rsidDel="003845DC" w:rsidRDefault="00263AE5" w:rsidP="00EA0F9F">
            <w:pPr>
              <w:numPr>
                <w:ilvl w:val="0"/>
                <w:numId w:val="27"/>
              </w:numPr>
              <w:spacing w:line="360" w:lineRule="auto"/>
              <w:jc w:val="center"/>
              <w:rPr>
                <w:del w:id="3505" w:author="Cesar_Moreno" w:date="2015-12-14T16:47:00Z"/>
                <w:rFonts w:ascii="Arial" w:eastAsia="Calibri" w:hAnsi="Arial" w:cs="Arial"/>
                <w:b/>
                <w:sz w:val="18"/>
                <w:szCs w:val="18"/>
              </w:rPr>
              <w:pPrChange w:id="3506" w:author="Cesar_Moreno" w:date="2015-12-21T09:37:00Z">
                <w:pPr>
                  <w:spacing w:line="360" w:lineRule="auto"/>
                  <w:jc w:val="center"/>
                </w:pPr>
              </w:pPrChange>
            </w:pPr>
            <w:del w:id="3507" w:author="Cesar_Moreno" w:date="2015-12-14T16:47:00Z">
              <w:r w:rsidRPr="00263AE5" w:rsidDel="003845DC">
                <w:rPr>
                  <w:rFonts w:ascii="Arial" w:eastAsia="Calibri" w:hAnsi="Arial" w:cs="Arial"/>
                  <w:b/>
                  <w:sz w:val="18"/>
                  <w:szCs w:val="18"/>
                </w:rPr>
                <w:delText>Plazo de Manifestación</w:delText>
              </w:r>
              <w:bookmarkStart w:id="3508" w:name="_Toc438454485"/>
              <w:bookmarkStart w:id="3509" w:name="_Toc438454895"/>
              <w:bookmarkStart w:id="3510" w:name="_Toc438455305"/>
              <w:bookmarkStart w:id="3511" w:name="_Toc438455714"/>
              <w:bookmarkStart w:id="3512" w:name="_Toc438456121"/>
              <w:bookmarkEnd w:id="3508"/>
              <w:bookmarkEnd w:id="3509"/>
              <w:bookmarkEnd w:id="3510"/>
              <w:bookmarkEnd w:id="3511"/>
              <w:bookmarkEnd w:id="3512"/>
            </w:del>
          </w:p>
        </w:tc>
        <w:bookmarkStart w:id="3513" w:name="_Toc438454486"/>
        <w:bookmarkStart w:id="3514" w:name="_Toc438454896"/>
        <w:bookmarkStart w:id="3515" w:name="_Toc438455306"/>
        <w:bookmarkStart w:id="3516" w:name="_Toc438455715"/>
        <w:bookmarkStart w:id="3517" w:name="_Toc438456122"/>
        <w:bookmarkEnd w:id="3513"/>
        <w:bookmarkEnd w:id="3514"/>
        <w:bookmarkEnd w:id="3515"/>
        <w:bookmarkEnd w:id="3516"/>
        <w:bookmarkEnd w:id="3517"/>
      </w:tr>
      <w:tr w:rsidR="00263AE5" w:rsidRPr="00263AE5" w:rsidDel="003845DC" w:rsidTr="00263AE5">
        <w:trPr>
          <w:jc w:val="center"/>
          <w:del w:id="3518" w:author="Cesar_Moreno" w:date="2015-12-14T16:47:00Z"/>
        </w:trPr>
        <w:tc>
          <w:tcPr>
            <w:tcW w:w="3563" w:type="dxa"/>
            <w:shd w:val="clear" w:color="auto" w:fill="D9D9D9" w:themeFill="background1" w:themeFillShade="D9"/>
            <w:vAlign w:val="center"/>
          </w:tcPr>
          <w:p w:rsidR="00263AE5" w:rsidRPr="00263AE5" w:rsidDel="003845DC" w:rsidRDefault="00263AE5" w:rsidP="00EA0F9F">
            <w:pPr>
              <w:numPr>
                <w:ilvl w:val="0"/>
                <w:numId w:val="27"/>
              </w:numPr>
              <w:rPr>
                <w:del w:id="3519" w:author="Cesar_Moreno" w:date="2015-12-14T16:47:00Z"/>
                <w:rFonts w:ascii="Arial" w:eastAsia="Calibri" w:hAnsi="Arial" w:cs="Arial"/>
                <w:sz w:val="18"/>
                <w:szCs w:val="18"/>
              </w:rPr>
              <w:pPrChange w:id="3520" w:author="Cesar_Moreno" w:date="2015-12-21T09:37:00Z">
                <w:pPr/>
              </w:pPrChange>
            </w:pPr>
            <w:del w:id="3521" w:author="Cesar_Moreno" w:date="2015-12-14T16:47:00Z">
              <w:r w:rsidRPr="00263AE5" w:rsidDel="003845DC">
                <w:rPr>
                  <w:rFonts w:ascii="Arial" w:eastAsia="Calibri" w:hAnsi="Arial" w:cs="Arial"/>
                  <w:sz w:val="18"/>
                  <w:szCs w:val="18"/>
                </w:rPr>
                <w:delText>Puntual</w:delText>
              </w:r>
              <w:bookmarkStart w:id="3522" w:name="_Toc438454487"/>
              <w:bookmarkStart w:id="3523" w:name="_Toc438454897"/>
              <w:bookmarkStart w:id="3524" w:name="_Toc438455307"/>
              <w:bookmarkStart w:id="3525" w:name="_Toc438455716"/>
              <w:bookmarkStart w:id="3526" w:name="_Toc438456123"/>
              <w:bookmarkEnd w:id="3522"/>
              <w:bookmarkEnd w:id="3523"/>
              <w:bookmarkEnd w:id="3524"/>
              <w:bookmarkEnd w:id="3525"/>
              <w:bookmarkEnd w:id="3526"/>
            </w:del>
          </w:p>
          <w:p w:rsidR="00263AE5" w:rsidRPr="00263AE5" w:rsidDel="003845DC" w:rsidRDefault="00263AE5" w:rsidP="00EA0F9F">
            <w:pPr>
              <w:numPr>
                <w:ilvl w:val="0"/>
                <w:numId w:val="27"/>
              </w:numPr>
              <w:rPr>
                <w:del w:id="3527" w:author="Cesar_Moreno" w:date="2015-12-14T16:47:00Z"/>
                <w:rFonts w:ascii="Arial" w:eastAsia="Calibri" w:hAnsi="Arial" w:cs="Arial"/>
                <w:sz w:val="18"/>
                <w:szCs w:val="18"/>
              </w:rPr>
              <w:pPrChange w:id="3528" w:author="Cesar_Moreno" w:date="2015-12-21T09:37:00Z">
                <w:pPr/>
              </w:pPrChange>
            </w:pPr>
            <w:del w:id="3529" w:author="Cesar_Moreno" w:date="2015-12-14T16:47:00Z">
              <w:r w:rsidRPr="00263AE5" w:rsidDel="003845DC">
                <w:rPr>
                  <w:rFonts w:ascii="Arial" w:eastAsia="Calibri" w:hAnsi="Arial" w:cs="Arial"/>
                  <w:sz w:val="18"/>
                  <w:szCs w:val="18"/>
                </w:rPr>
                <w:delText>Parcial</w:delText>
              </w:r>
              <w:bookmarkStart w:id="3530" w:name="_Toc438454488"/>
              <w:bookmarkStart w:id="3531" w:name="_Toc438454898"/>
              <w:bookmarkStart w:id="3532" w:name="_Toc438455308"/>
              <w:bookmarkStart w:id="3533" w:name="_Toc438455717"/>
              <w:bookmarkStart w:id="3534" w:name="_Toc438456124"/>
              <w:bookmarkEnd w:id="3530"/>
              <w:bookmarkEnd w:id="3531"/>
              <w:bookmarkEnd w:id="3532"/>
              <w:bookmarkEnd w:id="3533"/>
              <w:bookmarkEnd w:id="3534"/>
            </w:del>
          </w:p>
          <w:p w:rsidR="00263AE5" w:rsidRPr="00263AE5" w:rsidDel="003845DC" w:rsidRDefault="00263AE5" w:rsidP="00EA0F9F">
            <w:pPr>
              <w:numPr>
                <w:ilvl w:val="0"/>
                <w:numId w:val="27"/>
              </w:numPr>
              <w:rPr>
                <w:del w:id="3535" w:author="Cesar_Moreno" w:date="2015-12-14T16:47:00Z"/>
                <w:rFonts w:ascii="Arial" w:eastAsia="Calibri" w:hAnsi="Arial" w:cs="Arial"/>
                <w:sz w:val="18"/>
                <w:szCs w:val="18"/>
              </w:rPr>
              <w:pPrChange w:id="3536" w:author="Cesar_Moreno" w:date="2015-12-21T09:37:00Z">
                <w:pPr/>
              </w:pPrChange>
            </w:pPr>
            <w:del w:id="3537" w:author="Cesar_Moreno" w:date="2015-12-14T16:47:00Z">
              <w:r w:rsidRPr="00263AE5" w:rsidDel="003845DC">
                <w:rPr>
                  <w:rFonts w:ascii="Arial" w:eastAsia="Calibri" w:hAnsi="Arial" w:cs="Arial"/>
                  <w:sz w:val="18"/>
                  <w:szCs w:val="18"/>
                </w:rPr>
                <w:delText>Extenso</w:delText>
              </w:r>
              <w:bookmarkStart w:id="3538" w:name="_Toc438454489"/>
              <w:bookmarkStart w:id="3539" w:name="_Toc438454899"/>
              <w:bookmarkStart w:id="3540" w:name="_Toc438455309"/>
              <w:bookmarkStart w:id="3541" w:name="_Toc438455718"/>
              <w:bookmarkStart w:id="3542" w:name="_Toc438456125"/>
              <w:bookmarkEnd w:id="3538"/>
              <w:bookmarkEnd w:id="3539"/>
              <w:bookmarkEnd w:id="3540"/>
              <w:bookmarkEnd w:id="3541"/>
              <w:bookmarkEnd w:id="3542"/>
            </w:del>
          </w:p>
          <w:p w:rsidR="00263AE5" w:rsidRPr="00263AE5" w:rsidDel="003845DC" w:rsidRDefault="00263AE5" w:rsidP="00EA0F9F">
            <w:pPr>
              <w:numPr>
                <w:ilvl w:val="0"/>
                <w:numId w:val="27"/>
              </w:numPr>
              <w:rPr>
                <w:del w:id="3543" w:author="Cesar_Moreno" w:date="2015-12-14T16:47:00Z"/>
                <w:rFonts w:ascii="Arial" w:eastAsia="Calibri" w:hAnsi="Arial" w:cs="Arial"/>
                <w:sz w:val="18"/>
                <w:szCs w:val="18"/>
              </w:rPr>
              <w:pPrChange w:id="3544" w:author="Cesar_Moreno" w:date="2015-12-21T09:37:00Z">
                <w:pPr/>
              </w:pPrChange>
            </w:pPr>
            <w:del w:id="3545" w:author="Cesar_Moreno" w:date="2015-12-14T16:47:00Z">
              <w:r w:rsidRPr="00263AE5" w:rsidDel="003845DC">
                <w:rPr>
                  <w:rFonts w:ascii="Arial" w:eastAsia="Calibri" w:hAnsi="Arial" w:cs="Arial"/>
                  <w:sz w:val="18"/>
                  <w:szCs w:val="18"/>
                </w:rPr>
                <w:delText>Total</w:delText>
              </w:r>
              <w:bookmarkStart w:id="3546" w:name="_Toc438454490"/>
              <w:bookmarkStart w:id="3547" w:name="_Toc438454900"/>
              <w:bookmarkStart w:id="3548" w:name="_Toc438455310"/>
              <w:bookmarkStart w:id="3549" w:name="_Toc438455719"/>
              <w:bookmarkStart w:id="3550" w:name="_Toc438456126"/>
              <w:bookmarkEnd w:id="3546"/>
              <w:bookmarkEnd w:id="3547"/>
              <w:bookmarkEnd w:id="3548"/>
              <w:bookmarkEnd w:id="3549"/>
              <w:bookmarkEnd w:id="3550"/>
            </w:del>
          </w:p>
          <w:p w:rsidR="00263AE5" w:rsidRPr="00263AE5" w:rsidDel="003845DC" w:rsidRDefault="00263AE5" w:rsidP="00EA0F9F">
            <w:pPr>
              <w:numPr>
                <w:ilvl w:val="0"/>
                <w:numId w:val="27"/>
              </w:numPr>
              <w:rPr>
                <w:del w:id="3551" w:author="Cesar_Moreno" w:date="2015-12-14T16:47:00Z"/>
                <w:rFonts w:ascii="Arial" w:eastAsia="Calibri" w:hAnsi="Arial" w:cs="Arial"/>
                <w:sz w:val="18"/>
                <w:szCs w:val="18"/>
              </w:rPr>
              <w:pPrChange w:id="3552" w:author="Cesar_Moreno" w:date="2015-12-21T09:37:00Z">
                <w:pPr/>
              </w:pPrChange>
            </w:pPr>
            <w:del w:id="3553" w:author="Cesar_Moreno" w:date="2015-12-14T16:47:00Z">
              <w:r w:rsidRPr="00263AE5" w:rsidDel="003845DC">
                <w:rPr>
                  <w:rFonts w:ascii="Arial" w:eastAsia="Calibri" w:hAnsi="Arial" w:cs="Arial"/>
                  <w:sz w:val="18"/>
                  <w:szCs w:val="18"/>
                </w:rPr>
                <w:delText>Crítica</w:delText>
              </w:r>
              <w:bookmarkStart w:id="3554" w:name="_Toc438454491"/>
              <w:bookmarkStart w:id="3555" w:name="_Toc438454901"/>
              <w:bookmarkStart w:id="3556" w:name="_Toc438455311"/>
              <w:bookmarkStart w:id="3557" w:name="_Toc438455720"/>
              <w:bookmarkStart w:id="3558" w:name="_Toc438456127"/>
              <w:bookmarkEnd w:id="3554"/>
              <w:bookmarkEnd w:id="3555"/>
              <w:bookmarkEnd w:id="3556"/>
              <w:bookmarkEnd w:id="3557"/>
              <w:bookmarkEnd w:id="3558"/>
            </w:del>
          </w:p>
        </w:tc>
        <w:tc>
          <w:tcPr>
            <w:tcW w:w="834" w:type="dxa"/>
            <w:shd w:val="clear" w:color="auto" w:fill="D9D9D9" w:themeFill="background1" w:themeFillShade="D9"/>
            <w:vAlign w:val="center"/>
          </w:tcPr>
          <w:p w:rsidR="00263AE5" w:rsidRPr="00263AE5" w:rsidDel="003845DC" w:rsidRDefault="00263AE5" w:rsidP="00EA0F9F">
            <w:pPr>
              <w:numPr>
                <w:ilvl w:val="0"/>
                <w:numId w:val="27"/>
              </w:numPr>
              <w:jc w:val="center"/>
              <w:rPr>
                <w:del w:id="3559" w:author="Cesar_Moreno" w:date="2015-12-14T16:47:00Z"/>
                <w:rFonts w:ascii="Arial" w:eastAsia="Calibri" w:hAnsi="Arial" w:cs="Arial"/>
                <w:sz w:val="18"/>
                <w:szCs w:val="18"/>
              </w:rPr>
              <w:pPrChange w:id="3560" w:author="Cesar_Moreno" w:date="2015-12-21T09:37:00Z">
                <w:pPr>
                  <w:jc w:val="center"/>
                </w:pPr>
              </w:pPrChange>
            </w:pPr>
            <w:del w:id="3561" w:author="Cesar_Moreno" w:date="2015-12-14T16:47:00Z">
              <w:r w:rsidRPr="00263AE5" w:rsidDel="003845DC">
                <w:rPr>
                  <w:rFonts w:ascii="Arial" w:eastAsia="Calibri" w:hAnsi="Arial" w:cs="Arial"/>
                  <w:sz w:val="18"/>
                  <w:szCs w:val="18"/>
                </w:rPr>
                <w:delText>1</w:delText>
              </w:r>
              <w:bookmarkStart w:id="3562" w:name="_Toc438454492"/>
              <w:bookmarkStart w:id="3563" w:name="_Toc438454902"/>
              <w:bookmarkStart w:id="3564" w:name="_Toc438455312"/>
              <w:bookmarkStart w:id="3565" w:name="_Toc438455721"/>
              <w:bookmarkStart w:id="3566" w:name="_Toc438456128"/>
              <w:bookmarkEnd w:id="3562"/>
              <w:bookmarkEnd w:id="3563"/>
              <w:bookmarkEnd w:id="3564"/>
              <w:bookmarkEnd w:id="3565"/>
              <w:bookmarkEnd w:id="3566"/>
            </w:del>
          </w:p>
          <w:p w:rsidR="00263AE5" w:rsidRPr="00263AE5" w:rsidDel="003845DC" w:rsidRDefault="00263AE5" w:rsidP="00EA0F9F">
            <w:pPr>
              <w:numPr>
                <w:ilvl w:val="0"/>
                <w:numId w:val="27"/>
              </w:numPr>
              <w:jc w:val="center"/>
              <w:rPr>
                <w:del w:id="3567" w:author="Cesar_Moreno" w:date="2015-12-14T16:47:00Z"/>
                <w:rFonts w:ascii="Arial" w:eastAsia="Calibri" w:hAnsi="Arial" w:cs="Arial"/>
                <w:sz w:val="18"/>
                <w:szCs w:val="18"/>
              </w:rPr>
              <w:pPrChange w:id="3568" w:author="Cesar_Moreno" w:date="2015-12-21T09:37:00Z">
                <w:pPr>
                  <w:jc w:val="center"/>
                </w:pPr>
              </w:pPrChange>
            </w:pPr>
            <w:del w:id="3569" w:author="Cesar_Moreno" w:date="2015-12-14T16:47:00Z">
              <w:r w:rsidRPr="00263AE5" w:rsidDel="003845DC">
                <w:rPr>
                  <w:rFonts w:ascii="Arial" w:eastAsia="Calibri" w:hAnsi="Arial" w:cs="Arial"/>
                  <w:sz w:val="18"/>
                  <w:szCs w:val="18"/>
                </w:rPr>
                <w:delText>2</w:delText>
              </w:r>
              <w:bookmarkStart w:id="3570" w:name="_Toc438454493"/>
              <w:bookmarkStart w:id="3571" w:name="_Toc438454903"/>
              <w:bookmarkStart w:id="3572" w:name="_Toc438455313"/>
              <w:bookmarkStart w:id="3573" w:name="_Toc438455722"/>
              <w:bookmarkStart w:id="3574" w:name="_Toc438456129"/>
              <w:bookmarkEnd w:id="3570"/>
              <w:bookmarkEnd w:id="3571"/>
              <w:bookmarkEnd w:id="3572"/>
              <w:bookmarkEnd w:id="3573"/>
              <w:bookmarkEnd w:id="3574"/>
            </w:del>
          </w:p>
          <w:p w:rsidR="00263AE5" w:rsidRPr="00263AE5" w:rsidDel="003845DC" w:rsidRDefault="00263AE5" w:rsidP="00EA0F9F">
            <w:pPr>
              <w:numPr>
                <w:ilvl w:val="0"/>
                <w:numId w:val="27"/>
              </w:numPr>
              <w:jc w:val="center"/>
              <w:rPr>
                <w:del w:id="3575" w:author="Cesar_Moreno" w:date="2015-12-14T16:47:00Z"/>
                <w:rFonts w:ascii="Arial" w:eastAsia="Calibri" w:hAnsi="Arial" w:cs="Arial"/>
                <w:sz w:val="18"/>
                <w:szCs w:val="18"/>
              </w:rPr>
              <w:pPrChange w:id="3576" w:author="Cesar_Moreno" w:date="2015-12-21T09:37:00Z">
                <w:pPr>
                  <w:jc w:val="center"/>
                </w:pPr>
              </w:pPrChange>
            </w:pPr>
            <w:del w:id="3577" w:author="Cesar_Moreno" w:date="2015-12-14T16:47:00Z">
              <w:r w:rsidRPr="00263AE5" w:rsidDel="003845DC">
                <w:rPr>
                  <w:rFonts w:ascii="Arial" w:eastAsia="Calibri" w:hAnsi="Arial" w:cs="Arial"/>
                  <w:sz w:val="18"/>
                  <w:szCs w:val="18"/>
                </w:rPr>
                <w:delText>4</w:delText>
              </w:r>
              <w:bookmarkStart w:id="3578" w:name="_Toc438454494"/>
              <w:bookmarkStart w:id="3579" w:name="_Toc438454904"/>
              <w:bookmarkStart w:id="3580" w:name="_Toc438455314"/>
              <w:bookmarkStart w:id="3581" w:name="_Toc438455723"/>
              <w:bookmarkStart w:id="3582" w:name="_Toc438456130"/>
              <w:bookmarkEnd w:id="3578"/>
              <w:bookmarkEnd w:id="3579"/>
              <w:bookmarkEnd w:id="3580"/>
              <w:bookmarkEnd w:id="3581"/>
              <w:bookmarkEnd w:id="3582"/>
            </w:del>
          </w:p>
          <w:p w:rsidR="00263AE5" w:rsidRPr="00263AE5" w:rsidDel="003845DC" w:rsidRDefault="00263AE5" w:rsidP="00EA0F9F">
            <w:pPr>
              <w:numPr>
                <w:ilvl w:val="0"/>
                <w:numId w:val="27"/>
              </w:numPr>
              <w:jc w:val="center"/>
              <w:rPr>
                <w:del w:id="3583" w:author="Cesar_Moreno" w:date="2015-12-14T16:47:00Z"/>
                <w:rFonts w:ascii="Arial" w:eastAsia="Calibri" w:hAnsi="Arial" w:cs="Arial"/>
                <w:sz w:val="18"/>
                <w:szCs w:val="18"/>
              </w:rPr>
              <w:pPrChange w:id="3584" w:author="Cesar_Moreno" w:date="2015-12-21T09:37:00Z">
                <w:pPr>
                  <w:jc w:val="center"/>
                </w:pPr>
              </w:pPrChange>
            </w:pPr>
            <w:del w:id="3585" w:author="Cesar_Moreno" w:date="2015-12-14T16:47:00Z">
              <w:r w:rsidRPr="00263AE5" w:rsidDel="003845DC">
                <w:rPr>
                  <w:rFonts w:ascii="Arial" w:eastAsia="Calibri" w:hAnsi="Arial" w:cs="Arial"/>
                  <w:sz w:val="18"/>
                  <w:szCs w:val="18"/>
                </w:rPr>
                <w:delText>8</w:delText>
              </w:r>
              <w:bookmarkStart w:id="3586" w:name="_Toc438454495"/>
              <w:bookmarkStart w:id="3587" w:name="_Toc438454905"/>
              <w:bookmarkStart w:id="3588" w:name="_Toc438455315"/>
              <w:bookmarkStart w:id="3589" w:name="_Toc438455724"/>
              <w:bookmarkStart w:id="3590" w:name="_Toc438456131"/>
              <w:bookmarkEnd w:id="3586"/>
              <w:bookmarkEnd w:id="3587"/>
              <w:bookmarkEnd w:id="3588"/>
              <w:bookmarkEnd w:id="3589"/>
              <w:bookmarkEnd w:id="3590"/>
            </w:del>
          </w:p>
          <w:p w:rsidR="00263AE5" w:rsidRPr="00263AE5" w:rsidDel="003845DC" w:rsidRDefault="00263AE5" w:rsidP="00EA0F9F">
            <w:pPr>
              <w:numPr>
                <w:ilvl w:val="0"/>
                <w:numId w:val="27"/>
              </w:numPr>
              <w:jc w:val="center"/>
              <w:rPr>
                <w:del w:id="3591" w:author="Cesar_Moreno" w:date="2015-12-14T16:47:00Z"/>
                <w:rFonts w:ascii="Arial" w:eastAsia="Calibri" w:hAnsi="Arial" w:cs="Arial"/>
                <w:sz w:val="18"/>
                <w:szCs w:val="18"/>
              </w:rPr>
              <w:pPrChange w:id="3592" w:author="Cesar_Moreno" w:date="2015-12-21T09:37:00Z">
                <w:pPr>
                  <w:jc w:val="center"/>
                </w:pPr>
              </w:pPrChange>
            </w:pPr>
            <w:del w:id="3593" w:author="Cesar_Moreno" w:date="2015-12-14T16:47:00Z">
              <w:r w:rsidRPr="00263AE5" w:rsidDel="003845DC">
                <w:rPr>
                  <w:rFonts w:ascii="Arial" w:eastAsia="Calibri" w:hAnsi="Arial" w:cs="Arial"/>
                  <w:sz w:val="18"/>
                  <w:szCs w:val="18"/>
                </w:rPr>
                <w:delText>+ 4</w:delText>
              </w:r>
              <w:bookmarkStart w:id="3594" w:name="_Toc438454496"/>
              <w:bookmarkStart w:id="3595" w:name="_Toc438454906"/>
              <w:bookmarkStart w:id="3596" w:name="_Toc438455316"/>
              <w:bookmarkStart w:id="3597" w:name="_Toc438455725"/>
              <w:bookmarkStart w:id="3598" w:name="_Toc438456132"/>
              <w:bookmarkEnd w:id="3594"/>
              <w:bookmarkEnd w:id="3595"/>
              <w:bookmarkEnd w:id="3596"/>
              <w:bookmarkEnd w:id="3597"/>
              <w:bookmarkEnd w:id="3598"/>
            </w:del>
          </w:p>
        </w:tc>
        <w:tc>
          <w:tcPr>
            <w:tcW w:w="3827" w:type="dxa"/>
            <w:shd w:val="clear" w:color="auto" w:fill="D9D9D9" w:themeFill="background1" w:themeFillShade="D9"/>
            <w:vAlign w:val="center"/>
          </w:tcPr>
          <w:p w:rsidR="00263AE5" w:rsidRPr="00263AE5" w:rsidDel="003845DC" w:rsidRDefault="00263AE5" w:rsidP="00EA0F9F">
            <w:pPr>
              <w:numPr>
                <w:ilvl w:val="0"/>
                <w:numId w:val="27"/>
              </w:numPr>
              <w:rPr>
                <w:del w:id="3599" w:author="Cesar_Moreno" w:date="2015-12-14T16:47:00Z"/>
                <w:rFonts w:ascii="Arial" w:eastAsia="Calibri" w:hAnsi="Arial" w:cs="Arial"/>
                <w:sz w:val="18"/>
                <w:szCs w:val="18"/>
              </w:rPr>
              <w:pPrChange w:id="3600" w:author="Cesar_Moreno" w:date="2015-12-21T09:37:00Z">
                <w:pPr/>
              </w:pPrChange>
            </w:pPr>
            <w:del w:id="3601" w:author="Cesar_Moreno" w:date="2015-12-14T16:47:00Z">
              <w:r w:rsidRPr="00263AE5" w:rsidDel="003845DC">
                <w:rPr>
                  <w:rFonts w:ascii="Arial" w:eastAsia="Calibri" w:hAnsi="Arial" w:cs="Arial"/>
                  <w:sz w:val="18"/>
                  <w:szCs w:val="18"/>
                </w:rPr>
                <w:delText>Largo Plazo</w:delText>
              </w:r>
              <w:bookmarkStart w:id="3602" w:name="_Toc438454497"/>
              <w:bookmarkStart w:id="3603" w:name="_Toc438454907"/>
              <w:bookmarkStart w:id="3604" w:name="_Toc438455317"/>
              <w:bookmarkStart w:id="3605" w:name="_Toc438455726"/>
              <w:bookmarkStart w:id="3606" w:name="_Toc438456133"/>
              <w:bookmarkEnd w:id="3602"/>
              <w:bookmarkEnd w:id="3603"/>
              <w:bookmarkEnd w:id="3604"/>
              <w:bookmarkEnd w:id="3605"/>
              <w:bookmarkEnd w:id="3606"/>
            </w:del>
          </w:p>
          <w:p w:rsidR="00263AE5" w:rsidRPr="00263AE5" w:rsidDel="003845DC" w:rsidRDefault="00263AE5" w:rsidP="00EA0F9F">
            <w:pPr>
              <w:numPr>
                <w:ilvl w:val="0"/>
                <w:numId w:val="27"/>
              </w:numPr>
              <w:rPr>
                <w:del w:id="3607" w:author="Cesar_Moreno" w:date="2015-12-14T16:47:00Z"/>
                <w:rFonts w:ascii="Arial" w:eastAsia="Calibri" w:hAnsi="Arial" w:cs="Arial"/>
                <w:sz w:val="18"/>
                <w:szCs w:val="18"/>
              </w:rPr>
              <w:pPrChange w:id="3608" w:author="Cesar_Moreno" w:date="2015-12-21T09:37:00Z">
                <w:pPr/>
              </w:pPrChange>
            </w:pPr>
            <w:del w:id="3609" w:author="Cesar_Moreno" w:date="2015-12-14T16:47:00Z">
              <w:r w:rsidRPr="00263AE5" w:rsidDel="003845DC">
                <w:rPr>
                  <w:rFonts w:ascii="Arial" w:eastAsia="Calibri" w:hAnsi="Arial" w:cs="Arial"/>
                  <w:sz w:val="18"/>
                  <w:szCs w:val="18"/>
                </w:rPr>
                <w:delText>Medio Plazo</w:delText>
              </w:r>
              <w:bookmarkStart w:id="3610" w:name="_Toc438454498"/>
              <w:bookmarkStart w:id="3611" w:name="_Toc438454908"/>
              <w:bookmarkStart w:id="3612" w:name="_Toc438455318"/>
              <w:bookmarkStart w:id="3613" w:name="_Toc438455727"/>
              <w:bookmarkStart w:id="3614" w:name="_Toc438456134"/>
              <w:bookmarkEnd w:id="3610"/>
              <w:bookmarkEnd w:id="3611"/>
              <w:bookmarkEnd w:id="3612"/>
              <w:bookmarkEnd w:id="3613"/>
              <w:bookmarkEnd w:id="3614"/>
            </w:del>
          </w:p>
          <w:p w:rsidR="00263AE5" w:rsidRPr="00263AE5" w:rsidDel="003845DC" w:rsidRDefault="00263AE5" w:rsidP="00EA0F9F">
            <w:pPr>
              <w:numPr>
                <w:ilvl w:val="0"/>
                <w:numId w:val="27"/>
              </w:numPr>
              <w:rPr>
                <w:del w:id="3615" w:author="Cesar_Moreno" w:date="2015-12-14T16:47:00Z"/>
                <w:rFonts w:ascii="Arial" w:eastAsia="Calibri" w:hAnsi="Arial" w:cs="Arial"/>
                <w:sz w:val="18"/>
                <w:szCs w:val="18"/>
              </w:rPr>
              <w:pPrChange w:id="3616" w:author="Cesar_Moreno" w:date="2015-12-21T09:37:00Z">
                <w:pPr/>
              </w:pPrChange>
            </w:pPr>
            <w:del w:id="3617" w:author="Cesar_Moreno" w:date="2015-12-14T16:47:00Z">
              <w:r w:rsidRPr="00263AE5" w:rsidDel="003845DC">
                <w:rPr>
                  <w:rFonts w:ascii="Arial" w:eastAsia="Calibri" w:hAnsi="Arial" w:cs="Arial"/>
                  <w:sz w:val="18"/>
                  <w:szCs w:val="18"/>
                </w:rPr>
                <w:delText>Inmediato</w:delText>
              </w:r>
              <w:bookmarkStart w:id="3618" w:name="_Toc438454499"/>
              <w:bookmarkStart w:id="3619" w:name="_Toc438454909"/>
              <w:bookmarkStart w:id="3620" w:name="_Toc438455319"/>
              <w:bookmarkStart w:id="3621" w:name="_Toc438455728"/>
              <w:bookmarkStart w:id="3622" w:name="_Toc438456135"/>
              <w:bookmarkEnd w:id="3618"/>
              <w:bookmarkEnd w:id="3619"/>
              <w:bookmarkEnd w:id="3620"/>
              <w:bookmarkEnd w:id="3621"/>
              <w:bookmarkEnd w:id="3622"/>
            </w:del>
          </w:p>
          <w:p w:rsidR="00263AE5" w:rsidRPr="00263AE5" w:rsidDel="003845DC" w:rsidRDefault="00263AE5" w:rsidP="00EA0F9F">
            <w:pPr>
              <w:numPr>
                <w:ilvl w:val="0"/>
                <w:numId w:val="27"/>
              </w:numPr>
              <w:rPr>
                <w:del w:id="3623" w:author="Cesar_Moreno" w:date="2015-12-14T16:47:00Z"/>
                <w:rFonts w:ascii="Arial" w:eastAsia="Calibri" w:hAnsi="Arial" w:cs="Arial"/>
                <w:sz w:val="18"/>
                <w:szCs w:val="18"/>
              </w:rPr>
              <w:pPrChange w:id="3624" w:author="Cesar_Moreno" w:date="2015-12-21T09:37:00Z">
                <w:pPr/>
              </w:pPrChange>
            </w:pPr>
            <w:del w:id="3625" w:author="Cesar_Moreno" w:date="2015-12-14T16:47:00Z">
              <w:r w:rsidRPr="00263AE5" w:rsidDel="003845DC">
                <w:rPr>
                  <w:rFonts w:ascii="Arial" w:eastAsia="Calibri" w:hAnsi="Arial" w:cs="Arial"/>
                  <w:sz w:val="18"/>
                  <w:szCs w:val="18"/>
                </w:rPr>
                <w:delText>Crítico</w:delText>
              </w:r>
              <w:bookmarkStart w:id="3626" w:name="_Toc438454500"/>
              <w:bookmarkStart w:id="3627" w:name="_Toc438454910"/>
              <w:bookmarkStart w:id="3628" w:name="_Toc438455320"/>
              <w:bookmarkStart w:id="3629" w:name="_Toc438455729"/>
              <w:bookmarkStart w:id="3630" w:name="_Toc438456136"/>
              <w:bookmarkEnd w:id="3626"/>
              <w:bookmarkEnd w:id="3627"/>
              <w:bookmarkEnd w:id="3628"/>
              <w:bookmarkEnd w:id="3629"/>
              <w:bookmarkEnd w:id="3630"/>
            </w:del>
          </w:p>
        </w:tc>
        <w:tc>
          <w:tcPr>
            <w:tcW w:w="725" w:type="dxa"/>
            <w:shd w:val="clear" w:color="auto" w:fill="D9D9D9" w:themeFill="background1" w:themeFillShade="D9"/>
            <w:vAlign w:val="center"/>
          </w:tcPr>
          <w:p w:rsidR="00263AE5" w:rsidRPr="00263AE5" w:rsidDel="003845DC" w:rsidRDefault="00263AE5" w:rsidP="00EA0F9F">
            <w:pPr>
              <w:numPr>
                <w:ilvl w:val="0"/>
                <w:numId w:val="27"/>
              </w:numPr>
              <w:jc w:val="center"/>
              <w:rPr>
                <w:del w:id="3631" w:author="Cesar_Moreno" w:date="2015-12-14T16:47:00Z"/>
                <w:rFonts w:ascii="Arial" w:eastAsia="Calibri" w:hAnsi="Arial" w:cs="Arial"/>
                <w:sz w:val="18"/>
                <w:szCs w:val="18"/>
              </w:rPr>
              <w:pPrChange w:id="3632" w:author="Cesar_Moreno" w:date="2015-12-21T09:37:00Z">
                <w:pPr>
                  <w:jc w:val="center"/>
                </w:pPr>
              </w:pPrChange>
            </w:pPr>
            <w:del w:id="3633" w:author="Cesar_Moreno" w:date="2015-12-14T16:47:00Z">
              <w:r w:rsidRPr="00263AE5" w:rsidDel="003845DC">
                <w:rPr>
                  <w:rFonts w:ascii="Arial" w:eastAsia="Calibri" w:hAnsi="Arial" w:cs="Arial"/>
                  <w:sz w:val="18"/>
                  <w:szCs w:val="18"/>
                </w:rPr>
                <w:delText>1</w:delText>
              </w:r>
              <w:bookmarkStart w:id="3634" w:name="_Toc438454501"/>
              <w:bookmarkStart w:id="3635" w:name="_Toc438454911"/>
              <w:bookmarkStart w:id="3636" w:name="_Toc438455321"/>
              <w:bookmarkStart w:id="3637" w:name="_Toc438455730"/>
              <w:bookmarkStart w:id="3638" w:name="_Toc438456137"/>
              <w:bookmarkEnd w:id="3634"/>
              <w:bookmarkEnd w:id="3635"/>
              <w:bookmarkEnd w:id="3636"/>
              <w:bookmarkEnd w:id="3637"/>
              <w:bookmarkEnd w:id="3638"/>
            </w:del>
          </w:p>
          <w:p w:rsidR="00263AE5" w:rsidRPr="00263AE5" w:rsidDel="003845DC" w:rsidRDefault="00263AE5" w:rsidP="00EA0F9F">
            <w:pPr>
              <w:numPr>
                <w:ilvl w:val="0"/>
                <w:numId w:val="27"/>
              </w:numPr>
              <w:jc w:val="center"/>
              <w:rPr>
                <w:del w:id="3639" w:author="Cesar_Moreno" w:date="2015-12-14T16:47:00Z"/>
                <w:rFonts w:ascii="Arial" w:eastAsia="Calibri" w:hAnsi="Arial" w:cs="Arial"/>
                <w:sz w:val="18"/>
                <w:szCs w:val="18"/>
              </w:rPr>
              <w:pPrChange w:id="3640" w:author="Cesar_Moreno" w:date="2015-12-21T09:37:00Z">
                <w:pPr>
                  <w:jc w:val="center"/>
                </w:pPr>
              </w:pPrChange>
            </w:pPr>
            <w:del w:id="3641" w:author="Cesar_Moreno" w:date="2015-12-14T16:47:00Z">
              <w:r w:rsidRPr="00263AE5" w:rsidDel="003845DC">
                <w:rPr>
                  <w:rFonts w:ascii="Arial" w:eastAsia="Calibri" w:hAnsi="Arial" w:cs="Arial"/>
                  <w:sz w:val="18"/>
                  <w:szCs w:val="18"/>
                </w:rPr>
                <w:delText>2</w:delText>
              </w:r>
              <w:bookmarkStart w:id="3642" w:name="_Toc438454502"/>
              <w:bookmarkStart w:id="3643" w:name="_Toc438454912"/>
              <w:bookmarkStart w:id="3644" w:name="_Toc438455322"/>
              <w:bookmarkStart w:id="3645" w:name="_Toc438455731"/>
              <w:bookmarkStart w:id="3646" w:name="_Toc438456138"/>
              <w:bookmarkEnd w:id="3642"/>
              <w:bookmarkEnd w:id="3643"/>
              <w:bookmarkEnd w:id="3644"/>
              <w:bookmarkEnd w:id="3645"/>
              <w:bookmarkEnd w:id="3646"/>
            </w:del>
          </w:p>
          <w:p w:rsidR="00263AE5" w:rsidRPr="00263AE5" w:rsidDel="003845DC" w:rsidRDefault="00263AE5" w:rsidP="00EA0F9F">
            <w:pPr>
              <w:numPr>
                <w:ilvl w:val="0"/>
                <w:numId w:val="27"/>
              </w:numPr>
              <w:jc w:val="center"/>
              <w:rPr>
                <w:del w:id="3647" w:author="Cesar_Moreno" w:date="2015-12-14T16:47:00Z"/>
                <w:rFonts w:ascii="Arial" w:eastAsia="Calibri" w:hAnsi="Arial" w:cs="Arial"/>
                <w:sz w:val="18"/>
                <w:szCs w:val="18"/>
              </w:rPr>
              <w:pPrChange w:id="3648" w:author="Cesar_Moreno" w:date="2015-12-21T09:37:00Z">
                <w:pPr>
                  <w:jc w:val="center"/>
                </w:pPr>
              </w:pPrChange>
            </w:pPr>
            <w:del w:id="3649" w:author="Cesar_Moreno" w:date="2015-12-14T16:47:00Z">
              <w:r w:rsidRPr="00263AE5" w:rsidDel="003845DC">
                <w:rPr>
                  <w:rFonts w:ascii="Arial" w:eastAsia="Calibri" w:hAnsi="Arial" w:cs="Arial"/>
                  <w:sz w:val="18"/>
                  <w:szCs w:val="18"/>
                </w:rPr>
                <w:delText>4</w:delText>
              </w:r>
              <w:bookmarkStart w:id="3650" w:name="_Toc438454503"/>
              <w:bookmarkStart w:id="3651" w:name="_Toc438454913"/>
              <w:bookmarkStart w:id="3652" w:name="_Toc438455323"/>
              <w:bookmarkStart w:id="3653" w:name="_Toc438455732"/>
              <w:bookmarkStart w:id="3654" w:name="_Toc438456139"/>
              <w:bookmarkEnd w:id="3650"/>
              <w:bookmarkEnd w:id="3651"/>
              <w:bookmarkEnd w:id="3652"/>
              <w:bookmarkEnd w:id="3653"/>
              <w:bookmarkEnd w:id="3654"/>
            </w:del>
          </w:p>
          <w:p w:rsidR="00263AE5" w:rsidRPr="00263AE5" w:rsidDel="003845DC" w:rsidRDefault="00263AE5" w:rsidP="00EA0F9F">
            <w:pPr>
              <w:numPr>
                <w:ilvl w:val="0"/>
                <w:numId w:val="27"/>
              </w:numPr>
              <w:jc w:val="center"/>
              <w:rPr>
                <w:del w:id="3655" w:author="Cesar_Moreno" w:date="2015-12-14T16:47:00Z"/>
                <w:rFonts w:ascii="Arial" w:eastAsia="Calibri" w:hAnsi="Arial" w:cs="Arial"/>
                <w:sz w:val="18"/>
                <w:szCs w:val="18"/>
              </w:rPr>
              <w:pPrChange w:id="3656" w:author="Cesar_Moreno" w:date="2015-12-21T09:37:00Z">
                <w:pPr>
                  <w:jc w:val="center"/>
                </w:pPr>
              </w:pPrChange>
            </w:pPr>
            <w:del w:id="3657" w:author="Cesar_Moreno" w:date="2015-12-14T16:47:00Z">
              <w:r w:rsidRPr="00263AE5" w:rsidDel="003845DC">
                <w:rPr>
                  <w:rFonts w:ascii="Arial" w:eastAsia="Calibri" w:hAnsi="Arial" w:cs="Arial"/>
                  <w:sz w:val="18"/>
                  <w:szCs w:val="18"/>
                </w:rPr>
                <w:delText>+ 4</w:delText>
              </w:r>
              <w:bookmarkStart w:id="3658" w:name="_Toc438454504"/>
              <w:bookmarkStart w:id="3659" w:name="_Toc438454914"/>
              <w:bookmarkStart w:id="3660" w:name="_Toc438455324"/>
              <w:bookmarkStart w:id="3661" w:name="_Toc438455733"/>
              <w:bookmarkStart w:id="3662" w:name="_Toc438456140"/>
              <w:bookmarkEnd w:id="3658"/>
              <w:bookmarkEnd w:id="3659"/>
              <w:bookmarkEnd w:id="3660"/>
              <w:bookmarkEnd w:id="3661"/>
              <w:bookmarkEnd w:id="3662"/>
            </w:del>
          </w:p>
        </w:tc>
        <w:bookmarkStart w:id="3663" w:name="_Toc438454505"/>
        <w:bookmarkStart w:id="3664" w:name="_Toc438454915"/>
        <w:bookmarkStart w:id="3665" w:name="_Toc438455325"/>
        <w:bookmarkStart w:id="3666" w:name="_Toc438455734"/>
        <w:bookmarkStart w:id="3667" w:name="_Toc438456141"/>
        <w:bookmarkEnd w:id="3663"/>
        <w:bookmarkEnd w:id="3664"/>
        <w:bookmarkEnd w:id="3665"/>
        <w:bookmarkEnd w:id="3666"/>
        <w:bookmarkEnd w:id="3667"/>
      </w:tr>
      <w:tr w:rsidR="00263AE5" w:rsidRPr="00263AE5" w:rsidDel="003845DC" w:rsidTr="00263AE5">
        <w:trPr>
          <w:jc w:val="center"/>
          <w:del w:id="3668" w:author="Cesar_Moreno" w:date="2015-12-14T16:47:00Z"/>
        </w:trPr>
        <w:tc>
          <w:tcPr>
            <w:tcW w:w="4397" w:type="dxa"/>
            <w:gridSpan w:val="2"/>
            <w:shd w:val="clear" w:color="auto" w:fill="EAF1DD" w:themeFill="accent3" w:themeFillTint="33"/>
            <w:vAlign w:val="center"/>
          </w:tcPr>
          <w:p w:rsidR="00263AE5" w:rsidRPr="00263AE5" w:rsidDel="003845DC" w:rsidRDefault="00263AE5" w:rsidP="00EA0F9F">
            <w:pPr>
              <w:numPr>
                <w:ilvl w:val="0"/>
                <w:numId w:val="27"/>
              </w:numPr>
              <w:spacing w:line="360" w:lineRule="auto"/>
              <w:jc w:val="center"/>
              <w:rPr>
                <w:del w:id="3669" w:author="Cesar_Moreno" w:date="2015-12-14T16:47:00Z"/>
                <w:rFonts w:ascii="Arial" w:eastAsia="Calibri" w:hAnsi="Arial" w:cs="Arial"/>
                <w:b/>
                <w:sz w:val="18"/>
                <w:szCs w:val="18"/>
              </w:rPr>
              <w:pPrChange w:id="3670" w:author="Cesar_Moreno" w:date="2015-12-21T09:37:00Z">
                <w:pPr>
                  <w:spacing w:line="360" w:lineRule="auto"/>
                  <w:jc w:val="center"/>
                </w:pPr>
              </w:pPrChange>
            </w:pPr>
            <w:del w:id="3671" w:author="Cesar_Moreno" w:date="2015-12-14T16:47:00Z">
              <w:r w:rsidRPr="00263AE5" w:rsidDel="003845DC">
                <w:rPr>
                  <w:rFonts w:ascii="Arial" w:eastAsia="Calibri" w:hAnsi="Arial" w:cs="Arial"/>
                  <w:b/>
                  <w:sz w:val="18"/>
                  <w:szCs w:val="18"/>
                </w:rPr>
                <w:delText>PERSISTENCIA (PE) /</w:delText>
              </w:r>
              <w:bookmarkStart w:id="3672" w:name="_Toc438454506"/>
              <w:bookmarkStart w:id="3673" w:name="_Toc438454916"/>
              <w:bookmarkStart w:id="3674" w:name="_Toc438455326"/>
              <w:bookmarkStart w:id="3675" w:name="_Toc438455735"/>
              <w:bookmarkStart w:id="3676" w:name="_Toc438456142"/>
              <w:bookmarkEnd w:id="3672"/>
              <w:bookmarkEnd w:id="3673"/>
              <w:bookmarkEnd w:id="3674"/>
              <w:bookmarkEnd w:id="3675"/>
              <w:bookmarkEnd w:id="3676"/>
            </w:del>
          </w:p>
          <w:p w:rsidR="00263AE5" w:rsidRPr="00263AE5" w:rsidDel="003845DC" w:rsidRDefault="00263AE5" w:rsidP="00EA0F9F">
            <w:pPr>
              <w:numPr>
                <w:ilvl w:val="0"/>
                <w:numId w:val="27"/>
              </w:numPr>
              <w:spacing w:line="360" w:lineRule="auto"/>
              <w:jc w:val="center"/>
              <w:rPr>
                <w:del w:id="3677" w:author="Cesar_Moreno" w:date="2015-12-14T16:47:00Z"/>
                <w:rFonts w:ascii="Arial" w:eastAsia="Calibri" w:hAnsi="Arial" w:cs="Arial"/>
                <w:b/>
                <w:sz w:val="18"/>
                <w:szCs w:val="18"/>
              </w:rPr>
              <w:pPrChange w:id="3678" w:author="Cesar_Moreno" w:date="2015-12-21T09:37:00Z">
                <w:pPr>
                  <w:spacing w:line="360" w:lineRule="auto"/>
                  <w:jc w:val="center"/>
                </w:pPr>
              </w:pPrChange>
            </w:pPr>
            <w:del w:id="3679" w:author="Cesar_Moreno" w:date="2015-12-14T16:47:00Z">
              <w:r w:rsidRPr="00263AE5" w:rsidDel="003845DC">
                <w:rPr>
                  <w:rFonts w:ascii="Arial" w:eastAsia="Calibri" w:hAnsi="Arial" w:cs="Arial"/>
                  <w:b/>
                  <w:sz w:val="18"/>
                  <w:szCs w:val="18"/>
                </w:rPr>
                <w:delText>Permanencia del Efecto</w:delText>
              </w:r>
              <w:bookmarkStart w:id="3680" w:name="_Toc438454507"/>
              <w:bookmarkStart w:id="3681" w:name="_Toc438454917"/>
              <w:bookmarkStart w:id="3682" w:name="_Toc438455327"/>
              <w:bookmarkStart w:id="3683" w:name="_Toc438455736"/>
              <w:bookmarkStart w:id="3684" w:name="_Toc438456143"/>
              <w:bookmarkEnd w:id="3680"/>
              <w:bookmarkEnd w:id="3681"/>
              <w:bookmarkEnd w:id="3682"/>
              <w:bookmarkEnd w:id="3683"/>
              <w:bookmarkEnd w:id="3684"/>
            </w:del>
          </w:p>
        </w:tc>
        <w:tc>
          <w:tcPr>
            <w:tcW w:w="4552" w:type="dxa"/>
            <w:gridSpan w:val="2"/>
            <w:shd w:val="clear" w:color="auto" w:fill="EAF1DD" w:themeFill="accent3" w:themeFillTint="33"/>
            <w:vAlign w:val="center"/>
          </w:tcPr>
          <w:p w:rsidR="00263AE5" w:rsidRPr="00263AE5" w:rsidDel="003845DC" w:rsidRDefault="00263AE5" w:rsidP="00EA0F9F">
            <w:pPr>
              <w:numPr>
                <w:ilvl w:val="0"/>
                <w:numId w:val="27"/>
              </w:numPr>
              <w:spacing w:line="360" w:lineRule="auto"/>
              <w:jc w:val="center"/>
              <w:rPr>
                <w:del w:id="3685" w:author="Cesar_Moreno" w:date="2015-12-14T16:47:00Z"/>
                <w:rFonts w:ascii="Arial" w:eastAsia="Calibri" w:hAnsi="Arial" w:cs="Arial"/>
                <w:b/>
                <w:sz w:val="18"/>
                <w:szCs w:val="18"/>
              </w:rPr>
              <w:pPrChange w:id="3686" w:author="Cesar_Moreno" w:date="2015-12-21T09:37:00Z">
                <w:pPr>
                  <w:spacing w:line="360" w:lineRule="auto"/>
                  <w:jc w:val="center"/>
                </w:pPr>
              </w:pPrChange>
            </w:pPr>
            <w:del w:id="3687" w:author="Cesar_Moreno" w:date="2015-12-14T16:47:00Z">
              <w:r w:rsidRPr="00263AE5" w:rsidDel="003845DC">
                <w:rPr>
                  <w:rFonts w:ascii="Arial" w:eastAsia="Calibri" w:hAnsi="Arial" w:cs="Arial"/>
                  <w:b/>
                  <w:sz w:val="18"/>
                  <w:szCs w:val="18"/>
                </w:rPr>
                <w:delText>REVERSIBILIDAD (RV)</w:delText>
              </w:r>
              <w:bookmarkStart w:id="3688" w:name="_Toc438454508"/>
              <w:bookmarkStart w:id="3689" w:name="_Toc438454918"/>
              <w:bookmarkStart w:id="3690" w:name="_Toc438455328"/>
              <w:bookmarkStart w:id="3691" w:name="_Toc438455737"/>
              <w:bookmarkStart w:id="3692" w:name="_Toc438456144"/>
              <w:bookmarkEnd w:id="3688"/>
              <w:bookmarkEnd w:id="3689"/>
              <w:bookmarkEnd w:id="3690"/>
              <w:bookmarkEnd w:id="3691"/>
              <w:bookmarkEnd w:id="3692"/>
            </w:del>
          </w:p>
        </w:tc>
        <w:bookmarkStart w:id="3693" w:name="_Toc438454509"/>
        <w:bookmarkStart w:id="3694" w:name="_Toc438454919"/>
        <w:bookmarkStart w:id="3695" w:name="_Toc438455329"/>
        <w:bookmarkStart w:id="3696" w:name="_Toc438455738"/>
        <w:bookmarkStart w:id="3697" w:name="_Toc438456145"/>
        <w:bookmarkEnd w:id="3693"/>
        <w:bookmarkEnd w:id="3694"/>
        <w:bookmarkEnd w:id="3695"/>
        <w:bookmarkEnd w:id="3696"/>
        <w:bookmarkEnd w:id="3697"/>
      </w:tr>
      <w:tr w:rsidR="00263AE5" w:rsidRPr="00263AE5" w:rsidDel="003845DC" w:rsidTr="00263AE5">
        <w:trPr>
          <w:jc w:val="center"/>
          <w:del w:id="3698" w:author="Cesar_Moreno" w:date="2015-12-14T16:47:00Z"/>
        </w:trPr>
        <w:tc>
          <w:tcPr>
            <w:tcW w:w="3563" w:type="dxa"/>
            <w:shd w:val="clear" w:color="auto" w:fill="D9D9D9" w:themeFill="background1" w:themeFillShade="D9"/>
            <w:vAlign w:val="center"/>
          </w:tcPr>
          <w:p w:rsidR="00263AE5" w:rsidRPr="00263AE5" w:rsidDel="003845DC" w:rsidRDefault="00263AE5" w:rsidP="00EA0F9F">
            <w:pPr>
              <w:numPr>
                <w:ilvl w:val="0"/>
                <w:numId w:val="27"/>
              </w:numPr>
              <w:rPr>
                <w:del w:id="3699" w:author="Cesar_Moreno" w:date="2015-12-14T16:47:00Z"/>
                <w:rFonts w:ascii="Arial" w:eastAsia="Calibri" w:hAnsi="Arial" w:cs="Arial"/>
                <w:sz w:val="18"/>
                <w:szCs w:val="18"/>
              </w:rPr>
              <w:pPrChange w:id="3700" w:author="Cesar_Moreno" w:date="2015-12-21T09:37:00Z">
                <w:pPr/>
              </w:pPrChange>
            </w:pPr>
            <w:del w:id="3701" w:author="Cesar_Moreno" w:date="2015-12-14T16:47:00Z">
              <w:r w:rsidRPr="00263AE5" w:rsidDel="003845DC">
                <w:rPr>
                  <w:rFonts w:ascii="Arial" w:eastAsia="Calibri" w:hAnsi="Arial" w:cs="Arial"/>
                  <w:sz w:val="18"/>
                  <w:szCs w:val="18"/>
                </w:rPr>
                <w:delText>Fugaz</w:delText>
              </w:r>
              <w:bookmarkStart w:id="3702" w:name="_Toc438454510"/>
              <w:bookmarkStart w:id="3703" w:name="_Toc438454920"/>
              <w:bookmarkStart w:id="3704" w:name="_Toc438455330"/>
              <w:bookmarkStart w:id="3705" w:name="_Toc438455739"/>
              <w:bookmarkStart w:id="3706" w:name="_Toc438456146"/>
              <w:bookmarkEnd w:id="3702"/>
              <w:bookmarkEnd w:id="3703"/>
              <w:bookmarkEnd w:id="3704"/>
              <w:bookmarkEnd w:id="3705"/>
              <w:bookmarkEnd w:id="3706"/>
            </w:del>
          </w:p>
          <w:p w:rsidR="00263AE5" w:rsidRPr="00263AE5" w:rsidDel="003845DC" w:rsidRDefault="00263AE5" w:rsidP="00EA0F9F">
            <w:pPr>
              <w:numPr>
                <w:ilvl w:val="0"/>
                <w:numId w:val="27"/>
              </w:numPr>
              <w:rPr>
                <w:del w:id="3707" w:author="Cesar_Moreno" w:date="2015-12-14T16:47:00Z"/>
                <w:rFonts w:ascii="Arial" w:eastAsia="Calibri" w:hAnsi="Arial" w:cs="Arial"/>
                <w:sz w:val="18"/>
                <w:szCs w:val="18"/>
              </w:rPr>
              <w:pPrChange w:id="3708" w:author="Cesar_Moreno" w:date="2015-12-21T09:37:00Z">
                <w:pPr/>
              </w:pPrChange>
            </w:pPr>
            <w:del w:id="3709" w:author="Cesar_Moreno" w:date="2015-12-14T16:47:00Z">
              <w:r w:rsidRPr="00263AE5" w:rsidDel="003845DC">
                <w:rPr>
                  <w:rFonts w:ascii="Arial" w:eastAsia="Calibri" w:hAnsi="Arial" w:cs="Arial"/>
                  <w:sz w:val="18"/>
                  <w:szCs w:val="18"/>
                </w:rPr>
                <w:delText>Temporal</w:delText>
              </w:r>
              <w:bookmarkStart w:id="3710" w:name="_Toc438454511"/>
              <w:bookmarkStart w:id="3711" w:name="_Toc438454921"/>
              <w:bookmarkStart w:id="3712" w:name="_Toc438455331"/>
              <w:bookmarkStart w:id="3713" w:name="_Toc438455740"/>
              <w:bookmarkStart w:id="3714" w:name="_Toc438456147"/>
              <w:bookmarkEnd w:id="3710"/>
              <w:bookmarkEnd w:id="3711"/>
              <w:bookmarkEnd w:id="3712"/>
              <w:bookmarkEnd w:id="3713"/>
              <w:bookmarkEnd w:id="3714"/>
            </w:del>
          </w:p>
          <w:p w:rsidR="00263AE5" w:rsidRPr="00263AE5" w:rsidDel="003845DC" w:rsidRDefault="00263AE5" w:rsidP="00EA0F9F">
            <w:pPr>
              <w:numPr>
                <w:ilvl w:val="0"/>
                <w:numId w:val="27"/>
              </w:numPr>
              <w:rPr>
                <w:del w:id="3715" w:author="Cesar_Moreno" w:date="2015-12-14T16:47:00Z"/>
                <w:rFonts w:ascii="Arial" w:eastAsia="Calibri" w:hAnsi="Arial" w:cs="Arial"/>
                <w:sz w:val="18"/>
                <w:szCs w:val="18"/>
              </w:rPr>
              <w:pPrChange w:id="3716" w:author="Cesar_Moreno" w:date="2015-12-21T09:37:00Z">
                <w:pPr/>
              </w:pPrChange>
            </w:pPr>
            <w:del w:id="3717" w:author="Cesar_Moreno" w:date="2015-12-14T16:47:00Z">
              <w:r w:rsidRPr="00263AE5" w:rsidDel="003845DC">
                <w:rPr>
                  <w:rFonts w:ascii="Arial" w:eastAsia="Calibri" w:hAnsi="Arial" w:cs="Arial"/>
                  <w:sz w:val="18"/>
                  <w:szCs w:val="18"/>
                </w:rPr>
                <w:delText>Permanente</w:delText>
              </w:r>
              <w:bookmarkStart w:id="3718" w:name="_Toc438454512"/>
              <w:bookmarkStart w:id="3719" w:name="_Toc438454922"/>
              <w:bookmarkStart w:id="3720" w:name="_Toc438455332"/>
              <w:bookmarkStart w:id="3721" w:name="_Toc438455741"/>
              <w:bookmarkStart w:id="3722" w:name="_Toc438456148"/>
              <w:bookmarkEnd w:id="3718"/>
              <w:bookmarkEnd w:id="3719"/>
              <w:bookmarkEnd w:id="3720"/>
              <w:bookmarkEnd w:id="3721"/>
              <w:bookmarkEnd w:id="3722"/>
            </w:del>
          </w:p>
        </w:tc>
        <w:tc>
          <w:tcPr>
            <w:tcW w:w="834" w:type="dxa"/>
            <w:shd w:val="clear" w:color="auto" w:fill="D9D9D9" w:themeFill="background1" w:themeFillShade="D9"/>
            <w:vAlign w:val="center"/>
          </w:tcPr>
          <w:p w:rsidR="00263AE5" w:rsidRPr="00263AE5" w:rsidDel="003845DC" w:rsidRDefault="00263AE5" w:rsidP="00EA0F9F">
            <w:pPr>
              <w:numPr>
                <w:ilvl w:val="0"/>
                <w:numId w:val="27"/>
              </w:numPr>
              <w:jc w:val="center"/>
              <w:rPr>
                <w:del w:id="3723" w:author="Cesar_Moreno" w:date="2015-12-14T16:47:00Z"/>
                <w:rFonts w:ascii="Arial" w:eastAsia="Calibri" w:hAnsi="Arial" w:cs="Arial"/>
                <w:sz w:val="18"/>
                <w:szCs w:val="18"/>
              </w:rPr>
              <w:pPrChange w:id="3724" w:author="Cesar_Moreno" w:date="2015-12-21T09:37:00Z">
                <w:pPr>
                  <w:jc w:val="center"/>
                </w:pPr>
              </w:pPrChange>
            </w:pPr>
            <w:del w:id="3725" w:author="Cesar_Moreno" w:date="2015-12-14T16:47:00Z">
              <w:r w:rsidRPr="00263AE5" w:rsidDel="003845DC">
                <w:rPr>
                  <w:rFonts w:ascii="Arial" w:eastAsia="Calibri" w:hAnsi="Arial" w:cs="Arial"/>
                  <w:sz w:val="18"/>
                  <w:szCs w:val="18"/>
                </w:rPr>
                <w:delText>1</w:delText>
              </w:r>
              <w:bookmarkStart w:id="3726" w:name="_Toc438454513"/>
              <w:bookmarkStart w:id="3727" w:name="_Toc438454923"/>
              <w:bookmarkStart w:id="3728" w:name="_Toc438455333"/>
              <w:bookmarkStart w:id="3729" w:name="_Toc438455742"/>
              <w:bookmarkStart w:id="3730" w:name="_Toc438456149"/>
              <w:bookmarkEnd w:id="3726"/>
              <w:bookmarkEnd w:id="3727"/>
              <w:bookmarkEnd w:id="3728"/>
              <w:bookmarkEnd w:id="3729"/>
              <w:bookmarkEnd w:id="3730"/>
            </w:del>
          </w:p>
          <w:p w:rsidR="00263AE5" w:rsidRPr="00263AE5" w:rsidDel="003845DC" w:rsidRDefault="00263AE5" w:rsidP="00EA0F9F">
            <w:pPr>
              <w:numPr>
                <w:ilvl w:val="0"/>
                <w:numId w:val="27"/>
              </w:numPr>
              <w:jc w:val="center"/>
              <w:rPr>
                <w:del w:id="3731" w:author="Cesar_Moreno" w:date="2015-12-14T16:47:00Z"/>
                <w:rFonts w:ascii="Arial" w:eastAsia="Calibri" w:hAnsi="Arial" w:cs="Arial"/>
                <w:sz w:val="18"/>
                <w:szCs w:val="18"/>
              </w:rPr>
              <w:pPrChange w:id="3732" w:author="Cesar_Moreno" w:date="2015-12-21T09:37:00Z">
                <w:pPr>
                  <w:jc w:val="center"/>
                </w:pPr>
              </w:pPrChange>
            </w:pPr>
            <w:del w:id="3733" w:author="Cesar_Moreno" w:date="2015-12-14T16:47:00Z">
              <w:r w:rsidRPr="00263AE5" w:rsidDel="003845DC">
                <w:rPr>
                  <w:rFonts w:ascii="Arial" w:eastAsia="Calibri" w:hAnsi="Arial" w:cs="Arial"/>
                  <w:sz w:val="18"/>
                  <w:szCs w:val="18"/>
                </w:rPr>
                <w:delText>2</w:delText>
              </w:r>
              <w:bookmarkStart w:id="3734" w:name="_Toc438454514"/>
              <w:bookmarkStart w:id="3735" w:name="_Toc438454924"/>
              <w:bookmarkStart w:id="3736" w:name="_Toc438455334"/>
              <w:bookmarkStart w:id="3737" w:name="_Toc438455743"/>
              <w:bookmarkStart w:id="3738" w:name="_Toc438456150"/>
              <w:bookmarkEnd w:id="3734"/>
              <w:bookmarkEnd w:id="3735"/>
              <w:bookmarkEnd w:id="3736"/>
              <w:bookmarkEnd w:id="3737"/>
              <w:bookmarkEnd w:id="3738"/>
            </w:del>
          </w:p>
          <w:p w:rsidR="00263AE5" w:rsidRPr="00263AE5" w:rsidDel="003845DC" w:rsidRDefault="00263AE5" w:rsidP="00EA0F9F">
            <w:pPr>
              <w:numPr>
                <w:ilvl w:val="0"/>
                <w:numId w:val="27"/>
              </w:numPr>
              <w:jc w:val="center"/>
              <w:rPr>
                <w:del w:id="3739" w:author="Cesar_Moreno" w:date="2015-12-14T16:47:00Z"/>
                <w:rFonts w:ascii="Arial" w:eastAsia="Calibri" w:hAnsi="Arial" w:cs="Arial"/>
                <w:sz w:val="18"/>
                <w:szCs w:val="18"/>
              </w:rPr>
              <w:pPrChange w:id="3740" w:author="Cesar_Moreno" w:date="2015-12-21T09:37:00Z">
                <w:pPr>
                  <w:jc w:val="center"/>
                </w:pPr>
              </w:pPrChange>
            </w:pPr>
            <w:del w:id="3741" w:author="Cesar_Moreno" w:date="2015-12-14T16:47:00Z">
              <w:r w:rsidRPr="00263AE5" w:rsidDel="003845DC">
                <w:rPr>
                  <w:rFonts w:ascii="Arial" w:eastAsia="Calibri" w:hAnsi="Arial" w:cs="Arial"/>
                  <w:sz w:val="18"/>
                  <w:szCs w:val="18"/>
                </w:rPr>
                <w:delText>4</w:delText>
              </w:r>
              <w:bookmarkStart w:id="3742" w:name="_Toc438454515"/>
              <w:bookmarkStart w:id="3743" w:name="_Toc438454925"/>
              <w:bookmarkStart w:id="3744" w:name="_Toc438455335"/>
              <w:bookmarkStart w:id="3745" w:name="_Toc438455744"/>
              <w:bookmarkStart w:id="3746" w:name="_Toc438456151"/>
              <w:bookmarkEnd w:id="3742"/>
              <w:bookmarkEnd w:id="3743"/>
              <w:bookmarkEnd w:id="3744"/>
              <w:bookmarkEnd w:id="3745"/>
              <w:bookmarkEnd w:id="3746"/>
            </w:del>
          </w:p>
        </w:tc>
        <w:tc>
          <w:tcPr>
            <w:tcW w:w="3827" w:type="dxa"/>
            <w:shd w:val="clear" w:color="auto" w:fill="D9D9D9" w:themeFill="background1" w:themeFillShade="D9"/>
            <w:vAlign w:val="center"/>
          </w:tcPr>
          <w:p w:rsidR="00263AE5" w:rsidRPr="00263AE5" w:rsidDel="003845DC" w:rsidRDefault="00263AE5" w:rsidP="00EA0F9F">
            <w:pPr>
              <w:numPr>
                <w:ilvl w:val="0"/>
                <w:numId w:val="27"/>
              </w:numPr>
              <w:rPr>
                <w:del w:id="3747" w:author="Cesar_Moreno" w:date="2015-12-14T16:47:00Z"/>
                <w:rFonts w:ascii="Arial" w:eastAsia="Calibri" w:hAnsi="Arial" w:cs="Arial"/>
                <w:sz w:val="18"/>
                <w:szCs w:val="18"/>
              </w:rPr>
              <w:pPrChange w:id="3748" w:author="Cesar_Moreno" w:date="2015-12-21T09:37:00Z">
                <w:pPr/>
              </w:pPrChange>
            </w:pPr>
            <w:del w:id="3749" w:author="Cesar_Moreno" w:date="2015-12-14T16:47:00Z">
              <w:r w:rsidRPr="00263AE5" w:rsidDel="003845DC">
                <w:rPr>
                  <w:rFonts w:ascii="Arial" w:eastAsia="Calibri" w:hAnsi="Arial" w:cs="Arial"/>
                  <w:sz w:val="18"/>
                  <w:szCs w:val="18"/>
                </w:rPr>
                <w:delText>Corto Plazo</w:delText>
              </w:r>
              <w:bookmarkStart w:id="3750" w:name="_Toc438454516"/>
              <w:bookmarkStart w:id="3751" w:name="_Toc438454926"/>
              <w:bookmarkStart w:id="3752" w:name="_Toc438455336"/>
              <w:bookmarkStart w:id="3753" w:name="_Toc438455745"/>
              <w:bookmarkStart w:id="3754" w:name="_Toc438456152"/>
              <w:bookmarkEnd w:id="3750"/>
              <w:bookmarkEnd w:id="3751"/>
              <w:bookmarkEnd w:id="3752"/>
              <w:bookmarkEnd w:id="3753"/>
              <w:bookmarkEnd w:id="3754"/>
            </w:del>
          </w:p>
          <w:p w:rsidR="00263AE5" w:rsidRPr="00263AE5" w:rsidDel="003845DC" w:rsidRDefault="00263AE5" w:rsidP="00EA0F9F">
            <w:pPr>
              <w:numPr>
                <w:ilvl w:val="0"/>
                <w:numId w:val="27"/>
              </w:numPr>
              <w:rPr>
                <w:del w:id="3755" w:author="Cesar_Moreno" w:date="2015-12-14T16:47:00Z"/>
                <w:rFonts w:ascii="Arial" w:eastAsia="Calibri" w:hAnsi="Arial" w:cs="Arial"/>
                <w:sz w:val="18"/>
                <w:szCs w:val="18"/>
              </w:rPr>
              <w:pPrChange w:id="3756" w:author="Cesar_Moreno" w:date="2015-12-21T09:37:00Z">
                <w:pPr/>
              </w:pPrChange>
            </w:pPr>
            <w:del w:id="3757" w:author="Cesar_Moreno" w:date="2015-12-14T16:47:00Z">
              <w:r w:rsidRPr="00263AE5" w:rsidDel="003845DC">
                <w:rPr>
                  <w:rFonts w:ascii="Arial" w:eastAsia="Calibri" w:hAnsi="Arial" w:cs="Arial"/>
                  <w:sz w:val="18"/>
                  <w:szCs w:val="18"/>
                </w:rPr>
                <w:delText>Medio Plazo</w:delText>
              </w:r>
              <w:bookmarkStart w:id="3758" w:name="_Toc438454517"/>
              <w:bookmarkStart w:id="3759" w:name="_Toc438454927"/>
              <w:bookmarkStart w:id="3760" w:name="_Toc438455337"/>
              <w:bookmarkStart w:id="3761" w:name="_Toc438455746"/>
              <w:bookmarkStart w:id="3762" w:name="_Toc438456153"/>
              <w:bookmarkEnd w:id="3758"/>
              <w:bookmarkEnd w:id="3759"/>
              <w:bookmarkEnd w:id="3760"/>
              <w:bookmarkEnd w:id="3761"/>
              <w:bookmarkEnd w:id="3762"/>
            </w:del>
          </w:p>
          <w:p w:rsidR="00263AE5" w:rsidRPr="00263AE5" w:rsidDel="003845DC" w:rsidRDefault="00263AE5" w:rsidP="00EA0F9F">
            <w:pPr>
              <w:numPr>
                <w:ilvl w:val="0"/>
                <w:numId w:val="27"/>
              </w:numPr>
              <w:rPr>
                <w:del w:id="3763" w:author="Cesar_Moreno" w:date="2015-12-14T16:47:00Z"/>
                <w:rFonts w:ascii="Arial" w:eastAsia="Calibri" w:hAnsi="Arial" w:cs="Arial"/>
                <w:sz w:val="18"/>
                <w:szCs w:val="18"/>
              </w:rPr>
              <w:pPrChange w:id="3764" w:author="Cesar_Moreno" w:date="2015-12-21T09:37:00Z">
                <w:pPr/>
              </w:pPrChange>
            </w:pPr>
            <w:del w:id="3765" w:author="Cesar_Moreno" w:date="2015-12-14T16:47:00Z">
              <w:r w:rsidRPr="00263AE5" w:rsidDel="003845DC">
                <w:rPr>
                  <w:rFonts w:ascii="Arial" w:eastAsia="Calibri" w:hAnsi="Arial" w:cs="Arial"/>
                  <w:sz w:val="18"/>
                  <w:szCs w:val="18"/>
                </w:rPr>
                <w:delText>Irreversible</w:delText>
              </w:r>
              <w:bookmarkStart w:id="3766" w:name="_Toc438454518"/>
              <w:bookmarkStart w:id="3767" w:name="_Toc438454928"/>
              <w:bookmarkStart w:id="3768" w:name="_Toc438455338"/>
              <w:bookmarkStart w:id="3769" w:name="_Toc438455747"/>
              <w:bookmarkStart w:id="3770" w:name="_Toc438456154"/>
              <w:bookmarkEnd w:id="3766"/>
              <w:bookmarkEnd w:id="3767"/>
              <w:bookmarkEnd w:id="3768"/>
              <w:bookmarkEnd w:id="3769"/>
              <w:bookmarkEnd w:id="3770"/>
            </w:del>
          </w:p>
        </w:tc>
        <w:tc>
          <w:tcPr>
            <w:tcW w:w="725" w:type="dxa"/>
            <w:shd w:val="clear" w:color="auto" w:fill="D9D9D9" w:themeFill="background1" w:themeFillShade="D9"/>
            <w:vAlign w:val="center"/>
          </w:tcPr>
          <w:p w:rsidR="00263AE5" w:rsidRPr="00263AE5" w:rsidDel="003845DC" w:rsidRDefault="00263AE5" w:rsidP="00EA0F9F">
            <w:pPr>
              <w:numPr>
                <w:ilvl w:val="0"/>
                <w:numId w:val="27"/>
              </w:numPr>
              <w:jc w:val="center"/>
              <w:rPr>
                <w:del w:id="3771" w:author="Cesar_Moreno" w:date="2015-12-14T16:47:00Z"/>
                <w:rFonts w:ascii="Arial" w:eastAsia="Calibri" w:hAnsi="Arial" w:cs="Arial"/>
                <w:sz w:val="18"/>
                <w:szCs w:val="18"/>
              </w:rPr>
              <w:pPrChange w:id="3772" w:author="Cesar_Moreno" w:date="2015-12-21T09:37:00Z">
                <w:pPr>
                  <w:jc w:val="center"/>
                </w:pPr>
              </w:pPrChange>
            </w:pPr>
            <w:del w:id="3773" w:author="Cesar_Moreno" w:date="2015-12-14T16:47:00Z">
              <w:r w:rsidRPr="00263AE5" w:rsidDel="003845DC">
                <w:rPr>
                  <w:rFonts w:ascii="Arial" w:eastAsia="Calibri" w:hAnsi="Arial" w:cs="Arial"/>
                  <w:sz w:val="18"/>
                  <w:szCs w:val="18"/>
                </w:rPr>
                <w:delText>1</w:delText>
              </w:r>
              <w:bookmarkStart w:id="3774" w:name="_Toc438454519"/>
              <w:bookmarkStart w:id="3775" w:name="_Toc438454929"/>
              <w:bookmarkStart w:id="3776" w:name="_Toc438455339"/>
              <w:bookmarkStart w:id="3777" w:name="_Toc438455748"/>
              <w:bookmarkStart w:id="3778" w:name="_Toc438456155"/>
              <w:bookmarkEnd w:id="3774"/>
              <w:bookmarkEnd w:id="3775"/>
              <w:bookmarkEnd w:id="3776"/>
              <w:bookmarkEnd w:id="3777"/>
              <w:bookmarkEnd w:id="3778"/>
            </w:del>
          </w:p>
          <w:p w:rsidR="00263AE5" w:rsidRPr="00263AE5" w:rsidDel="003845DC" w:rsidRDefault="00263AE5" w:rsidP="00EA0F9F">
            <w:pPr>
              <w:numPr>
                <w:ilvl w:val="0"/>
                <w:numId w:val="27"/>
              </w:numPr>
              <w:jc w:val="center"/>
              <w:rPr>
                <w:del w:id="3779" w:author="Cesar_Moreno" w:date="2015-12-14T16:47:00Z"/>
                <w:rFonts w:ascii="Arial" w:eastAsia="Calibri" w:hAnsi="Arial" w:cs="Arial"/>
                <w:sz w:val="18"/>
                <w:szCs w:val="18"/>
              </w:rPr>
              <w:pPrChange w:id="3780" w:author="Cesar_Moreno" w:date="2015-12-21T09:37:00Z">
                <w:pPr>
                  <w:jc w:val="center"/>
                </w:pPr>
              </w:pPrChange>
            </w:pPr>
            <w:del w:id="3781" w:author="Cesar_Moreno" w:date="2015-12-14T16:47:00Z">
              <w:r w:rsidRPr="00263AE5" w:rsidDel="003845DC">
                <w:rPr>
                  <w:rFonts w:ascii="Arial" w:eastAsia="Calibri" w:hAnsi="Arial" w:cs="Arial"/>
                  <w:sz w:val="18"/>
                  <w:szCs w:val="18"/>
                </w:rPr>
                <w:delText>2</w:delText>
              </w:r>
              <w:bookmarkStart w:id="3782" w:name="_Toc438454520"/>
              <w:bookmarkStart w:id="3783" w:name="_Toc438454930"/>
              <w:bookmarkStart w:id="3784" w:name="_Toc438455340"/>
              <w:bookmarkStart w:id="3785" w:name="_Toc438455749"/>
              <w:bookmarkStart w:id="3786" w:name="_Toc438456156"/>
              <w:bookmarkEnd w:id="3782"/>
              <w:bookmarkEnd w:id="3783"/>
              <w:bookmarkEnd w:id="3784"/>
              <w:bookmarkEnd w:id="3785"/>
              <w:bookmarkEnd w:id="3786"/>
            </w:del>
          </w:p>
          <w:p w:rsidR="00263AE5" w:rsidRPr="00263AE5" w:rsidDel="003845DC" w:rsidRDefault="00263AE5" w:rsidP="00EA0F9F">
            <w:pPr>
              <w:numPr>
                <w:ilvl w:val="0"/>
                <w:numId w:val="27"/>
              </w:numPr>
              <w:jc w:val="center"/>
              <w:rPr>
                <w:del w:id="3787" w:author="Cesar_Moreno" w:date="2015-12-14T16:47:00Z"/>
                <w:rFonts w:ascii="Arial" w:eastAsia="Calibri" w:hAnsi="Arial" w:cs="Arial"/>
                <w:sz w:val="18"/>
                <w:szCs w:val="18"/>
              </w:rPr>
              <w:pPrChange w:id="3788" w:author="Cesar_Moreno" w:date="2015-12-21T09:37:00Z">
                <w:pPr>
                  <w:jc w:val="center"/>
                </w:pPr>
              </w:pPrChange>
            </w:pPr>
            <w:del w:id="3789" w:author="Cesar_Moreno" w:date="2015-12-14T16:47:00Z">
              <w:r w:rsidRPr="00263AE5" w:rsidDel="003845DC">
                <w:rPr>
                  <w:rFonts w:ascii="Arial" w:eastAsia="Calibri" w:hAnsi="Arial" w:cs="Arial"/>
                  <w:sz w:val="18"/>
                  <w:szCs w:val="18"/>
                </w:rPr>
                <w:delText>4</w:delText>
              </w:r>
              <w:bookmarkStart w:id="3790" w:name="_Toc438454521"/>
              <w:bookmarkStart w:id="3791" w:name="_Toc438454931"/>
              <w:bookmarkStart w:id="3792" w:name="_Toc438455341"/>
              <w:bookmarkStart w:id="3793" w:name="_Toc438455750"/>
              <w:bookmarkStart w:id="3794" w:name="_Toc438456157"/>
              <w:bookmarkEnd w:id="3790"/>
              <w:bookmarkEnd w:id="3791"/>
              <w:bookmarkEnd w:id="3792"/>
              <w:bookmarkEnd w:id="3793"/>
              <w:bookmarkEnd w:id="3794"/>
            </w:del>
          </w:p>
        </w:tc>
        <w:bookmarkStart w:id="3795" w:name="_Toc438454522"/>
        <w:bookmarkStart w:id="3796" w:name="_Toc438454932"/>
        <w:bookmarkStart w:id="3797" w:name="_Toc438455342"/>
        <w:bookmarkStart w:id="3798" w:name="_Toc438455751"/>
        <w:bookmarkStart w:id="3799" w:name="_Toc438456158"/>
        <w:bookmarkEnd w:id="3795"/>
        <w:bookmarkEnd w:id="3796"/>
        <w:bookmarkEnd w:id="3797"/>
        <w:bookmarkEnd w:id="3798"/>
        <w:bookmarkEnd w:id="3799"/>
      </w:tr>
      <w:tr w:rsidR="00263AE5" w:rsidRPr="00263AE5" w:rsidDel="003845DC" w:rsidTr="00263AE5">
        <w:trPr>
          <w:jc w:val="center"/>
          <w:del w:id="3800" w:author="Cesar_Moreno" w:date="2015-12-14T16:47:00Z"/>
        </w:trPr>
        <w:tc>
          <w:tcPr>
            <w:tcW w:w="4397" w:type="dxa"/>
            <w:gridSpan w:val="2"/>
            <w:shd w:val="clear" w:color="auto" w:fill="EAF1DD" w:themeFill="accent3" w:themeFillTint="33"/>
            <w:vAlign w:val="center"/>
          </w:tcPr>
          <w:p w:rsidR="00263AE5" w:rsidRPr="00263AE5" w:rsidDel="003845DC" w:rsidRDefault="00263AE5" w:rsidP="00EA0F9F">
            <w:pPr>
              <w:numPr>
                <w:ilvl w:val="0"/>
                <w:numId w:val="27"/>
              </w:numPr>
              <w:spacing w:line="360" w:lineRule="auto"/>
              <w:jc w:val="center"/>
              <w:rPr>
                <w:del w:id="3801" w:author="Cesar_Moreno" w:date="2015-12-14T16:47:00Z"/>
                <w:rFonts w:ascii="Arial" w:eastAsia="Calibri" w:hAnsi="Arial" w:cs="Arial"/>
                <w:b/>
                <w:sz w:val="18"/>
                <w:szCs w:val="18"/>
              </w:rPr>
              <w:pPrChange w:id="3802" w:author="Cesar_Moreno" w:date="2015-12-21T09:37:00Z">
                <w:pPr>
                  <w:spacing w:line="360" w:lineRule="auto"/>
                  <w:jc w:val="center"/>
                </w:pPr>
              </w:pPrChange>
            </w:pPr>
            <w:del w:id="3803" w:author="Cesar_Moreno" w:date="2015-12-14T16:47:00Z">
              <w:r w:rsidRPr="00263AE5" w:rsidDel="003845DC">
                <w:rPr>
                  <w:rFonts w:ascii="Arial" w:eastAsia="Calibri" w:hAnsi="Arial" w:cs="Arial"/>
                  <w:b/>
                  <w:sz w:val="18"/>
                  <w:szCs w:val="18"/>
                </w:rPr>
                <w:delText>SINERGIA (SI) /</w:delText>
              </w:r>
              <w:bookmarkStart w:id="3804" w:name="_Toc438454523"/>
              <w:bookmarkStart w:id="3805" w:name="_Toc438454933"/>
              <w:bookmarkStart w:id="3806" w:name="_Toc438455343"/>
              <w:bookmarkStart w:id="3807" w:name="_Toc438455752"/>
              <w:bookmarkStart w:id="3808" w:name="_Toc438456159"/>
              <w:bookmarkEnd w:id="3804"/>
              <w:bookmarkEnd w:id="3805"/>
              <w:bookmarkEnd w:id="3806"/>
              <w:bookmarkEnd w:id="3807"/>
              <w:bookmarkEnd w:id="3808"/>
            </w:del>
          </w:p>
          <w:p w:rsidR="00263AE5" w:rsidRPr="00263AE5" w:rsidDel="003845DC" w:rsidRDefault="00263AE5" w:rsidP="00EA0F9F">
            <w:pPr>
              <w:numPr>
                <w:ilvl w:val="0"/>
                <w:numId w:val="27"/>
              </w:numPr>
              <w:spacing w:line="360" w:lineRule="auto"/>
              <w:jc w:val="center"/>
              <w:rPr>
                <w:del w:id="3809" w:author="Cesar_Moreno" w:date="2015-12-14T16:47:00Z"/>
                <w:rFonts w:ascii="Arial" w:eastAsia="Calibri" w:hAnsi="Arial" w:cs="Arial"/>
                <w:b/>
                <w:sz w:val="18"/>
                <w:szCs w:val="18"/>
              </w:rPr>
              <w:pPrChange w:id="3810" w:author="Cesar_Moreno" w:date="2015-12-21T09:37:00Z">
                <w:pPr>
                  <w:spacing w:line="360" w:lineRule="auto"/>
                  <w:jc w:val="center"/>
                </w:pPr>
              </w:pPrChange>
            </w:pPr>
            <w:del w:id="3811" w:author="Cesar_Moreno" w:date="2015-12-14T16:47:00Z">
              <w:r w:rsidRPr="00263AE5" w:rsidDel="003845DC">
                <w:rPr>
                  <w:rFonts w:ascii="Arial" w:eastAsia="Calibri" w:hAnsi="Arial" w:cs="Arial"/>
                  <w:b/>
                  <w:sz w:val="18"/>
                  <w:szCs w:val="18"/>
                </w:rPr>
                <w:delText>Regularidad de la Manifestación</w:delText>
              </w:r>
              <w:bookmarkStart w:id="3812" w:name="_Toc438454524"/>
              <w:bookmarkStart w:id="3813" w:name="_Toc438454934"/>
              <w:bookmarkStart w:id="3814" w:name="_Toc438455344"/>
              <w:bookmarkStart w:id="3815" w:name="_Toc438455753"/>
              <w:bookmarkStart w:id="3816" w:name="_Toc438456160"/>
              <w:bookmarkEnd w:id="3812"/>
              <w:bookmarkEnd w:id="3813"/>
              <w:bookmarkEnd w:id="3814"/>
              <w:bookmarkEnd w:id="3815"/>
              <w:bookmarkEnd w:id="3816"/>
            </w:del>
          </w:p>
        </w:tc>
        <w:tc>
          <w:tcPr>
            <w:tcW w:w="4552" w:type="dxa"/>
            <w:gridSpan w:val="2"/>
            <w:shd w:val="clear" w:color="auto" w:fill="EAF1DD" w:themeFill="accent3" w:themeFillTint="33"/>
            <w:vAlign w:val="center"/>
          </w:tcPr>
          <w:p w:rsidR="00263AE5" w:rsidRPr="00263AE5" w:rsidDel="003845DC" w:rsidRDefault="00263AE5" w:rsidP="00EA0F9F">
            <w:pPr>
              <w:numPr>
                <w:ilvl w:val="0"/>
                <w:numId w:val="27"/>
              </w:numPr>
              <w:spacing w:line="360" w:lineRule="auto"/>
              <w:jc w:val="center"/>
              <w:rPr>
                <w:del w:id="3817" w:author="Cesar_Moreno" w:date="2015-12-14T16:47:00Z"/>
                <w:rFonts w:ascii="Arial" w:eastAsia="Calibri" w:hAnsi="Arial" w:cs="Arial"/>
                <w:b/>
                <w:sz w:val="18"/>
                <w:szCs w:val="18"/>
              </w:rPr>
              <w:pPrChange w:id="3818" w:author="Cesar_Moreno" w:date="2015-12-21T09:37:00Z">
                <w:pPr>
                  <w:spacing w:line="360" w:lineRule="auto"/>
                  <w:jc w:val="center"/>
                </w:pPr>
              </w:pPrChange>
            </w:pPr>
            <w:del w:id="3819" w:author="Cesar_Moreno" w:date="2015-12-14T16:47:00Z">
              <w:r w:rsidRPr="00263AE5" w:rsidDel="003845DC">
                <w:rPr>
                  <w:rFonts w:ascii="Arial" w:eastAsia="Calibri" w:hAnsi="Arial" w:cs="Arial"/>
                  <w:b/>
                  <w:sz w:val="18"/>
                  <w:szCs w:val="18"/>
                </w:rPr>
                <w:delText>ACUMULACIÓN (AC) /</w:delText>
              </w:r>
              <w:bookmarkStart w:id="3820" w:name="_Toc438454525"/>
              <w:bookmarkStart w:id="3821" w:name="_Toc438454935"/>
              <w:bookmarkStart w:id="3822" w:name="_Toc438455345"/>
              <w:bookmarkStart w:id="3823" w:name="_Toc438455754"/>
              <w:bookmarkStart w:id="3824" w:name="_Toc438456161"/>
              <w:bookmarkEnd w:id="3820"/>
              <w:bookmarkEnd w:id="3821"/>
              <w:bookmarkEnd w:id="3822"/>
              <w:bookmarkEnd w:id="3823"/>
              <w:bookmarkEnd w:id="3824"/>
            </w:del>
          </w:p>
          <w:p w:rsidR="00263AE5" w:rsidRPr="00263AE5" w:rsidDel="003845DC" w:rsidRDefault="00263AE5" w:rsidP="00EA0F9F">
            <w:pPr>
              <w:numPr>
                <w:ilvl w:val="0"/>
                <w:numId w:val="27"/>
              </w:numPr>
              <w:spacing w:line="360" w:lineRule="auto"/>
              <w:jc w:val="center"/>
              <w:rPr>
                <w:del w:id="3825" w:author="Cesar_Moreno" w:date="2015-12-14T16:47:00Z"/>
                <w:rFonts w:ascii="Arial" w:eastAsia="Calibri" w:hAnsi="Arial" w:cs="Arial"/>
                <w:b/>
                <w:sz w:val="18"/>
                <w:szCs w:val="18"/>
              </w:rPr>
              <w:pPrChange w:id="3826" w:author="Cesar_Moreno" w:date="2015-12-21T09:37:00Z">
                <w:pPr>
                  <w:spacing w:line="360" w:lineRule="auto"/>
                  <w:jc w:val="center"/>
                </w:pPr>
              </w:pPrChange>
            </w:pPr>
            <w:del w:id="3827" w:author="Cesar_Moreno" w:date="2015-12-14T16:47:00Z">
              <w:r w:rsidRPr="00263AE5" w:rsidDel="003845DC">
                <w:rPr>
                  <w:rFonts w:ascii="Arial" w:eastAsia="Calibri" w:hAnsi="Arial" w:cs="Arial"/>
                  <w:b/>
                  <w:sz w:val="18"/>
                  <w:szCs w:val="18"/>
                </w:rPr>
                <w:delText>Incremento Progresivo</w:delText>
              </w:r>
              <w:bookmarkStart w:id="3828" w:name="_Toc438454526"/>
              <w:bookmarkStart w:id="3829" w:name="_Toc438454936"/>
              <w:bookmarkStart w:id="3830" w:name="_Toc438455346"/>
              <w:bookmarkStart w:id="3831" w:name="_Toc438455755"/>
              <w:bookmarkStart w:id="3832" w:name="_Toc438456162"/>
              <w:bookmarkEnd w:id="3828"/>
              <w:bookmarkEnd w:id="3829"/>
              <w:bookmarkEnd w:id="3830"/>
              <w:bookmarkEnd w:id="3831"/>
              <w:bookmarkEnd w:id="3832"/>
            </w:del>
          </w:p>
        </w:tc>
        <w:bookmarkStart w:id="3833" w:name="_Toc438454527"/>
        <w:bookmarkStart w:id="3834" w:name="_Toc438454937"/>
        <w:bookmarkStart w:id="3835" w:name="_Toc438455347"/>
        <w:bookmarkStart w:id="3836" w:name="_Toc438455756"/>
        <w:bookmarkStart w:id="3837" w:name="_Toc438456163"/>
        <w:bookmarkEnd w:id="3833"/>
        <w:bookmarkEnd w:id="3834"/>
        <w:bookmarkEnd w:id="3835"/>
        <w:bookmarkEnd w:id="3836"/>
        <w:bookmarkEnd w:id="3837"/>
      </w:tr>
      <w:tr w:rsidR="00263AE5" w:rsidRPr="00263AE5" w:rsidDel="003845DC" w:rsidTr="00263AE5">
        <w:trPr>
          <w:jc w:val="center"/>
          <w:del w:id="3838" w:author="Cesar_Moreno" w:date="2015-12-14T16:47:00Z"/>
        </w:trPr>
        <w:tc>
          <w:tcPr>
            <w:tcW w:w="3563" w:type="dxa"/>
            <w:shd w:val="clear" w:color="auto" w:fill="D9D9D9" w:themeFill="background1" w:themeFillShade="D9"/>
            <w:vAlign w:val="center"/>
          </w:tcPr>
          <w:p w:rsidR="00263AE5" w:rsidRPr="00263AE5" w:rsidDel="003845DC" w:rsidRDefault="00263AE5" w:rsidP="00EA0F9F">
            <w:pPr>
              <w:numPr>
                <w:ilvl w:val="0"/>
                <w:numId w:val="27"/>
              </w:numPr>
              <w:rPr>
                <w:del w:id="3839" w:author="Cesar_Moreno" w:date="2015-12-14T16:47:00Z"/>
                <w:rFonts w:ascii="Arial" w:eastAsia="Calibri" w:hAnsi="Arial" w:cs="Arial"/>
                <w:sz w:val="18"/>
                <w:szCs w:val="18"/>
              </w:rPr>
              <w:pPrChange w:id="3840" w:author="Cesar_Moreno" w:date="2015-12-21T09:37:00Z">
                <w:pPr/>
              </w:pPrChange>
            </w:pPr>
            <w:del w:id="3841" w:author="Cesar_Moreno" w:date="2015-12-14T16:47:00Z">
              <w:r w:rsidRPr="00263AE5" w:rsidDel="003845DC">
                <w:rPr>
                  <w:rFonts w:ascii="Arial" w:eastAsia="Calibri" w:hAnsi="Arial" w:cs="Arial"/>
                  <w:sz w:val="18"/>
                  <w:szCs w:val="18"/>
                </w:rPr>
                <w:delText>Sin sinergismo (simple)</w:delText>
              </w:r>
              <w:bookmarkStart w:id="3842" w:name="_Toc438454528"/>
              <w:bookmarkStart w:id="3843" w:name="_Toc438454938"/>
              <w:bookmarkStart w:id="3844" w:name="_Toc438455348"/>
              <w:bookmarkStart w:id="3845" w:name="_Toc438455757"/>
              <w:bookmarkStart w:id="3846" w:name="_Toc438456164"/>
              <w:bookmarkEnd w:id="3842"/>
              <w:bookmarkEnd w:id="3843"/>
              <w:bookmarkEnd w:id="3844"/>
              <w:bookmarkEnd w:id="3845"/>
              <w:bookmarkEnd w:id="3846"/>
            </w:del>
          </w:p>
          <w:p w:rsidR="00263AE5" w:rsidRPr="00263AE5" w:rsidDel="003845DC" w:rsidRDefault="00263AE5" w:rsidP="00EA0F9F">
            <w:pPr>
              <w:numPr>
                <w:ilvl w:val="0"/>
                <w:numId w:val="27"/>
              </w:numPr>
              <w:rPr>
                <w:del w:id="3847" w:author="Cesar_Moreno" w:date="2015-12-14T16:47:00Z"/>
                <w:rFonts w:ascii="Arial" w:eastAsia="Calibri" w:hAnsi="Arial" w:cs="Arial"/>
                <w:sz w:val="18"/>
                <w:szCs w:val="18"/>
              </w:rPr>
              <w:pPrChange w:id="3848" w:author="Cesar_Moreno" w:date="2015-12-21T09:37:00Z">
                <w:pPr/>
              </w:pPrChange>
            </w:pPr>
            <w:del w:id="3849" w:author="Cesar_Moreno" w:date="2015-12-14T16:47:00Z">
              <w:r w:rsidRPr="00263AE5" w:rsidDel="003845DC">
                <w:rPr>
                  <w:rFonts w:ascii="Arial" w:eastAsia="Calibri" w:hAnsi="Arial" w:cs="Arial"/>
                  <w:sz w:val="18"/>
                  <w:szCs w:val="18"/>
                </w:rPr>
                <w:delText>Sinérgico</w:delText>
              </w:r>
              <w:bookmarkStart w:id="3850" w:name="_Toc438454529"/>
              <w:bookmarkStart w:id="3851" w:name="_Toc438454939"/>
              <w:bookmarkStart w:id="3852" w:name="_Toc438455349"/>
              <w:bookmarkStart w:id="3853" w:name="_Toc438455758"/>
              <w:bookmarkStart w:id="3854" w:name="_Toc438456165"/>
              <w:bookmarkEnd w:id="3850"/>
              <w:bookmarkEnd w:id="3851"/>
              <w:bookmarkEnd w:id="3852"/>
              <w:bookmarkEnd w:id="3853"/>
              <w:bookmarkEnd w:id="3854"/>
            </w:del>
          </w:p>
          <w:p w:rsidR="00263AE5" w:rsidRPr="00263AE5" w:rsidDel="003845DC" w:rsidRDefault="00263AE5" w:rsidP="00EA0F9F">
            <w:pPr>
              <w:numPr>
                <w:ilvl w:val="0"/>
                <w:numId w:val="27"/>
              </w:numPr>
              <w:rPr>
                <w:del w:id="3855" w:author="Cesar_Moreno" w:date="2015-12-14T16:47:00Z"/>
                <w:rFonts w:ascii="Arial" w:eastAsia="Calibri" w:hAnsi="Arial" w:cs="Arial"/>
                <w:sz w:val="18"/>
                <w:szCs w:val="18"/>
              </w:rPr>
              <w:pPrChange w:id="3856" w:author="Cesar_Moreno" w:date="2015-12-21T09:37:00Z">
                <w:pPr/>
              </w:pPrChange>
            </w:pPr>
            <w:del w:id="3857" w:author="Cesar_Moreno" w:date="2015-12-14T16:47:00Z">
              <w:r w:rsidRPr="00263AE5" w:rsidDel="003845DC">
                <w:rPr>
                  <w:rFonts w:ascii="Arial" w:eastAsia="Calibri" w:hAnsi="Arial" w:cs="Arial"/>
                  <w:sz w:val="18"/>
                  <w:szCs w:val="18"/>
                </w:rPr>
                <w:delText>Muy sinérgico</w:delText>
              </w:r>
              <w:bookmarkStart w:id="3858" w:name="_Toc438454530"/>
              <w:bookmarkStart w:id="3859" w:name="_Toc438454940"/>
              <w:bookmarkStart w:id="3860" w:name="_Toc438455350"/>
              <w:bookmarkStart w:id="3861" w:name="_Toc438455759"/>
              <w:bookmarkStart w:id="3862" w:name="_Toc438456166"/>
              <w:bookmarkEnd w:id="3858"/>
              <w:bookmarkEnd w:id="3859"/>
              <w:bookmarkEnd w:id="3860"/>
              <w:bookmarkEnd w:id="3861"/>
              <w:bookmarkEnd w:id="3862"/>
            </w:del>
          </w:p>
        </w:tc>
        <w:tc>
          <w:tcPr>
            <w:tcW w:w="834" w:type="dxa"/>
            <w:shd w:val="clear" w:color="auto" w:fill="D9D9D9" w:themeFill="background1" w:themeFillShade="D9"/>
            <w:vAlign w:val="center"/>
          </w:tcPr>
          <w:p w:rsidR="00263AE5" w:rsidRPr="00263AE5" w:rsidDel="003845DC" w:rsidRDefault="00263AE5" w:rsidP="00EA0F9F">
            <w:pPr>
              <w:numPr>
                <w:ilvl w:val="0"/>
                <w:numId w:val="27"/>
              </w:numPr>
              <w:jc w:val="center"/>
              <w:rPr>
                <w:del w:id="3863" w:author="Cesar_Moreno" w:date="2015-12-14T16:47:00Z"/>
                <w:rFonts w:ascii="Arial" w:eastAsia="Calibri" w:hAnsi="Arial" w:cs="Arial"/>
                <w:sz w:val="18"/>
                <w:szCs w:val="18"/>
              </w:rPr>
              <w:pPrChange w:id="3864" w:author="Cesar_Moreno" w:date="2015-12-21T09:37:00Z">
                <w:pPr>
                  <w:jc w:val="center"/>
                </w:pPr>
              </w:pPrChange>
            </w:pPr>
            <w:del w:id="3865" w:author="Cesar_Moreno" w:date="2015-12-14T16:47:00Z">
              <w:r w:rsidRPr="00263AE5" w:rsidDel="003845DC">
                <w:rPr>
                  <w:rFonts w:ascii="Arial" w:eastAsia="Calibri" w:hAnsi="Arial" w:cs="Arial"/>
                  <w:sz w:val="18"/>
                  <w:szCs w:val="18"/>
                </w:rPr>
                <w:delText>1</w:delText>
              </w:r>
              <w:bookmarkStart w:id="3866" w:name="_Toc438454531"/>
              <w:bookmarkStart w:id="3867" w:name="_Toc438454941"/>
              <w:bookmarkStart w:id="3868" w:name="_Toc438455351"/>
              <w:bookmarkStart w:id="3869" w:name="_Toc438455760"/>
              <w:bookmarkStart w:id="3870" w:name="_Toc438456167"/>
              <w:bookmarkEnd w:id="3866"/>
              <w:bookmarkEnd w:id="3867"/>
              <w:bookmarkEnd w:id="3868"/>
              <w:bookmarkEnd w:id="3869"/>
              <w:bookmarkEnd w:id="3870"/>
            </w:del>
          </w:p>
          <w:p w:rsidR="00263AE5" w:rsidRPr="00263AE5" w:rsidDel="003845DC" w:rsidRDefault="00263AE5" w:rsidP="00EA0F9F">
            <w:pPr>
              <w:numPr>
                <w:ilvl w:val="0"/>
                <w:numId w:val="27"/>
              </w:numPr>
              <w:jc w:val="center"/>
              <w:rPr>
                <w:del w:id="3871" w:author="Cesar_Moreno" w:date="2015-12-14T16:47:00Z"/>
                <w:rFonts w:ascii="Arial" w:eastAsia="Calibri" w:hAnsi="Arial" w:cs="Arial"/>
                <w:sz w:val="18"/>
                <w:szCs w:val="18"/>
              </w:rPr>
              <w:pPrChange w:id="3872" w:author="Cesar_Moreno" w:date="2015-12-21T09:37:00Z">
                <w:pPr>
                  <w:jc w:val="center"/>
                </w:pPr>
              </w:pPrChange>
            </w:pPr>
            <w:del w:id="3873" w:author="Cesar_Moreno" w:date="2015-12-14T16:47:00Z">
              <w:r w:rsidRPr="00263AE5" w:rsidDel="003845DC">
                <w:rPr>
                  <w:rFonts w:ascii="Arial" w:eastAsia="Calibri" w:hAnsi="Arial" w:cs="Arial"/>
                  <w:sz w:val="18"/>
                  <w:szCs w:val="18"/>
                </w:rPr>
                <w:delText>2</w:delText>
              </w:r>
              <w:bookmarkStart w:id="3874" w:name="_Toc438454532"/>
              <w:bookmarkStart w:id="3875" w:name="_Toc438454942"/>
              <w:bookmarkStart w:id="3876" w:name="_Toc438455352"/>
              <w:bookmarkStart w:id="3877" w:name="_Toc438455761"/>
              <w:bookmarkStart w:id="3878" w:name="_Toc438456168"/>
              <w:bookmarkEnd w:id="3874"/>
              <w:bookmarkEnd w:id="3875"/>
              <w:bookmarkEnd w:id="3876"/>
              <w:bookmarkEnd w:id="3877"/>
              <w:bookmarkEnd w:id="3878"/>
            </w:del>
          </w:p>
          <w:p w:rsidR="00263AE5" w:rsidRPr="00263AE5" w:rsidDel="003845DC" w:rsidRDefault="00263AE5" w:rsidP="00EA0F9F">
            <w:pPr>
              <w:numPr>
                <w:ilvl w:val="0"/>
                <w:numId w:val="27"/>
              </w:numPr>
              <w:jc w:val="center"/>
              <w:rPr>
                <w:del w:id="3879" w:author="Cesar_Moreno" w:date="2015-12-14T16:47:00Z"/>
                <w:rFonts w:ascii="Arial" w:eastAsia="Calibri" w:hAnsi="Arial" w:cs="Arial"/>
                <w:sz w:val="18"/>
                <w:szCs w:val="18"/>
              </w:rPr>
              <w:pPrChange w:id="3880" w:author="Cesar_Moreno" w:date="2015-12-21T09:37:00Z">
                <w:pPr>
                  <w:jc w:val="center"/>
                </w:pPr>
              </w:pPrChange>
            </w:pPr>
            <w:del w:id="3881" w:author="Cesar_Moreno" w:date="2015-12-14T16:47:00Z">
              <w:r w:rsidRPr="00263AE5" w:rsidDel="003845DC">
                <w:rPr>
                  <w:rFonts w:ascii="Arial" w:eastAsia="Calibri" w:hAnsi="Arial" w:cs="Arial"/>
                  <w:sz w:val="18"/>
                  <w:szCs w:val="18"/>
                </w:rPr>
                <w:delText>4</w:delText>
              </w:r>
              <w:bookmarkStart w:id="3882" w:name="_Toc438454533"/>
              <w:bookmarkStart w:id="3883" w:name="_Toc438454943"/>
              <w:bookmarkStart w:id="3884" w:name="_Toc438455353"/>
              <w:bookmarkStart w:id="3885" w:name="_Toc438455762"/>
              <w:bookmarkStart w:id="3886" w:name="_Toc438456169"/>
              <w:bookmarkEnd w:id="3882"/>
              <w:bookmarkEnd w:id="3883"/>
              <w:bookmarkEnd w:id="3884"/>
              <w:bookmarkEnd w:id="3885"/>
              <w:bookmarkEnd w:id="3886"/>
            </w:del>
          </w:p>
        </w:tc>
        <w:tc>
          <w:tcPr>
            <w:tcW w:w="3827" w:type="dxa"/>
            <w:shd w:val="clear" w:color="auto" w:fill="D9D9D9" w:themeFill="background1" w:themeFillShade="D9"/>
            <w:vAlign w:val="center"/>
          </w:tcPr>
          <w:p w:rsidR="00263AE5" w:rsidRPr="00263AE5" w:rsidDel="003845DC" w:rsidRDefault="00263AE5" w:rsidP="00EA0F9F">
            <w:pPr>
              <w:numPr>
                <w:ilvl w:val="0"/>
                <w:numId w:val="27"/>
              </w:numPr>
              <w:rPr>
                <w:del w:id="3887" w:author="Cesar_Moreno" w:date="2015-12-14T16:47:00Z"/>
                <w:rFonts w:ascii="Arial" w:eastAsia="Calibri" w:hAnsi="Arial" w:cs="Arial"/>
                <w:sz w:val="18"/>
                <w:szCs w:val="18"/>
              </w:rPr>
              <w:pPrChange w:id="3888" w:author="Cesar_Moreno" w:date="2015-12-21T09:37:00Z">
                <w:pPr/>
              </w:pPrChange>
            </w:pPr>
            <w:del w:id="3889" w:author="Cesar_Moreno" w:date="2015-12-14T16:47:00Z">
              <w:r w:rsidRPr="00263AE5" w:rsidDel="003845DC">
                <w:rPr>
                  <w:rFonts w:ascii="Arial" w:eastAsia="Calibri" w:hAnsi="Arial" w:cs="Arial"/>
                  <w:sz w:val="18"/>
                  <w:szCs w:val="18"/>
                </w:rPr>
                <w:delText>Simple</w:delText>
              </w:r>
              <w:bookmarkStart w:id="3890" w:name="_Toc438454534"/>
              <w:bookmarkStart w:id="3891" w:name="_Toc438454944"/>
              <w:bookmarkStart w:id="3892" w:name="_Toc438455354"/>
              <w:bookmarkStart w:id="3893" w:name="_Toc438455763"/>
              <w:bookmarkStart w:id="3894" w:name="_Toc438456170"/>
              <w:bookmarkEnd w:id="3890"/>
              <w:bookmarkEnd w:id="3891"/>
              <w:bookmarkEnd w:id="3892"/>
              <w:bookmarkEnd w:id="3893"/>
              <w:bookmarkEnd w:id="3894"/>
            </w:del>
          </w:p>
          <w:p w:rsidR="00263AE5" w:rsidRPr="00263AE5" w:rsidDel="003845DC" w:rsidRDefault="00263AE5" w:rsidP="00EA0F9F">
            <w:pPr>
              <w:numPr>
                <w:ilvl w:val="0"/>
                <w:numId w:val="27"/>
              </w:numPr>
              <w:rPr>
                <w:del w:id="3895" w:author="Cesar_Moreno" w:date="2015-12-14T16:47:00Z"/>
                <w:rFonts w:ascii="Arial" w:eastAsia="Calibri" w:hAnsi="Arial" w:cs="Arial"/>
                <w:sz w:val="18"/>
                <w:szCs w:val="18"/>
              </w:rPr>
              <w:pPrChange w:id="3896" w:author="Cesar_Moreno" w:date="2015-12-21T09:37:00Z">
                <w:pPr/>
              </w:pPrChange>
            </w:pPr>
            <w:del w:id="3897" w:author="Cesar_Moreno" w:date="2015-12-14T16:47:00Z">
              <w:r w:rsidRPr="00263AE5" w:rsidDel="003845DC">
                <w:rPr>
                  <w:rFonts w:ascii="Arial" w:eastAsia="Calibri" w:hAnsi="Arial" w:cs="Arial"/>
                  <w:sz w:val="18"/>
                  <w:szCs w:val="18"/>
                </w:rPr>
                <w:delText>Acumulativo</w:delText>
              </w:r>
              <w:bookmarkStart w:id="3898" w:name="_Toc438454535"/>
              <w:bookmarkStart w:id="3899" w:name="_Toc438454945"/>
              <w:bookmarkStart w:id="3900" w:name="_Toc438455355"/>
              <w:bookmarkStart w:id="3901" w:name="_Toc438455764"/>
              <w:bookmarkStart w:id="3902" w:name="_Toc438456171"/>
              <w:bookmarkEnd w:id="3898"/>
              <w:bookmarkEnd w:id="3899"/>
              <w:bookmarkEnd w:id="3900"/>
              <w:bookmarkEnd w:id="3901"/>
              <w:bookmarkEnd w:id="3902"/>
            </w:del>
          </w:p>
        </w:tc>
        <w:tc>
          <w:tcPr>
            <w:tcW w:w="725" w:type="dxa"/>
            <w:shd w:val="clear" w:color="auto" w:fill="D9D9D9" w:themeFill="background1" w:themeFillShade="D9"/>
            <w:vAlign w:val="center"/>
          </w:tcPr>
          <w:p w:rsidR="00263AE5" w:rsidRPr="00263AE5" w:rsidDel="003845DC" w:rsidRDefault="00263AE5" w:rsidP="00EA0F9F">
            <w:pPr>
              <w:numPr>
                <w:ilvl w:val="0"/>
                <w:numId w:val="27"/>
              </w:numPr>
              <w:jc w:val="center"/>
              <w:rPr>
                <w:del w:id="3903" w:author="Cesar_Moreno" w:date="2015-12-14T16:47:00Z"/>
                <w:rFonts w:ascii="Arial" w:eastAsia="Calibri" w:hAnsi="Arial" w:cs="Arial"/>
                <w:sz w:val="18"/>
                <w:szCs w:val="18"/>
              </w:rPr>
              <w:pPrChange w:id="3904" w:author="Cesar_Moreno" w:date="2015-12-21T09:37:00Z">
                <w:pPr>
                  <w:jc w:val="center"/>
                </w:pPr>
              </w:pPrChange>
            </w:pPr>
            <w:del w:id="3905" w:author="Cesar_Moreno" w:date="2015-12-14T16:47:00Z">
              <w:r w:rsidRPr="00263AE5" w:rsidDel="003845DC">
                <w:rPr>
                  <w:rFonts w:ascii="Arial" w:eastAsia="Calibri" w:hAnsi="Arial" w:cs="Arial"/>
                  <w:sz w:val="18"/>
                  <w:szCs w:val="18"/>
                </w:rPr>
                <w:delText>1</w:delText>
              </w:r>
              <w:bookmarkStart w:id="3906" w:name="_Toc438454536"/>
              <w:bookmarkStart w:id="3907" w:name="_Toc438454946"/>
              <w:bookmarkStart w:id="3908" w:name="_Toc438455356"/>
              <w:bookmarkStart w:id="3909" w:name="_Toc438455765"/>
              <w:bookmarkStart w:id="3910" w:name="_Toc438456172"/>
              <w:bookmarkEnd w:id="3906"/>
              <w:bookmarkEnd w:id="3907"/>
              <w:bookmarkEnd w:id="3908"/>
              <w:bookmarkEnd w:id="3909"/>
              <w:bookmarkEnd w:id="3910"/>
            </w:del>
          </w:p>
          <w:p w:rsidR="00263AE5" w:rsidRPr="00263AE5" w:rsidDel="003845DC" w:rsidRDefault="00263AE5" w:rsidP="00EA0F9F">
            <w:pPr>
              <w:numPr>
                <w:ilvl w:val="0"/>
                <w:numId w:val="27"/>
              </w:numPr>
              <w:jc w:val="center"/>
              <w:rPr>
                <w:del w:id="3911" w:author="Cesar_Moreno" w:date="2015-12-14T16:47:00Z"/>
                <w:rFonts w:ascii="Arial" w:eastAsia="Calibri" w:hAnsi="Arial" w:cs="Arial"/>
                <w:sz w:val="18"/>
                <w:szCs w:val="18"/>
              </w:rPr>
              <w:pPrChange w:id="3912" w:author="Cesar_Moreno" w:date="2015-12-21T09:37:00Z">
                <w:pPr>
                  <w:jc w:val="center"/>
                </w:pPr>
              </w:pPrChange>
            </w:pPr>
            <w:del w:id="3913" w:author="Cesar_Moreno" w:date="2015-12-14T16:47:00Z">
              <w:r w:rsidRPr="00263AE5" w:rsidDel="003845DC">
                <w:rPr>
                  <w:rFonts w:ascii="Arial" w:eastAsia="Calibri" w:hAnsi="Arial" w:cs="Arial"/>
                  <w:sz w:val="18"/>
                  <w:szCs w:val="18"/>
                </w:rPr>
                <w:delText>4</w:delText>
              </w:r>
              <w:bookmarkStart w:id="3914" w:name="_Toc438454537"/>
              <w:bookmarkStart w:id="3915" w:name="_Toc438454947"/>
              <w:bookmarkStart w:id="3916" w:name="_Toc438455357"/>
              <w:bookmarkStart w:id="3917" w:name="_Toc438455766"/>
              <w:bookmarkStart w:id="3918" w:name="_Toc438456173"/>
              <w:bookmarkEnd w:id="3914"/>
              <w:bookmarkEnd w:id="3915"/>
              <w:bookmarkEnd w:id="3916"/>
              <w:bookmarkEnd w:id="3917"/>
              <w:bookmarkEnd w:id="3918"/>
            </w:del>
          </w:p>
        </w:tc>
        <w:bookmarkStart w:id="3919" w:name="_Toc438454538"/>
        <w:bookmarkStart w:id="3920" w:name="_Toc438454948"/>
        <w:bookmarkStart w:id="3921" w:name="_Toc438455358"/>
        <w:bookmarkStart w:id="3922" w:name="_Toc438455767"/>
        <w:bookmarkStart w:id="3923" w:name="_Toc438456174"/>
        <w:bookmarkEnd w:id="3919"/>
        <w:bookmarkEnd w:id="3920"/>
        <w:bookmarkEnd w:id="3921"/>
        <w:bookmarkEnd w:id="3922"/>
        <w:bookmarkEnd w:id="3923"/>
      </w:tr>
      <w:tr w:rsidR="00263AE5" w:rsidRPr="00263AE5" w:rsidDel="003845DC" w:rsidTr="00263AE5">
        <w:trPr>
          <w:jc w:val="center"/>
          <w:del w:id="3924" w:author="Cesar_Moreno" w:date="2015-12-14T16:47:00Z"/>
        </w:trPr>
        <w:tc>
          <w:tcPr>
            <w:tcW w:w="4397" w:type="dxa"/>
            <w:gridSpan w:val="2"/>
            <w:shd w:val="clear" w:color="auto" w:fill="EAF1DD" w:themeFill="accent3" w:themeFillTint="33"/>
            <w:vAlign w:val="center"/>
          </w:tcPr>
          <w:p w:rsidR="00263AE5" w:rsidRPr="00263AE5" w:rsidDel="003845DC" w:rsidRDefault="00263AE5" w:rsidP="00EA0F9F">
            <w:pPr>
              <w:numPr>
                <w:ilvl w:val="0"/>
                <w:numId w:val="27"/>
              </w:numPr>
              <w:spacing w:line="360" w:lineRule="auto"/>
              <w:jc w:val="center"/>
              <w:rPr>
                <w:del w:id="3925" w:author="Cesar_Moreno" w:date="2015-12-14T16:47:00Z"/>
                <w:rFonts w:ascii="Arial" w:eastAsia="Calibri" w:hAnsi="Arial" w:cs="Arial"/>
                <w:b/>
                <w:sz w:val="18"/>
                <w:szCs w:val="18"/>
              </w:rPr>
              <w:pPrChange w:id="3926" w:author="Cesar_Moreno" w:date="2015-12-21T09:37:00Z">
                <w:pPr>
                  <w:spacing w:line="360" w:lineRule="auto"/>
                  <w:jc w:val="center"/>
                </w:pPr>
              </w:pPrChange>
            </w:pPr>
            <w:del w:id="3927" w:author="Cesar_Moreno" w:date="2015-12-14T16:47:00Z">
              <w:r w:rsidRPr="00263AE5" w:rsidDel="003845DC">
                <w:rPr>
                  <w:rFonts w:ascii="Arial" w:eastAsia="Calibri" w:hAnsi="Arial" w:cs="Arial"/>
                  <w:b/>
                  <w:sz w:val="18"/>
                  <w:szCs w:val="18"/>
                </w:rPr>
                <w:delText>EFECTO (EF) /</w:delText>
              </w:r>
              <w:bookmarkStart w:id="3928" w:name="_Toc438454539"/>
              <w:bookmarkStart w:id="3929" w:name="_Toc438454949"/>
              <w:bookmarkStart w:id="3930" w:name="_Toc438455359"/>
              <w:bookmarkStart w:id="3931" w:name="_Toc438455768"/>
              <w:bookmarkStart w:id="3932" w:name="_Toc438456175"/>
              <w:bookmarkEnd w:id="3928"/>
              <w:bookmarkEnd w:id="3929"/>
              <w:bookmarkEnd w:id="3930"/>
              <w:bookmarkEnd w:id="3931"/>
              <w:bookmarkEnd w:id="3932"/>
            </w:del>
          </w:p>
          <w:p w:rsidR="00263AE5" w:rsidRPr="00263AE5" w:rsidDel="003845DC" w:rsidRDefault="00263AE5" w:rsidP="00EA0F9F">
            <w:pPr>
              <w:numPr>
                <w:ilvl w:val="0"/>
                <w:numId w:val="27"/>
              </w:numPr>
              <w:spacing w:line="360" w:lineRule="auto"/>
              <w:jc w:val="center"/>
              <w:rPr>
                <w:del w:id="3933" w:author="Cesar_Moreno" w:date="2015-12-14T16:47:00Z"/>
                <w:rFonts w:ascii="Arial" w:eastAsia="Calibri" w:hAnsi="Arial" w:cs="Arial"/>
                <w:b/>
                <w:sz w:val="18"/>
                <w:szCs w:val="18"/>
              </w:rPr>
              <w:pPrChange w:id="3934" w:author="Cesar_Moreno" w:date="2015-12-21T09:37:00Z">
                <w:pPr>
                  <w:spacing w:line="360" w:lineRule="auto"/>
                  <w:jc w:val="center"/>
                </w:pPr>
              </w:pPrChange>
            </w:pPr>
            <w:del w:id="3935" w:author="Cesar_Moreno" w:date="2015-12-14T16:47:00Z">
              <w:r w:rsidRPr="00263AE5" w:rsidDel="003845DC">
                <w:rPr>
                  <w:rFonts w:ascii="Arial" w:eastAsia="Calibri" w:hAnsi="Arial" w:cs="Arial"/>
                  <w:b/>
                  <w:sz w:val="18"/>
                  <w:szCs w:val="18"/>
                </w:rPr>
                <w:delText>Relación Causa – Efecto</w:delText>
              </w:r>
              <w:bookmarkStart w:id="3936" w:name="_Toc438454540"/>
              <w:bookmarkStart w:id="3937" w:name="_Toc438454950"/>
              <w:bookmarkStart w:id="3938" w:name="_Toc438455360"/>
              <w:bookmarkStart w:id="3939" w:name="_Toc438455769"/>
              <w:bookmarkStart w:id="3940" w:name="_Toc438456176"/>
              <w:bookmarkEnd w:id="3936"/>
              <w:bookmarkEnd w:id="3937"/>
              <w:bookmarkEnd w:id="3938"/>
              <w:bookmarkEnd w:id="3939"/>
              <w:bookmarkEnd w:id="3940"/>
            </w:del>
          </w:p>
        </w:tc>
        <w:tc>
          <w:tcPr>
            <w:tcW w:w="4552" w:type="dxa"/>
            <w:gridSpan w:val="2"/>
            <w:shd w:val="clear" w:color="auto" w:fill="EAF1DD" w:themeFill="accent3" w:themeFillTint="33"/>
            <w:vAlign w:val="center"/>
          </w:tcPr>
          <w:p w:rsidR="00263AE5" w:rsidRPr="00263AE5" w:rsidDel="003845DC" w:rsidRDefault="00263AE5" w:rsidP="00EA0F9F">
            <w:pPr>
              <w:numPr>
                <w:ilvl w:val="0"/>
                <w:numId w:val="27"/>
              </w:numPr>
              <w:spacing w:line="360" w:lineRule="auto"/>
              <w:jc w:val="center"/>
              <w:rPr>
                <w:del w:id="3941" w:author="Cesar_Moreno" w:date="2015-12-14T16:47:00Z"/>
                <w:rFonts w:ascii="Arial" w:eastAsia="Calibri" w:hAnsi="Arial" w:cs="Arial"/>
                <w:b/>
                <w:sz w:val="18"/>
                <w:szCs w:val="18"/>
              </w:rPr>
              <w:pPrChange w:id="3942" w:author="Cesar_Moreno" w:date="2015-12-21T09:37:00Z">
                <w:pPr>
                  <w:spacing w:line="360" w:lineRule="auto"/>
                  <w:jc w:val="center"/>
                </w:pPr>
              </w:pPrChange>
            </w:pPr>
            <w:del w:id="3943" w:author="Cesar_Moreno" w:date="2015-12-14T16:47:00Z">
              <w:r w:rsidRPr="00263AE5" w:rsidDel="003845DC">
                <w:rPr>
                  <w:rFonts w:ascii="Arial" w:eastAsia="Calibri" w:hAnsi="Arial" w:cs="Arial"/>
                  <w:b/>
                  <w:sz w:val="18"/>
                  <w:szCs w:val="18"/>
                </w:rPr>
                <w:delText>PERIODICIDAD (PR) /</w:delText>
              </w:r>
              <w:bookmarkStart w:id="3944" w:name="_Toc438454541"/>
              <w:bookmarkStart w:id="3945" w:name="_Toc438454951"/>
              <w:bookmarkStart w:id="3946" w:name="_Toc438455361"/>
              <w:bookmarkStart w:id="3947" w:name="_Toc438455770"/>
              <w:bookmarkStart w:id="3948" w:name="_Toc438456177"/>
              <w:bookmarkEnd w:id="3944"/>
              <w:bookmarkEnd w:id="3945"/>
              <w:bookmarkEnd w:id="3946"/>
              <w:bookmarkEnd w:id="3947"/>
              <w:bookmarkEnd w:id="3948"/>
            </w:del>
          </w:p>
          <w:p w:rsidR="00263AE5" w:rsidRPr="00263AE5" w:rsidDel="003845DC" w:rsidRDefault="00263AE5" w:rsidP="00EA0F9F">
            <w:pPr>
              <w:numPr>
                <w:ilvl w:val="0"/>
                <w:numId w:val="27"/>
              </w:numPr>
              <w:spacing w:line="360" w:lineRule="auto"/>
              <w:jc w:val="center"/>
              <w:rPr>
                <w:del w:id="3949" w:author="Cesar_Moreno" w:date="2015-12-14T16:47:00Z"/>
                <w:rFonts w:ascii="Arial" w:eastAsia="Calibri" w:hAnsi="Arial" w:cs="Arial"/>
                <w:b/>
                <w:sz w:val="18"/>
                <w:szCs w:val="18"/>
              </w:rPr>
              <w:pPrChange w:id="3950" w:author="Cesar_Moreno" w:date="2015-12-21T09:37:00Z">
                <w:pPr>
                  <w:spacing w:line="360" w:lineRule="auto"/>
                  <w:jc w:val="center"/>
                </w:pPr>
              </w:pPrChange>
            </w:pPr>
            <w:del w:id="3951" w:author="Cesar_Moreno" w:date="2015-12-14T16:47:00Z">
              <w:r w:rsidRPr="00263AE5" w:rsidDel="003845DC">
                <w:rPr>
                  <w:rFonts w:ascii="Arial" w:eastAsia="Calibri" w:hAnsi="Arial" w:cs="Arial"/>
                  <w:b/>
                  <w:sz w:val="18"/>
                  <w:szCs w:val="18"/>
                </w:rPr>
                <w:delText>Regularidad de la manifestación</w:delText>
              </w:r>
              <w:bookmarkStart w:id="3952" w:name="_Toc438454542"/>
              <w:bookmarkStart w:id="3953" w:name="_Toc438454952"/>
              <w:bookmarkStart w:id="3954" w:name="_Toc438455362"/>
              <w:bookmarkStart w:id="3955" w:name="_Toc438455771"/>
              <w:bookmarkStart w:id="3956" w:name="_Toc438456178"/>
              <w:bookmarkEnd w:id="3952"/>
              <w:bookmarkEnd w:id="3953"/>
              <w:bookmarkEnd w:id="3954"/>
              <w:bookmarkEnd w:id="3955"/>
              <w:bookmarkEnd w:id="3956"/>
            </w:del>
          </w:p>
        </w:tc>
        <w:bookmarkStart w:id="3957" w:name="_Toc438454543"/>
        <w:bookmarkStart w:id="3958" w:name="_Toc438454953"/>
        <w:bookmarkStart w:id="3959" w:name="_Toc438455363"/>
        <w:bookmarkStart w:id="3960" w:name="_Toc438455772"/>
        <w:bookmarkStart w:id="3961" w:name="_Toc438456179"/>
        <w:bookmarkEnd w:id="3957"/>
        <w:bookmarkEnd w:id="3958"/>
        <w:bookmarkEnd w:id="3959"/>
        <w:bookmarkEnd w:id="3960"/>
        <w:bookmarkEnd w:id="3961"/>
      </w:tr>
      <w:tr w:rsidR="00263AE5" w:rsidRPr="00263AE5" w:rsidDel="003845DC" w:rsidTr="00263AE5">
        <w:trPr>
          <w:jc w:val="center"/>
          <w:del w:id="3962" w:author="Cesar_Moreno" w:date="2015-12-14T16:47:00Z"/>
        </w:trPr>
        <w:tc>
          <w:tcPr>
            <w:tcW w:w="3563" w:type="dxa"/>
            <w:shd w:val="clear" w:color="auto" w:fill="D9D9D9" w:themeFill="background1" w:themeFillShade="D9"/>
            <w:vAlign w:val="center"/>
          </w:tcPr>
          <w:p w:rsidR="00263AE5" w:rsidRPr="00263AE5" w:rsidDel="003845DC" w:rsidRDefault="00263AE5" w:rsidP="00EA0F9F">
            <w:pPr>
              <w:numPr>
                <w:ilvl w:val="0"/>
                <w:numId w:val="27"/>
              </w:numPr>
              <w:rPr>
                <w:del w:id="3963" w:author="Cesar_Moreno" w:date="2015-12-14T16:47:00Z"/>
                <w:rFonts w:ascii="Arial" w:eastAsia="Calibri" w:hAnsi="Arial" w:cs="Arial"/>
                <w:sz w:val="18"/>
                <w:szCs w:val="18"/>
              </w:rPr>
              <w:pPrChange w:id="3964" w:author="Cesar_Moreno" w:date="2015-12-21T09:37:00Z">
                <w:pPr/>
              </w:pPrChange>
            </w:pPr>
            <w:del w:id="3965" w:author="Cesar_Moreno" w:date="2015-12-14T16:47:00Z">
              <w:r w:rsidRPr="00263AE5" w:rsidDel="003845DC">
                <w:rPr>
                  <w:rFonts w:ascii="Arial" w:eastAsia="Calibri" w:hAnsi="Arial" w:cs="Arial"/>
                  <w:sz w:val="18"/>
                  <w:szCs w:val="18"/>
                </w:rPr>
                <w:delText>Indirecto</w:delText>
              </w:r>
              <w:bookmarkStart w:id="3966" w:name="_Toc438454544"/>
              <w:bookmarkStart w:id="3967" w:name="_Toc438454954"/>
              <w:bookmarkStart w:id="3968" w:name="_Toc438455364"/>
              <w:bookmarkStart w:id="3969" w:name="_Toc438455773"/>
              <w:bookmarkStart w:id="3970" w:name="_Toc438456180"/>
              <w:bookmarkEnd w:id="3966"/>
              <w:bookmarkEnd w:id="3967"/>
              <w:bookmarkEnd w:id="3968"/>
              <w:bookmarkEnd w:id="3969"/>
              <w:bookmarkEnd w:id="3970"/>
            </w:del>
          </w:p>
          <w:p w:rsidR="00263AE5" w:rsidRPr="00263AE5" w:rsidDel="003845DC" w:rsidRDefault="00263AE5" w:rsidP="00EA0F9F">
            <w:pPr>
              <w:numPr>
                <w:ilvl w:val="0"/>
                <w:numId w:val="27"/>
              </w:numPr>
              <w:rPr>
                <w:del w:id="3971" w:author="Cesar_Moreno" w:date="2015-12-14T16:47:00Z"/>
                <w:rFonts w:ascii="Arial" w:eastAsia="Calibri" w:hAnsi="Arial" w:cs="Arial"/>
                <w:sz w:val="18"/>
                <w:szCs w:val="18"/>
              </w:rPr>
              <w:pPrChange w:id="3972" w:author="Cesar_Moreno" w:date="2015-12-21T09:37:00Z">
                <w:pPr/>
              </w:pPrChange>
            </w:pPr>
            <w:del w:id="3973" w:author="Cesar_Moreno" w:date="2015-12-14T16:47:00Z">
              <w:r w:rsidRPr="00263AE5" w:rsidDel="003845DC">
                <w:rPr>
                  <w:rFonts w:ascii="Arial" w:eastAsia="Calibri" w:hAnsi="Arial" w:cs="Arial"/>
                  <w:sz w:val="18"/>
                  <w:szCs w:val="18"/>
                </w:rPr>
                <w:delText>Directo</w:delText>
              </w:r>
              <w:bookmarkStart w:id="3974" w:name="_Toc438454545"/>
              <w:bookmarkStart w:id="3975" w:name="_Toc438454955"/>
              <w:bookmarkStart w:id="3976" w:name="_Toc438455365"/>
              <w:bookmarkStart w:id="3977" w:name="_Toc438455774"/>
              <w:bookmarkStart w:id="3978" w:name="_Toc438456181"/>
              <w:bookmarkEnd w:id="3974"/>
              <w:bookmarkEnd w:id="3975"/>
              <w:bookmarkEnd w:id="3976"/>
              <w:bookmarkEnd w:id="3977"/>
              <w:bookmarkEnd w:id="3978"/>
            </w:del>
          </w:p>
        </w:tc>
        <w:tc>
          <w:tcPr>
            <w:tcW w:w="834" w:type="dxa"/>
            <w:shd w:val="clear" w:color="auto" w:fill="D9D9D9" w:themeFill="background1" w:themeFillShade="D9"/>
            <w:vAlign w:val="center"/>
          </w:tcPr>
          <w:p w:rsidR="00263AE5" w:rsidRPr="00263AE5" w:rsidDel="003845DC" w:rsidRDefault="00263AE5" w:rsidP="00EA0F9F">
            <w:pPr>
              <w:numPr>
                <w:ilvl w:val="0"/>
                <w:numId w:val="27"/>
              </w:numPr>
              <w:jc w:val="center"/>
              <w:rPr>
                <w:del w:id="3979" w:author="Cesar_Moreno" w:date="2015-12-14T16:47:00Z"/>
                <w:rFonts w:ascii="Arial" w:eastAsia="Calibri" w:hAnsi="Arial" w:cs="Arial"/>
                <w:sz w:val="18"/>
                <w:szCs w:val="18"/>
              </w:rPr>
              <w:pPrChange w:id="3980" w:author="Cesar_Moreno" w:date="2015-12-21T09:37:00Z">
                <w:pPr>
                  <w:jc w:val="center"/>
                </w:pPr>
              </w:pPrChange>
            </w:pPr>
            <w:del w:id="3981" w:author="Cesar_Moreno" w:date="2015-12-14T16:47:00Z">
              <w:r w:rsidRPr="00263AE5" w:rsidDel="003845DC">
                <w:rPr>
                  <w:rFonts w:ascii="Arial" w:eastAsia="Calibri" w:hAnsi="Arial" w:cs="Arial"/>
                  <w:sz w:val="18"/>
                  <w:szCs w:val="18"/>
                </w:rPr>
                <w:delText>1</w:delText>
              </w:r>
              <w:bookmarkStart w:id="3982" w:name="_Toc438454546"/>
              <w:bookmarkStart w:id="3983" w:name="_Toc438454956"/>
              <w:bookmarkStart w:id="3984" w:name="_Toc438455366"/>
              <w:bookmarkStart w:id="3985" w:name="_Toc438455775"/>
              <w:bookmarkStart w:id="3986" w:name="_Toc438456182"/>
              <w:bookmarkEnd w:id="3982"/>
              <w:bookmarkEnd w:id="3983"/>
              <w:bookmarkEnd w:id="3984"/>
              <w:bookmarkEnd w:id="3985"/>
              <w:bookmarkEnd w:id="3986"/>
            </w:del>
          </w:p>
          <w:p w:rsidR="00263AE5" w:rsidRPr="00263AE5" w:rsidDel="003845DC" w:rsidRDefault="00263AE5" w:rsidP="00EA0F9F">
            <w:pPr>
              <w:numPr>
                <w:ilvl w:val="0"/>
                <w:numId w:val="27"/>
              </w:numPr>
              <w:jc w:val="center"/>
              <w:rPr>
                <w:del w:id="3987" w:author="Cesar_Moreno" w:date="2015-12-14T16:47:00Z"/>
                <w:rFonts w:ascii="Arial" w:eastAsia="Calibri" w:hAnsi="Arial" w:cs="Arial"/>
                <w:sz w:val="18"/>
                <w:szCs w:val="18"/>
              </w:rPr>
              <w:pPrChange w:id="3988" w:author="Cesar_Moreno" w:date="2015-12-21T09:37:00Z">
                <w:pPr>
                  <w:jc w:val="center"/>
                </w:pPr>
              </w:pPrChange>
            </w:pPr>
            <w:del w:id="3989" w:author="Cesar_Moreno" w:date="2015-12-14T16:47:00Z">
              <w:r w:rsidRPr="00263AE5" w:rsidDel="003845DC">
                <w:rPr>
                  <w:rFonts w:ascii="Arial" w:eastAsia="Calibri" w:hAnsi="Arial" w:cs="Arial"/>
                  <w:sz w:val="18"/>
                  <w:szCs w:val="18"/>
                </w:rPr>
                <w:delText>4</w:delText>
              </w:r>
              <w:bookmarkStart w:id="3990" w:name="_Toc438454547"/>
              <w:bookmarkStart w:id="3991" w:name="_Toc438454957"/>
              <w:bookmarkStart w:id="3992" w:name="_Toc438455367"/>
              <w:bookmarkStart w:id="3993" w:name="_Toc438455776"/>
              <w:bookmarkStart w:id="3994" w:name="_Toc438456183"/>
              <w:bookmarkEnd w:id="3990"/>
              <w:bookmarkEnd w:id="3991"/>
              <w:bookmarkEnd w:id="3992"/>
              <w:bookmarkEnd w:id="3993"/>
              <w:bookmarkEnd w:id="3994"/>
            </w:del>
          </w:p>
        </w:tc>
        <w:tc>
          <w:tcPr>
            <w:tcW w:w="3827" w:type="dxa"/>
            <w:shd w:val="clear" w:color="auto" w:fill="D9D9D9" w:themeFill="background1" w:themeFillShade="D9"/>
            <w:vAlign w:val="center"/>
          </w:tcPr>
          <w:p w:rsidR="00263AE5" w:rsidRPr="00263AE5" w:rsidDel="003845DC" w:rsidRDefault="00263AE5" w:rsidP="00EA0F9F">
            <w:pPr>
              <w:numPr>
                <w:ilvl w:val="0"/>
                <w:numId w:val="27"/>
              </w:numPr>
              <w:rPr>
                <w:del w:id="3995" w:author="Cesar_Moreno" w:date="2015-12-14T16:47:00Z"/>
                <w:rFonts w:ascii="Arial" w:eastAsia="Calibri" w:hAnsi="Arial" w:cs="Arial"/>
                <w:sz w:val="18"/>
                <w:szCs w:val="18"/>
              </w:rPr>
              <w:pPrChange w:id="3996" w:author="Cesar_Moreno" w:date="2015-12-21T09:37:00Z">
                <w:pPr/>
              </w:pPrChange>
            </w:pPr>
            <w:del w:id="3997" w:author="Cesar_Moreno" w:date="2015-12-14T16:47:00Z">
              <w:r w:rsidRPr="00263AE5" w:rsidDel="003845DC">
                <w:rPr>
                  <w:rFonts w:ascii="Arial" w:eastAsia="Calibri" w:hAnsi="Arial" w:cs="Arial"/>
                  <w:sz w:val="18"/>
                  <w:szCs w:val="18"/>
                </w:rPr>
                <w:delText>Irregular o aperiódico y discontinuo</w:delText>
              </w:r>
              <w:bookmarkStart w:id="3998" w:name="_Toc438454548"/>
              <w:bookmarkStart w:id="3999" w:name="_Toc438454958"/>
              <w:bookmarkStart w:id="4000" w:name="_Toc438455368"/>
              <w:bookmarkStart w:id="4001" w:name="_Toc438455777"/>
              <w:bookmarkStart w:id="4002" w:name="_Toc438456184"/>
              <w:bookmarkEnd w:id="3998"/>
              <w:bookmarkEnd w:id="3999"/>
              <w:bookmarkEnd w:id="4000"/>
              <w:bookmarkEnd w:id="4001"/>
              <w:bookmarkEnd w:id="4002"/>
            </w:del>
          </w:p>
          <w:p w:rsidR="00263AE5" w:rsidRPr="00263AE5" w:rsidDel="003845DC" w:rsidRDefault="00263AE5" w:rsidP="00EA0F9F">
            <w:pPr>
              <w:numPr>
                <w:ilvl w:val="0"/>
                <w:numId w:val="27"/>
              </w:numPr>
              <w:rPr>
                <w:del w:id="4003" w:author="Cesar_Moreno" w:date="2015-12-14T16:47:00Z"/>
                <w:rFonts w:ascii="Arial" w:eastAsia="Calibri" w:hAnsi="Arial" w:cs="Arial"/>
                <w:sz w:val="18"/>
                <w:szCs w:val="18"/>
              </w:rPr>
              <w:pPrChange w:id="4004" w:author="Cesar_Moreno" w:date="2015-12-21T09:37:00Z">
                <w:pPr/>
              </w:pPrChange>
            </w:pPr>
            <w:del w:id="4005" w:author="Cesar_Moreno" w:date="2015-12-14T16:47:00Z">
              <w:r w:rsidRPr="00263AE5" w:rsidDel="003845DC">
                <w:rPr>
                  <w:rFonts w:ascii="Arial" w:eastAsia="Calibri" w:hAnsi="Arial" w:cs="Arial"/>
                  <w:sz w:val="18"/>
                  <w:szCs w:val="18"/>
                </w:rPr>
                <w:delText>Periódico</w:delText>
              </w:r>
              <w:bookmarkStart w:id="4006" w:name="_Toc438454549"/>
              <w:bookmarkStart w:id="4007" w:name="_Toc438454959"/>
              <w:bookmarkStart w:id="4008" w:name="_Toc438455369"/>
              <w:bookmarkStart w:id="4009" w:name="_Toc438455778"/>
              <w:bookmarkStart w:id="4010" w:name="_Toc438456185"/>
              <w:bookmarkEnd w:id="4006"/>
              <w:bookmarkEnd w:id="4007"/>
              <w:bookmarkEnd w:id="4008"/>
              <w:bookmarkEnd w:id="4009"/>
              <w:bookmarkEnd w:id="4010"/>
            </w:del>
          </w:p>
          <w:p w:rsidR="00263AE5" w:rsidRPr="00263AE5" w:rsidDel="003845DC" w:rsidRDefault="00263AE5" w:rsidP="00EA0F9F">
            <w:pPr>
              <w:numPr>
                <w:ilvl w:val="0"/>
                <w:numId w:val="27"/>
              </w:numPr>
              <w:rPr>
                <w:del w:id="4011" w:author="Cesar_Moreno" w:date="2015-12-14T16:47:00Z"/>
                <w:rFonts w:ascii="Arial" w:eastAsia="Calibri" w:hAnsi="Arial" w:cs="Arial"/>
                <w:sz w:val="18"/>
                <w:szCs w:val="18"/>
              </w:rPr>
              <w:pPrChange w:id="4012" w:author="Cesar_Moreno" w:date="2015-12-21T09:37:00Z">
                <w:pPr/>
              </w:pPrChange>
            </w:pPr>
            <w:del w:id="4013" w:author="Cesar_Moreno" w:date="2015-12-14T16:47:00Z">
              <w:r w:rsidRPr="00263AE5" w:rsidDel="003845DC">
                <w:rPr>
                  <w:rFonts w:ascii="Arial" w:eastAsia="Calibri" w:hAnsi="Arial" w:cs="Arial"/>
                  <w:sz w:val="18"/>
                  <w:szCs w:val="18"/>
                </w:rPr>
                <w:delText>Continuo</w:delText>
              </w:r>
              <w:bookmarkStart w:id="4014" w:name="_Toc438454550"/>
              <w:bookmarkStart w:id="4015" w:name="_Toc438454960"/>
              <w:bookmarkStart w:id="4016" w:name="_Toc438455370"/>
              <w:bookmarkStart w:id="4017" w:name="_Toc438455779"/>
              <w:bookmarkStart w:id="4018" w:name="_Toc438456186"/>
              <w:bookmarkEnd w:id="4014"/>
              <w:bookmarkEnd w:id="4015"/>
              <w:bookmarkEnd w:id="4016"/>
              <w:bookmarkEnd w:id="4017"/>
              <w:bookmarkEnd w:id="4018"/>
            </w:del>
          </w:p>
        </w:tc>
        <w:tc>
          <w:tcPr>
            <w:tcW w:w="725" w:type="dxa"/>
            <w:shd w:val="clear" w:color="auto" w:fill="D9D9D9" w:themeFill="background1" w:themeFillShade="D9"/>
            <w:vAlign w:val="center"/>
          </w:tcPr>
          <w:p w:rsidR="00263AE5" w:rsidRPr="00263AE5" w:rsidDel="003845DC" w:rsidRDefault="00263AE5" w:rsidP="00EA0F9F">
            <w:pPr>
              <w:numPr>
                <w:ilvl w:val="0"/>
                <w:numId w:val="27"/>
              </w:numPr>
              <w:jc w:val="center"/>
              <w:rPr>
                <w:del w:id="4019" w:author="Cesar_Moreno" w:date="2015-12-14T16:47:00Z"/>
                <w:rFonts w:ascii="Arial" w:eastAsia="Calibri" w:hAnsi="Arial" w:cs="Arial"/>
                <w:sz w:val="18"/>
                <w:szCs w:val="18"/>
              </w:rPr>
              <w:pPrChange w:id="4020" w:author="Cesar_Moreno" w:date="2015-12-21T09:37:00Z">
                <w:pPr>
                  <w:jc w:val="center"/>
                </w:pPr>
              </w:pPrChange>
            </w:pPr>
            <w:del w:id="4021" w:author="Cesar_Moreno" w:date="2015-12-14T16:47:00Z">
              <w:r w:rsidRPr="00263AE5" w:rsidDel="003845DC">
                <w:rPr>
                  <w:rFonts w:ascii="Arial" w:eastAsia="Calibri" w:hAnsi="Arial" w:cs="Arial"/>
                  <w:sz w:val="18"/>
                  <w:szCs w:val="18"/>
                </w:rPr>
                <w:delText>1</w:delText>
              </w:r>
              <w:bookmarkStart w:id="4022" w:name="_Toc438454551"/>
              <w:bookmarkStart w:id="4023" w:name="_Toc438454961"/>
              <w:bookmarkStart w:id="4024" w:name="_Toc438455371"/>
              <w:bookmarkStart w:id="4025" w:name="_Toc438455780"/>
              <w:bookmarkStart w:id="4026" w:name="_Toc438456187"/>
              <w:bookmarkEnd w:id="4022"/>
              <w:bookmarkEnd w:id="4023"/>
              <w:bookmarkEnd w:id="4024"/>
              <w:bookmarkEnd w:id="4025"/>
              <w:bookmarkEnd w:id="4026"/>
            </w:del>
          </w:p>
          <w:p w:rsidR="00263AE5" w:rsidRPr="00263AE5" w:rsidDel="003845DC" w:rsidRDefault="00263AE5" w:rsidP="00EA0F9F">
            <w:pPr>
              <w:numPr>
                <w:ilvl w:val="0"/>
                <w:numId w:val="27"/>
              </w:numPr>
              <w:jc w:val="center"/>
              <w:rPr>
                <w:del w:id="4027" w:author="Cesar_Moreno" w:date="2015-12-14T16:47:00Z"/>
                <w:rFonts w:ascii="Arial" w:eastAsia="Calibri" w:hAnsi="Arial" w:cs="Arial"/>
                <w:sz w:val="18"/>
                <w:szCs w:val="18"/>
              </w:rPr>
              <w:pPrChange w:id="4028" w:author="Cesar_Moreno" w:date="2015-12-21T09:37:00Z">
                <w:pPr>
                  <w:jc w:val="center"/>
                </w:pPr>
              </w:pPrChange>
            </w:pPr>
            <w:del w:id="4029" w:author="Cesar_Moreno" w:date="2015-12-14T16:47:00Z">
              <w:r w:rsidRPr="00263AE5" w:rsidDel="003845DC">
                <w:rPr>
                  <w:rFonts w:ascii="Arial" w:eastAsia="Calibri" w:hAnsi="Arial" w:cs="Arial"/>
                  <w:sz w:val="18"/>
                  <w:szCs w:val="18"/>
                </w:rPr>
                <w:delText>2</w:delText>
              </w:r>
              <w:bookmarkStart w:id="4030" w:name="_Toc438454552"/>
              <w:bookmarkStart w:id="4031" w:name="_Toc438454962"/>
              <w:bookmarkStart w:id="4032" w:name="_Toc438455372"/>
              <w:bookmarkStart w:id="4033" w:name="_Toc438455781"/>
              <w:bookmarkStart w:id="4034" w:name="_Toc438456188"/>
              <w:bookmarkEnd w:id="4030"/>
              <w:bookmarkEnd w:id="4031"/>
              <w:bookmarkEnd w:id="4032"/>
              <w:bookmarkEnd w:id="4033"/>
              <w:bookmarkEnd w:id="4034"/>
            </w:del>
          </w:p>
          <w:p w:rsidR="00263AE5" w:rsidRPr="00263AE5" w:rsidDel="003845DC" w:rsidRDefault="00263AE5" w:rsidP="00EA0F9F">
            <w:pPr>
              <w:numPr>
                <w:ilvl w:val="0"/>
                <w:numId w:val="27"/>
              </w:numPr>
              <w:jc w:val="center"/>
              <w:rPr>
                <w:del w:id="4035" w:author="Cesar_Moreno" w:date="2015-12-14T16:47:00Z"/>
                <w:rFonts w:ascii="Arial" w:eastAsia="Calibri" w:hAnsi="Arial" w:cs="Arial"/>
                <w:sz w:val="18"/>
                <w:szCs w:val="18"/>
              </w:rPr>
              <w:pPrChange w:id="4036" w:author="Cesar_Moreno" w:date="2015-12-21T09:37:00Z">
                <w:pPr>
                  <w:jc w:val="center"/>
                </w:pPr>
              </w:pPrChange>
            </w:pPr>
            <w:del w:id="4037" w:author="Cesar_Moreno" w:date="2015-12-14T16:47:00Z">
              <w:r w:rsidRPr="00263AE5" w:rsidDel="003845DC">
                <w:rPr>
                  <w:rFonts w:ascii="Arial" w:eastAsia="Calibri" w:hAnsi="Arial" w:cs="Arial"/>
                  <w:sz w:val="18"/>
                  <w:szCs w:val="18"/>
                </w:rPr>
                <w:delText>4</w:delText>
              </w:r>
              <w:bookmarkStart w:id="4038" w:name="_Toc438454553"/>
              <w:bookmarkStart w:id="4039" w:name="_Toc438454963"/>
              <w:bookmarkStart w:id="4040" w:name="_Toc438455373"/>
              <w:bookmarkStart w:id="4041" w:name="_Toc438455782"/>
              <w:bookmarkStart w:id="4042" w:name="_Toc438456189"/>
              <w:bookmarkEnd w:id="4038"/>
              <w:bookmarkEnd w:id="4039"/>
              <w:bookmarkEnd w:id="4040"/>
              <w:bookmarkEnd w:id="4041"/>
              <w:bookmarkEnd w:id="4042"/>
            </w:del>
          </w:p>
        </w:tc>
        <w:bookmarkStart w:id="4043" w:name="_Toc438454554"/>
        <w:bookmarkStart w:id="4044" w:name="_Toc438454964"/>
        <w:bookmarkStart w:id="4045" w:name="_Toc438455374"/>
        <w:bookmarkStart w:id="4046" w:name="_Toc438455783"/>
        <w:bookmarkStart w:id="4047" w:name="_Toc438456190"/>
        <w:bookmarkEnd w:id="4043"/>
        <w:bookmarkEnd w:id="4044"/>
        <w:bookmarkEnd w:id="4045"/>
        <w:bookmarkEnd w:id="4046"/>
        <w:bookmarkEnd w:id="4047"/>
      </w:tr>
      <w:tr w:rsidR="00263AE5" w:rsidRPr="00263AE5" w:rsidDel="003845DC" w:rsidTr="00263AE5">
        <w:trPr>
          <w:jc w:val="center"/>
          <w:del w:id="4048" w:author="Cesar_Moreno" w:date="2015-12-14T16:47:00Z"/>
        </w:trPr>
        <w:tc>
          <w:tcPr>
            <w:tcW w:w="4397" w:type="dxa"/>
            <w:gridSpan w:val="2"/>
            <w:shd w:val="clear" w:color="auto" w:fill="EAF1DD" w:themeFill="accent3" w:themeFillTint="33"/>
            <w:vAlign w:val="center"/>
          </w:tcPr>
          <w:p w:rsidR="00263AE5" w:rsidRPr="00263AE5" w:rsidDel="003845DC" w:rsidRDefault="00263AE5" w:rsidP="00EA0F9F">
            <w:pPr>
              <w:numPr>
                <w:ilvl w:val="0"/>
                <w:numId w:val="27"/>
              </w:numPr>
              <w:spacing w:line="360" w:lineRule="auto"/>
              <w:jc w:val="center"/>
              <w:rPr>
                <w:del w:id="4049" w:author="Cesar_Moreno" w:date="2015-12-14T16:47:00Z"/>
                <w:rFonts w:ascii="Arial" w:eastAsia="Calibri" w:hAnsi="Arial" w:cs="Arial"/>
                <w:b/>
                <w:sz w:val="18"/>
                <w:szCs w:val="18"/>
              </w:rPr>
              <w:pPrChange w:id="4050" w:author="Cesar_Moreno" w:date="2015-12-21T09:37:00Z">
                <w:pPr>
                  <w:spacing w:line="360" w:lineRule="auto"/>
                  <w:jc w:val="center"/>
                </w:pPr>
              </w:pPrChange>
            </w:pPr>
            <w:del w:id="4051" w:author="Cesar_Moreno" w:date="2015-12-14T16:47:00Z">
              <w:r w:rsidRPr="00263AE5" w:rsidDel="003845DC">
                <w:rPr>
                  <w:rFonts w:ascii="Arial" w:eastAsia="Calibri" w:hAnsi="Arial" w:cs="Arial"/>
                  <w:b/>
                  <w:sz w:val="18"/>
                  <w:szCs w:val="18"/>
                </w:rPr>
                <w:delText>RECUPERABILIDAD (MC) /</w:delText>
              </w:r>
              <w:bookmarkStart w:id="4052" w:name="_Toc438454555"/>
              <w:bookmarkStart w:id="4053" w:name="_Toc438454965"/>
              <w:bookmarkStart w:id="4054" w:name="_Toc438455375"/>
              <w:bookmarkStart w:id="4055" w:name="_Toc438455784"/>
              <w:bookmarkStart w:id="4056" w:name="_Toc438456191"/>
              <w:bookmarkEnd w:id="4052"/>
              <w:bookmarkEnd w:id="4053"/>
              <w:bookmarkEnd w:id="4054"/>
              <w:bookmarkEnd w:id="4055"/>
              <w:bookmarkEnd w:id="4056"/>
            </w:del>
          </w:p>
          <w:p w:rsidR="00263AE5" w:rsidRPr="00263AE5" w:rsidDel="003845DC" w:rsidRDefault="00263AE5" w:rsidP="00EA0F9F">
            <w:pPr>
              <w:numPr>
                <w:ilvl w:val="0"/>
                <w:numId w:val="27"/>
              </w:numPr>
              <w:spacing w:line="360" w:lineRule="auto"/>
              <w:jc w:val="center"/>
              <w:rPr>
                <w:del w:id="4057" w:author="Cesar_Moreno" w:date="2015-12-14T16:47:00Z"/>
                <w:rFonts w:ascii="Arial" w:eastAsia="Calibri" w:hAnsi="Arial" w:cs="Arial"/>
                <w:b/>
                <w:sz w:val="18"/>
                <w:szCs w:val="18"/>
              </w:rPr>
              <w:pPrChange w:id="4058" w:author="Cesar_Moreno" w:date="2015-12-21T09:37:00Z">
                <w:pPr>
                  <w:spacing w:line="360" w:lineRule="auto"/>
                  <w:jc w:val="center"/>
                </w:pPr>
              </w:pPrChange>
            </w:pPr>
            <w:del w:id="4059" w:author="Cesar_Moreno" w:date="2015-12-14T16:47:00Z">
              <w:r w:rsidRPr="00263AE5" w:rsidDel="003845DC">
                <w:rPr>
                  <w:rFonts w:ascii="Arial" w:eastAsia="Calibri" w:hAnsi="Arial" w:cs="Arial"/>
                  <w:b/>
                  <w:sz w:val="18"/>
                  <w:szCs w:val="18"/>
                </w:rPr>
                <w:delText>Reconstrucción por Medios Humanos</w:delText>
              </w:r>
              <w:bookmarkStart w:id="4060" w:name="_Toc438454556"/>
              <w:bookmarkStart w:id="4061" w:name="_Toc438454966"/>
              <w:bookmarkStart w:id="4062" w:name="_Toc438455376"/>
              <w:bookmarkStart w:id="4063" w:name="_Toc438455785"/>
              <w:bookmarkStart w:id="4064" w:name="_Toc438456192"/>
              <w:bookmarkEnd w:id="4060"/>
              <w:bookmarkEnd w:id="4061"/>
              <w:bookmarkEnd w:id="4062"/>
              <w:bookmarkEnd w:id="4063"/>
              <w:bookmarkEnd w:id="4064"/>
            </w:del>
          </w:p>
        </w:tc>
        <w:tc>
          <w:tcPr>
            <w:tcW w:w="4552" w:type="dxa"/>
            <w:gridSpan w:val="2"/>
            <w:shd w:val="clear" w:color="auto" w:fill="EAF1DD" w:themeFill="accent3" w:themeFillTint="33"/>
            <w:vAlign w:val="center"/>
          </w:tcPr>
          <w:p w:rsidR="00263AE5" w:rsidRPr="00263AE5" w:rsidDel="003845DC" w:rsidRDefault="00263AE5" w:rsidP="00EA0F9F">
            <w:pPr>
              <w:numPr>
                <w:ilvl w:val="0"/>
                <w:numId w:val="27"/>
              </w:numPr>
              <w:spacing w:line="360" w:lineRule="auto"/>
              <w:jc w:val="center"/>
              <w:rPr>
                <w:del w:id="4065" w:author="Cesar_Moreno" w:date="2015-12-14T16:47:00Z"/>
                <w:rFonts w:ascii="Arial" w:eastAsia="Calibri" w:hAnsi="Arial" w:cs="Arial"/>
                <w:b/>
                <w:sz w:val="18"/>
                <w:szCs w:val="18"/>
              </w:rPr>
              <w:pPrChange w:id="4066" w:author="Cesar_Moreno" w:date="2015-12-21T09:37:00Z">
                <w:pPr>
                  <w:spacing w:line="360" w:lineRule="auto"/>
                  <w:jc w:val="center"/>
                </w:pPr>
              </w:pPrChange>
            </w:pPr>
            <w:del w:id="4067" w:author="Cesar_Moreno" w:date="2015-12-14T16:47:00Z">
              <w:r w:rsidRPr="00263AE5" w:rsidDel="003845DC">
                <w:rPr>
                  <w:rFonts w:ascii="Arial" w:eastAsia="Calibri" w:hAnsi="Arial" w:cs="Arial"/>
                  <w:b/>
                  <w:sz w:val="18"/>
                  <w:szCs w:val="18"/>
                </w:rPr>
                <w:delText>IMPORTANCIA (I)</w:delText>
              </w:r>
              <w:bookmarkStart w:id="4068" w:name="_Toc438454557"/>
              <w:bookmarkStart w:id="4069" w:name="_Toc438454967"/>
              <w:bookmarkStart w:id="4070" w:name="_Toc438455377"/>
              <w:bookmarkStart w:id="4071" w:name="_Toc438455786"/>
              <w:bookmarkStart w:id="4072" w:name="_Toc438456193"/>
              <w:bookmarkEnd w:id="4068"/>
              <w:bookmarkEnd w:id="4069"/>
              <w:bookmarkEnd w:id="4070"/>
              <w:bookmarkEnd w:id="4071"/>
              <w:bookmarkEnd w:id="4072"/>
            </w:del>
          </w:p>
        </w:tc>
        <w:bookmarkStart w:id="4073" w:name="_Toc438454558"/>
        <w:bookmarkStart w:id="4074" w:name="_Toc438454968"/>
        <w:bookmarkStart w:id="4075" w:name="_Toc438455378"/>
        <w:bookmarkStart w:id="4076" w:name="_Toc438455787"/>
        <w:bookmarkStart w:id="4077" w:name="_Toc438456194"/>
        <w:bookmarkEnd w:id="4073"/>
        <w:bookmarkEnd w:id="4074"/>
        <w:bookmarkEnd w:id="4075"/>
        <w:bookmarkEnd w:id="4076"/>
        <w:bookmarkEnd w:id="4077"/>
      </w:tr>
      <w:tr w:rsidR="00263AE5" w:rsidRPr="005F17C5" w:rsidDel="003845DC" w:rsidTr="00263AE5">
        <w:trPr>
          <w:jc w:val="center"/>
          <w:del w:id="4078" w:author="Cesar_Moreno" w:date="2015-12-14T16:47:00Z"/>
        </w:trPr>
        <w:tc>
          <w:tcPr>
            <w:tcW w:w="3563" w:type="dxa"/>
            <w:shd w:val="clear" w:color="auto" w:fill="D9D9D9" w:themeFill="background1" w:themeFillShade="D9"/>
            <w:vAlign w:val="center"/>
          </w:tcPr>
          <w:p w:rsidR="00263AE5" w:rsidRPr="00263AE5" w:rsidDel="003845DC" w:rsidRDefault="00263AE5" w:rsidP="00EA0F9F">
            <w:pPr>
              <w:numPr>
                <w:ilvl w:val="0"/>
                <w:numId w:val="27"/>
              </w:numPr>
              <w:rPr>
                <w:del w:id="4079" w:author="Cesar_Moreno" w:date="2015-12-14T16:47:00Z"/>
                <w:rFonts w:ascii="Arial" w:eastAsia="Calibri" w:hAnsi="Arial" w:cs="Arial"/>
                <w:sz w:val="18"/>
                <w:szCs w:val="18"/>
              </w:rPr>
              <w:pPrChange w:id="4080" w:author="Cesar_Moreno" w:date="2015-12-21T09:37:00Z">
                <w:pPr/>
              </w:pPrChange>
            </w:pPr>
            <w:del w:id="4081" w:author="Cesar_Moreno" w:date="2015-12-14T16:47:00Z">
              <w:r w:rsidRPr="00263AE5" w:rsidDel="003845DC">
                <w:rPr>
                  <w:rFonts w:ascii="Arial" w:eastAsia="Calibri" w:hAnsi="Arial" w:cs="Arial"/>
                  <w:sz w:val="18"/>
                  <w:szCs w:val="18"/>
                </w:rPr>
                <w:delText xml:space="preserve">Recuperable de manera inmediata </w:delText>
              </w:r>
              <w:bookmarkStart w:id="4082" w:name="_Toc438454559"/>
              <w:bookmarkStart w:id="4083" w:name="_Toc438454969"/>
              <w:bookmarkStart w:id="4084" w:name="_Toc438455379"/>
              <w:bookmarkStart w:id="4085" w:name="_Toc438455788"/>
              <w:bookmarkStart w:id="4086" w:name="_Toc438456195"/>
              <w:bookmarkEnd w:id="4082"/>
              <w:bookmarkEnd w:id="4083"/>
              <w:bookmarkEnd w:id="4084"/>
              <w:bookmarkEnd w:id="4085"/>
              <w:bookmarkEnd w:id="4086"/>
            </w:del>
          </w:p>
          <w:p w:rsidR="00263AE5" w:rsidRPr="00263AE5" w:rsidDel="003845DC" w:rsidRDefault="00263AE5" w:rsidP="00EA0F9F">
            <w:pPr>
              <w:numPr>
                <w:ilvl w:val="0"/>
                <w:numId w:val="27"/>
              </w:numPr>
              <w:rPr>
                <w:del w:id="4087" w:author="Cesar_Moreno" w:date="2015-12-14T16:47:00Z"/>
                <w:rFonts w:ascii="Arial" w:eastAsia="Calibri" w:hAnsi="Arial" w:cs="Arial"/>
                <w:sz w:val="18"/>
                <w:szCs w:val="18"/>
              </w:rPr>
              <w:pPrChange w:id="4088" w:author="Cesar_Moreno" w:date="2015-12-21T09:37:00Z">
                <w:pPr/>
              </w:pPrChange>
            </w:pPr>
            <w:del w:id="4089" w:author="Cesar_Moreno" w:date="2015-12-14T16:47:00Z">
              <w:r w:rsidRPr="00263AE5" w:rsidDel="003845DC">
                <w:rPr>
                  <w:rFonts w:ascii="Arial" w:eastAsia="Calibri" w:hAnsi="Arial" w:cs="Arial"/>
                  <w:sz w:val="18"/>
                  <w:szCs w:val="18"/>
                </w:rPr>
                <w:delText>Recuperable a medio plazo</w:delText>
              </w:r>
              <w:bookmarkStart w:id="4090" w:name="_Toc438454560"/>
              <w:bookmarkStart w:id="4091" w:name="_Toc438454970"/>
              <w:bookmarkStart w:id="4092" w:name="_Toc438455380"/>
              <w:bookmarkStart w:id="4093" w:name="_Toc438455789"/>
              <w:bookmarkStart w:id="4094" w:name="_Toc438456196"/>
              <w:bookmarkEnd w:id="4090"/>
              <w:bookmarkEnd w:id="4091"/>
              <w:bookmarkEnd w:id="4092"/>
              <w:bookmarkEnd w:id="4093"/>
              <w:bookmarkEnd w:id="4094"/>
            </w:del>
          </w:p>
          <w:p w:rsidR="00263AE5" w:rsidRPr="00263AE5" w:rsidDel="003845DC" w:rsidRDefault="00263AE5" w:rsidP="00EA0F9F">
            <w:pPr>
              <w:numPr>
                <w:ilvl w:val="0"/>
                <w:numId w:val="27"/>
              </w:numPr>
              <w:rPr>
                <w:del w:id="4095" w:author="Cesar_Moreno" w:date="2015-12-14T16:47:00Z"/>
                <w:rFonts w:ascii="Arial" w:eastAsia="Calibri" w:hAnsi="Arial" w:cs="Arial"/>
                <w:sz w:val="18"/>
                <w:szCs w:val="18"/>
              </w:rPr>
              <w:pPrChange w:id="4096" w:author="Cesar_Moreno" w:date="2015-12-21T09:37:00Z">
                <w:pPr/>
              </w:pPrChange>
            </w:pPr>
            <w:del w:id="4097" w:author="Cesar_Moreno" w:date="2015-12-14T16:47:00Z">
              <w:r w:rsidRPr="00263AE5" w:rsidDel="003845DC">
                <w:rPr>
                  <w:rFonts w:ascii="Arial" w:eastAsia="Calibri" w:hAnsi="Arial" w:cs="Arial"/>
                  <w:sz w:val="18"/>
                  <w:szCs w:val="18"/>
                </w:rPr>
                <w:delText>Mitigable</w:delText>
              </w:r>
              <w:bookmarkStart w:id="4098" w:name="_Toc438454561"/>
              <w:bookmarkStart w:id="4099" w:name="_Toc438454971"/>
              <w:bookmarkStart w:id="4100" w:name="_Toc438455381"/>
              <w:bookmarkStart w:id="4101" w:name="_Toc438455790"/>
              <w:bookmarkStart w:id="4102" w:name="_Toc438456197"/>
              <w:bookmarkEnd w:id="4098"/>
              <w:bookmarkEnd w:id="4099"/>
              <w:bookmarkEnd w:id="4100"/>
              <w:bookmarkEnd w:id="4101"/>
              <w:bookmarkEnd w:id="4102"/>
            </w:del>
          </w:p>
          <w:p w:rsidR="00263AE5" w:rsidRPr="00263AE5" w:rsidDel="003845DC" w:rsidRDefault="00263AE5" w:rsidP="00EA0F9F">
            <w:pPr>
              <w:numPr>
                <w:ilvl w:val="0"/>
                <w:numId w:val="27"/>
              </w:numPr>
              <w:rPr>
                <w:del w:id="4103" w:author="Cesar_Moreno" w:date="2015-12-14T16:47:00Z"/>
                <w:rFonts w:ascii="Arial" w:eastAsia="Calibri" w:hAnsi="Arial" w:cs="Arial"/>
                <w:sz w:val="18"/>
                <w:szCs w:val="18"/>
              </w:rPr>
              <w:pPrChange w:id="4104" w:author="Cesar_Moreno" w:date="2015-12-21T09:37:00Z">
                <w:pPr/>
              </w:pPrChange>
            </w:pPr>
            <w:del w:id="4105" w:author="Cesar_Moreno" w:date="2015-12-14T16:47:00Z">
              <w:r w:rsidRPr="00263AE5" w:rsidDel="003845DC">
                <w:rPr>
                  <w:rFonts w:ascii="Arial" w:eastAsia="Calibri" w:hAnsi="Arial" w:cs="Arial"/>
                  <w:sz w:val="18"/>
                  <w:szCs w:val="18"/>
                </w:rPr>
                <w:delText>Irrecuperable</w:delText>
              </w:r>
              <w:bookmarkStart w:id="4106" w:name="_Toc438454562"/>
              <w:bookmarkStart w:id="4107" w:name="_Toc438454972"/>
              <w:bookmarkStart w:id="4108" w:name="_Toc438455382"/>
              <w:bookmarkStart w:id="4109" w:name="_Toc438455791"/>
              <w:bookmarkStart w:id="4110" w:name="_Toc438456198"/>
              <w:bookmarkEnd w:id="4106"/>
              <w:bookmarkEnd w:id="4107"/>
              <w:bookmarkEnd w:id="4108"/>
              <w:bookmarkEnd w:id="4109"/>
              <w:bookmarkEnd w:id="4110"/>
            </w:del>
          </w:p>
        </w:tc>
        <w:tc>
          <w:tcPr>
            <w:tcW w:w="834" w:type="dxa"/>
            <w:shd w:val="clear" w:color="auto" w:fill="D9D9D9" w:themeFill="background1" w:themeFillShade="D9"/>
            <w:vAlign w:val="center"/>
          </w:tcPr>
          <w:p w:rsidR="00263AE5" w:rsidRPr="00263AE5" w:rsidDel="003845DC" w:rsidRDefault="00263AE5" w:rsidP="00EA0F9F">
            <w:pPr>
              <w:numPr>
                <w:ilvl w:val="0"/>
                <w:numId w:val="27"/>
              </w:numPr>
              <w:jc w:val="center"/>
              <w:rPr>
                <w:del w:id="4111" w:author="Cesar_Moreno" w:date="2015-12-14T16:47:00Z"/>
                <w:rFonts w:ascii="Arial" w:eastAsia="Calibri" w:hAnsi="Arial" w:cs="Arial"/>
                <w:sz w:val="18"/>
                <w:szCs w:val="18"/>
              </w:rPr>
              <w:pPrChange w:id="4112" w:author="Cesar_Moreno" w:date="2015-12-21T09:37:00Z">
                <w:pPr>
                  <w:jc w:val="center"/>
                </w:pPr>
              </w:pPrChange>
            </w:pPr>
            <w:del w:id="4113" w:author="Cesar_Moreno" w:date="2015-12-14T16:47:00Z">
              <w:r w:rsidRPr="00263AE5" w:rsidDel="003845DC">
                <w:rPr>
                  <w:rFonts w:ascii="Arial" w:eastAsia="Calibri" w:hAnsi="Arial" w:cs="Arial"/>
                  <w:sz w:val="18"/>
                  <w:szCs w:val="18"/>
                </w:rPr>
                <w:delText>1</w:delText>
              </w:r>
              <w:bookmarkStart w:id="4114" w:name="_Toc438454563"/>
              <w:bookmarkStart w:id="4115" w:name="_Toc438454973"/>
              <w:bookmarkStart w:id="4116" w:name="_Toc438455383"/>
              <w:bookmarkStart w:id="4117" w:name="_Toc438455792"/>
              <w:bookmarkStart w:id="4118" w:name="_Toc438456199"/>
              <w:bookmarkEnd w:id="4114"/>
              <w:bookmarkEnd w:id="4115"/>
              <w:bookmarkEnd w:id="4116"/>
              <w:bookmarkEnd w:id="4117"/>
              <w:bookmarkEnd w:id="4118"/>
            </w:del>
          </w:p>
          <w:p w:rsidR="00263AE5" w:rsidRPr="00263AE5" w:rsidDel="003845DC" w:rsidRDefault="00263AE5" w:rsidP="00EA0F9F">
            <w:pPr>
              <w:numPr>
                <w:ilvl w:val="0"/>
                <w:numId w:val="27"/>
              </w:numPr>
              <w:jc w:val="center"/>
              <w:rPr>
                <w:del w:id="4119" w:author="Cesar_Moreno" w:date="2015-12-14T16:47:00Z"/>
                <w:rFonts w:ascii="Arial" w:eastAsia="Calibri" w:hAnsi="Arial" w:cs="Arial"/>
                <w:sz w:val="18"/>
                <w:szCs w:val="18"/>
              </w:rPr>
              <w:pPrChange w:id="4120" w:author="Cesar_Moreno" w:date="2015-12-21T09:37:00Z">
                <w:pPr>
                  <w:jc w:val="center"/>
                </w:pPr>
              </w:pPrChange>
            </w:pPr>
            <w:del w:id="4121" w:author="Cesar_Moreno" w:date="2015-12-14T16:47:00Z">
              <w:r w:rsidRPr="00263AE5" w:rsidDel="003845DC">
                <w:rPr>
                  <w:rFonts w:ascii="Arial" w:eastAsia="Calibri" w:hAnsi="Arial" w:cs="Arial"/>
                  <w:sz w:val="18"/>
                  <w:szCs w:val="18"/>
                </w:rPr>
                <w:delText>2</w:delText>
              </w:r>
              <w:bookmarkStart w:id="4122" w:name="_Toc438454564"/>
              <w:bookmarkStart w:id="4123" w:name="_Toc438454974"/>
              <w:bookmarkStart w:id="4124" w:name="_Toc438455384"/>
              <w:bookmarkStart w:id="4125" w:name="_Toc438455793"/>
              <w:bookmarkStart w:id="4126" w:name="_Toc438456200"/>
              <w:bookmarkEnd w:id="4122"/>
              <w:bookmarkEnd w:id="4123"/>
              <w:bookmarkEnd w:id="4124"/>
              <w:bookmarkEnd w:id="4125"/>
              <w:bookmarkEnd w:id="4126"/>
            </w:del>
          </w:p>
          <w:p w:rsidR="00263AE5" w:rsidRPr="00263AE5" w:rsidDel="003845DC" w:rsidRDefault="00263AE5" w:rsidP="00EA0F9F">
            <w:pPr>
              <w:numPr>
                <w:ilvl w:val="0"/>
                <w:numId w:val="27"/>
              </w:numPr>
              <w:jc w:val="center"/>
              <w:rPr>
                <w:del w:id="4127" w:author="Cesar_Moreno" w:date="2015-12-14T16:47:00Z"/>
                <w:rFonts w:ascii="Arial" w:eastAsia="Calibri" w:hAnsi="Arial" w:cs="Arial"/>
                <w:sz w:val="18"/>
                <w:szCs w:val="18"/>
              </w:rPr>
              <w:pPrChange w:id="4128" w:author="Cesar_Moreno" w:date="2015-12-21T09:37:00Z">
                <w:pPr>
                  <w:jc w:val="center"/>
                </w:pPr>
              </w:pPrChange>
            </w:pPr>
            <w:del w:id="4129" w:author="Cesar_Moreno" w:date="2015-12-14T16:47:00Z">
              <w:r w:rsidRPr="00263AE5" w:rsidDel="003845DC">
                <w:rPr>
                  <w:rFonts w:ascii="Arial" w:eastAsia="Calibri" w:hAnsi="Arial" w:cs="Arial"/>
                  <w:sz w:val="18"/>
                  <w:szCs w:val="18"/>
                </w:rPr>
                <w:delText>4</w:delText>
              </w:r>
              <w:bookmarkStart w:id="4130" w:name="_Toc438454565"/>
              <w:bookmarkStart w:id="4131" w:name="_Toc438454975"/>
              <w:bookmarkStart w:id="4132" w:name="_Toc438455385"/>
              <w:bookmarkStart w:id="4133" w:name="_Toc438455794"/>
              <w:bookmarkStart w:id="4134" w:name="_Toc438456201"/>
              <w:bookmarkEnd w:id="4130"/>
              <w:bookmarkEnd w:id="4131"/>
              <w:bookmarkEnd w:id="4132"/>
              <w:bookmarkEnd w:id="4133"/>
              <w:bookmarkEnd w:id="4134"/>
            </w:del>
          </w:p>
          <w:p w:rsidR="00263AE5" w:rsidRPr="00263AE5" w:rsidDel="003845DC" w:rsidRDefault="00263AE5" w:rsidP="00EA0F9F">
            <w:pPr>
              <w:numPr>
                <w:ilvl w:val="0"/>
                <w:numId w:val="27"/>
              </w:numPr>
              <w:jc w:val="center"/>
              <w:rPr>
                <w:del w:id="4135" w:author="Cesar_Moreno" w:date="2015-12-14T16:47:00Z"/>
                <w:rFonts w:ascii="Arial" w:eastAsia="Calibri" w:hAnsi="Arial" w:cs="Arial"/>
                <w:sz w:val="18"/>
                <w:szCs w:val="18"/>
              </w:rPr>
              <w:pPrChange w:id="4136" w:author="Cesar_Moreno" w:date="2015-12-21T09:37:00Z">
                <w:pPr>
                  <w:jc w:val="center"/>
                </w:pPr>
              </w:pPrChange>
            </w:pPr>
            <w:del w:id="4137" w:author="Cesar_Moreno" w:date="2015-12-14T16:47:00Z">
              <w:r w:rsidRPr="00263AE5" w:rsidDel="003845DC">
                <w:rPr>
                  <w:rFonts w:ascii="Arial" w:eastAsia="Calibri" w:hAnsi="Arial" w:cs="Arial"/>
                  <w:sz w:val="18"/>
                  <w:szCs w:val="18"/>
                </w:rPr>
                <w:delText>8</w:delText>
              </w:r>
              <w:bookmarkStart w:id="4138" w:name="_Toc438454566"/>
              <w:bookmarkStart w:id="4139" w:name="_Toc438454976"/>
              <w:bookmarkStart w:id="4140" w:name="_Toc438455386"/>
              <w:bookmarkStart w:id="4141" w:name="_Toc438455795"/>
              <w:bookmarkStart w:id="4142" w:name="_Toc438456202"/>
              <w:bookmarkEnd w:id="4138"/>
              <w:bookmarkEnd w:id="4139"/>
              <w:bookmarkEnd w:id="4140"/>
              <w:bookmarkEnd w:id="4141"/>
              <w:bookmarkEnd w:id="4142"/>
            </w:del>
          </w:p>
        </w:tc>
        <w:tc>
          <w:tcPr>
            <w:tcW w:w="4552" w:type="dxa"/>
            <w:gridSpan w:val="2"/>
            <w:shd w:val="clear" w:color="auto" w:fill="D9D9D9" w:themeFill="background1" w:themeFillShade="D9"/>
            <w:vAlign w:val="center"/>
          </w:tcPr>
          <w:p w:rsidR="00263AE5" w:rsidRPr="005F17C5" w:rsidDel="003845DC" w:rsidRDefault="00263AE5" w:rsidP="00EA0F9F">
            <w:pPr>
              <w:numPr>
                <w:ilvl w:val="0"/>
                <w:numId w:val="27"/>
              </w:numPr>
              <w:jc w:val="center"/>
              <w:rPr>
                <w:del w:id="4143" w:author="Cesar_Moreno" w:date="2015-12-14T16:47:00Z"/>
                <w:rFonts w:ascii="Arial" w:eastAsia="Calibri" w:hAnsi="Arial" w:cs="Arial"/>
                <w:i/>
                <w:sz w:val="18"/>
                <w:szCs w:val="18"/>
                <w:rPrChange w:id="4144" w:author="Cesar_Moreno" w:date="2015-12-14T17:13:00Z">
                  <w:rPr>
                    <w:del w:id="4145" w:author="Cesar_Moreno" w:date="2015-12-14T16:47:00Z"/>
                    <w:rFonts w:ascii="Arial" w:eastAsia="Calibri" w:hAnsi="Arial" w:cs="Arial"/>
                    <w:i/>
                    <w:sz w:val="18"/>
                    <w:szCs w:val="18"/>
                    <w:lang w:val="en-US"/>
                  </w:rPr>
                </w:rPrChange>
              </w:rPr>
              <w:pPrChange w:id="4146" w:author="Cesar_Moreno" w:date="2015-12-21T09:37:00Z">
                <w:pPr>
                  <w:jc w:val="center"/>
                </w:pPr>
              </w:pPrChange>
            </w:pPr>
            <w:del w:id="4147" w:author="Cesar_Moreno" w:date="2015-12-14T16:47:00Z">
              <w:r w:rsidRPr="005F17C5" w:rsidDel="003845DC">
                <w:rPr>
                  <w:rFonts w:ascii="Arial" w:eastAsia="Calibri" w:hAnsi="Arial" w:cs="Arial"/>
                  <w:i/>
                  <w:sz w:val="18"/>
                  <w:szCs w:val="18"/>
                  <w:rPrChange w:id="4148" w:author="Cesar_Moreno" w:date="2015-12-14T17:13:00Z">
                    <w:rPr>
                      <w:rFonts w:ascii="Arial" w:eastAsia="Calibri" w:hAnsi="Arial" w:cs="Arial"/>
                      <w:i/>
                      <w:sz w:val="18"/>
                      <w:szCs w:val="18"/>
                      <w:lang w:val="en-US"/>
                    </w:rPr>
                  </w:rPrChange>
                </w:rPr>
                <w:delText>I = ± (3 I + 2 EX + MO + PE + RV +SI +AC +EF +PR + MC)</w:delText>
              </w:r>
              <w:bookmarkStart w:id="4149" w:name="_Toc438454567"/>
              <w:bookmarkStart w:id="4150" w:name="_Toc438454977"/>
              <w:bookmarkStart w:id="4151" w:name="_Toc438455387"/>
              <w:bookmarkStart w:id="4152" w:name="_Toc438455796"/>
              <w:bookmarkStart w:id="4153" w:name="_Toc438456203"/>
              <w:bookmarkEnd w:id="4149"/>
              <w:bookmarkEnd w:id="4150"/>
              <w:bookmarkEnd w:id="4151"/>
              <w:bookmarkEnd w:id="4152"/>
              <w:bookmarkEnd w:id="4153"/>
            </w:del>
          </w:p>
        </w:tc>
        <w:bookmarkStart w:id="4154" w:name="_Toc438454568"/>
        <w:bookmarkStart w:id="4155" w:name="_Toc438454978"/>
        <w:bookmarkStart w:id="4156" w:name="_Toc438455388"/>
        <w:bookmarkStart w:id="4157" w:name="_Toc438455797"/>
        <w:bookmarkStart w:id="4158" w:name="_Toc438456204"/>
        <w:bookmarkEnd w:id="4154"/>
        <w:bookmarkEnd w:id="4155"/>
        <w:bookmarkEnd w:id="4156"/>
        <w:bookmarkEnd w:id="4157"/>
        <w:bookmarkEnd w:id="4158"/>
      </w:tr>
    </w:tbl>
    <w:p w:rsidR="00263AE5" w:rsidRPr="00263AE5" w:rsidDel="003845DC" w:rsidRDefault="00263AE5" w:rsidP="00EA0F9F">
      <w:pPr>
        <w:numPr>
          <w:ilvl w:val="0"/>
          <w:numId w:val="27"/>
        </w:numPr>
        <w:spacing w:before="240" w:line="360" w:lineRule="auto"/>
        <w:jc w:val="both"/>
        <w:rPr>
          <w:del w:id="4159" w:author="Cesar_Moreno" w:date="2015-12-14T16:47:00Z"/>
          <w:rFonts w:ascii="Arial" w:eastAsia="Calibri" w:hAnsi="Arial" w:cs="Arial"/>
          <w:lang w:val="es-EC"/>
        </w:rPr>
        <w:pPrChange w:id="4160" w:author="Cesar_Moreno" w:date="2015-12-21T09:37:00Z">
          <w:pPr>
            <w:spacing w:before="240" w:line="360" w:lineRule="auto"/>
            <w:jc w:val="both"/>
          </w:pPr>
        </w:pPrChange>
      </w:pPr>
      <w:del w:id="4161" w:author="Cesar_Moreno" w:date="2015-12-14T16:47:00Z">
        <w:r w:rsidRPr="00263AE5" w:rsidDel="003845DC">
          <w:rPr>
            <w:rFonts w:ascii="Arial" w:eastAsia="Calibri" w:hAnsi="Arial" w:cs="Arial"/>
            <w:lang w:val="es-EC"/>
          </w:rPr>
          <w:delText xml:space="preserve">A cada impacto identificado se le otorgará una calificación de acuerdo al grado de afectación  que este implique para con el entorno, los mismos que podrán ser: </w:delText>
        </w:r>
        <w:r w:rsidRPr="00263AE5" w:rsidDel="003845DC">
          <w:rPr>
            <w:rFonts w:ascii="Arial" w:eastAsia="Calibri" w:hAnsi="Arial" w:cs="Arial"/>
            <w:i/>
            <w:lang w:val="es-EC"/>
          </w:rPr>
          <w:delText>irrelevantes, moderados, severos, críticos</w:delText>
        </w:r>
        <w:r w:rsidRPr="00263AE5" w:rsidDel="003845DC">
          <w:rPr>
            <w:rFonts w:ascii="Arial" w:eastAsia="Calibri" w:hAnsi="Arial" w:cs="Arial"/>
            <w:lang w:val="es-EC"/>
          </w:rPr>
          <w:delText xml:space="preserve">, dependiendo de todos los factores que se detallan en la tabla 27. </w:delText>
        </w:r>
        <w:bookmarkStart w:id="4162" w:name="_Toc438454569"/>
        <w:bookmarkStart w:id="4163" w:name="_Toc438454979"/>
        <w:bookmarkStart w:id="4164" w:name="_Toc438455389"/>
        <w:bookmarkStart w:id="4165" w:name="_Toc438455798"/>
        <w:bookmarkStart w:id="4166" w:name="_Toc438456205"/>
        <w:bookmarkEnd w:id="4162"/>
        <w:bookmarkEnd w:id="4163"/>
        <w:bookmarkEnd w:id="4164"/>
        <w:bookmarkEnd w:id="4165"/>
        <w:bookmarkEnd w:id="4166"/>
      </w:del>
    </w:p>
    <w:p w:rsidR="00263AE5" w:rsidRPr="00263AE5" w:rsidDel="003845DC" w:rsidRDefault="00263AE5" w:rsidP="00EA0F9F">
      <w:pPr>
        <w:numPr>
          <w:ilvl w:val="0"/>
          <w:numId w:val="27"/>
        </w:numPr>
        <w:spacing w:before="240" w:line="360" w:lineRule="auto"/>
        <w:jc w:val="both"/>
        <w:rPr>
          <w:del w:id="4167" w:author="Cesar_Moreno" w:date="2015-12-14T16:47:00Z"/>
          <w:rFonts w:ascii="Arial" w:eastAsia="Calibri" w:hAnsi="Arial" w:cs="Arial"/>
          <w:lang w:val="es-EC"/>
        </w:rPr>
        <w:pPrChange w:id="4168" w:author="Cesar_Moreno" w:date="2015-12-21T09:37:00Z">
          <w:pPr>
            <w:spacing w:before="240" w:line="360" w:lineRule="auto"/>
            <w:jc w:val="both"/>
          </w:pPr>
        </w:pPrChange>
      </w:pPr>
      <w:del w:id="4169" w:author="Cesar_Moreno" w:date="2015-12-14T16:47:00Z">
        <w:r w:rsidRPr="00263AE5" w:rsidDel="003845DC">
          <w:rPr>
            <w:rFonts w:ascii="Arial" w:eastAsia="Calibri" w:hAnsi="Arial" w:cs="Arial"/>
            <w:lang w:val="es-EC"/>
          </w:rPr>
          <w:delText xml:space="preserve">Los impactos con valores de importancia inferiores a 25 son </w:delText>
        </w:r>
        <w:r w:rsidRPr="00263AE5" w:rsidDel="003845DC">
          <w:rPr>
            <w:rFonts w:ascii="Arial" w:eastAsia="Calibri" w:hAnsi="Arial" w:cs="Arial"/>
            <w:i/>
            <w:lang w:val="es-EC"/>
          </w:rPr>
          <w:delText>irrelevantes</w:delText>
        </w:r>
        <w:r w:rsidRPr="00263AE5" w:rsidDel="003845DC">
          <w:rPr>
            <w:rFonts w:ascii="Arial" w:eastAsia="Calibri" w:hAnsi="Arial" w:cs="Arial"/>
            <w:lang w:val="es-EC"/>
          </w:rPr>
          <w:delText xml:space="preserve"> o </w:delText>
        </w:r>
        <w:r w:rsidRPr="00263AE5" w:rsidDel="003845DC">
          <w:rPr>
            <w:rFonts w:ascii="Arial" w:eastAsia="Calibri" w:hAnsi="Arial" w:cs="Arial"/>
            <w:i/>
            <w:lang w:val="es-EC"/>
          </w:rPr>
          <w:delText>compatibles</w:delText>
        </w:r>
        <w:r w:rsidRPr="00263AE5" w:rsidDel="003845DC">
          <w:rPr>
            <w:rFonts w:ascii="Arial" w:eastAsia="Calibri" w:hAnsi="Arial" w:cs="Arial"/>
            <w:lang w:val="es-EC"/>
          </w:rPr>
          <w:delText xml:space="preserve">, los impactos </w:delText>
        </w:r>
        <w:r w:rsidRPr="00263AE5" w:rsidDel="003845DC">
          <w:rPr>
            <w:rFonts w:ascii="Arial" w:eastAsia="Calibri" w:hAnsi="Arial" w:cs="Arial"/>
            <w:i/>
            <w:lang w:val="es-EC"/>
          </w:rPr>
          <w:delText>moderados</w:delText>
        </w:r>
        <w:r w:rsidRPr="00263AE5" w:rsidDel="003845DC">
          <w:rPr>
            <w:rFonts w:ascii="Arial" w:eastAsia="Calibri" w:hAnsi="Arial" w:cs="Arial"/>
            <w:lang w:val="es-EC"/>
          </w:rPr>
          <w:delText xml:space="preserve"> presentan una importancia entre 25 y 50, serán </w:delText>
        </w:r>
        <w:r w:rsidRPr="00263AE5" w:rsidDel="003845DC">
          <w:rPr>
            <w:rFonts w:ascii="Arial" w:eastAsia="Calibri" w:hAnsi="Arial" w:cs="Arial"/>
            <w:i/>
            <w:lang w:val="es-EC"/>
          </w:rPr>
          <w:delText>severos</w:delText>
        </w:r>
        <w:r w:rsidRPr="00263AE5" w:rsidDel="003845DC">
          <w:rPr>
            <w:rFonts w:ascii="Arial" w:eastAsia="Calibri" w:hAnsi="Arial" w:cs="Arial"/>
            <w:lang w:val="es-EC"/>
          </w:rPr>
          <w:delText xml:space="preserve"> cuando la importancia se encuentre entre 50 y 75 y </w:delText>
        </w:r>
        <w:r w:rsidRPr="00263AE5" w:rsidDel="003845DC">
          <w:rPr>
            <w:rFonts w:ascii="Arial" w:eastAsia="Calibri" w:hAnsi="Arial" w:cs="Arial"/>
            <w:i/>
            <w:lang w:val="es-EC"/>
          </w:rPr>
          <w:delText>críticos</w:delText>
        </w:r>
        <w:r w:rsidRPr="00263AE5" w:rsidDel="003845DC">
          <w:rPr>
            <w:rFonts w:ascii="Arial" w:eastAsia="Calibri" w:hAnsi="Arial" w:cs="Arial"/>
            <w:lang w:val="es-EC"/>
          </w:rPr>
          <w:delText xml:space="preserve"> cuando el valor sea superior a 75.   </w:delText>
        </w:r>
        <w:bookmarkStart w:id="4170" w:name="_Toc438454570"/>
        <w:bookmarkStart w:id="4171" w:name="_Toc438454980"/>
        <w:bookmarkStart w:id="4172" w:name="_Toc438455390"/>
        <w:bookmarkStart w:id="4173" w:name="_Toc438455799"/>
        <w:bookmarkStart w:id="4174" w:name="_Toc438456206"/>
        <w:bookmarkEnd w:id="4170"/>
        <w:bookmarkEnd w:id="4171"/>
        <w:bookmarkEnd w:id="4172"/>
        <w:bookmarkEnd w:id="4173"/>
        <w:bookmarkEnd w:id="4174"/>
      </w:del>
    </w:p>
    <w:p w:rsidR="00263AE5" w:rsidRPr="00263AE5" w:rsidDel="003845DC" w:rsidRDefault="00263AE5" w:rsidP="00EA0F9F">
      <w:pPr>
        <w:numPr>
          <w:ilvl w:val="0"/>
          <w:numId w:val="27"/>
        </w:numPr>
        <w:spacing w:before="240" w:line="360" w:lineRule="auto"/>
        <w:jc w:val="both"/>
        <w:rPr>
          <w:del w:id="4175" w:author="Cesar_Moreno" w:date="2015-12-14T16:47:00Z"/>
          <w:rFonts w:ascii="Arial" w:eastAsia="Calibri" w:hAnsi="Arial" w:cs="Arial"/>
          <w:lang w:val="es-EC"/>
        </w:rPr>
        <w:pPrChange w:id="4176" w:author="Cesar_Moreno" w:date="2015-12-21T09:37:00Z">
          <w:pPr>
            <w:spacing w:before="240" w:line="360" w:lineRule="auto"/>
            <w:jc w:val="both"/>
          </w:pPr>
        </w:pPrChange>
      </w:pPr>
      <w:del w:id="4177" w:author="Cesar_Moreno" w:date="2015-12-14T16:47:00Z">
        <w:r w:rsidRPr="00263AE5" w:rsidDel="003845DC">
          <w:rPr>
            <w:rFonts w:ascii="Arial" w:eastAsia="Calibri" w:hAnsi="Arial" w:cs="Arial"/>
            <w:lang w:val="es-EC"/>
          </w:rPr>
          <w:delText>A continuación se presenta la Matriz de Importancia de los impactos identificados en cada actividad realizada en la estación El Palmar:</w:delText>
        </w:r>
        <w:bookmarkStart w:id="4178" w:name="_Toc438454571"/>
        <w:bookmarkStart w:id="4179" w:name="_Toc438454981"/>
        <w:bookmarkStart w:id="4180" w:name="_Toc438455391"/>
        <w:bookmarkStart w:id="4181" w:name="_Toc438455800"/>
        <w:bookmarkStart w:id="4182" w:name="_Toc438456207"/>
        <w:bookmarkEnd w:id="4178"/>
        <w:bookmarkEnd w:id="4179"/>
        <w:bookmarkEnd w:id="4180"/>
        <w:bookmarkEnd w:id="4181"/>
        <w:bookmarkEnd w:id="4182"/>
      </w:del>
    </w:p>
    <w:p w:rsidR="00263AE5" w:rsidRPr="00263AE5" w:rsidDel="003845DC" w:rsidRDefault="00263AE5" w:rsidP="00EA0F9F">
      <w:pPr>
        <w:numPr>
          <w:ilvl w:val="0"/>
          <w:numId w:val="27"/>
        </w:numPr>
        <w:spacing w:before="200" w:after="280" w:line="360" w:lineRule="auto"/>
        <w:ind w:right="936"/>
        <w:jc w:val="center"/>
        <w:rPr>
          <w:del w:id="4183" w:author="Cesar_Moreno" w:date="2015-12-14T16:47:00Z"/>
          <w:rFonts w:ascii="Arial" w:eastAsia="Calibri" w:hAnsi="Arial" w:cs="Arial"/>
          <w:b/>
          <w:bCs/>
          <w:i/>
          <w:iCs/>
          <w:color w:val="000000"/>
          <w:lang w:val="es-EC"/>
        </w:rPr>
        <w:pPrChange w:id="4184" w:author="Cesar_Moreno" w:date="2015-12-21T09:37:00Z">
          <w:pPr>
            <w:spacing w:before="200" w:after="280" w:line="360" w:lineRule="auto"/>
            <w:ind w:left="1788" w:right="936" w:hanging="360"/>
            <w:jc w:val="center"/>
          </w:pPr>
        </w:pPrChange>
      </w:pPr>
      <w:bookmarkStart w:id="4185" w:name="_Toc430622717"/>
      <w:bookmarkStart w:id="4186" w:name="_Toc433204256"/>
      <w:del w:id="4187" w:author="Cesar_Moreno" w:date="2015-12-14T16:47:00Z">
        <w:r w:rsidRPr="00263AE5" w:rsidDel="003845DC">
          <w:rPr>
            <w:rFonts w:ascii="Arial" w:eastAsia="Calibri" w:hAnsi="Arial" w:cs="Times New Roman"/>
            <w:b/>
            <w:bCs/>
            <w:i/>
            <w:iCs/>
            <w:color w:val="000000"/>
            <w:lang w:val="es-EC"/>
          </w:rPr>
          <w:delText>Matriz de Importancia de Impactos</w:delText>
        </w:r>
        <w:bookmarkStart w:id="4188" w:name="_Toc438454572"/>
        <w:bookmarkStart w:id="4189" w:name="_Toc438454982"/>
        <w:bookmarkStart w:id="4190" w:name="_Toc438455392"/>
        <w:bookmarkStart w:id="4191" w:name="_Toc438455801"/>
        <w:bookmarkStart w:id="4192" w:name="_Toc438456208"/>
        <w:bookmarkEnd w:id="4185"/>
        <w:bookmarkEnd w:id="4186"/>
        <w:bookmarkEnd w:id="4188"/>
        <w:bookmarkEnd w:id="4189"/>
        <w:bookmarkEnd w:id="4190"/>
        <w:bookmarkEnd w:id="4191"/>
        <w:bookmarkEnd w:id="4192"/>
      </w:del>
    </w:p>
    <w:p w:rsidR="00263AE5" w:rsidRPr="00263AE5" w:rsidDel="003845DC" w:rsidRDefault="00263AE5" w:rsidP="00EA0F9F">
      <w:pPr>
        <w:numPr>
          <w:ilvl w:val="0"/>
          <w:numId w:val="27"/>
        </w:numPr>
        <w:spacing w:before="240" w:line="360" w:lineRule="auto"/>
        <w:jc w:val="both"/>
        <w:rPr>
          <w:del w:id="4193" w:author="Cesar_Moreno" w:date="2015-12-14T16:47:00Z"/>
          <w:rFonts w:ascii="Arial" w:eastAsia="Calibri" w:hAnsi="Arial" w:cs="Arial"/>
          <w:lang w:val="es-EC"/>
        </w:rPr>
        <w:sectPr w:rsidR="00263AE5" w:rsidRPr="00263AE5" w:rsidDel="003845DC" w:rsidSect="00A45B3C">
          <w:headerReference w:type="default" r:id="rId47"/>
          <w:footerReference w:type="default" r:id="rId48"/>
          <w:pgSz w:w="11906" w:h="16838"/>
          <w:pgMar w:top="1417" w:right="1701" w:bottom="1417" w:left="1701" w:header="708" w:footer="708" w:gutter="0"/>
          <w:pgNumType w:start="0"/>
          <w:cols w:space="708"/>
          <w:titlePg/>
          <w:docGrid w:linePitch="360"/>
          <w:sectPrChange w:id="4194" w:author="Cesar_Moreno" w:date="2015-12-21T11:32:00Z">
            <w:sectPr w:rsidR="00263AE5" w:rsidRPr="00263AE5" w:rsidDel="003845DC" w:rsidSect="00A45B3C">
              <w:pgMar w:top="1418" w:right="1701" w:bottom="1418" w:left="1701" w:header="708" w:footer="708" w:gutter="0"/>
            </w:sectPr>
          </w:sectPrChange>
        </w:sectPr>
        <w:pPrChange w:id="4195" w:author="Cesar_Moreno" w:date="2015-12-21T09:37:00Z">
          <w:pPr>
            <w:spacing w:before="240" w:line="360" w:lineRule="auto"/>
            <w:jc w:val="both"/>
          </w:pPr>
        </w:pPrChange>
      </w:pPr>
    </w:p>
    <w:tbl>
      <w:tblPr>
        <w:tblW w:w="14300" w:type="dxa"/>
        <w:jc w:val="center"/>
        <w:tblCellMar>
          <w:left w:w="70" w:type="dxa"/>
          <w:right w:w="70" w:type="dxa"/>
        </w:tblCellMar>
        <w:tblLook w:val="04A0" w:firstRow="1" w:lastRow="0" w:firstColumn="1" w:lastColumn="0" w:noHBand="0" w:noVBand="1"/>
      </w:tblPr>
      <w:tblGrid>
        <w:gridCol w:w="2751"/>
        <w:gridCol w:w="3930"/>
        <w:gridCol w:w="2232"/>
        <w:gridCol w:w="1309"/>
        <w:gridCol w:w="1487"/>
        <w:gridCol w:w="1543"/>
        <w:gridCol w:w="1487"/>
        <w:gridCol w:w="1498"/>
        <w:gridCol w:w="1409"/>
        <w:gridCol w:w="1509"/>
        <w:gridCol w:w="1476"/>
        <w:gridCol w:w="1498"/>
        <w:gridCol w:w="1532"/>
        <w:gridCol w:w="1398"/>
        <w:gridCol w:w="2354"/>
      </w:tblGrid>
      <w:tr w:rsidR="00263AE5" w:rsidRPr="00263AE5" w:rsidDel="003845DC" w:rsidTr="00263AE5">
        <w:trPr>
          <w:trHeight w:val="300"/>
          <w:tblHeader/>
          <w:jc w:val="center"/>
          <w:del w:id="4196" w:author="Cesar_Moreno" w:date="2015-12-14T16:47:00Z"/>
        </w:trPr>
        <w:tc>
          <w:tcPr>
            <w:tcW w:w="2751" w:type="dxa"/>
            <w:vMerge w:val="restart"/>
            <w:tcBorders>
              <w:top w:val="single" w:sz="4" w:space="0" w:color="auto"/>
              <w:left w:val="single" w:sz="4" w:space="0" w:color="auto"/>
              <w:bottom w:val="single" w:sz="4" w:space="0" w:color="000000"/>
              <w:right w:val="single" w:sz="4" w:space="0" w:color="auto"/>
            </w:tcBorders>
            <w:shd w:val="clear" w:color="000000" w:fill="4F6228"/>
            <w:noWrap/>
            <w:vAlign w:val="center"/>
            <w:hideMark/>
          </w:tcPr>
          <w:p w:rsidR="00263AE5" w:rsidRPr="00263AE5" w:rsidDel="003845DC" w:rsidRDefault="00263AE5" w:rsidP="00EA0F9F">
            <w:pPr>
              <w:numPr>
                <w:ilvl w:val="0"/>
                <w:numId w:val="27"/>
              </w:numPr>
              <w:spacing w:after="0" w:line="240" w:lineRule="auto"/>
              <w:jc w:val="center"/>
              <w:rPr>
                <w:del w:id="4197" w:author="Cesar_Moreno" w:date="2015-12-14T16:47:00Z"/>
                <w:rFonts w:ascii="Arial" w:eastAsia="Times New Roman" w:hAnsi="Arial" w:cs="Arial"/>
                <w:b/>
                <w:bCs/>
                <w:color w:val="FFFFFF"/>
                <w:sz w:val="20"/>
                <w:szCs w:val="20"/>
                <w:lang w:val="es-EC" w:eastAsia="es-ES"/>
              </w:rPr>
              <w:pPrChange w:id="4198" w:author="Cesar_Moreno" w:date="2015-12-21T09:37:00Z">
                <w:pPr>
                  <w:spacing w:after="0" w:line="240" w:lineRule="auto"/>
                  <w:jc w:val="center"/>
                </w:pPr>
              </w:pPrChange>
            </w:pPr>
            <w:del w:id="4199" w:author="Cesar_Moreno" w:date="2015-12-14T16:47:00Z">
              <w:r w:rsidRPr="00263AE5" w:rsidDel="003845DC">
                <w:rPr>
                  <w:rFonts w:ascii="Arial" w:eastAsia="Times New Roman" w:hAnsi="Arial" w:cs="Arial"/>
                  <w:b/>
                  <w:bCs/>
                  <w:color w:val="FFFFFF"/>
                  <w:sz w:val="20"/>
                  <w:szCs w:val="20"/>
                  <w:lang w:val="es-EC" w:eastAsia="es-ES"/>
                </w:rPr>
                <w:delText>Actividad / Procesos</w:delText>
              </w:r>
              <w:bookmarkStart w:id="4200" w:name="_Toc438454573"/>
              <w:bookmarkStart w:id="4201" w:name="_Toc438454983"/>
              <w:bookmarkStart w:id="4202" w:name="_Toc438455393"/>
              <w:bookmarkStart w:id="4203" w:name="_Toc438455802"/>
              <w:bookmarkStart w:id="4204" w:name="_Toc438456209"/>
              <w:bookmarkEnd w:id="4200"/>
              <w:bookmarkEnd w:id="4201"/>
              <w:bookmarkEnd w:id="4202"/>
              <w:bookmarkEnd w:id="4203"/>
              <w:bookmarkEnd w:id="4204"/>
            </w:del>
          </w:p>
        </w:tc>
        <w:tc>
          <w:tcPr>
            <w:tcW w:w="3930" w:type="dxa"/>
            <w:vMerge w:val="restart"/>
            <w:tcBorders>
              <w:top w:val="single" w:sz="4" w:space="0" w:color="auto"/>
              <w:left w:val="single" w:sz="4" w:space="0" w:color="auto"/>
              <w:bottom w:val="single" w:sz="4" w:space="0" w:color="auto"/>
              <w:right w:val="single" w:sz="4" w:space="0" w:color="auto"/>
            </w:tcBorders>
            <w:shd w:val="clear" w:color="000000" w:fill="4F6228"/>
            <w:noWrap/>
            <w:vAlign w:val="center"/>
            <w:hideMark/>
          </w:tcPr>
          <w:p w:rsidR="00263AE5" w:rsidRPr="00263AE5" w:rsidDel="003845DC" w:rsidRDefault="00263AE5" w:rsidP="00EA0F9F">
            <w:pPr>
              <w:numPr>
                <w:ilvl w:val="0"/>
                <w:numId w:val="27"/>
              </w:numPr>
              <w:spacing w:after="0" w:line="240" w:lineRule="auto"/>
              <w:jc w:val="center"/>
              <w:rPr>
                <w:del w:id="4205" w:author="Cesar_Moreno" w:date="2015-12-14T16:47:00Z"/>
                <w:rFonts w:ascii="Arial" w:eastAsia="Times New Roman" w:hAnsi="Arial" w:cs="Arial"/>
                <w:b/>
                <w:bCs/>
                <w:color w:val="FFFFFF"/>
                <w:sz w:val="20"/>
                <w:szCs w:val="20"/>
                <w:lang w:val="es-EC" w:eastAsia="es-ES"/>
              </w:rPr>
              <w:pPrChange w:id="4206" w:author="Cesar_Moreno" w:date="2015-12-21T09:37:00Z">
                <w:pPr>
                  <w:spacing w:after="0" w:line="240" w:lineRule="auto"/>
                  <w:jc w:val="center"/>
                </w:pPr>
              </w:pPrChange>
            </w:pPr>
            <w:del w:id="4207" w:author="Cesar_Moreno" w:date="2015-12-14T16:47:00Z">
              <w:r w:rsidRPr="00263AE5" w:rsidDel="003845DC">
                <w:rPr>
                  <w:rFonts w:ascii="Arial" w:eastAsia="Times New Roman" w:hAnsi="Arial" w:cs="Arial"/>
                  <w:b/>
                  <w:bCs/>
                  <w:color w:val="FFFFFF"/>
                  <w:sz w:val="20"/>
                  <w:szCs w:val="20"/>
                  <w:lang w:val="es-EC" w:eastAsia="es-ES"/>
                </w:rPr>
                <w:delText>Impacto Identificado</w:delText>
              </w:r>
              <w:bookmarkStart w:id="4208" w:name="_Toc438454574"/>
              <w:bookmarkStart w:id="4209" w:name="_Toc438454984"/>
              <w:bookmarkStart w:id="4210" w:name="_Toc438455394"/>
              <w:bookmarkStart w:id="4211" w:name="_Toc438455803"/>
              <w:bookmarkStart w:id="4212" w:name="_Toc438456210"/>
              <w:bookmarkEnd w:id="4208"/>
              <w:bookmarkEnd w:id="4209"/>
              <w:bookmarkEnd w:id="4210"/>
              <w:bookmarkEnd w:id="4211"/>
              <w:bookmarkEnd w:id="4212"/>
            </w:del>
          </w:p>
        </w:tc>
        <w:tc>
          <w:tcPr>
            <w:tcW w:w="1275" w:type="dxa"/>
            <w:vMerge w:val="restart"/>
            <w:tcBorders>
              <w:top w:val="single" w:sz="4" w:space="0" w:color="auto"/>
              <w:left w:val="single" w:sz="4" w:space="0" w:color="auto"/>
              <w:bottom w:val="single" w:sz="4" w:space="0" w:color="auto"/>
              <w:right w:val="single" w:sz="4" w:space="0" w:color="auto"/>
            </w:tcBorders>
            <w:shd w:val="clear" w:color="000000" w:fill="4F6228"/>
            <w:vAlign w:val="center"/>
            <w:hideMark/>
          </w:tcPr>
          <w:p w:rsidR="00263AE5" w:rsidRPr="00263AE5" w:rsidDel="003845DC" w:rsidRDefault="00263AE5" w:rsidP="00EA0F9F">
            <w:pPr>
              <w:numPr>
                <w:ilvl w:val="0"/>
                <w:numId w:val="27"/>
              </w:numPr>
              <w:spacing w:after="0" w:line="240" w:lineRule="auto"/>
              <w:jc w:val="center"/>
              <w:rPr>
                <w:del w:id="4213" w:author="Cesar_Moreno" w:date="2015-12-14T16:47:00Z"/>
                <w:rFonts w:ascii="Arial" w:eastAsia="Times New Roman" w:hAnsi="Arial" w:cs="Arial"/>
                <w:b/>
                <w:bCs/>
                <w:color w:val="FFFFFF"/>
                <w:sz w:val="20"/>
                <w:szCs w:val="20"/>
                <w:lang w:val="es-EC" w:eastAsia="es-ES"/>
              </w:rPr>
              <w:pPrChange w:id="4214" w:author="Cesar_Moreno" w:date="2015-12-21T09:37:00Z">
                <w:pPr>
                  <w:spacing w:after="0" w:line="240" w:lineRule="auto"/>
                  <w:jc w:val="center"/>
                </w:pPr>
              </w:pPrChange>
            </w:pPr>
            <w:del w:id="4215" w:author="Cesar_Moreno" w:date="2015-12-14T16:47:00Z">
              <w:r w:rsidRPr="00263AE5" w:rsidDel="003845DC">
                <w:rPr>
                  <w:rFonts w:ascii="Arial" w:eastAsia="Times New Roman" w:hAnsi="Arial" w:cs="Arial"/>
                  <w:b/>
                  <w:bCs/>
                  <w:color w:val="FFFFFF"/>
                  <w:sz w:val="20"/>
                  <w:szCs w:val="20"/>
                  <w:lang w:val="es-EC" w:eastAsia="es-ES"/>
                </w:rPr>
                <w:delText>Naturaleza del Impacto</w:delText>
              </w:r>
              <w:bookmarkStart w:id="4216" w:name="_Toc438454575"/>
              <w:bookmarkStart w:id="4217" w:name="_Toc438454985"/>
              <w:bookmarkStart w:id="4218" w:name="_Toc438455395"/>
              <w:bookmarkStart w:id="4219" w:name="_Toc438455804"/>
              <w:bookmarkStart w:id="4220" w:name="_Toc438456211"/>
              <w:bookmarkEnd w:id="4216"/>
              <w:bookmarkEnd w:id="4217"/>
              <w:bookmarkEnd w:id="4218"/>
              <w:bookmarkEnd w:id="4219"/>
              <w:bookmarkEnd w:id="4220"/>
            </w:del>
          </w:p>
        </w:tc>
        <w:tc>
          <w:tcPr>
            <w:tcW w:w="4784" w:type="dxa"/>
            <w:gridSpan w:val="11"/>
            <w:tcBorders>
              <w:top w:val="single" w:sz="4" w:space="0" w:color="auto"/>
              <w:left w:val="nil"/>
              <w:bottom w:val="single" w:sz="4" w:space="0" w:color="auto"/>
              <w:right w:val="single" w:sz="4" w:space="0" w:color="auto"/>
            </w:tcBorders>
            <w:shd w:val="clear" w:color="000000" w:fill="4F6228"/>
            <w:noWrap/>
            <w:vAlign w:val="center"/>
            <w:hideMark/>
          </w:tcPr>
          <w:p w:rsidR="00263AE5" w:rsidRPr="00263AE5" w:rsidDel="003845DC" w:rsidRDefault="00263AE5" w:rsidP="00EA0F9F">
            <w:pPr>
              <w:numPr>
                <w:ilvl w:val="0"/>
                <w:numId w:val="27"/>
              </w:numPr>
              <w:spacing w:after="0" w:line="240" w:lineRule="auto"/>
              <w:jc w:val="center"/>
              <w:rPr>
                <w:del w:id="4221" w:author="Cesar_Moreno" w:date="2015-12-14T16:47:00Z"/>
                <w:rFonts w:ascii="Arial" w:eastAsia="Times New Roman" w:hAnsi="Arial" w:cs="Arial"/>
                <w:b/>
                <w:bCs/>
                <w:color w:val="FFFFFF"/>
                <w:sz w:val="20"/>
                <w:szCs w:val="20"/>
                <w:lang w:val="es-EC" w:eastAsia="es-ES"/>
              </w:rPr>
              <w:pPrChange w:id="4222" w:author="Cesar_Moreno" w:date="2015-12-21T09:37:00Z">
                <w:pPr>
                  <w:spacing w:after="0" w:line="240" w:lineRule="auto"/>
                  <w:jc w:val="center"/>
                </w:pPr>
              </w:pPrChange>
            </w:pPr>
            <w:del w:id="4223" w:author="Cesar_Moreno" w:date="2015-12-14T16:47:00Z">
              <w:r w:rsidRPr="00263AE5" w:rsidDel="003845DC">
                <w:rPr>
                  <w:rFonts w:ascii="Arial" w:eastAsia="Times New Roman" w:hAnsi="Arial" w:cs="Arial"/>
                  <w:b/>
                  <w:bCs/>
                  <w:color w:val="FFFFFF"/>
                  <w:sz w:val="20"/>
                  <w:szCs w:val="20"/>
                  <w:lang w:val="es-EC" w:eastAsia="es-ES"/>
                </w:rPr>
                <w:delText>Parámetros de Medición</w:delText>
              </w:r>
              <w:bookmarkStart w:id="4224" w:name="_Toc438454576"/>
              <w:bookmarkStart w:id="4225" w:name="_Toc438454986"/>
              <w:bookmarkStart w:id="4226" w:name="_Toc438455396"/>
              <w:bookmarkStart w:id="4227" w:name="_Toc438455805"/>
              <w:bookmarkStart w:id="4228" w:name="_Toc438456212"/>
              <w:bookmarkEnd w:id="4224"/>
              <w:bookmarkEnd w:id="4225"/>
              <w:bookmarkEnd w:id="4226"/>
              <w:bookmarkEnd w:id="4227"/>
              <w:bookmarkEnd w:id="4228"/>
            </w:del>
          </w:p>
        </w:tc>
        <w:tc>
          <w:tcPr>
            <w:tcW w:w="1560" w:type="dxa"/>
            <w:vMerge w:val="restart"/>
            <w:tcBorders>
              <w:top w:val="single" w:sz="4" w:space="0" w:color="auto"/>
              <w:left w:val="single" w:sz="4" w:space="0" w:color="auto"/>
              <w:bottom w:val="single" w:sz="4" w:space="0" w:color="auto"/>
              <w:right w:val="single" w:sz="4" w:space="0" w:color="auto"/>
            </w:tcBorders>
            <w:shd w:val="clear" w:color="000000" w:fill="4F6228"/>
            <w:vAlign w:val="center"/>
            <w:hideMark/>
          </w:tcPr>
          <w:p w:rsidR="00263AE5" w:rsidRPr="00263AE5" w:rsidDel="003845DC" w:rsidRDefault="00263AE5" w:rsidP="00EA0F9F">
            <w:pPr>
              <w:numPr>
                <w:ilvl w:val="0"/>
                <w:numId w:val="27"/>
              </w:numPr>
              <w:spacing w:after="0" w:line="240" w:lineRule="auto"/>
              <w:jc w:val="center"/>
              <w:rPr>
                <w:del w:id="4229" w:author="Cesar_Moreno" w:date="2015-12-14T16:47:00Z"/>
                <w:rFonts w:ascii="Arial" w:eastAsia="Times New Roman" w:hAnsi="Arial" w:cs="Arial"/>
                <w:b/>
                <w:bCs/>
                <w:color w:val="FFFFFF"/>
                <w:sz w:val="20"/>
                <w:szCs w:val="20"/>
                <w:lang w:val="es-EC" w:eastAsia="es-ES"/>
              </w:rPr>
              <w:pPrChange w:id="4230" w:author="Cesar_Moreno" w:date="2015-12-21T09:37:00Z">
                <w:pPr>
                  <w:spacing w:after="0" w:line="240" w:lineRule="auto"/>
                  <w:jc w:val="center"/>
                </w:pPr>
              </w:pPrChange>
            </w:pPr>
            <w:del w:id="4231" w:author="Cesar_Moreno" w:date="2015-12-14T16:47:00Z">
              <w:r w:rsidRPr="00263AE5" w:rsidDel="003845DC">
                <w:rPr>
                  <w:rFonts w:ascii="Arial" w:eastAsia="Times New Roman" w:hAnsi="Arial" w:cs="Arial"/>
                  <w:b/>
                  <w:bCs/>
                  <w:color w:val="FFFFFF"/>
                  <w:sz w:val="20"/>
                  <w:szCs w:val="20"/>
                  <w:lang w:val="es-EC" w:eastAsia="es-ES"/>
                </w:rPr>
                <w:delText>Importancia del Impacto</w:delText>
              </w:r>
              <w:bookmarkStart w:id="4232" w:name="_Toc438454577"/>
              <w:bookmarkStart w:id="4233" w:name="_Toc438454987"/>
              <w:bookmarkStart w:id="4234" w:name="_Toc438455397"/>
              <w:bookmarkStart w:id="4235" w:name="_Toc438455806"/>
              <w:bookmarkStart w:id="4236" w:name="_Toc438456213"/>
              <w:bookmarkEnd w:id="4232"/>
              <w:bookmarkEnd w:id="4233"/>
              <w:bookmarkEnd w:id="4234"/>
              <w:bookmarkEnd w:id="4235"/>
              <w:bookmarkEnd w:id="4236"/>
            </w:del>
          </w:p>
        </w:tc>
        <w:bookmarkStart w:id="4237" w:name="_Toc438454578"/>
        <w:bookmarkStart w:id="4238" w:name="_Toc438454988"/>
        <w:bookmarkStart w:id="4239" w:name="_Toc438455398"/>
        <w:bookmarkStart w:id="4240" w:name="_Toc438455807"/>
        <w:bookmarkStart w:id="4241" w:name="_Toc438456214"/>
        <w:bookmarkEnd w:id="4237"/>
        <w:bookmarkEnd w:id="4238"/>
        <w:bookmarkEnd w:id="4239"/>
        <w:bookmarkEnd w:id="4240"/>
        <w:bookmarkEnd w:id="4241"/>
      </w:tr>
      <w:tr w:rsidR="00263AE5" w:rsidRPr="00263AE5" w:rsidDel="003845DC" w:rsidTr="00263AE5">
        <w:trPr>
          <w:trHeight w:val="255"/>
          <w:tblHeader/>
          <w:jc w:val="center"/>
          <w:del w:id="4242" w:author="Cesar_Moreno" w:date="2015-12-14T16:47:00Z"/>
        </w:trPr>
        <w:tc>
          <w:tcPr>
            <w:tcW w:w="2751" w:type="dxa"/>
            <w:vMerge/>
            <w:tcBorders>
              <w:top w:val="single" w:sz="4" w:space="0" w:color="auto"/>
              <w:left w:val="single" w:sz="4" w:space="0" w:color="auto"/>
              <w:bottom w:val="single" w:sz="4" w:space="0" w:color="000000"/>
              <w:right w:val="single" w:sz="4" w:space="0" w:color="auto"/>
            </w:tcBorders>
            <w:vAlign w:val="center"/>
            <w:hideMark/>
          </w:tcPr>
          <w:p w:rsidR="00263AE5" w:rsidRPr="00263AE5" w:rsidDel="003845DC" w:rsidRDefault="00263AE5" w:rsidP="00EA0F9F">
            <w:pPr>
              <w:numPr>
                <w:ilvl w:val="0"/>
                <w:numId w:val="27"/>
              </w:numPr>
              <w:spacing w:after="0" w:line="240" w:lineRule="auto"/>
              <w:rPr>
                <w:del w:id="4243" w:author="Cesar_Moreno" w:date="2015-12-14T16:47:00Z"/>
                <w:rFonts w:ascii="Arial" w:eastAsia="Times New Roman" w:hAnsi="Arial" w:cs="Arial"/>
                <w:b/>
                <w:bCs/>
                <w:color w:val="FFFFFF"/>
                <w:sz w:val="20"/>
                <w:szCs w:val="20"/>
                <w:lang w:val="es-EC" w:eastAsia="es-ES"/>
              </w:rPr>
              <w:pPrChange w:id="4244" w:author="Cesar_Moreno" w:date="2015-12-21T09:37:00Z">
                <w:pPr>
                  <w:spacing w:after="0" w:line="240" w:lineRule="auto"/>
                </w:pPr>
              </w:pPrChange>
            </w:pPr>
            <w:bookmarkStart w:id="4245" w:name="_Toc438454579"/>
            <w:bookmarkStart w:id="4246" w:name="_Toc438454989"/>
            <w:bookmarkStart w:id="4247" w:name="_Toc438455399"/>
            <w:bookmarkStart w:id="4248" w:name="_Toc438455808"/>
            <w:bookmarkStart w:id="4249" w:name="_Toc438456215"/>
            <w:bookmarkEnd w:id="4245"/>
            <w:bookmarkEnd w:id="4246"/>
            <w:bookmarkEnd w:id="4247"/>
            <w:bookmarkEnd w:id="4248"/>
            <w:bookmarkEnd w:id="4249"/>
          </w:p>
        </w:tc>
        <w:tc>
          <w:tcPr>
            <w:tcW w:w="3930" w:type="dxa"/>
            <w:vMerge/>
            <w:tcBorders>
              <w:top w:val="single" w:sz="4" w:space="0" w:color="auto"/>
              <w:left w:val="single" w:sz="4" w:space="0" w:color="auto"/>
              <w:bottom w:val="single" w:sz="4" w:space="0" w:color="auto"/>
              <w:right w:val="single" w:sz="4" w:space="0" w:color="auto"/>
            </w:tcBorders>
            <w:vAlign w:val="center"/>
            <w:hideMark/>
          </w:tcPr>
          <w:p w:rsidR="00263AE5" w:rsidRPr="00263AE5" w:rsidDel="003845DC" w:rsidRDefault="00263AE5" w:rsidP="00EA0F9F">
            <w:pPr>
              <w:numPr>
                <w:ilvl w:val="0"/>
                <w:numId w:val="27"/>
              </w:numPr>
              <w:spacing w:after="0" w:line="240" w:lineRule="auto"/>
              <w:rPr>
                <w:del w:id="4250" w:author="Cesar_Moreno" w:date="2015-12-14T16:47:00Z"/>
                <w:rFonts w:ascii="Arial" w:eastAsia="Times New Roman" w:hAnsi="Arial" w:cs="Arial"/>
                <w:b/>
                <w:bCs/>
                <w:color w:val="FFFFFF"/>
                <w:sz w:val="20"/>
                <w:szCs w:val="20"/>
                <w:lang w:val="es-EC" w:eastAsia="es-ES"/>
              </w:rPr>
              <w:pPrChange w:id="4251" w:author="Cesar_Moreno" w:date="2015-12-21T09:37:00Z">
                <w:pPr>
                  <w:spacing w:after="0" w:line="240" w:lineRule="auto"/>
                </w:pPr>
              </w:pPrChange>
            </w:pPr>
            <w:bookmarkStart w:id="4252" w:name="_Toc438454580"/>
            <w:bookmarkStart w:id="4253" w:name="_Toc438454990"/>
            <w:bookmarkStart w:id="4254" w:name="_Toc438455400"/>
            <w:bookmarkStart w:id="4255" w:name="_Toc438455809"/>
            <w:bookmarkStart w:id="4256" w:name="_Toc438456216"/>
            <w:bookmarkEnd w:id="4252"/>
            <w:bookmarkEnd w:id="4253"/>
            <w:bookmarkEnd w:id="4254"/>
            <w:bookmarkEnd w:id="4255"/>
            <w:bookmarkEnd w:id="4256"/>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263AE5" w:rsidRPr="00263AE5" w:rsidDel="003845DC" w:rsidRDefault="00263AE5" w:rsidP="00EA0F9F">
            <w:pPr>
              <w:numPr>
                <w:ilvl w:val="0"/>
                <w:numId w:val="27"/>
              </w:numPr>
              <w:spacing w:after="0" w:line="240" w:lineRule="auto"/>
              <w:rPr>
                <w:del w:id="4257" w:author="Cesar_Moreno" w:date="2015-12-14T16:47:00Z"/>
                <w:rFonts w:ascii="Arial" w:eastAsia="Times New Roman" w:hAnsi="Arial" w:cs="Arial"/>
                <w:b/>
                <w:bCs/>
                <w:color w:val="FFFFFF"/>
                <w:sz w:val="20"/>
                <w:szCs w:val="20"/>
                <w:lang w:val="es-EC" w:eastAsia="es-ES"/>
              </w:rPr>
              <w:pPrChange w:id="4258" w:author="Cesar_Moreno" w:date="2015-12-21T09:37:00Z">
                <w:pPr>
                  <w:spacing w:after="0" w:line="240" w:lineRule="auto"/>
                </w:pPr>
              </w:pPrChange>
            </w:pPr>
            <w:bookmarkStart w:id="4259" w:name="_Toc438454581"/>
            <w:bookmarkStart w:id="4260" w:name="_Toc438454991"/>
            <w:bookmarkStart w:id="4261" w:name="_Toc438455401"/>
            <w:bookmarkStart w:id="4262" w:name="_Toc438455810"/>
            <w:bookmarkStart w:id="4263" w:name="_Toc438456217"/>
            <w:bookmarkEnd w:id="4259"/>
            <w:bookmarkEnd w:id="4260"/>
            <w:bookmarkEnd w:id="4261"/>
            <w:bookmarkEnd w:id="4262"/>
            <w:bookmarkEnd w:id="4263"/>
          </w:p>
        </w:tc>
        <w:tc>
          <w:tcPr>
            <w:tcW w:w="374" w:type="dxa"/>
            <w:tcBorders>
              <w:top w:val="nil"/>
              <w:left w:val="nil"/>
              <w:bottom w:val="single" w:sz="4" w:space="0" w:color="auto"/>
              <w:right w:val="single" w:sz="4" w:space="0" w:color="auto"/>
            </w:tcBorders>
            <w:shd w:val="clear" w:color="000000" w:fill="4F6228"/>
            <w:noWrap/>
            <w:vAlign w:val="center"/>
            <w:hideMark/>
          </w:tcPr>
          <w:p w:rsidR="00263AE5" w:rsidRPr="00263AE5" w:rsidDel="003845DC" w:rsidRDefault="00263AE5" w:rsidP="00EA0F9F">
            <w:pPr>
              <w:numPr>
                <w:ilvl w:val="0"/>
                <w:numId w:val="27"/>
              </w:numPr>
              <w:spacing w:after="0" w:line="240" w:lineRule="auto"/>
              <w:jc w:val="center"/>
              <w:rPr>
                <w:del w:id="4264" w:author="Cesar_Moreno" w:date="2015-12-14T16:47:00Z"/>
                <w:rFonts w:ascii="Arial" w:eastAsia="Times New Roman" w:hAnsi="Arial" w:cs="Arial"/>
                <w:b/>
                <w:bCs/>
                <w:color w:val="FFFFFF"/>
                <w:sz w:val="20"/>
                <w:szCs w:val="20"/>
                <w:lang w:val="es-EC" w:eastAsia="es-ES"/>
              </w:rPr>
              <w:pPrChange w:id="4265" w:author="Cesar_Moreno" w:date="2015-12-21T09:37:00Z">
                <w:pPr>
                  <w:spacing w:after="0" w:line="240" w:lineRule="auto"/>
                  <w:jc w:val="center"/>
                </w:pPr>
              </w:pPrChange>
            </w:pPr>
            <w:del w:id="4266" w:author="Cesar_Moreno" w:date="2015-12-14T16:47:00Z">
              <w:r w:rsidRPr="00263AE5" w:rsidDel="003845DC">
                <w:rPr>
                  <w:rFonts w:ascii="Arial" w:eastAsia="Times New Roman" w:hAnsi="Arial" w:cs="Arial"/>
                  <w:b/>
                  <w:bCs/>
                  <w:color w:val="FFFFFF"/>
                  <w:sz w:val="20"/>
                  <w:szCs w:val="20"/>
                  <w:lang w:val="es-EC" w:eastAsia="es-ES"/>
                </w:rPr>
                <w:delText>I</w:delText>
              </w:r>
              <w:bookmarkStart w:id="4267" w:name="_Toc438454582"/>
              <w:bookmarkStart w:id="4268" w:name="_Toc438454992"/>
              <w:bookmarkStart w:id="4269" w:name="_Toc438455402"/>
              <w:bookmarkStart w:id="4270" w:name="_Toc438455811"/>
              <w:bookmarkStart w:id="4271" w:name="_Toc438456218"/>
              <w:bookmarkEnd w:id="4267"/>
              <w:bookmarkEnd w:id="4268"/>
              <w:bookmarkEnd w:id="4269"/>
              <w:bookmarkEnd w:id="4270"/>
              <w:bookmarkEnd w:id="4271"/>
            </w:del>
          </w:p>
        </w:tc>
        <w:tc>
          <w:tcPr>
            <w:tcW w:w="445" w:type="dxa"/>
            <w:tcBorders>
              <w:top w:val="nil"/>
              <w:left w:val="nil"/>
              <w:bottom w:val="single" w:sz="4" w:space="0" w:color="auto"/>
              <w:right w:val="single" w:sz="4" w:space="0" w:color="auto"/>
            </w:tcBorders>
            <w:shd w:val="clear" w:color="000000" w:fill="4F6228"/>
            <w:noWrap/>
            <w:vAlign w:val="center"/>
            <w:hideMark/>
          </w:tcPr>
          <w:p w:rsidR="00263AE5" w:rsidRPr="00263AE5" w:rsidDel="003845DC" w:rsidRDefault="00263AE5" w:rsidP="00EA0F9F">
            <w:pPr>
              <w:numPr>
                <w:ilvl w:val="0"/>
                <w:numId w:val="27"/>
              </w:numPr>
              <w:spacing w:after="0" w:line="240" w:lineRule="auto"/>
              <w:jc w:val="center"/>
              <w:rPr>
                <w:del w:id="4272" w:author="Cesar_Moreno" w:date="2015-12-14T16:47:00Z"/>
                <w:rFonts w:ascii="Arial" w:eastAsia="Times New Roman" w:hAnsi="Arial" w:cs="Arial"/>
                <w:b/>
                <w:bCs/>
                <w:color w:val="FFFFFF"/>
                <w:sz w:val="20"/>
                <w:szCs w:val="20"/>
                <w:lang w:val="es-EC" w:eastAsia="es-ES"/>
              </w:rPr>
              <w:pPrChange w:id="4273" w:author="Cesar_Moreno" w:date="2015-12-21T09:37:00Z">
                <w:pPr>
                  <w:spacing w:after="0" w:line="240" w:lineRule="auto"/>
                  <w:jc w:val="center"/>
                </w:pPr>
              </w:pPrChange>
            </w:pPr>
            <w:del w:id="4274" w:author="Cesar_Moreno" w:date="2015-12-14T16:47:00Z">
              <w:r w:rsidRPr="00263AE5" w:rsidDel="003845DC">
                <w:rPr>
                  <w:rFonts w:ascii="Arial" w:eastAsia="Times New Roman" w:hAnsi="Arial" w:cs="Arial"/>
                  <w:b/>
                  <w:bCs/>
                  <w:color w:val="FFFFFF"/>
                  <w:sz w:val="20"/>
                  <w:szCs w:val="20"/>
                  <w:lang w:val="es-EC" w:eastAsia="es-ES"/>
                </w:rPr>
                <w:delText>EX</w:delText>
              </w:r>
              <w:bookmarkStart w:id="4275" w:name="_Toc438454583"/>
              <w:bookmarkStart w:id="4276" w:name="_Toc438454993"/>
              <w:bookmarkStart w:id="4277" w:name="_Toc438455403"/>
              <w:bookmarkStart w:id="4278" w:name="_Toc438455812"/>
              <w:bookmarkStart w:id="4279" w:name="_Toc438456219"/>
              <w:bookmarkEnd w:id="4275"/>
              <w:bookmarkEnd w:id="4276"/>
              <w:bookmarkEnd w:id="4277"/>
              <w:bookmarkEnd w:id="4278"/>
              <w:bookmarkEnd w:id="4279"/>
            </w:del>
          </w:p>
        </w:tc>
        <w:tc>
          <w:tcPr>
            <w:tcW w:w="529" w:type="dxa"/>
            <w:tcBorders>
              <w:top w:val="nil"/>
              <w:left w:val="nil"/>
              <w:bottom w:val="single" w:sz="4" w:space="0" w:color="auto"/>
              <w:right w:val="single" w:sz="4" w:space="0" w:color="auto"/>
            </w:tcBorders>
            <w:shd w:val="clear" w:color="000000" w:fill="4F6228"/>
            <w:noWrap/>
            <w:vAlign w:val="center"/>
            <w:hideMark/>
          </w:tcPr>
          <w:p w:rsidR="00263AE5" w:rsidRPr="00263AE5" w:rsidDel="003845DC" w:rsidRDefault="00263AE5" w:rsidP="00EA0F9F">
            <w:pPr>
              <w:numPr>
                <w:ilvl w:val="0"/>
                <w:numId w:val="27"/>
              </w:numPr>
              <w:spacing w:after="0" w:line="240" w:lineRule="auto"/>
              <w:jc w:val="center"/>
              <w:rPr>
                <w:del w:id="4280" w:author="Cesar_Moreno" w:date="2015-12-14T16:47:00Z"/>
                <w:rFonts w:ascii="Arial" w:eastAsia="Times New Roman" w:hAnsi="Arial" w:cs="Arial"/>
                <w:b/>
                <w:bCs/>
                <w:color w:val="FFFFFF"/>
                <w:sz w:val="20"/>
                <w:szCs w:val="20"/>
                <w:lang w:val="es-EC" w:eastAsia="es-ES"/>
              </w:rPr>
              <w:pPrChange w:id="4281" w:author="Cesar_Moreno" w:date="2015-12-21T09:37:00Z">
                <w:pPr>
                  <w:spacing w:after="0" w:line="240" w:lineRule="auto"/>
                  <w:jc w:val="center"/>
                </w:pPr>
              </w:pPrChange>
            </w:pPr>
            <w:del w:id="4282" w:author="Cesar_Moreno" w:date="2015-12-14T16:47:00Z">
              <w:r w:rsidRPr="00263AE5" w:rsidDel="003845DC">
                <w:rPr>
                  <w:rFonts w:ascii="Arial" w:eastAsia="Times New Roman" w:hAnsi="Arial" w:cs="Arial"/>
                  <w:b/>
                  <w:bCs/>
                  <w:color w:val="FFFFFF"/>
                  <w:sz w:val="20"/>
                  <w:szCs w:val="20"/>
                  <w:lang w:val="es-EC" w:eastAsia="es-ES"/>
                </w:rPr>
                <w:delText>MO</w:delText>
              </w:r>
              <w:bookmarkStart w:id="4283" w:name="_Toc438454584"/>
              <w:bookmarkStart w:id="4284" w:name="_Toc438454994"/>
              <w:bookmarkStart w:id="4285" w:name="_Toc438455404"/>
              <w:bookmarkStart w:id="4286" w:name="_Toc438455813"/>
              <w:bookmarkStart w:id="4287" w:name="_Toc438456220"/>
              <w:bookmarkEnd w:id="4283"/>
              <w:bookmarkEnd w:id="4284"/>
              <w:bookmarkEnd w:id="4285"/>
              <w:bookmarkEnd w:id="4286"/>
              <w:bookmarkEnd w:id="4287"/>
            </w:del>
          </w:p>
        </w:tc>
        <w:tc>
          <w:tcPr>
            <w:tcW w:w="445" w:type="dxa"/>
            <w:tcBorders>
              <w:top w:val="nil"/>
              <w:left w:val="nil"/>
              <w:bottom w:val="single" w:sz="4" w:space="0" w:color="auto"/>
              <w:right w:val="single" w:sz="4" w:space="0" w:color="auto"/>
            </w:tcBorders>
            <w:shd w:val="clear" w:color="000000" w:fill="4F6228"/>
            <w:noWrap/>
            <w:vAlign w:val="center"/>
            <w:hideMark/>
          </w:tcPr>
          <w:p w:rsidR="00263AE5" w:rsidRPr="00263AE5" w:rsidDel="003845DC" w:rsidRDefault="00263AE5" w:rsidP="00EA0F9F">
            <w:pPr>
              <w:numPr>
                <w:ilvl w:val="0"/>
                <w:numId w:val="27"/>
              </w:numPr>
              <w:spacing w:after="0" w:line="240" w:lineRule="auto"/>
              <w:jc w:val="center"/>
              <w:rPr>
                <w:del w:id="4288" w:author="Cesar_Moreno" w:date="2015-12-14T16:47:00Z"/>
                <w:rFonts w:ascii="Arial" w:eastAsia="Times New Roman" w:hAnsi="Arial" w:cs="Arial"/>
                <w:b/>
                <w:bCs/>
                <w:color w:val="FFFFFF"/>
                <w:sz w:val="20"/>
                <w:szCs w:val="20"/>
                <w:lang w:val="es-EC" w:eastAsia="es-ES"/>
              </w:rPr>
              <w:pPrChange w:id="4289" w:author="Cesar_Moreno" w:date="2015-12-21T09:37:00Z">
                <w:pPr>
                  <w:spacing w:after="0" w:line="240" w:lineRule="auto"/>
                  <w:jc w:val="center"/>
                </w:pPr>
              </w:pPrChange>
            </w:pPr>
            <w:del w:id="4290" w:author="Cesar_Moreno" w:date="2015-12-14T16:47:00Z">
              <w:r w:rsidRPr="00263AE5" w:rsidDel="003845DC">
                <w:rPr>
                  <w:rFonts w:ascii="Arial" w:eastAsia="Times New Roman" w:hAnsi="Arial" w:cs="Arial"/>
                  <w:b/>
                  <w:bCs/>
                  <w:color w:val="FFFFFF"/>
                  <w:sz w:val="20"/>
                  <w:szCs w:val="20"/>
                  <w:lang w:val="es-EC" w:eastAsia="es-ES"/>
                </w:rPr>
                <w:delText>PE</w:delText>
              </w:r>
              <w:bookmarkStart w:id="4291" w:name="_Toc438454585"/>
              <w:bookmarkStart w:id="4292" w:name="_Toc438454995"/>
              <w:bookmarkStart w:id="4293" w:name="_Toc438455405"/>
              <w:bookmarkStart w:id="4294" w:name="_Toc438455814"/>
              <w:bookmarkStart w:id="4295" w:name="_Toc438456221"/>
              <w:bookmarkEnd w:id="4291"/>
              <w:bookmarkEnd w:id="4292"/>
              <w:bookmarkEnd w:id="4293"/>
              <w:bookmarkEnd w:id="4294"/>
              <w:bookmarkEnd w:id="4295"/>
            </w:del>
          </w:p>
        </w:tc>
        <w:tc>
          <w:tcPr>
            <w:tcW w:w="462" w:type="dxa"/>
            <w:tcBorders>
              <w:top w:val="nil"/>
              <w:left w:val="nil"/>
              <w:bottom w:val="single" w:sz="4" w:space="0" w:color="auto"/>
              <w:right w:val="single" w:sz="4" w:space="0" w:color="auto"/>
            </w:tcBorders>
            <w:shd w:val="clear" w:color="000000" w:fill="4F6228"/>
            <w:noWrap/>
            <w:vAlign w:val="center"/>
            <w:hideMark/>
          </w:tcPr>
          <w:p w:rsidR="00263AE5" w:rsidRPr="00263AE5" w:rsidDel="003845DC" w:rsidRDefault="00263AE5" w:rsidP="00EA0F9F">
            <w:pPr>
              <w:numPr>
                <w:ilvl w:val="0"/>
                <w:numId w:val="27"/>
              </w:numPr>
              <w:spacing w:after="0" w:line="240" w:lineRule="auto"/>
              <w:jc w:val="center"/>
              <w:rPr>
                <w:del w:id="4296" w:author="Cesar_Moreno" w:date="2015-12-14T16:47:00Z"/>
                <w:rFonts w:ascii="Arial" w:eastAsia="Times New Roman" w:hAnsi="Arial" w:cs="Arial"/>
                <w:b/>
                <w:bCs/>
                <w:color w:val="FFFFFF"/>
                <w:sz w:val="20"/>
                <w:szCs w:val="20"/>
                <w:lang w:val="es-EC" w:eastAsia="es-ES"/>
              </w:rPr>
              <w:pPrChange w:id="4297" w:author="Cesar_Moreno" w:date="2015-12-21T09:37:00Z">
                <w:pPr>
                  <w:spacing w:after="0" w:line="240" w:lineRule="auto"/>
                  <w:jc w:val="center"/>
                </w:pPr>
              </w:pPrChange>
            </w:pPr>
            <w:del w:id="4298" w:author="Cesar_Moreno" w:date="2015-12-14T16:47:00Z">
              <w:r w:rsidRPr="00263AE5" w:rsidDel="003845DC">
                <w:rPr>
                  <w:rFonts w:ascii="Arial" w:eastAsia="Times New Roman" w:hAnsi="Arial" w:cs="Arial"/>
                  <w:b/>
                  <w:bCs/>
                  <w:color w:val="FFFFFF"/>
                  <w:sz w:val="20"/>
                  <w:szCs w:val="20"/>
                  <w:lang w:val="es-EC" w:eastAsia="es-ES"/>
                </w:rPr>
                <w:delText>RV</w:delText>
              </w:r>
              <w:bookmarkStart w:id="4299" w:name="_Toc438454586"/>
              <w:bookmarkStart w:id="4300" w:name="_Toc438454996"/>
              <w:bookmarkStart w:id="4301" w:name="_Toc438455406"/>
              <w:bookmarkStart w:id="4302" w:name="_Toc438455815"/>
              <w:bookmarkStart w:id="4303" w:name="_Toc438456222"/>
              <w:bookmarkEnd w:id="4299"/>
              <w:bookmarkEnd w:id="4300"/>
              <w:bookmarkEnd w:id="4301"/>
              <w:bookmarkEnd w:id="4302"/>
              <w:bookmarkEnd w:id="4303"/>
            </w:del>
          </w:p>
        </w:tc>
        <w:tc>
          <w:tcPr>
            <w:tcW w:w="329" w:type="dxa"/>
            <w:tcBorders>
              <w:top w:val="nil"/>
              <w:left w:val="nil"/>
              <w:bottom w:val="single" w:sz="4" w:space="0" w:color="auto"/>
              <w:right w:val="single" w:sz="4" w:space="0" w:color="auto"/>
            </w:tcBorders>
            <w:shd w:val="clear" w:color="000000" w:fill="4F6228"/>
            <w:noWrap/>
            <w:vAlign w:val="center"/>
            <w:hideMark/>
          </w:tcPr>
          <w:p w:rsidR="00263AE5" w:rsidRPr="00263AE5" w:rsidDel="003845DC" w:rsidRDefault="00263AE5" w:rsidP="00EA0F9F">
            <w:pPr>
              <w:numPr>
                <w:ilvl w:val="0"/>
                <w:numId w:val="27"/>
              </w:numPr>
              <w:spacing w:after="0" w:line="240" w:lineRule="auto"/>
              <w:jc w:val="center"/>
              <w:rPr>
                <w:del w:id="4304" w:author="Cesar_Moreno" w:date="2015-12-14T16:47:00Z"/>
                <w:rFonts w:ascii="Arial" w:eastAsia="Times New Roman" w:hAnsi="Arial" w:cs="Arial"/>
                <w:b/>
                <w:bCs/>
                <w:color w:val="FFFFFF"/>
                <w:sz w:val="20"/>
                <w:szCs w:val="20"/>
                <w:lang w:val="es-EC" w:eastAsia="es-ES"/>
              </w:rPr>
              <w:pPrChange w:id="4305" w:author="Cesar_Moreno" w:date="2015-12-21T09:37:00Z">
                <w:pPr>
                  <w:spacing w:after="0" w:line="240" w:lineRule="auto"/>
                  <w:jc w:val="center"/>
                </w:pPr>
              </w:pPrChange>
            </w:pPr>
            <w:del w:id="4306" w:author="Cesar_Moreno" w:date="2015-12-14T16:47:00Z">
              <w:r w:rsidRPr="00263AE5" w:rsidDel="003845DC">
                <w:rPr>
                  <w:rFonts w:ascii="Arial" w:eastAsia="Times New Roman" w:hAnsi="Arial" w:cs="Arial"/>
                  <w:b/>
                  <w:bCs/>
                  <w:color w:val="FFFFFF"/>
                  <w:sz w:val="20"/>
                  <w:szCs w:val="20"/>
                  <w:lang w:val="es-EC" w:eastAsia="es-ES"/>
                </w:rPr>
                <w:delText>SI</w:delText>
              </w:r>
              <w:bookmarkStart w:id="4307" w:name="_Toc438454587"/>
              <w:bookmarkStart w:id="4308" w:name="_Toc438454997"/>
              <w:bookmarkStart w:id="4309" w:name="_Toc438455407"/>
              <w:bookmarkStart w:id="4310" w:name="_Toc438455816"/>
              <w:bookmarkStart w:id="4311" w:name="_Toc438456223"/>
              <w:bookmarkEnd w:id="4307"/>
              <w:bookmarkEnd w:id="4308"/>
              <w:bookmarkEnd w:id="4309"/>
              <w:bookmarkEnd w:id="4310"/>
              <w:bookmarkEnd w:id="4311"/>
            </w:del>
          </w:p>
        </w:tc>
        <w:tc>
          <w:tcPr>
            <w:tcW w:w="478" w:type="dxa"/>
            <w:tcBorders>
              <w:top w:val="nil"/>
              <w:left w:val="nil"/>
              <w:bottom w:val="single" w:sz="4" w:space="0" w:color="auto"/>
              <w:right w:val="single" w:sz="4" w:space="0" w:color="auto"/>
            </w:tcBorders>
            <w:shd w:val="clear" w:color="000000" w:fill="4F6228"/>
            <w:noWrap/>
            <w:vAlign w:val="center"/>
            <w:hideMark/>
          </w:tcPr>
          <w:p w:rsidR="00263AE5" w:rsidRPr="00263AE5" w:rsidDel="003845DC" w:rsidRDefault="00263AE5" w:rsidP="00EA0F9F">
            <w:pPr>
              <w:numPr>
                <w:ilvl w:val="0"/>
                <w:numId w:val="27"/>
              </w:numPr>
              <w:spacing w:after="0" w:line="240" w:lineRule="auto"/>
              <w:jc w:val="center"/>
              <w:rPr>
                <w:del w:id="4312" w:author="Cesar_Moreno" w:date="2015-12-14T16:47:00Z"/>
                <w:rFonts w:ascii="Arial" w:eastAsia="Times New Roman" w:hAnsi="Arial" w:cs="Arial"/>
                <w:b/>
                <w:bCs/>
                <w:color w:val="FFFFFF"/>
                <w:sz w:val="20"/>
                <w:szCs w:val="20"/>
                <w:lang w:val="es-EC" w:eastAsia="es-ES"/>
              </w:rPr>
              <w:pPrChange w:id="4313" w:author="Cesar_Moreno" w:date="2015-12-21T09:37:00Z">
                <w:pPr>
                  <w:spacing w:after="0" w:line="240" w:lineRule="auto"/>
                  <w:jc w:val="center"/>
                </w:pPr>
              </w:pPrChange>
            </w:pPr>
            <w:del w:id="4314" w:author="Cesar_Moreno" w:date="2015-12-14T16:47:00Z">
              <w:r w:rsidRPr="00263AE5" w:rsidDel="003845DC">
                <w:rPr>
                  <w:rFonts w:ascii="Arial" w:eastAsia="Times New Roman" w:hAnsi="Arial" w:cs="Arial"/>
                  <w:b/>
                  <w:bCs/>
                  <w:color w:val="FFFFFF"/>
                  <w:sz w:val="20"/>
                  <w:szCs w:val="20"/>
                  <w:lang w:val="es-EC" w:eastAsia="es-ES"/>
                </w:rPr>
                <w:delText>AC</w:delText>
              </w:r>
              <w:bookmarkStart w:id="4315" w:name="_Toc438454588"/>
              <w:bookmarkStart w:id="4316" w:name="_Toc438454998"/>
              <w:bookmarkStart w:id="4317" w:name="_Toc438455408"/>
              <w:bookmarkStart w:id="4318" w:name="_Toc438455817"/>
              <w:bookmarkStart w:id="4319" w:name="_Toc438456224"/>
              <w:bookmarkEnd w:id="4315"/>
              <w:bookmarkEnd w:id="4316"/>
              <w:bookmarkEnd w:id="4317"/>
              <w:bookmarkEnd w:id="4318"/>
              <w:bookmarkEnd w:id="4319"/>
            </w:del>
          </w:p>
        </w:tc>
        <w:tc>
          <w:tcPr>
            <w:tcW w:w="429" w:type="dxa"/>
            <w:tcBorders>
              <w:top w:val="nil"/>
              <w:left w:val="nil"/>
              <w:bottom w:val="single" w:sz="4" w:space="0" w:color="auto"/>
              <w:right w:val="single" w:sz="4" w:space="0" w:color="auto"/>
            </w:tcBorders>
            <w:shd w:val="clear" w:color="000000" w:fill="4F6228"/>
            <w:noWrap/>
            <w:vAlign w:val="center"/>
            <w:hideMark/>
          </w:tcPr>
          <w:p w:rsidR="00263AE5" w:rsidRPr="00263AE5" w:rsidDel="003845DC" w:rsidRDefault="00263AE5" w:rsidP="00EA0F9F">
            <w:pPr>
              <w:numPr>
                <w:ilvl w:val="0"/>
                <w:numId w:val="27"/>
              </w:numPr>
              <w:spacing w:after="0" w:line="240" w:lineRule="auto"/>
              <w:jc w:val="center"/>
              <w:rPr>
                <w:del w:id="4320" w:author="Cesar_Moreno" w:date="2015-12-14T16:47:00Z"/>
                <w:rFonts w:ascii="Arial" w:eastAsia="Times New Roman" w:hAnsi="Arial" w:cs="Arial"/>
                <w:b/>
                <w:bCs/>
                <w:color w:val="FFFFFF"/>
                <w:sz w:val="20"/>
                <w:szCs w:val="20"/>
                <w:lang w:val="es-EC" w:eastAsia="es-ES"/>
              </w:rPr>
              <w:pPrChange w:id="4321" w:author="Cesar_Moreno" w:date="2015-12-21T09:37:00Z">
                <w:pPr>
                  <w:spacing w:after="0" w:line="240" w:lineRule="auto"/>
                  <w:jc w:val="center"/>
                </w:pPr>
              </w:pPrChange>
            </w:pPr>
            <w:del w:id="4322" w:author="Cesar_Moreno" w:date="2015-12-14T16:47:00Z">
              <w:r w:rsidRPr="00263AE5" w:rsidDel="003845DC">
                <w:rPr>
                  <w:rFonts w:ascii="Arial" w:eastAsia="Times New Roman" w:hAnsi="Arial" w:cs="Arial"/>
                  <w:b/>
                  <w:bCs/>
                  <w:color w:val="FFFFFF"/>
                  <w:sz w:val="20"/>
                  <w:szCs w:val="20"/>
                  <w:lang w:val="es-EC" w:eastAsia="es-ES"/>
                </w:rPr>
                <w:delText>EF</w:delText>
              </w:r>
              <w:bookmarkStart w:id="4323" w:name="_Toc438454589"/>
              <w:bookmarkStart w:id="4324" w:name="_Toc438454999"/>
              <w:bookmarkStart w:id="4325" w:name="_Toc438455409"/>
              <w:bookmarkStart w:id="4326" w:name="_Toc438455818"/>
              <w:bookmarkStart w:id="4327" w:name="_Toc438456225"/>
              <w:bookmarkEnd w:id="4323"/>
              <w:bookmarkEnd w:id="4324"/>
              <w:bookmarkEnd w:id="4325"/>
              <w:bookmarkEnd w:id="4326"/>
              <w:bookmarkEnd w:id="4327"/>
            </w:del>
          </w:p>
        </w:tc>
        <w:tc>
          <w:tcPr>
            <w:tcW w:w="462" w:type="dxa"/>
            <w:tcBorders>
              <w:top w:val="nil"/>
              <w:left w:val="nil"/>
              <w:bottom w:val="single" w:sz="4" w:space="0" w:color="auto"/>
              <w:right w:val="single" w:sz="4" w:space="0" w:color="auto"/>
            </w:tcBorders>
            <w:shd w:val="clear" w:color="000000" w:fill="4F6228"/>
            <w:noWrap/>
            <w:vAlign w:val="center"/>
            <w:hideMark/>
          </w:tcPr>
          <w:p w:rsidR="00263AE5" w:rsidRPr="00263AE5" w:rsidDel="003845DC" w:rsidRDefault="00263AE5" w:rsidP="00EA0F9F">
            <w:pPr>
              <w:numPr>
                <w:ilvl w:val="0"/>
                <w:numId w:val="27"/>
              </w:numPr>
              <w:spacing w:after="0" w:line="240" w:lineRule="auto"/>
              <w:jc w:val="center"/>
              <w:rPr>
                <w:del w:id="4328" w:author="Cesar_Moreno" w:date="2015-12-14T16:47:00Z"/>
                <w:rFonts w:ascii="Arial" w:eastAsia="Times New Roman" w:hAnsi="Arial" w:cs="Arial"/>
                <w:b/>
                <w:bCs/>
                <w:color w:val="FFFFFF"/>
                <w:sz w:val="20"/>
                <w:szCs w:val="20"/>
                <w:lang w:val="es-EC" w:eastAsia="es-ES"/>
              </w:rPr>
              <w:pPrChange w:id="4329" w:author="Cesar_Moreno" w:date="2015-12-21T09:37:00Z">
                <w:pPr>
                  <w:spacing w:after="0" w:line="240" w:lineRule="auto"/>
                  <w:jc w:val="center"/>
                </w:pPr>
              </w:pPrChange>
            </w:pPr>
            <w:del w:id="4330" w:author="Cesar_Moreno" w:date="2015-12-14T16:47:00Z">
              <w:r w:rsidRPr="00263AE5" w:rsidDel="003845DC">
                <w:rPr>
                  <w:rFonts w:ascii="Arial" w:eastAsia="Times New Roman" w:hAnsi="Arial" w:cs="Arial"/>
                  <w:b/>
                  <w:bCs/>
                  <w:color w:val="FFFFFF"/>
                  <w:sz w:val="20"/>
                  <w:szCs w:val="20"/>
                  <w:lang w:val="es-EC" w:eastAsia="es-ES"/>
                </w:rPr>
                <w:delText>PR</w:delText>
              </w:r>
              <w:bookmarkStart w:id="4331" w:name="_Toc438454590"/>
              <w:bookmarkStart w:id="4332" w:name="_Toc438455000"/>
              <w:bookmarkStart w:id="4333" w:name="_Toc438455410"/>
              <w:bookmarkStart w:id="4334" w:name="_Toc438455819"/>
              <w:bookmarkStart w:id="4335" w:name="_Toc438456226"/>
              <w:bookmarkEnd w:id="4331"/>
              <w:bookmarkEnd w:id="4332"/>
              <w:bookmarkEnd w:id="4333"/>
              <w:bookmarkEnd w:id="4334"/>
              <w:bookmarkEnd w:id="4335"/>
            </w:del>
          </w:p>
        </w:tc>
        <w:tc>
          <w:tcPr>
            <w:tcW w:w="513" w:type="dxa"/>
            <w:tcBorders>
              <w:top w:val="nil"/>
              <w:left w:val="nil"/>
              <w:bottom w:val="single" w:sz="4" w:space="0" w:color="auto"/>
              <w:right w:val="single" w:sz="4" w:space="0" w:color="auto"/>
            </w:tcBorders>
            <w:shd w:val="clear" w:color="000000" w:fill="4F6228"/>
            <w:noWrap/>
            <w:vAlign w:val="center"/>
            <w:hideMark/>
          </w:tcPr>
          <w:p w:rsidR="00263AE5" w:rsidRPr="00263AE5" w:rsidDel="003845DC" w:rsidRDefault="00263AE5" w:rsidP="00EA0F9F">
            <w:pPr>
              <w:numPr>
                <w:ilvl w:val="0"/>
                <w:numId w:val="27"/>
              </w:numPr>
              <w:spacing w:after="0" w:line="240" w:lineRule="auto"/>
              <w:jc w:val="center"/>
              <w:rPr>
                <w:del w:id="4336" w:author="Cesar_Moreno" w:date="2015-12-14T16:47:00Z"/>
                <w:rFonts w:ascii="Arial" w:eastAsia="Times New Roman" w:hAnsi="Arial" w:cs="Arial"/>
                <w:b/>
                <w:bCs/>
                <w:color w:val="FFFFFF"/>
                <w:sz w:val="20"/>
                <w:szCs w:val="20"/>
                <w:lang w:val="es-EC" w:eastAsia="es-ES"/>
              </w:rPr>
              <w:pPrChange w:id="4337" w:author="Cesar_Moreno" w:date="2015-12-21T09:37:00Z">
                <w:pPr>
                  <w:spacing w:after="0" w:line="240" w:lineRule="auto"/>
                  <w:jc w:val="center"/>
                </w:pPr>
              </w:pPrChange>
            </w:pPr>
            <w:del w:id="4338" w:author="Cesar_Moreno" w:date="2015-12-14T16:47:00Z">
              <w:r w:rsidRPr="00263AE5" w:rsidDel="003845DC">
                <w:rPr>
                  <w:rFonts w:ascii="Arial" w:eastAsia="Times New Roman" w:hAnsi="Arial" w:cs="Arial"/>
                  <w:b/>
                  <w:bCs/>
                  <w:color w:val="FFFFFF"/>
                  <w:sz w:val="20"/>
                  <w:szCs w:val="20"/>
                  <w:lang w:val="es-EC" w:eastAsia="es-ES"/>
                </w:rPr>
                <w:delText>MC</w:delText>
              </w:r>
              <w:bookmarkStart w:id="4339" w:name="_Toc438454591"/>
              <w:bookmarkStart w:id="4340" w:name="_Toc438455001"/>
              <w:bookmarkStart w:id="4341" w:name="_Toc438455411"/>
              <w:bookmarkStart w:id="4342" w:name="_Toc438455820"/>
              <w:bookmarkStart w:id="4343" w:name="_Toc438456227"/>
              <w:bookmarkEnd w:id="4339"/>
              <w:bookmarkEnd w:id="4340"/>
              <w:bookmarkEnd w:id="4341"/>
              <w:bookmarkEnd w:id="4342"/>
              <w:bookmarkEnd w:id="4343"/>
            </w:del>
          </w:p>
        </w:tc>
        <w:tc>
          <w:tcPr>
            <w:tcW w:w="318" w:type="dxa"/>
            <w:tcBorders>
              <w:top w:val="nil"/>
              <w:left w:val="nil"/>
              <w:bottom w:val="single" w:sz="4" w:space="0" w:color="auto"/>
              <w:right w:val="single" w:sz="4" w:space="0" w:color="auto"/>
            </w:tcBorders>
            <w:shd w:val="clear" w:color="000000" w:fill="4F6228"/>
            <w:noWrap/>
            <w:vAlign w:val="center"/>
            <w:hideMark/>
          </w:tcPr>
          <w:p w:rsidR="00263AE5" w:rsidRPr="00263AE5" w:rsidDel="003845DC" w:rsidRDefault="00263AE5" w:rsidP="00EA0F9F">
            <w:pPr>
              <w:numPr>
                <w:ilvl w:val="0"/>
                <w:numId w:val="27"/>
              </w:numPr>
              <w:spacing w:after="0" w:line="240" w:lineRule="auto"/>
              <w:jc w:val="center"/>
              <w:rPr>
                <w:del w:id="4344" w:author="Cesar_Moreno" w:date="2015-12-14T16:47:00Z"/>
                <w:rFonts w:ascii="Arial" w:eastAsia="Times New Roman" w:hAnsi="Arial" w:cs="Arial"/>
                <w:b/>
                <w:bCs/>
                <w:color w:val="FFFFFF"/>
                <w:sz w:val="20"/>
                <w:szCs w:val="20"/>
                <w:lang w:val="es-EC" w:eastAsia="es-ES"/>
              </w:rPr>
              <w:pPrChange w:id="4345" w:author="Cesar_Moreno" w:date="2015-12-21T09:37:00Z">
                <w:pPr>
                  <w:spacing w:after="0" w:line="240" w:lineRule="auto"/>
                  <w:jc w:val="center"/>
                </w:pPr>
              </w:pPrChange>
            </w:pPr>
            <w:del w:id="4346" w:author="Cesar_Moreno" w:date="2015-12-14T16:47:00Z">
              <w:r w:rsidRPr="00263AE5" w:rsidDel="003845DC">
                <w:rPr>
                  <w:rFonts w:ascii="Arial" w:eastAsia="Times New Roman" w:hAnsi="Arial" w:cs="Arial"/>
                  <w:b/>
                  <w:bCs/>
                  <w:color w:val="FFFFFF"/>
                  <w:sz w:val="20"/>
                  <w:szCs w:val="20"/>
                  <w:lang w:val="es-EC" w:eastAsia="es-ES"/>
                </w:rPr>
                <w:delText>I</w:delText>
              </w:r>
              <w:bookmarkStart w:id="4347" w:name="_Toc438454592"/>
              <w:bookmarkStart w:id="4348" w:name="_Toc438455002"/>
              <w:bookmarkStart w:id="4349" w:name="_Toc438455412"/>
              <w:bookmarkStart w:id="4350" w:name="_Toc438455821"/>
              <w:bookmarkStart w:id="4351" w:name="_Toc438456228"/>
              <w:bookmarkEnd w:id="4347"/>
              <w:bookmarkEnd w:id="4348"/>
              <w:bookmarkEnd w:id="4349"/>
              <w:bookmarkEnd w:id="4350"/>
              <w:bookmarkEnd w:id="4351"/>
            </w:del>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263AE5" w:rsidRPr="00263AE5" w:rsidDel="003845DC" w:rsidRDefault="00263AE5" w:rsidP="00EA0F9F">
            <w:pPr>
              <w:numPr>
                <w:ilvl w:val="0"/>
                <w:numId w:val="27"/>
              </w:numPr>
              <w:spacing w:after="0" w:line="240" w:lineRule="auto"/>
              <w:rPr>
                <w:del w:id="4352" w:author="Cesar_Moreno" w:date="2015-12-14T16:47:00Z"/>
                <w:rFonts w:ascii="Arial" w:eastAsia="Times New Roman" w:hAnsi="Arial" w:cs="Arial"/>
                <w:b/>
                <w:bCs/>
                <w:color w:val="FFFFFF"/>
                <w:sz w:val="20"/>
                <w:szCs w:val="20"/>
                <w:lang w:val="es-EC" w:eastAsia="es-ES"/>
              </w:rPr>
              <w:pPrChange w:id="4353" w:author="Cesar_Moreno" w:date="2015-12-21T09:37:00Z">
                <w:pPr>
                  <w:spacing w:after="0" w:line="240" w:lineRule="auto"/>
                </w:pPr>
              </w:pPrChange>
            </w:pPr>
            <w:bookmarkStart w:id="4354" w:name="_Toc438454593"/>
            <w:bookmarkStart w:id="4355" w:name="_Toc438455003"/>
            <w:bookmarkStart w:id="4356" w:name="_Toc438455413"/>
            <w:bookmarkStart w:id="4357" w:name="_Toc438455822"/>
            <w:bookmarkStart w:id="4358" w:name="_Toc438456229"/>
            <w:bookmarkEnd w:id="4354"/>
            <w:bookmarkEnd w:id="4355"/>
            <w:bookmarkEnd w:id="4356"/>
            <w:bookmarkEnd w:id="4357"/>
            <w:bookmarkEnd w:id="4358"/>
          </w:p>
        </w:tc>
        <w:bookmarkStart w:id="4359" w:name="_Toc438454594"/>
        <w:bookmarkStart w:id="4360" w:name="_Toc438455004"/>
        <w:bookmarkStart w:id="4361" w:name="_Toc438455414"/>
        <w:bookmarkStart w:id="4362" w:name="_Toc438455823"/>
        <w:bookmarkStart w:id="4363" w:name="_Toc438456230"/>
        <w:bookmarkEnd w:id="4359"/>
        <w:bookmarkEnd w:id="4360"/>
        <w:bookmarkEnd w:id="4361"/>
        <w:bookmarkEnd w:id="4362"/>
        <w:bookmarkEnd w:id="4363"/>
      </w:tr>
      <w:tr w:rsidR="00263AE5" w:rsidRPr="00263AE5" w:rsidDel="003845DC" w:rsidTr="00263AE5">
        <w:trPr>
          <w:trHeight w:val="255"/>
          <w:jc w:val="center"/>
          <w:del w:id="4364" w:author="Cesar_Moreno" w:date="2015-12-14T16:47:00Z"/>
        </w:trPr>
        <w:tc>
          <w:tcPr>
            <w:tcW w:w="14300" w:type="dxa"/>
            <w:gridSpan w:val="15"/>
            <w:tcBorders>
              <w:top w:val="single" w:sz="4" w:space="0" w:color="auto"/>
              <w:left w:val="single" w:sz="4" w:space="0" w:color="auto"/>
              <w:bottom w:val="single" w:sz="4" w:space="0" w:color="auto"/>
              <w:right w:val="single" w:sz="4" w:space="0" w:color="000000"/>
            </w:tcBorders>
            <w:shd w:val="clear" w:color="000000" w:fill="D8E4BC"/>
            <w:noWrap/>
            <w:vAlign w:val="center"/>
            <w:hideMark/>
          </w:tcPr>
          <w:p w:rsidR="00263AE5" w:rsidRPr="00263AE5" w:rsidDel="003845DC" w:rsidRDefault="00263AE5" w:rsidP="00EA0F9F">
            <w:pPr>
              <w:numPr>
                <w:ilvl w:val="0"/>
                <w:numId w:val="27"/>
              </w:numPr>
              <w:spacing w:after="0" w:line="240" w:lineRule="auto"/>
              <w:rPr>
                <w:del w:id="4365" w:author="Cesar_Moreno" w:date="2015-12-14T16:47:00Z"/>
                <w:rFonts w:ascii="Arial" w:eastAsia="Times New Roman" w:hAnsi="Arial" w:cs="Arial"/>
                <w:b/>
                <w:bCs/>
                <w:sz w:val="20"/>
                <w:szCs w:val="20"/>
                <w:lang w:val="es-EC" w:eastAsia="es-ES"/>
              </w:rPr>
              <w:pPrChange w:id="4366" w:author="Cesar_Moreno" w:date="2015-12-21T09:37:00Z">
                <w:pPr>
                  <w:spacing w:after="0" w:line="240" w:lineRule="auto"/>
                </w:pPr>
              </w:pPrChange>
            </w:pPr>
            <w:del w:id="4367" w:author="Cesar_Moreno" w:date="2015-12-14T16:47:00Z">
              <w:r w:rsidRPr="00263AE5" w:rsidDel="003845DC">
                <w:rPr>
                  <w:rFonts w:ascii="Arial" w:eastAsia="Times New Roman" w:hAnsi="Arial" w:cs="Arial"/>
                  <w:b/>
                  <w:bCs/>
                  <w:sz w:val="20"/>
                  <w:szCs w:val="20"/>
                  <w:lang w:val="es-EC" w:eastAsia="es-ES"/>
                </w:rPr>
                <w:delText>Actividades Productivas</w:delText>
              </w:r>
              <w:bookmarkStart w:id="4368" w:name="_Toc438454595"/>
              <w:bookmarkStart w:id="4369" w:name="_Toc438455005"/>
              <w:bookmarkStart w:id="4370" w:name="_Toc438455415"/>
              <w:bookmarkStart w:id="4371" w:name="_Toc438455824"/>
              <w:bookmarkStart w:id="4372" w:name="_Toc438456231"/>
              <w:bookmarkEnd w:id="4368"/>
              <w:bookmarkEnd w:id="4369"/>
              <w:bookmarkEnd w:id="4370"/>
              <w:bookmarkEnd w:id="4371"/>
              <w:bookmarkEnd w:id="4372"/>
            </w:del>
          </w:p>
        </w:tc>
        <w:bookmarkStart w:id="4373" w:name="_Toc438454596"/>
        <w:bookmarkStart w:id="4374" w:name="_Toc438455006"/>
        <w:bookmarkStart w:id="4375" w:name="_Toc438455416"/>
        <w:bookmarkStart w:id="4376" w:name="_Toc438455825"/>
        <w:bookmarkStart w:id="4377" w:name="_Toc438456232"/>
        <w:bookmarkEnd w:id="4373"/>
        <w:bookmarkEnd w:id="4374"/>
        <w:bookmarkEnd w:id="4375"/>
        <w:bookmarkEnd w:id="4376"/>
        <w:bookmarkEnd w:id="4377"/>
      </w:tr>
      <w:tr w:rsidR="00263AE5" w:rsidRPr="00263AE5" w:rsidDel="003845DC" w:rsidTr="00263AE5">
        <w:trPr>
          <w:trHeight w:val="450"/>
          <w:jc w:val="center"/>
          <w:del w:id="4378" w:author="Cesar_Moreno" w:date="2015-12-14T16:47:00Z"/>
        </w:trPr>
        <w:tc>
          <w:tcPr>
            <w:tcW w:w="2751" w:type="dxa"/>
            <w:tcBorders>
              <w:top w:val="nil"/>
              <w:left w:val="single" w:sz="4" w:space="0" w:color="auto"/>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4379" w:author="Cesar_Moreno" w:date="2015-12-14T16:47:00Z"/>
                <w:rFonts w:ascii="Arial" w:eastAsia="Times New Roman" w:hAnsi="Arial" w:cs="Arial"/>
                <w:color w:val="000000"/>
                <w:sz w:val="16"/>
                <w:szCs w:val="16"/>
                <w:lang w:val="es-EC" w:eastAsia="es-ES"/>
              </w:rPr>
              <w:pPrChange w:id="4380" w:author="Cesar_Moreno" w:date="2015-12-21T09:37:00Z">
                <w:pPr>
                  <w:spacing w:after="0" w:line="240" w:lineRule="auto"/>
                </w:pPr>
              </w:pPrChange>
            </w:pPr>
            <w:del w:id="4381" w:author="Cesar_Moreno" w:date="2015-12-14T16:47:00Z">
              <w:r w:rsidRPr="00263AE5" w:rsidDel="003845DC">
                <w:rPr>
                  <w:rFonts w:ascii="Arial" w:eastAsia="Times New Roman" w:hAnsi="Arial" w:cs="Arial"/>
                  <w:color w:val="000000"/>
                  <w:sz w:val="16"/>
                  <w:szCs w:val="16"/>
                  <w:lang w:val="es-EC" w:eastAsia="es-ES"/>
                </w:rPr>
                <w:delText xml:space="preserve">Preparación de piscinas de producción, previo a la siembra </w:delText>
              </w:r>
              <w:bookmarkStart w:id="4382" w:name="_Toc438454597"/>
              <w:bookmarkStart w:id="4383" w:name="_Toc438455007"/>
              <w:bookmarkStart w:id="4384" w:name="_Toc438455417"/>
              <w:bookmarkStart w:id="4385" w:name="_Toc438455826"/>
              <w:bookmarkStart w:id="4386" w:name="_Toc438456233"/>
              <w:bookmarkEnd w:id="4382"/>
              <w:bookmarkEnd w:id="4383"/>
              <w:bookmarkEnd w:id="4384"/>
              <w:bookmarkEnd w:id="4385"/>
              <w:bookmarkEnd w:id="4386"/>
            </w:del>
          </w:p>
        </w:tc>
        <w:tc>
          <w:tcPr>
            <w:tcW w:w="3930" w:type="dxa"/>
            <w:tcBorders>
              <w:top w:val="nil"/>
              <w:left w:val="nil"/>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4387" w:author="Cesar_Moreno" w:date="2015-12-14T16:47:00Z"/>
                <w:rFonts w:ascii="Arial" w:eastAsia="Times New Roman" w:hAnsi="Arial" w:cs="Arial"/>
                <w:color w:val="000000"/>
                <w:sz w:val="16"/>
                <w:szCs w:val="16"/>
                <w:lang w:val="es-EC" w:eastAsia="es-ES"/>
              </w:rPr>
              <w:pPrChange w:id="4388" w:author="Cesar_Moreno" w:date="2015-12-21T09:37:00Z">
                <w:pPr>
                  <w:spacing w:after="0" w:line="240" w:lineRule="auto"/>
                </w:pPr>
              </w:pPrChange>
            </w:pPr>
            <w:del w:id="4389" w:author="Cesar_Moreno" w:date="2015-12-14T16:47:00Z">
              <w:r w:rsidRPr="00263AE5" w:rsidDel="003845DC">
                <w:rPr>
                  <w:rFonts w:ascii="Arial" w:eastAsia="Times New Roman" w:hAnsi="Arial" w:cs="Arial"/>
                  <w:color w:val="000000"/>
                  <w:sz w:val="16"/>
                  <w:szCs w:val="16"/>
                  <w:lang w:val="es-EC" w:eastAsia="es-ES"/>
                </w:rPr>
                <w:delText>Alteración de la calidad del suelo</w:delText>
              </w:r>
              <w:bookmarkStart w:id="4390" w:name="_Toc438454598"/>
              <w:bookmarkStart w:id="4391" w:name="_Toc438455008"/>
              <w:bookmarkStart w:id="4392" w:name="_Toc438455418"/>
              <w:bookmarkStart w:id="4393" w:name="_Toc438455827"/>
              <w:bookmarkStart w:id="4394" w:name="_Toc438456234"/>
              <w:bookmarkEnd w:id="4390"/>
              <w:bookmarkEnd w:id="4391"/>
              <w:bookmarkEnd w:id="4392"/>
              <w:bookmarkEnd w:id="4393"/>
              <w:bookmarkEnd w:id="4394"/>
            </w:del>
          </w:p>
        </w:tc>
        <w:tc>
          <w:tcPr>
            <w:tcW w:w="127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395" w:author="Cesar_Moreno" w:date="2015-12-14T16:47:00Z"/>
                <w:rFonts w:ascii="Arial" w:eastAsia="Times New Roman" w:hAnsi="Arial" w:cs="Arial"/>
                <w:color w:val="000000"/>
                <w:sz w:val="16"/>
                <w:szCs w:val="16"/>
                <w:lang w:val="es-EC" w:eastAsia="es-ES"/>
              </w:rPr>
              <w:pPrChange w:id="4396" w:author="Cesar_Moreno" w:date="2015-12-21T09:37:00Z">
                <w:pPr>
                  <w:spacing w:after="0" w:line="240" w:lineRule="auto"/>
                  <w:jc w:val="center"/>
                </w:pPr>
              </w:pPrChange>
            </w:pPr>
            <w:del w:id="4397" w:author="Cesar_Moreno" w:date="2015-12-14T16:47:00Z">
              <w:r w:rsidRPr="00263AE5" w:rsidDel="003845DC">
                <w:rPr>
                  <w:rFonts w:ascii="Arial" w:eastAsia="Times New Roman" w:hAnsi="Arial" w:cs="Arial"/>
                  <w:color w:val="000000"/>
                  <w:sz w:val="16"/>
                  <w:szCs w:val="16"/>
                  <w:lang w:val="es-EC" w:eastAsia="es-ES"/>
                </w:rPr>
                <w:delText>Negativo</w:delText>
              </w:r>
              <w:bookmarkStart w:id="4398" w:name="_Toc438454599"/>
              <w:bookmarkStart w:id="4399" w:name="_Toc438455009"/>
              <w:bookmarkStart w:id="4400" w:name="_Toc438455419"/>
              <w:bookmarkStart w:id="4401" w:name="_Toc438455828"/>
              <w:bookmarkStart w:id="4402" w:name="_Toc438456235"/>
              <w:bookmarkEnd w:id="4398"/>
              <w:bookmarkEnd w:id="4399"/>
              <w:bookmarkEnd w:id="4400"/>
              <w:bookmarkEnd w:id="4401"/>
              <w:bookmarkEnd w:id="4402"/>
            </w:del>
          </w:p>
        </w:tc>
        <w:tc>
          <w:tcPr>
            <w:tcW w:w="374"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403" w:author="Cesar_Moreno" w:date="2015-12-14T16:47:00Z"/>
                <w:rFonts w:ascii="Arial" w:eastAsia="Times New Roman" w:hAnsi="Arial" w:cs="Arial"/>
                <w:color w:val="000000"/>
                <w:sz w:val="16"/>
                <w:szCs w:val="16"/>
                <w:lang w:val="es-EC" w:eastAsia="es-ES"/>
              </w:rPr>
              <w:pPrChange w:id="4404" w:author="Cesar_Moreno" w:date="2015-12-21T09:37:00Z">
                <w:pPr>
                  <w:spacing w:after="0" w:line="240" w:lineRule="auto"/>
                  <w:jc w:val="center"/>
                </w:pPr>
              </w:pPrChange>
            </w:pPr>
            <w:del w:id="4405" w:author="Cesar_Moreno" w:date="2015-12-14T16:47:00Z">
              <w:r w:rsidRPr="00263AE5" w:rsidDel="003845DC">
                <w:rPr>
                  <w:rFonts w:ascii="Arial" w:eastAsia="Times New Roman" w:hAnsi="Arial" w:cs="Arial"/>
                  <w:color w:val="000000"/>
                  <w:sz w:val="16"/>
                  <w:szCs w:val="16"/>
                  <w:lang w:val="es-EC" w:eastAsia="es-ES"/>
                </w:rPr>
                <w:delText>1</w:delText>
              </w:r>
              <w:bookmarkStart w:id="4406" w:name="_Toc438454600"/>
              <w:bookmarkStart w:id="4407" w:name="_Toc438455010"/>
              <w:bookmarkStart w:id="4408" w:name="_Toc438455420"/>
              <w:bookmarkStart w:id="4409" w:name="_Toc438455829"/>
              <w:bookmarkStart w:id="4410" w:name="_Toc438456236"/>
              <w:bookmarkEnd w:id="4406"/>
              <w:bookmarkEnd w:id="4407"/>
              <w:bookmarkEnd w:id="4408"/>
              <w:bookmarkEnd w:id="4409"/>
              <w:bookmarkEnd w:id="4410"/>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411" w:author="Cesar_Moreno" w:date="2015-12-14T16:47:00Z"/>
                <w:rFonts w:ascii="Arial" w:eastAsia="Times New Roman" w:hAnsi="Arial" w:cs="Arial"/>
                <w:color w:val="000000"/>
                <w:sz w:val="16"/>
                <w:szCs w:val="16"/>
                <w:lang w:val="es-EC" w:eastAsia="es-ES"/>
              </w:rPr>
              <w:pPrChange w:id="4412" w:author="Cesar_Moreno" w:date="2015-12-21T09:37:00Z">
                <w:pPr>
                  <w:spacing w:after="0" w:line="240" w:lineRule="auto"/>
                  <w:jc w:val="center"/>
                </w:pPr>
              </w:pPrChange>
            </w:pPr>
            <w:del w:id="4413" w:author="Cesar_Moreno" w:date="2015-12-14T16:47:00Z">
              <w:r w:rsidRPr="00263AE5" w:rsidDel="003845DC">
                <w:rPr>
                  <w:rFonts w:ascii="Arial" w:eastAsia="Times New Roman" w:hAnsi="Arial" w:cs="Arial"/>
                  <w:color w:val="000000"/>
                  <w:sz w:val="16"/>
                  <w:szCs w:val="16"/>
                  <w:lang w:val="es-EC" w:eastAsia="es-ES"/>
                </w:rPr>
                <w:delText>2</w:delText>
              </w:r>
              <w:bookmarkStart w:id="4414" w:name="_Toc438454601"/>
              <w:bookmarkStart w:id="4415" w:name="_Toc438455011"/>
              <w:bookmarkStart w:id="4416" w:name="_Toc438455421"/>
              <w:bookmarkStart w:id="4417" w:name="_Toc438455830"/>
              <w:bookmarkStart w:id="4418" w:name="_Toc438456237"/>
              <w:bookmarkEnd w:id="4414"/>
              <w:bookmarkEnd w:id="4415"/>
              <w:bookmarkEnd w:id="4416"/>
              <w:bookmarkEnd w:id="4417"/>
              <w:bookmarkEnd w:id="4418"/>
            </w:del>
          </w:p>
        </w:tc>
        <w:tc>
          <w:tcPr>
            <w:tcW w:w="5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419" w:author="Cesar_Moreno" w:date="2015-12-14T16:47:00Z"/>
                <w:rFonts w:ascii="Arial" w:eastAsia="Times New Roman" w:hAnsi="Arial" w:cs="Arial"/>
                <w:color w:val="000000"/>
                <w:sz w:val="16"/>
                <w:szCs w:val="16"/>
                <w:lang w:val="es-EC" w:eastAsia="es-ES"/>
              </w:rPr>
              <w:pPrChange w:id="4420" w:author="Cesar_Moreno" w:date="2015-12-21T09:37:00Z">
                <w:pPr>
                  <w:spacing w:after="0" w:line="240" w:lineRule="auto"/>
                  <w:jc w:val="center"/>
                </w:pPr>
              </w:pPrChange>
            </w:pPr>
            <w:del w:id="4421" w:author="Cesar_Moreno" w:date="2015-12-14T16:47:00Z">
              <w:r w:rsidRPr="00263AE5" w:rsidDel="003845DC">
                <w:rPr>
                  <w:rFonts w:ascii="Arial" w:eastAsia="Times New Roman" w:hAnsi="Arial" w:cs="Arial"/>
                  <w:color w:val="000000"/>
                  <w:sz w:val="16"/>
                  <w:szCs w:val="16"/>
                  <w:lang w:val="es-EC" w:eastAsia="es-ES"/>
                </w:rPr>
                <w:delText>2</w:delText>
              </w:r>
              <w:bookmarkStart w:id="4422" w:name="_Toc438454602"/>
              <w:bookmarkStart w:id="4423" w:name="_Toc438455012"/>
              <w:bookmarkStart w:id="4424" w:name="_Toc438455422"/>
              <w:bookmarkStart w:id="4425" w:name="_Toc438455831"/>
              <w:bookmarkStart w:id="4426" w:name="_Toc438456238"/>
              <w:bookmarkEnd w:id="4422"/>
              <w:bookmarkEnd w:id="4423"/>
              <w:bookmarkEnd w:id="4424"/>
              <w:bookmarkEnd w:id="4425"/>
              <w:bookmarkEnd w:id="4426"/>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427" w:author="Cesar_Moreno" w:date="2015-12-14T16:47:00Z"/>
                <w:rFonts w:ascii="Arial" w:eastAsia="Times New Roman" w:hAnsi="Arial" w:cs="Arial"/>
                <w:color w:val="000000"/>
                <w:sz w:val="16"/>
                <w:szCs w:val="16"/>
                <w:lang w:val="es-EC" w:eastAsia="es-ES"/>
              </w:rPr>
              <w:pPrChange w:id="4428" w:author="Cesar_Moreno" w:date="2015-12-21T09:37:00Z">
                <w:pPr>
                  <w:spacing w:after="0" w:line="240" w:lineRule="auto"/>
                  <w:jc w:val="center"/>
                </w:pPr>
              </w:pPrChange>
            </w:pPr>
            <w:del w:id="4429" w:author="Cesar_Moreno" w:date="2015-12-14T16:47:00Z">
              <w:r w:rsidRPr="00263AE5" w:rsidDel="003845DC">
                <w:rPr>
                  <w:rFonts w:ascii="Arial" w:eastAsia="Times New Roman" w:hAnsi="Arial" w:cs="Arial"/>
                  <w:color w:val="000000"/>
                  <w:sz w:val="16"/>
                  <w:szCs w:val="16"/>
                  <w:lang w:val="es-EC" w:eastAsia="es-ES"/>
                </w:rPr>
                <w:delText>2</w:delText>
              </w:r>
              <w:bookmarkStart w:id="4430" w:name="_Toc438454603"/>
              <w:bookmarkStart w:id="4431" w:name="_Toc438455013"/>
              <w:bookmarkStart w:id="4432" w:name="_Toc438455423"/>
              <w:bookmarkStart w:id="4433" w:name="_Toc438455832"/>
              <w:bookmarkStart w:id="4434" w:name="_Toc438456239"/>
              <w:bookmarkEnd w:id="4430"/>
              <w:bookmarkEnd w:id="4431"/>
              <w:bookmarkEnd w:id="4432"/>
              <w:bookmarkEnd w:id="4433"/>
              <w:bookmarkEnd w:id="4434"/>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435" w:author="Cesar_Moreno" w:date="2015-12-14T16:47:00Z"/>
                <w:rFonts w:ascii="Arial" w:eastAsia="Times New Roman" w:hAnsi="Arial" w:cs="Arial"/>
                <w:color w:val="000000"/>
                <w:sz w:val="16"/>
                <w:szCs w:val="16"/>
                <w:lang w:val="es-EC" w:eastAsia="es-ES"/>
              </w:rPr>
              <w:pPrChange w:id="4436" w:author="Cesar_Moreno" w:date="2015-12-21T09:37:00Z">
                <w:pPr>
                  <w:spacing w:after="0" w:line="240" w:lineRule="auto"/>
                  <w:jc w:val="center"/>
                </w:pPr>
              </w:pPrChange>
            </w:pPr>
            <w:del w:id="4437" w:author="Cesar_Moreno" w:date="2015-12-14T16:47:00Z">
              <w:r w:rsidRPr="00263AE5" w:rsidDel="003845DC">
                <w:rPr>
                  <w:rFonts w:ascii="Arial" w:eastAsia="Times New Roman" w:hAnsi="Arial" w:cs="Arial"/>
                  <w:color w:val="000000"/>
                  <w:sz w:val="16"/>
                  <w:szCs w:val="16"/>
                  <w:lang w:val="es-EC" w:eastAsia="es-ES"/>
                </w:rPr>
                <w:delText>1</w:delText>
              </w:r>
              <w:bookmarkStart w:id="4438" w:name="_Toc438454604"/>
              <w:bookmarkStart w:id="4439" w:name="_Toc438455014"/>
              <w:bookmarkStart w:id="4440" w:name="_Toc438455424"/>
              <w:bookmarkStart w:id="4441" w:name="_Toc438455833"/>
              <w:bookmarkStart w:id="4442" w:name="_Toc438456240"/>
              <w:bookmarkEnd w:id="4438"/>
              <w:bookmarkEnd w:id="4439"/>
              <w:bookmarkEnd w:id="4440"/>
              <w:bookmarkEnd w:id="4441"/>
              <w:bookmarkEnd w:id="4442"/>
            </w:del>
          </w:p>
        </w:tc>
        <w:tc>
          <w:tcPr>
            <w:tcW w:w="3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443" w:author="Cesar_Moreno" w:date="2015-12-14T16:47:00Z"/>
                <w:rFonts w:ascii="Arial" w:eastAsia="Times New Roman" w:hAnsi="Arial" w:cs="Arial"/>
                <w:color w:val="000000"/>
                <w:sz w:val="16"/>
                <w:szCs w:val="16"/>
                <w:lang w:val="es-EC" w:eastAsia="es-ES"/>
              </w:rPr>
              <w:pPrChange w:id="4444" w:author="Cesar_Moreno" w:date="2015-12-21T09:37:00Z">
                <w:pPr>
                  <w:spacing w:after="0" w:line="240" w:lineRule="auto"/>
                  <w:jc w:val="center"/>
                </w:pPr>
              </w:pPrChange>
            </w:pPr>
            <w:del w:id="4445" w:author="Cesar_Moreno" w:date="2015-12-14T16:47:00Z">
              <w:r w:rsidRPr="00263AE5" w:rsidDel="003845DC">
                <w:rPr>
                  <w:rFonts w:ascii="Arial" w:eastAsia="Times New Roman" w:hAnsi="Arial" w:cs="Arial"/>
                  <w:color w:val="000000"/>
                  <w:sz w:val="16"/>
                  <w:szCs w:val="16"/>
                  <w:lang w:val="es-EC" w:eastAsia="es-ES"/>
                </w:rPr>
                <w:delText>2</w:delText>
              </w:r>
              <w:bookmarkStart w:id="4446" w:name="_Toc438454605"/>
              <w:bookmarkStart w:id="4447" w:name="_Toc438455015"/>
              <w:bookmarkStart w:id="4448" w:name="_Toc438455425"/>
              <w:bookmarkStart w:id="4449" w:name="_Toc438455834"/>
              <w:bookmarkStart w:id="4450" w:name="_Toc438456241"/>
              <w:bookmarkEnd w:id="4446"/>
              <w:bookmarkEnd w:id="4447"/>
              <w:bookmarkEnd w:id="4448"/>
              <w:bookmarkEnd w:id="4449"/>
              <w:bookmarkEnd w:id="4450"/>
            </w:del>
          </w:p>
        </w:tc>
        <w:tc>
          <w:tcPr>
            <w:tcW w:w="47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451" w:author="Cesar_Moreno" w:date="2015-12-14T16:47:00Z"/>
                <w:rFonts w:ascii="Arial" w:eastAsia="Times New Roman" w:hAnsi="Arial" w:cs="Arial"/>
                <w:color w:val="000000"/>
                <w:sz w:val="16"/>
                <w:szCs w:val="16"/>
                <w:lang w:val="es-EC" w:eastAsia="es-ES"/>
              </w:rPr>
              <w:pPrChange w:id="4452" w:author="Cesar_Moreno" w:date="2015-12-21T09:37:00Z">
                <w:pPr>
                  <w:spacing w:after="0" w:line="240" w:lineRule="auto"/>
                  <w:jc w:val="center"/>
                </w:pPr>
              </w:pPrChange>
            </w:pPr>
            <w:del w:id="4453" w:author="Cesar_Moreno" w:date="2015-12-14T16:47:00Z">
              <w:r w:rsidRPr="00263AE5" w:rsidDel="003845DC">
                <w:rPr>
                  <w:rFonts w:ascii="Arial" w:eastAsia="Times New Roman" w:hAnsi="Arial" w:cs="Arial"/>
                  <w:color w:val="000000"/>
                  <w:sz w:val="16"/>
                  <w:szCs w:val="16"/>
                  <w:lang w:val="es-EC" w:eastAsia="es-ES"/>
                </w:rPr>
                <w:delText>1</w:delText>
              </w:r>
              <w:bookmarkStart w:id="4454" w:name="_Toc438454606"/>
              <w:bookmarkStart w:id="4455" w:name="_Toc438455016"/>
              <w:bookmarkStart w:id="4456" w:name="_Toc438455426"/>
              <w:bookmarkStart w:id="4457" w:name="_Toc438455835"/>
              <w:bookmarkStart w:id="4458" w:name="_Toc438456242"/>
              <w:bookmarkEnd w:id="4454"/>
              <w:bookmarkEnd w:id="4455"/>
              <w:bookmarkEnd w:id="4456"/>
              <w:bookmarkEnd w:id="4457"/>
              <w:bookmarkEnd w:id="4458"/>
            </w:del>
          </w:p>
        </w:tc>
        <w:tc>
          <w:tcPr>
            <w:tcW w:w="4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459" w:author="Cesar_Moreno" w:date="2015-12-14T16:47:00Z"/>
                <w:rFonts w:ascii="Arial" w:eastAsia="Times New Roman" w:hAnsi="Arial" w:cs="Arial"/>
                <w:color w:val="000000"/>
                <w:sz w:val="16"/>
                <w:szCs w:val="16"/>
                <w:lang w:val="es-EC" w:eastAsia="es-ES"/>
              </w:rPr>
              <w:pPrChange w:id="4460" w:author="Cesar_Moreno" w:date="2015-12-21T09:37:00Z">
                <w:pPr>
                  <w:spacing w:after="0" w:line="240" w:lineRule="auto"/>
                  <w:jc w:val="center"/>
                </w:pPr>
              </w:pPrChange>
            </w:pPr>
            <w:del w:id="4461" w:author="Cesar_Moreno" w:date="2015-12-14T16:47:00Z">
              <w:r w:rsidRPr="00263AE5" w:rsidDel="003845DC">
                <w:rPr>
                  <w:rFonts w:ascii="Arial" w:eastAsia="Times New Roman" w:hAnsi="Arial" w:cs="Arial"/>
                  <w:color w:val="000000"/>
                  <w:sz w:val="16"/>
                  <w:szCs w:val="16"/>
                  <w:lang w:val="es-EC" w:eastAsia="es-ES"/>
                </w:rPr>
                <w:delText>4</w:delText>
              </w:r>
              <w:bookmarkStart w:id="4462" w:name="_Toc438454607"/>
              <w:bookmarkStart w:id="4463" w:name="_Toc438455017"/>
              <w:bookmarkStart w:id="4464" w:name="_Toc438455427"/>
              <w:bookmarkStart w:id="4465" w:name="_Toc438455836"/>
              <w:bookmarkStart w:id="4466" w:name="_Toc438456243"/>
              <w:bookmarkEnd w:id="4462"/>
              <w:bookmarkEnd w:id="4463"/>
              <w:bookmarkEnd w:id="4464"/>
              <w:bookmarkEnd w:id="4465"/>
              <w:bookmarkEnd w:id="4466"/>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467" w:author="Cesar_Moreno" w:date="2015-12-14T16:47:00Z"/>
                <w:rFonts w:ascii="Arial" w:eastAsia="Times New Roman" w:hAnsi="Arial" w:cs="Arial"/>
                <w:color w:val="000000"/>
                <w:sz w:val="16"/>
                <w:szCs w:val="16"/>
                <w:lang w:val="es-EC" w:eastAsia="es-ES"/>
              </w:rPr>
              <w:pPrChange w:id="4468" w:author="Cesar_Moreno" w:date="2015-12-21T09:37:00Z">
                <w:pPr>
                  <w:spacing w:after="0" w:line="240" w:lineRule="auto"/>
                  <w:jc w:val="center"/>
                </w:pPr>
              </w:pPrChange>
            </w:pPr>
            <w:del w:id="4469" w:author="Cesar_Moreno" w:date="2015-12-14T16:47:00Z">
              <w:r w:rsidRPr="00263AE5" w:rsidDel="003845DC">
                <w:rPr>
                  <w:rFonts w:ascii="Arial" w:eastAsia="Times New Roman" w:hAnsi="Arial" w:cs="Arial"/>
                  <w:color w:val="000000"/>
                  <w:sz w:val="16"/>
                  <w:szCs w:val="16"/>
                  <w:lang w:val="es-EC" w:eastAsia="es-ES"/>
                </w:rPr>
                <w:delText>1</w:delText>
              </w:r>
              <w:bookmarkStart w:id="4470" w:name="_Toc438454608"/>
              <w:bookmarkStart w:id="4471" w:name="_Toc438455018"/>
              <w:bookmarkStart w:id="4472" w:name="_Toc438455428"/>
              <w:bookmarkStart w:id="4473" w:name="_Toc438455837"/>
              <w:bookmarkStart w:id="4474" w:name="_Toc438456244"/>
              <w:bookmarkEnd w:id="4470"/>
              <w:bookmarkEnd w:id="4471"/>
              <w:bookmarkEnd w:id="4472"/>
              <w:bookmarkEnd w:id="4473"/>
              <w:bookmarkEnd w:id="4474"/>
            </w:del>
          </w:p>
        </w:tc>
        <w:tc>
          <w:tcPr>
            <w:tcW w:w="513"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475" w:author="Cesar_Moreno" w:date="2015-12-14T16:47:00Z"/>
                <w:rFonts w:ascii="Arial" w:eastAsia="Times New Roman" w:hAnsi="Arial" w:cs="Arial"/>
                <w:color w:val="000000"/>
                <w:sz w:val="16"/>
                <w:szCs w:val="16"/>
                <w:lang w:val="es-EC" w:eastAsia="es-ES"/>
              </w:rPr>
              <w:pPrChange w:id="4476" w:author="Cesar_Moreno" w:date="2015-12-21T09:37:00Z">
                <w:pPr>
                  <w:spacing w:after="0" w:line="240" w:lineRule="auto"/>
                  <w:jc w:val="center"/>
                </w:pPr>
              </w:pPrChange>
            </w:pPr>
            <w:del w:id="4477" w:author="Cesar_Moreno" w:date="2015-12-14T16:47:00Z">
              <w:r w:rsidRPr="00263AE5" w:rsidDel="003845DC">
                <w:rPr>
                  <w:rFonts w:ascii="Arial" w:eastAsia="Times New Roman" w:hAnsi="Arial" w:cs="Arial"/>
                  <w:color w:val="000000"/>
                  <w:sz w:val="16"/>
                  <w:szCs w:val="16"/>
                  <w:lang w:val="es-EC" w:eastAsia="es-ES"/>
                </w:rPr>
                <w:delText>1</w:delText>
              </w:r>
              <w:bookmarkStart w:id="4478" w:name="_Toc438454609"/>
              <w:bookmarkStart w:id="4479" w:name="_Toc438455019"/>
              <w:bookmarkStart w:id="4480" w:name="_Toc438455429"/>
              <w:bookmarkStart w:id="4481" w:name="_Toc438455838"/>
              <w:bookmarkStart w:id="4482" w:name="_Toc438456245"/>
              <w:bookmarkEnd w:id="4478"/>
              <w:bookmarkEnd w:id="4479"/>
              <w:bookmarkEnd w:id="4480"/>
              <w:bookmarkEnd w:id="4481"/>
              <w:bookmarkEnd w:id="4482"/>
            </w:del>
          </w:p>
        </w:tc>
        <w:tc>
          <w:tcPr>
            <w:tcW w:w="31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483" w:author="Cesar_Moreno" w:date="2015-12-14T16:47:00Z"/>
                <w:rFonts w:ascii="Arial" w:eastAsia="Times New Roman" w:hAnsi="Arial" w:cs="Arial"/>
                <w:color w:val="000000"/>
                <w:sz w:val="16"/>
                <w:szCs w:val="16"/>
                <w:lang w:val="es-EC" w:eastAsia="es-ES"/>
              </w:rPr>
              <w:pPrChange w:id="4484" w:author="Cesar_Moreno" w:date="2015-12-21T09:37:00Z">
                <w:pPr>
                  <w:spacing w:after="0" w:line="240" w:lineRule="auto"/>
                  <w:jc w:val="center"/>
                </w:pPr>
              </w:pPrChange>
            </w:pPr>
            <w:del w:id="4485" w:author="Cesar_Moreno" w:date="2015-12-14T16:47:00Z">
              <w:r w:rsidRPr="00263AE5" w:rsidDel="003845DC">
                <w:rPr>
                  <w:rFonts w:ascii="Arial" w:eastAsia="Times New Roman" w:hAnsi="Arial" w:cs="Arial"/>
                  <w:color w:val="000000"/>
                  <w:sz w:val="16"/>
                  <w:szCs w:val="16"/>
                  <w:lang w:val="es-EC" w:eastAsia="es-ES"/>
                </w:rPr>
                <w:delText>21</w:delText>
              </w:r>
              <w:bookmarkStart w:id="4486" w:name="_Toc438454610"/>
              <w:bookmarkStart w:id="4487" w:name="_Toc438455020"/>
              <w:bookmarkStart w:id="4488" w:name="_Toc438455430"/>
              <w:bookmarkStart w:id="4489" w:name="_Toc438455839"/>
              <w:bookmarkStart w:id="4490" w:name="_Toc438456246"/>
              <w:bookmarkEnd w:id="4486"/>
              <w:bookmarkEnd w:id="4487"/>
              <w:bookmarkEnd w:id="4488"/>
              <w:bookmarkEnd w:id="4489"/>
              <w:bookmarkEnd w:id="4490"/>
            </w:del>
          </w:p>
        </w:tc>
        <w:tc>
          <w:tcPr>
            <w:tcW w:w="1560"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491" w:author="Cesar_Moreno" w:date="2015-12-14T16:47:00Z"/>
                <w:rFonts w:ascii="Arial" w:eastAsia="Times New Roman" w:hAnsi="Arial" w:cs="Arial"/>
                <w:b/>
                <w:bCs/>
                <w:color w:val="FF0000"/>
                <w:sz w:val="16"/>
                <w:szCs w:val="16"/>
                <w:lang w:val="es-EC" w:eastAsia="es-ES"/>
              </w:rPr>
              <w:pPrChange w:id="4492" w:author="Cesar_Moreno" w:date="2015-12-21T09:37:00Z">
                <w:pPr>
                  <w:spacing w:after="0" w:line="240" w:lineRule="auto"/>
                  <w:jc w:val="center"/>
                </w:pPr>
              </w:pPrChange>
            </w:pPr>
            <w:del w:id="4493" w:author="Cesar_Moreno" w:date="2015-12-14T16:47:00Z">
              <w:r w:rsidRPr="00263AE5" w:rsidDel="003845DC">
                <w:rPr>
                  <w:rFonts w:ascii="Arial" w:eastAsia="Times New Roman" w:hAnsi="Arial" w:cs="Arial"/>
                  <w:b/>
                  <w:bCs/>
                  <w:color w:val="FF0000"/>
                  <w:sz w:val="16"/>
                  <w:szCs w:val="16"/>
                  <w:lang w:val="es-EC" w:eastAsia="es-ES"/>
                </w:rPr>
                <w:delText xml:space="preserve">Irrelevante </w:delText>
              </w:r>
              <w:bookmarkStart w:id="4494" w:name="_Toc438454611"/>
              <w:bookmarkStart w:id="4495" w:name="_Toc438455021"/>
              <w:bookmarkStart w:id="4496" w:name="_Toc438455431"/>
              <w:bookmarkStart w:id="4497" w:name="_Toc438455840"/>
              <w:bookmarkStart w:id="4498" w:name="_Toc438456247"/>
              <w:bookmarkEnd w:id="4494"/>
              <w:bookmarkEnd w:id="4495"/>
              <w:bookmarkEnd w:id="4496"/>
              <w:bookmarkEnd w:id="4497"/>
              <w:bookmarkEnd w:id="4498"/>
            </w:del>
          </w:p>
        </w:tc>
        <w:bookmarkStart w:id="4499" w:name="_Toc438454612"/>
        <w:bookmarkStart w:id="4500" w:name="_Toc438455022"/>
        <w:bookmarkStart w:id="4501" w:name="_Toc438455432"/>
        <w:bookmarkStart w:id="4502" w:name="_Toc438455841"/>
        <w:bookmarkStart w:id="4503" w:name="_Toc438456248"/>
        <w:bookmarkEnd w:id="4499"/>
        <w:bookmarkEnd w:id="4500"/>
        <w:bookmarkEnd w:id="4501"/>
        <w:bookmarkEnd w:id="4502"/>
        <w:bookmarkEnd w:id="4503"/>
      </w:tr>
      <w:tr w:rsidR="00263AE5" w:rsidRPr="00263AE5" w:rsidDel="003845DC" w:rsidTr="00263AE5">
        <w:trPr>
          <w:trHeight w:val="1350"/>
          <w:jc w:val="center"/>
          <w:del w:id="4504" w:author="Cesar_Moreno" w:date="2015-12-14T16:47:00Z"/>
        </w:trPr>
        <w:tc>
          <w:tcPr>
            <w:tcW w:w="2751" w:type="dxa"/>
            <w:tcBorders>
              <w:top w:val="nil"/>
              <w:left w:val="single" w:sz="4" w:space="0" w:color="auto"/>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4505" w:author="Cesar_Moreno" w:date="2015-12-14T16:47:00Z"/>
                <w:rFonts w:ascii="Arial" w:eastAsia="Times New Roman" w:hAnsi="Arial" w:cs="Arial"/>
                <w:color w:val="000000"/>
                <w:sz w:val="16"/>
                <w:szCs w:val="16"/>
                <w:lang w:val="es-EC" w:eastAsia="es-ES"/>
              </w:rPr>
              <w:pPrChange w:id="4506" w:author="Cesar_Moreno" w:date="2015-12-21T09:37:00Z">
                <w:pPr>
                  <w:spacing w:after="0" w:line="240" w:lineRule="auto"/>
                </w:pPr>
              </w:pPrChange>
            </w:pPr>
            <w:del w:id="4507" w:author="Cesar_Moreno" w:date="2015-12-14T16:47:00Z">
              <w:r w:rsidRPr="00263AE5" w:rsidDel="003845DC">
                <w:rPr>
                  <w:rFonts w:ascii="Arial" w:eastAsia="Times New Roman" w:hAnsi="Arial" w:cs="Arial"/>
                  <w:color w:val="000000"/>
                  <w:sz w:val="16"/>
                  <w:szCs w:val="16"/>
                  <w:lang w:val="es-EC" w:eastAsia="es-ES"/>
                </w:rPr>
                <w:delText>Llenado y fertilización de las piscinas de producción</w:delText>
              </w:r>
              <w:bookmarkStart w:id="4508" w:name="_Toc438454613"/>
              <w:bookmarkStart w:id="4509" w:name="_Toc438455023"/>
              <w:bookmarkStart w:id="4510" w:name="_Toc438455433"/>
              <w:bookmarkStart w:id="4511" w:name="_Toc438455842"/>
              <w:bookmarkStart w:id="4512" w:name="_Toc438456249"/>
              <w:bookmarkEnd w:id="4508"/>
              <w:bookmarkEnd w:id="4509"/>
              <w:bookmarkEnd w:id="4510"/>
              <w:bookmarkEnd w:id="4511"/>
              <w:bookmarkEnd w:id="4512"/>
            </w:del>
          </w:p>
        </w:tc>
        <w:tc>
          <w:tcPr>
            <w:tcW w:w="3930" w:type="dxa"/>
            <w:tcBorders>
              <w:top w:val="nil"/>
              <w:left w:val="nil"/>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4513" w:author="Cesar_Moreno" w:date="2015-12-14T16:47:00Z"/>
                <w:rFonts w:ascii="Arial" w:eastAsia="Times New Roman" w:hAnsi="Arial" w:cs="Arial"/>
                <w:color w:val="000000"/>
                <w:sz w:val="16"/>
                <w:szCs w:val="16"/>
                <w:lang w:val="es-EC" w:eastAsia="es-ES"/>
              </w:rPr>
              <w:pPrChange w:id="4514" w:author="Cesar_Moreno" w:date="2015-12-21T09:37:00Z">
                <w:pPr>
                  <w:spacing w:after="0" w:line="240" w:lineRule="auto"/>
                </w:pPr>
              </w:pPrChange>
            </w:pPr>
            <w:del w:id="4515" w:author="Cesar_Moreno" w:date="2015-12-14T16:47:00Z">
              <w:r w:rsidRPr="00263AE5" w:rsidDel="003845DC">
                <w:rPr>
                  <w:rFonts w:ascii="Arial" w:eastAsia="Times New Roman" w:hAnsi="Arial" w:cs="Arial"/>
                  <w:color w:val="000000"/>
                  <w:sz w:val="16"/>
                  <w:szCs w:val="16"/>
                  <w:lang w:val="es-EC" w:eastAsia="es-ES"/>
                </w:rPr>
                <w:delText xml:space="preserve">Durante el llenado de las piscinas, se puede producir la introducción al sistema de sólidos suspendidos y vectores de enfermedades; la fertilización contribuye a la generación de producción primaria este proceso debe ser controlado, ya que puede contribuir a la eutrofización del medio, la fertilización debe ser proporcional y en concordancia a la biomasa sembrada   </w:delText>
              </w:r>
              <w:bookmarkStart w:id="4516" w:name="_Toc438454614"/>
              <w:bookmarkStart w:id="4517" w:name="_Toc438455024"/>
              <w:bookmarkStart w:id="4518" w:name="_Toc438455434"/>
              <w:bookmarkStart w:id="4519" w:name="_Toc438455843"/>
              <w:bookmarkStart w:id="4520" w:name="_Toc438456250"/>
              <w:bookmarkEnd w:id="4516"/>
              <w:bookmarkEnd w:id="4517"/>
              <w:bookmarkEnd w:id="4518"/>
              <w:bookmarkEnd w:id="4519"/>
              <w:bookmarkEnd w:id="4520"/>
            </w:del>
          </w:p>
        </w:tc>
        <w:tc>
          <w:tcPr>
            <w:tcW w:w="127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521" w:author="Cesar_Moreno" w:date="2015-12-14T16:47:00Z"/>
                <w:rFonts w:ascii="Arial" w:eastAsia="Times New Roman" w:hAnsi="Arial" w:cs="Arial"/>
                <w:color w:val="000000"/>
                <w:sz w:val="16"/>
                <w:szCs w:val="16"/>
                <w:lang w:val="es-EC" w:eastAsia="es-ES"/>
              </w:rPr>
              <w:pPrChange w:id="4522" w:author="Cesar_Moreno" w:date="2015-12-21T09:37:00Z">
                <w:pPr>
                  <w:spacing w:after="0" w:line="240" w:lineRule="auto"/>
                  <w:jc w:val="center"/>
                </w:pPr>
              </w:pPrChange>
            </w:pPr>
            <w:del w:id="4523" w:author="Cesar_Moreno" w:date="2015-12-14T16:47:00Z">
              <w:r w:rsidRPr="00263AE5" w:rsidDel="003845DC">
                <w:rPr>
                  <w:rFonts w:ascii="Arial" w:eastAsia="Times New Roman" w:hAnsi="Arial" w:cs="Arial"/>
                  <w:color w:val="000000"/>
                  <w:sz w:val="16"/>
                  <w:szCs w:val="16"/>
                  <w:lang w:val="es-EC" w:eastAsia="es-ES"/>
                </w:rPr>
                <w:delText>Negativo</w:delText>
              </w:r>
              <w:bookmarkStart w:id="4524" w:name="_Toc438454615"/>
              <w:bookmarkStart w:id="4525" w:name="_Toc438455025"/>
              <w:bookmarkStart w:id="4526" w:name="_Toc438455435"/>
              <w:bookmarkStart w:id="4527" w:name="_Toc438455844"/>
              <w:bookmarkStart w:id="4528" w:name="_Toc438456251"/>
              <w:bookmarkEnd w:id="4524"/>
              <w:bookmarkEnd w:id="4525"/>
              <w:bookmarkEnd w:id="4526"/>
              <w:bookmarkEnd w:id="4527"/>
              <w:bookmarkEnd w:id="4528"/>
            </w:del>
          </w:p>
        </w:tc>
        <w:tc>
          <w:tcPr>
            <w:tcW w:w="374"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529" w:author="Cesar_Moreno" w:date="2015-12-14T16:47:00Z"/>
                <w:rFonts w:ascii="Arial" w:eastAsia="Times New Roman" w:hAnsi="Arial" w:cs="Arial"/>
                <w:color w:val="000000"/>
                <w:sz w:val="16"/>
                <w:szCs w:val="16"/>
                <w:lang w:val="es-EC" w:eastAsia="es-ES"/>
              </w:rPr>
              <w:pPrChange w:id="4530" w:author="Cesar_Moreno" w:date="2015-12-21T09:37:00Z">
                <w:pPr>
                  <w:spacing w:after="0" w:line="240" w:lineRule="auto"/>
                  <w:jc w:val="center"/>
                </w:pPr>
              </w:pPrChange>
            </w:pPr>
            <w:del w:id="4531" w:author="Cesar_Moreno" w:date="2015-12-14T16:47:00Z">
              <w:r w:rsidRPr="00263AE5" w:rsidDel="003845DC">
                <w:rPr>
                  <w:rFonts w:ascii="Arial" w:eastAsia="Times New Roman" w:hAnsi="Arial" w:cs="Arial"/>
                  <w:color w:val="000000"/>
                  <w:sz w:val="16"/>
                  <w:szCs w:val="16"/>
                  <w:lang w:val="es-EC" w:eastAsia="es-ES"/>
                </w:rPr>
                <w:delText>1</w:delText>
              </w:r>
              <w:bookmarkStart w:id="4532" w:name="_Toc438454616"/>
              <w:bookmarkStart w:id="4533" w:name="_Toc438455026"/>
              <w:bookmarkStart w:id="4534" w:name="_Toc438455436"/>
              <w:bookmarkStart w:id="4535" w:name="_Toc438455845"/>
              <w:bookmarkStart w:id="4536" w:name="_Toc438456252"/>
              <w:bookmarkEnd w:id="4532"/>
              <w:bookmarkEnd w:id="4533"/>
              <w:bookmarkEnd w:id="4534"/>
              <w:bookmarkEnd w:id="4535"/>
              <w:bookmarkEnd w:id="4536"/>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537" w:author="Cesar_Moreno" w:date="2015-12-14T16:47:00Z"/>
                <w:rFonts w:ascii="Arial" w:eastAsia="Times New Roman" w:hAnsi="Arial" w:cs="Arial"/>
                <w:color w:val="000000"/>
                <w:sz w:val="16"/>
                <w:szCs w:val="16"/>
                <w:lang w:val="es-EC" w:eastAsia="es-ES"/>
              </w:rPr>
              <w:pPrChange w:id="4538" w:author="Cesar_Moreno" w:date="2015-12-21T09:37:00Z">
                <w:pPr>
                  <w:spacing w:after="0" w:line="240" w:lineRule="auto"/>
                  <w:jc w:val="center"/>
                </w:pPr>
              </w:pPrChange>
            </w:pPr>
            <w:del w:id="4539" w:author="Cesar_Moreno" w:date="2015-12-14T16:47:00Z">
              <w:r w:rsidRPr="00263AE5" w:rsidDel="003845DC">
                <w:rPr>
                  <w:rFonts w:ascii="Arial" w:eastAsia="Times New Roman" w:hAnsi="Arial" w:cs="Arial"/>
                  <w:color w:val="000000"/>
                  <w:sz w:val="16"/>
                  <w:szCs w:val="16"/>
                  <w:lang w:val="es-EC" w:eastAsia="es-ES"/>
                </w:rPr>
                <w:delText>2</w:delText>
              </w:r>
              <w:bookmarkStart w:id="4540" w:name="_Toc438454617"/>
              <w:bookmarkStart w:id="4541" w:name="_Toc438455027"/>
              <w:bookmarkStart w:id="4542" w:name="_Toc438455437"/>
              <w:bookmarkStart w:id="4543" w:name="_Toc438455846"/>
              <w:bookmarkStart w:id="4544" w:name="_Toc438456253"/>
              <w:bookmarkEnd w:id="4540"/>
              <w:bookmarkEnd w:id="4541"/>
              <w:bookmarkEnd w:id="4542"/>
              <w:bookmarkEnd w:id="4543"/>
              <w:bookmarkEnd w:id="4544"/>
            </w:del>
          </w:p>
        </w:tc>
        <w:tc>
          <w:tcPr>
            <w:tcW w:w="5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545" w:author="Cesar_Moreno" w:date="2015-12-14T16:47:00Z"/>
                <w:rFonts w:ascii="Arial" w:eastAsia="Times New Roman" w:hAnsi="Arial" w:cs="Arial"/>
                <w:color w:val="000000"/>
                <w:sz w:val="16"/>
                <w:szCs w:val="16"/>
                <w:lang w:val="es-EC" w:eastAsia="es-ES"/>
              </w:rPr>
              <w:pPrChange w:id="4546" w:author="Cesar_Moreno" w:date="2015-12-21T09:37:00Z">
                <w:pPr>
                  <w:spacing w:after="0" w:line="240" w:lineRule="auto"/>
                  <w:jc w:val="center"/>
                </w:pPr>
              </w:pPrChange>
            </w:pPr>
            <w:del w:id="4547" w:author="Cesar_Moreno" w:date="2015-12-14T16:47:00Z">
              <w:r w:rsidRPr="00263AE5" w:rsidDel="003845DC">
                <w:rPr>
                  <w:rFonts w:ascii="Arial" w:eastAsia="Times New Roman" w:hAnsi="Arial" w:cs="Arial"/>
                  <w:color w:val="000000"/>
                  <w:sz w:val="16"/>
                  <w:szCs w:val="16"/>
                  <w:lang w:val="es-EC" w:eastAsia="es-ES"/>
                </w:rPr>
                <w:delText>2</w:delText>
              </w:r>
              <w:bookmarkStart w:id="4548" w:name="_Toc438454618"/>
              <w:bookmarkStart w:id="4549" w:name="_Toc438455028"/>
              <w:bookmarkStart w:id="4550" w:name="_Toc438455438"/>
              <w:bookmarkStart w:id="4551" w:name="_Toc438455847"/>
              <w:bookmarkStart w:id="4552" w:name="_Toc438456254"/>
              <w:bookmarkEnd w:id="4548"/>
              <w:bookmarkEnd w:id="4549"/>
              <w:bookmarkEnd w:id="4550"/>
              <w:bookmarkEnd w:id="4551"/>
              <w:bookmarkEnd w:id="4552"/>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553" w:author="Cesar_Moreno" w:date="2015-12-14T16:47:00Z"/>
                <w:rFonts w:ascii="Arial" w:eastAsia="Times New Roman" w:hAnsi="Arial" w:cs="Arial"/>
                <w:color w:val="000000"/>
                <w:sz w:val="16"/>
                <w:szCs w:val="16"/>
                <w:lang w:val="es-EC" w:eastAsia="es-ES"/>
              </w:rPr>
              <w:pPrChange w:id="4554" w:author="Cesar_Moreno" w:date="2015-12-21T09:37:00Z">
                <w:pPr>
                  <w:spacing w:after="0" w:line="240" w:lineRule="auto"/>
                  <w:jc w:val="center"/>
                </w:pPr>
              </w:pPrChange>
            </w:pPr>
            <w:del w:id="4555" w:author="Cesar_Moreno" w:date="2015-12-14T16:47:00Z">
              <w:r w:rsidRPr="00263AE5" w:rsidDel="003845DC">
                <w:rPr>
                  <w:rFonts w:ascii="Arial" w:eastAsia="Times New Roman" w:hAnsi="Arial" w:cs="Arial"/>
                  <w:color w:val="000000"/>
                  <w:sz w:val="16"/>
                  <w:szCs w:val="16"/>
                  <w:lang w:val="es-EC" w:eastAsia="es-ES"/>
                </w:rPr>
                <w:delText>1</w:delText>
              </w:r>
              <w:bookmarkStart w:id="4556" w:name="_Toc438454619"/>
              <w:bookmarkStart w:id="4557" w:name="_Toc438455029"/>
              <w:bookmarkStart w:id="4558" w:name="_Toc438455439"/>
              <w:bookmarkStart w:id="4559" w:name="_Toc438455848"/>
              <w:bookmarkStart w:id="4560" w:name="_Toc438456255"/>
              <w:bookmarkEnd w:id="4556"/>
              <w:bookmarkEnd w:id="4557"/>
              <w:bookmarkEnd w:id="4558"/>
              <w:bookmarkEnd w:id="4559"/>
              <w:bookmarkEnd w:id="4560"/>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561" w:author="Cesar_Moreno" w:date="2015-12-14T16:47:00Z"/>
                <w:rFonts w:ascii="Arial" w:eastAsia="Times New Roman" w:hAnsi="Arial" w:cs="Arial"/>
                <w:color w:val="000000"/>
                <w:sz w:val="16"/>
                <w:szCs w:val="16"/>
                <w:lang w:val="es-EC" w:eastAsia="es-ES"/>
              </w:rPr>
              <w:pPrChange w:id="4562" w:author="Cesar_Moreno" w:date="2015-12-21T09:37:00Z">
                <w:pPr>
                  <w:spacing w:after="0" w:line="240" w:lineRule="auto"/>
                  <w:jc w:val="center"/>
                </w:pPr>
              </w:pPrChange>
            </w:pPr>
            <w:del w:id="4563" w:author="Cesar_Moreno" w:date="2015-12-14T16:47:00Z">
              <w:r w:rsidRPr="00263AE5" w:rsidDel="003845DC">
                <w:rPr>
                  <w:rFonts w:ascii="Arial" w:eastAsia="Times New Roman" w:hAnsi="Arial" w:cs="Arial"/>
                  <w:color w:val="000000"/>
                  <w:sz w:val="16"/>
                  <w:szCs w:val="16"/>
                  <w:lang w:val="es-EC" w:eastAsia="es-ES"/>
                </w:rPr>
                <w:delText>1</w:delText>
              </w:r>
              <w:bookmarkStart w:id="4564" w:name="_Toc438454620"/>
              <w:bookmarkStart w:id="4565" w:name="_Toc438455030"/>
              <w:bookmarkStart w:id="4566" w:name="_Toc438455440"/>
              <w:bookmarkStart w:id="4567" w:name="_Toc438455849"/>
              <w:bookmarkStart w:id="4568" w:name="_Toc438456256"/>
              <w:bookmarkEnd w:id="4564"/>
              <w:bookmarkEnd w:id="4565"/>
              <w:bookmarkEnd w:id="4566"/>
              <w:bookmarkEnd w:id="4567"/>
              <w:bookmarkEnd w:id="4568"/>
            </w:del>
          </w:p>
        </w:tc>
        <w:tc>
          <w:tcPr>
            <w:tcW w:w="3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569" w:author="Cesar_Moreno" w:date="2015-12-14T16:47:00Z"/>
                <w:rFonts w:ascii="Arial" w:eastAsia="Times New Roman" w:hAnsi="Arial" w:cs="Arial"/>
                <w:color w:val="000000"/>
                <w:sz w:val="16"/>
                <w:szCs w:val="16"/>
                <w:lang w:val="es-EC" w:eastAsia="es-ES"/>
              </w:rPr>
              <w:pPrChange w:id="4570" w:author="Cesar_Moreno" w:date="2015-12-21T09:37:00Z">
                <w:pPr>
                  <w:spacing w:after="0" w:line="240" w:lineRule="auto"/>
                  <w:jc w:val="center"/>
                </w:pPr>
              </w:pPrChange>
            </w:pPr>
            <w:del w:id="4571" w:author="Cesar_Moreno" w:date="2015-12-14T16:47:00Z">
              <w:r w:rsidRPr="00263AE5" w:rsidDel="003845DC">
                <w:rPr>
                  <w:rFonts w:ascii="Arial" w:eastAsia="Times New Roman" w:hAnsi="Arial" w:cs="Arial"/>
                  <w:color w:val="000000"/>
                  <w:sz w:val="16"/>
                  <w:szCs w:val="16"/>
                  <w:lang w:val="es-EC" w:eastAsia="es-ES"/>
                </w:rPr>
                <w:delText>2</w:delText>
              </w:r>
              <w:bookmarkStart w:id="4572" w:name="_Toc438454621"/>
              <w:bookmarkStart w:id="4573" w:name="_Toc438455031"/>
              <w:bookmarkStart w:id="4574" w:name="_Toc438455441"/>
              <w:bookmarkStart w:id="4575" w:name="_Toc438455850"/>
              <w:bookmarkStart w:id="4576" w:name="_Toc438456257"/>
              <w:bookmarkEnd w:id="4572"/>
              <w:bookmarkEnd w:id="4573"/>
              <w:bookmarkEnd w:id="4574"/>
              <w:bookmarkEnd w:id="4575"/>
              <w:bookmarkEnd w:id="4576"/>
            </w:del>
          </w:p>
        </w:tc>
        <w:tc>
          <w:tcPr>
            <w:tcW w:w="47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577" w:author="Cesar_Moreno" w:date="2015-12-14T16:47:00Z"/>
                <w:rFonts w:ascii="Arial" w:eastAsia="Times New Roman" w:hAnsi="Arial" w:cs="Arial"/>
                <w:color w:val="000000"/>
                <w:sz w:val="16"/>
                <w:szCs w:val="16"/>
                <w:lang w:val="es-EC" w:eastAsia="es-ES"/>
              </w:rPr>
              <w:pPrChange w:id="4578" w:author="Cesar_Moreno" w:date="2015-12-21T09:37:00Z">
                <w:pPr>
                  <w:spacing w:after="0" w:line="240" w:lineRule="auto"/>
                  <w:jc w:val="center"/>
                </w:pPr>
              </w:pPrChange>
            </w:pPr>
            <w:del w:id="4579" w:author="Cesar_Moreno" w:date="2015-12-14T16:47:00Z">
              <w:r w:rsidRPr="00263AE5" w:rsidDel="003845DC">
                <w:rPr>
                  <w:rFonts w:ascii="Arial" w:eastAsia="Times New Roman" w:hAnsi="Arial" w:cs="Arial"/>
                  <w:color w:val="000000"/>
                  <w:sz w:val="16"/>
                  <w:szCs w:val="16"/>
                  <w:lang w:val="es-EC" w:eastAsia="es-ES"/>
                </w:rPr>
                <w:delText>1</w:delText>
              </w:r>
              <w:bookmarkStart w:id="4580" w:name="_Toc438454622"/>
              <w:bookmarkStart w:id="4581" w:name="_Toc438455032"/>
              <w:bookmarkStart w:id="4582" w:name="_Toc438455442"/>
              <w:bookmarkStart w:id="4583" w:name="_Toc438455851"/>
              <w:bookmarkStart w:id="4584" w:name="_Toc438456258"/>
              <w:bookmarkEnd w:id="4580"/>
              <w:bookmarkEnd w:id="4581"/>
              <w:bookmarkEnd w:id="4582"/>
              <w:bookmarkEnd w:id="4583"/>
              <w:bookmarkEnd w:id="4584"/>
            </w:del>
          </w:p>
        </w:tc>
        <w:tc>
          <w:tcPr>
            <w:tcW w:w="4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585" w:author="Cesar_Moreno" w:date="2015-12-14T16:47:00Z"/>
                <w:rFonts w:ascii="Arial" w:eastAsia="Times New Roman" w:hAnsi="Arial" w:cs="Arial"/>
                <w:color w:val="000000"/>
                <w:sz w:val="16"/>
                <w:szCs w:val="16"/>
                <w:lang w:val="es-EC" w:eastAsia="es-ES"/>
              </w:rPr>
              <w:pPrChange w:id="4586" w:author="Cesar_Moreno" w:date="2015-12-21T09:37:00Z">
                <w:pPr>
                  <w:spacing w:after="0" w:line="240" w:lineRule="auto"/>
                  <w:jc w:val="center"/>
                </w:pPr>
              </w:pPrChange>
            </w:pPr>
            <w:del w:id="4587" w:author="Cesar_Moreno" w:date="2015-12-14T16:47:00Z">
              <w:r w:rsidRPr="00263AE5" w:rsidDel="003845DC">
                <w:rPr>
                  <w:rFonts w:ascii="Arial" w:eastAsia="Times New Roman" w:hAnsi="Arial" w:cs="Arial"/>
                  <w:color w:val="000000"/>
                  <w:sz w:val="16"/>
                  <w:szCs w:val="16"/>
                  <w:lang w:val="es-EC" w:eastAsia="es-ES"/>
                </w:rPr>
                <w:delText>4</w:delText>
              </w:r>
              <w:bookmarkStart w:id="4588" w:name="_Toc438454623"/>
              <w:bookmarkStart w:id="4589" w:name="_Toc438455033"/>
              <w:bookmarkStart w:id="4590" w:name="_Toc438455443"/>
              <w:bookmarkStart w:id="4591" w:name="_Toc438455852"/>
              <w:bookmarkStart w:id="4592" w:name="_Toc438456259"/>
              <w:bookmarkEnd w:id="4588"/>
              <w:bookmarkEnd w:id="4589"/>
              <w:bookmarkEnd w:id="4590"/>
              <w:bookmarkEnd w:id="4591"/>
              <w:bookmarkEnd w:id="4592"/>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593" w:author="Cesar_Moreno" w:date="2015-12-14T16:47:00Z"/>
                <w:rFonts w:ascii="Arial" w:eastAsia="Times New Roman" w:hAnsi="Arial" w:cs="Arial"/>
                <w:color w:val="000000"/>
                <w:sz w:val="16"/>
                <w:szCs w:val="16"/>
                <w:lang w:val="es-EC" w:eastAsia="es-ES"/>
              </w:rPr>
              <w:pPrChange w:id="4594" w:author="Cesar_Moreno" w:date="2015-12-21T09:37:00Z">
                <w:pPr>
                  <w:spacing w:after="0" w:line="240" w:lineRule="auto"/>
                  <w:jc w:val="center"/>
                </w:pPr>
              </w:pPrChange>
            </w:pPr>
            <w:del w:id="4595" w:author="Cesar_Moreno" w:date="2015-12-14T16:47:00Z">
              <w:r w:rsidRPr="00263AE5" w:rsidDel="003845DC">
                <w:rPr>
                  <w:rFonts w:ascii="Arial" w:eastAsia="Times New Roman" w:hAnsi="Arial" w:cs="Arial"/>
                  <w:color w:val="000000"/>
                  <w:sz w:val="16"/>
                  <w:szCs w:val="16"/>
                  <w:lang w:val="es-EC" w:eastAsia="es-ES"/>
                </w:rPr>
                <w:delText>1</w:delText>
              </w:r>
              <w:bookmarkStart w:id="4596" w:name="_Toc438454624"/>
              <w:bookmarkStart w:id="4597" w:name="_Toc438455034"/>
              <w:bookmarkStart w:id="4598" w:name="_Toc438455444"/>
              <w:bookmarkStart w:id="4599" w:name="_Toc438455853"/>
              <w:bookmarkStart w:id="4600" w:name="_Toc438456260"/>
              <w:bookmarkEnd w:id="4596"/>
              <w:bookmarkEnd w:id="4597"/>
              <w:bookmarkEnd w:id="4598"/>
              <w:bookmarkEnd w:id="4599"/>
              <w:bookmarkEnd w:id="4600"/>
            </w:del>
          </w:p>
        </w:tc>
        <w:tc>
          <w:tcPr>
            <w:tcW w:w="513"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601" w:author="Cesar_Moreno" w:date="2015-12-14T16:47:00Z"/>
                <w:rFonts w:ascii="Arial" w:eastAsia="Times New Roman" w:hAnsi="Arial" w:cs="Arial"/>
                <w:color w:val="000000"/>
                <w:sz w:val="16"/>
                <w:szCs w:val="16"/>
                <w:lang w:val="es-EC" w:eastAsia="es-ES"/>
              </w:rPr>
              <w:pPrChange w:id="4602" w:author="Cesar_Moreno" w:date="2015-12-21T09:37:00Z">
                <w:pPr>
                  <w:spacing w:after="0" w:line="240" w:lineRule="auto"/>
                  <w:jc w:val="center"/>
                </w:pPr>
              </w:pPrChange>
            </w:pPr>
            <w:del w:id="4603" w:author="Cesar_Moreno" w:date="2015-12-14T16:47:00Z">
              <w:r w:rsidRPr="00263AE5" w:rsidDel="003845DC">
                <w:rPr>
                  <w:rFonts w:ascii="Arial" w:eastAsia="Times New Roman" w:hAnsi="Arial" w:cs="Arial"/>
                  <w:color w:val="000000"/>
                  <w:sz w:val="16"/>
                  <w:szCs w:val="16"/>
                  <w:lang w:val="es-EC" w:eastAsia="es-ES"/>
                </w:rPr>
                <w:delText>1</w:delText>
              </w:r>
              <w:bookmarkStart w:id="4604" w:name="_Toc438454625"/>
              <w:bookmarkStart w:id="4605" w:name="_Toc438455035"/>
              <w:bookmarkStart w:id="4606" w:name="_Toc438455445"/>
              <w:bookmarkStart w:id="4607" w:name="_Toc438455854"/>
              <w:bookmarkStart w:id="4608" w:name="_Toc438456261"/>
              <w:bookmarkEnd w:id="4604"/>
              <w:bookmarkEnd w:id="4605"/>
              <w:bookmarkEnd w:id="4606"/>
              <w:bookmarkEnd w:id="4607"/>
              <w:bookmarkEnd w:id="4608"/>
            </w:del>
          </w:p>
        </w:tc>
        <w:tc>
          <w:tcPr>
            <w:tcW w:w="31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609" w:author="Cesar_Moreno" w:date="2015-12-14T16:47:00Z"/>
                <w:rFonts w:ascii="Arial" w:eastAsia="Times New Roman" w:hAnsi="Arial" w:cs="Arial"/>
                <w:color w:val="000000"/>
                <w:sz w:val="16"/>
                <w:szCs w:val="16"/>
                <w:lang w:val="es-EC" w:eastAsia="es-ES"/>
              </w:rPr>
              <w:pPrChange w:id="4610" w:author="Cesar_Moreno" w:date="2015-12-21T09:37:00Z">
                <w:pPr>
                  <w:spacing w:after="0" w:line="240" w:lineRule="auto"/>
                  <w:jc w:val="center"/>
                </w:pPr>
              </w:pPrChange>
            </w:pPr>
            <w:del w:id="4611" w:author="Cesar_Moreno" w:date="2015-12-14T16:47:00Z">
              <w:r w:rsidRPr="00263AE5" w:rsidDel="003845DC">
                <w:rPr>
                  <w:rFonts w:ascii="Arial" w:eastAsia="Times New Roman" w:hAnsi="Arial" w:cs="Arial"/>
                  <w:color w:val="000000"/>
                  <w:sz w:val="16"/>
                  <w:szCs w:val="16"/>
                  <w:lang w:val="es-EC" w:eastAsia="es-ES"/>
                </w:rPr>
                <w:delText>20</w:delText>
              </w:r>
              <w:bookmarkStart w:id="4612" w:name="_Toc438454626"/>
              <w:bookmarkStart w:id="4613" w:name="_Toc438455036"/>
              <w:bookmarkStart w:id="4614" w:name="_Toc438455446"/>
              <w:bookmarkStart w:id="4615" w:name="_Toc438455855"/>
              <w:bookmarkStart w:id="4616" w:name="_Toc438456262"/>
              <w:bookmarkEnd w:id="4612"/>
              <w:bookmarkEnd w:id="4613"/>
              <w:bookmarkEnd w:id="4614"/>
              <w:bookmarkEnd w:id="4615"/>
              <w:bookmarkEnd w:id="4616"/>
            </w:del>
          </w:p>
        </w:tc>
        <w:tc>
          <w:tcPr>
            <w:tcW w:w="1560"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617" w:author="Cesar_Moreno" w:date="2015-12-14T16:47:00Z"/>
                <w:rFonts w:ascii="Arial" w:eastAsia="Times New Roman" w:hAnsi="Arial" w:cs="Arial"/>
                <w:b/>
                <w:bCs/>
                <w:color w:val="FF0000"/>
                <w:sz w:val="16"/>
                <w:szCs w:val="16"/>
                <w:lang w:val="es-EC" w:eastAsia="es-ES"/>
              </w:rPr>
              <w:pPrChange w:id="4618" w:author="Cesar_Moreno" w:date="2015-12-21T09:37:00Z">
                <w:pPr>
                  <w:spacing w:after="0" w:line="240" w:lineRule="auto"/>
                  <w:jc w:val="center"/>
                </w:pPr>
              </w:pPrChange>
            </w:pPr>
            <w:del w:id="4619" w:author="Cesar_Moreno" w:date="2015-12-14T16:47:00Z">
              <w:r w:rsidRPr="00263AE5" w:rsidDel="003845DC">
                <w:rPr>
                  <w:rFonts w:ascii="Arial" w:eastAsia="Times New Roman" w:hAnsi="Arial" w:cs="Arial"/>
                  <w:b/>
                  <w:bCs/>
                  <w:color w:val="FF0000"/>
                  <w:sz w:val="16"/>
                  <w:szCs w:val="16"/>
                  <w:lang w:val="es-EC" w:eastAsia="es-ES"/>
                </w:rPr>
                <w:delText xml:space="preserve">Irrelevante </w:delText>
              </w:r>
              <w:bookmarkStart w:id="4620" w:name="_Toc438454627"/>
              <w:bookmarkStart w:id="4621" w:name="_Toc438455037"/>
              <w:bookmarkStart w:id="4622" w:name="_Toc438455447"/>
              <w:bookmarkStart w:id="4623" w:name="_Toc438455856"/>
              <w:bookmarkStart w:id="4624" w:name="_Toc438456263"/>
              <w:bookmarkEnd w:id="4620"/>
              <w:bookmarkEnd w:id="4621"/>
              <w:bookmarkEnd w:id="4622"/>
              <w:bookmarkEnd w:id="4623"/>
              <w:bookmarkEnd w:id="4624"/>
            </w:del>
          </w:p>
        </w:tc>
        <w:bookmarkStart w:id="4625" w:name="_Toc438454628"/>
        <w:bookmarkStart w:id="4626" w:name="_Toc438455038"/>
        <w:bookmarkStart w:id="4627" w:name="_Toc438455448"/>
        <w:bookmarkStart w:id="4628" w:name="_Toc438455857"/>
        <w:bookmarkStart w:id="4629" w:name="_Toc438456264"/>
        <w:bookmarkEnd w:id="4625"/>
        <w:bookmarkEnd w:id="4626"/>
        <w:bookmarkEnd w:id="4627"/>
        <w:bookmarkEnd w:id="4628"/>
        <w:bookmarkEnd w:id="4629"/>
      </w:tr>
      <w:tr w:rsidR="00263AE5" w:rsidRPr="00263AE5" w:rsidDel="003845DC" w:rsidTr="00263AE5">
        <w:trPr>
          <w:trHeight w:val="255"/>
          <w:jc w:val="center"/>
          <w:del w:id="4630" w:author="Cesar_Moreno" w:date="2015-12-14T16:47:00Z"/>
        </w:trPr>
        <w:tc>
          <w:tcPr>
            <w:tcW w:w="2751" w:type="dxa"/>
            <w:tcBorders>
              <w:top w:val="nil"/>
              <w:left w:val="single" w:sz="4" w:space="0" w:color="auto"/>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4631" w:author="Cesar_Moreno" w:date="2015-12-14T16:47:00Z"/>
                <w:rFonts w:ascii="Arial" w:eastAsia="Times New Roman" w:hAnsi="Arial" w:cs="Arial"/>
                <w:color w:val="000000"/>
                <w:sz w:val="16"/>
                <w:szCs w:val="16"/>
                <w:lang w:val="es-EC" w:eastAsia="es-ES"/>
              </w:rPr>
              <w:pPrChange w:id="4632" w:author="Cesar_Moreno" w:date="2015-12-21T09:37:00Z">
                <w:pPr>
                  <w:spacing w:after="0" w:line="240" w:lineRule="auto"/>
                </w:pPr>
              </w:pPrChange>
            </w:pPr>
            <w:del w:id="4633" w:author="Cesar_Moreno" w:date="2015-12-14T16:47:00Z">
              <w:r w:rsidRPr="00263AE5" w:rsidDel="003845DC">
                <w:rPr>
                  <w:rFonts w:ascii="Arial" w:eastAsia="Times New Roman" w:hAnsi="Arial" w:cs="Arial"/>
                  <w:color w:val="000000"/>
                  <w:sz w:val="16"/>
                  <w:szCs w:val="16"/>
                  <w:lang w:val="es-EC" w:eastAsia="es-ES"/>
                </w:rPr>
                <w:delText xml:space="preserve">Siembra de las piscinas </w:delText>
              </w:r>
              <w:bookmarkStart w:id="4634" w:name="_Toc438454629"/>
              <w:bookmarkStart w:id="4635" w:name="_Toc438455039"/>
              <w:bookmarkStart w:id="4636" w:name="_Toc438455449"/>
              <w:bookmarkStart w:id="4637" w:name="_Toc438455858"/>
              <w:bookmarkStart w:id="4638" w:name="_Toc438456265"/>
              <w:bookmarkEnd w:id="4634"/>
              <w:bookmarkEnd w:id="4635"/>
              <w:bookmarkEnd w:id="4636"/>
              <w:bookmarkEnd w:id="4637"/>
              <w:bookmarkEnd w:id="4638"/>
            </w:del>
          </w:p>
        </w:tc>
        <w:tc>
          <w:tcPr>
            <w:tcW w:w="3930" w:type="dxa"/>
            <w:tcBorders>
              <w:top w:val="nil"/>
              <w:left w:val="nil"/>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4639" w:author="Cesar_Moreno" w:date="2015-12-14T16:47:00Z"/>
                <w:rFonts w:ascii="Arial" w:eastAsia="Times New Roman" w:hAnsi="Arial" w:cs="Arial"/>
                <w:color w:val="000000"/>
                <w:sz w:val="16"/>
                <w:szCs w:val="16"/>
                <w:lang w:val="es-EC" w:eastAsia="es-ES"/>
              </w:rPr>
              <w:pPrChange w:id="4640" w:author="Cesar_Moreno" w:date="2015-12-21T09:37:00Z">
                <w:pPr>
                  <w:spacing w:after="0" w:line="240" w:lineRule="auto"/>
                </w:pPr>
              </w:pPrChange>
            </w:pPr>
            <w:del w:id="4641" w:author="Cesar_Moreno" w:date="2015-12-14T16:47:00Z">
              <w:r w:rsidRPr="00263AE5" w:rsidDel="003845DC">
                <w:rPr>
                  <w:rFonts w:ascii="Arial" w:eastAsia="Times New Roman" w:hAnsi="Arial" w:cs="Arial"/>
                  <w:color w:val="000000"/>
                  <w:sz w:val="16"/>
                  <w:szCs w:val="16"/>
                  <w:lang w:val="es-EC" w:eastAsia="es-ES"/>
                </w:rPr>
                <w:delText xml:space="preserve">Introducción de bacterias patógenas  al medio de cultivo </w:delText>
              </w:r>
              <w:bookmarkStart w:id="4642" w:name="_Toc438454630"/>
              <w:bookmarkStart w:id="4643" w:name="_Toc438455040"/>
              <w:bookmarkStart w:id="4644" w:name="_Toc438455450"/>
              <w:bookmarkStart w:id="4645" w:name="_Toc438455859"/>
              <w:bookmarkStart w:id="4646" w:name="_Toc438456266"/>
              <w:bookmarkEnd w:id="4642"/>
              <w:bookmarkEnd w:id="4643"/>
              <w:bookmarkEnd w:id="4644"/>
              <w:bookmarkEnd w:id="4645"/>
              <w:bookmarkEnd w:id="4646"/>
            </w:del>
          </w:p>
        </w:tc>
        <w:tc>
          <w:tcPr>
            <w:tcW w:w="127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647" w:author="Cesar_Moreno" w:date="2015-12-14T16:47:00Z"/>
                <w:rFonts w:ascii="Arial" w:eastAsia="Times New Roman" w:hAnsi="Arial" w:cs="Arial"/>
                <w:color w:val="000000"/>
                <w:sz w:val="16"/>
                <w:szCs w:val="16"/>
                <w:lang w:val="es-EC" w:eastAsia="es-ES"/>
              </w:rPr>
              <w:pPrChange w:id="4648" w:author="Cesar_Moreno" w:date="2015-12-21T09:37:00Z">
                <w:pPr>
                  <w:spacing w:after="0" w:line="240" w:lineRule="auto"/>
                  <w:jc w:val="center"/>
                </w:pPr>
              </w:pPrChange>
            </w:pPr>
            <w:del w:id="4649" w:author="Cesar_Moreno" w:date="2015-12-14T16:47:00Z">
              <w:r w:rsidRPr="00263AE5" w:rsidDel="003845DC">
                <w:rPr>
                  <w:rFonts w:ascii="Arial" w:eastAsia="Times New Roman" w:hAnsi="Arial" w:cs="Arial"/>
                  <w:color w:val="000000"/>
                  <w:sz w:val="16"/>
                  <w:szCs w:val="16"/>
                  <w:lang w:val="es-EC" w:eastAsia="es-ES"/>
                </w:rPr>
                <w:delText>Negativo</w:delText>
              </w:r>
              <w:bookmarkStart w:id="4650" w:name="_Toc438454631"/>
              <w:bookmarkStart w:id="4651" w:name="_Toc438455041"/>
              <w:bookmarkStart w:id="4652" w:name="_Toc438455451"/>
              <w:bookmarkStart w:id="4653" w:name="_Toc438455860"/>
              <w:bookmarkStart w:id="4654" w:name="_Toc438456267"/>
              <w:bookmarkEnd w:id="4650"/>
              <w:bookmarkEnd w:id="4651"/>
              <w:bookmarkEnd w:id="4652"/>
              <w:bookmarkEnd w:id="4653"/>
              <w:bookmarkEnd w:id="4654"/>
            </w:del>
          </w:p>
        </w:tc>
        <w:tc>
          <w:tcPr>
            <w:tcW w:w="374"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655" w:author="Cesar_Moreno" w:date="2015-12-14T16:47:00Z"/>
                <w:rFonts w:ascii="Arial" w:eastAsia="Times New Roman" w:hAnsi="Arial" w:cs="Arial"/>
                <w:color w:val="000000"/>
                <w:sz w:val="16"/>
                <w:szCs w:val="16"/>
                <w:lang w:val="es-EC" w:eastAsia="es-ES"/>
              </w:rPr>
              <w:pPrChange w:id="4656" w:author="Cesar_Moreno" w:date="2015-12-21T09:37:00Z">
                <w:pPr>
                  <w:spacing w:after="0" w:line="240" w:lineRule="auto"/>
                  <w:jc w:val="center"/>
                </w:pPr>
              </w:pPrChange>
            </w:pPr>
            <w:del w:id="4657" w:author="Cesar_Moreno" w:date="2015-12-14T16:47:00Z">
              <w:r w:rsidRPr="00263AE5" w:rsidDel="003845DC">
                <w:rPr>
                  <w:rFonts w:ascii="Arial" w:eastAsia="Times New Roman" w:hAnsi="Arial" w:cs="Arial"/>
                  <w:color w:val="000000"/>
                  <w:sz w:val="16"/>
                  <w:szCs w:val="16"/>
                  <w:lang w:val="es-EC" w:eastAsia="es-ES"/>
                </w:rPr>
                <w:delText>1</w:delText>
              </w:r>
              <w:bookmarkStart w:id="4658" w:name="_Toc438454632"/>
              <w:bookmarkStart w:id="4659" w:name="_Toc438455042"/>
              <w:bookmarkStart w:id="4660" w:name="_Toc438455452"/>
              <w:bookmarkStart w:id="4661" w:name="_Toc438455861"/>
              <w:bookmarkStart w:id="4662" w:name="_Toc438456268"/>
              <w:bookmarkEnd w:id="4658"/>
              <w:bookmarkEnd w:id="4659"/>
              <w:bookmarkEnd w:id="4660"/>
              <w:bookmarkEnd w:id="4661"/>
              <w:bookmarkEnd w:id="4662"/>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663" w:author="Cesar_Moreno" w:date="2015-12-14T16:47:00Z"/>
                <w:rFonts w:ascii="Arial" w:eastAsia="Times New Roman" w:hAnsi="Arial" w:cs="Arial"/>
                <w:color w:val="000000"/>
                <w:sz w:val="16"/>
                <w:szCs w:val="16"/>
                <w:lang w:val="es-EC" w:eastAsia="es-ES"/>
              </w:rPr>
              <w:pPrChange w:id="4664" w:author="Cesar_Moreno" w:date="2015-12-21T09:37:00Z">
                <w:pPr>
                  <w:spacing w:after="0" w:line="240" w:lineRule="auto"/>
                  <w:jc w:val="center"/>
                </w:pPr>
              </w:pPrChange>
            </w:pPr>
            <w:del w:id="4665" w:author="Cesar_Moreno" w:date="2015-12-14T16:47:00Z">
              <w:r w:rsidRPr="00263AE5" w:rsidDel="003845DC">
                <w:rPr>
                  <w:rFonts w:ascii="Arial" w:eastAsia="Times New Roman" w:hAnsi="Arial" w:cs="Arial"/>
                  <w:color w:val="000000"/>
                  <w:sz w:val="16"/>
                  <w:szCs w:val="16"/>
                  <w:lang w:val="es-EC" w:eastAsia="es-ES"/>
                </w:rPr>
                <w:delText>1</w:delText>
              </w:r>
              <w:bookmarkStart w:id="4666" w:name="_Toc438454633"/>
              <w:bookmarkStart w:id="4667" w:name="_Toc438455043"/>
              <w:bookmarkStart w:id="4668" w:name="_Toc438455453"/>
              <w:bookmarkStart w:id="4669" w:name="_Toc438455862"/>
              <w:bookmarkStart w:id="4670" w:name="_Toc438456269"/>
              <w:bookmarkEnd w:id="4666"/>
              <w:bookmarkEnd w:id="4667"/>
              <w:bookmarkEnd w:id="4668"/>
              <w:bookmarkEnd w:id="4669"/>
              <w:bookmarkEnd w:id="4670"/>
            </w:del>
          </w:p>
        </w:tc>
        <w:tc>
          <w:tcPr>
            <w:tcW w:w="5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671" w:author="Cesar_Moreno" w:date="2015-12-14T16:47:00Z"/>
                <w:rFonts w:ascii="Arial" w:eastAsia="Times New Roman" w:hAnsi="Arial" w:cs="Arial"/>
                <w:color w:val="000000"/>
                <w:sz w:val="16"/>
                <w:szCs w:val="16"/>
                <w:lang w:val="es-EC" w:eastAsia="es-ES"/>
              </w:rPr>
              <w:pPrChange w:id="4672" w:author="Cesar_Moreno" w:date="2015-12-21T09:37:00Z">
                <w:pPr>
                  <w:spacing w:after="0" w:line="240" w:lineRule="auto"/>
                  <w:jc w:val="center"/>
                </w:pPr>
              </w:pPrChange>
            </w:pPr>
            <w:del w:id="4673" w:author="Cesar_Moreno" w:date="2015-12-14T16:47:00Z">
              <w:r w:rsidRPr="00263AE5" w:rsidDel="003845DC">
                <w:rPr>
                  <w:rFonts w:ascii="Arial" w:eastAsia="Times New Roman" w:hAnsi="Arial" w:cs="Arial"/>
                  <w:color w:val="000000"/>
                  <w:sz w:val="16"/>
                  <w:szCs w:val="16"/>
                  <w:lang w:val="es-EC" w:eastAsia="es-ES"/>
                </w:rPr>
                <w:delText>2</w:delText>
              </w:r>
              <w:bookmarkStart w:id="4674" w:name="_Toc438454634"/>
              <w:bookmarkStart w:id="4675" w:name="_Toc438455044"/>
              <w:bookmarkStart w:id="4676" w:name="_Toc438455454"/>
              <w:bookmarkStart w:id="4677" w:name="_Toc438455863"/>
              <w:bookmarkStart w:id="4678" w:name="_Toc438456270"/>
              <w:bookmarkEnd w:id="4674"/>
              <w:bookmarkEnd w:id="4675"/>
              <w:bookmarkEnd w:id="4676"/>
              <w:bookmarkEnd w:id="4677"/>
              <w:bookmarkEnd w:id="4678"/>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679" w:author="Cesar_Moreno" w:date="2015-12-14T16:47:00Z"/>
                <w:rFonts w:ascii="Arial" w:eastAsia="Times New Roman" w:hAnsi="Arial" w:cs="Arial"/>
                <w:color w:val="000000"/>
                <w:sz w:val="16"/>
                <w:szCs w:val="16"/>
                <w:lang w:val="es-EC" w:eastAsia="es-ES"/>
              </w:rPr>
              <w:pPrChange w:id="4680" w:author="Cesar_Moreno" w:date="2015-12-21T09:37:00Z">
                <w:pPr>
                  <w:spacing w:after="0" w:line="240" w:lineRule="auto"/>
                  <w:jc w:val="center"/>
                </w:pPr>
              </w:pPrChange>
            </w:pPr>
            <w:del w:id="4681" w:author="Cesar_Moreno" w:date="2015-12-14T16:47:00Z">
              <w:r w:rsidRPr="00263AE5" w:rsidDel="003845DC">
                <w:rPr>
                  <w:rFonts w:ascii="Arial" w:eastAsia="Times New Roman" w:hAnsi="Arial" w:cs="Arial"/>
                  <w:color w:val="000000"/>
                  <w:sz w:val="16"/>
                  <w:szCs w:val="16"/>
                  <w:lang w:val="es-EC" w:eastAsia="es-ES"/>
                </w:rPr>
                <w:delText>2</w:delText>
              </w:r>
              <w:bookmarkStart w:id="4682" w:name="_Toc438454635"/>
              <w:bookmarkStart w:id="4683" w:name="_Toc438455045"/>
              <w:bookmarkStart w:id="4684" w:name="_Toc438455455"/>
              <w:bookmarkStart w:id="4685" w:name="_Toc438455864"/>
              <w:bookmarkStart w:id="4686" w:name="_Toc438456271"/>
              <w:bookmarkEnd w:id="4682"/>
              <w:bookmarkEnd w:id="4683"/>
              <w:bookmarkEnd w:id="4684"/>
              <w:bookmarkEnd w:id="4685"/>
              <w:bookmarkEnd w:id="4686"/>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687" w:author="Cesar_Moreno" w:date="2015-12-14T16:47:00Z"/>
                <w:rFonts w:ascii="Arial" w:eastAsia="Times New Roman" w:hAnsi="Arial" w:cs="Arial"/>
                <w:color w:val="000000"/>
                <w:sz w:val="16"/>
                <w:szCs w:val="16"/>
                <w:lang w:val="es-EC" w:eastAsia="es-ES"/>
              </w:rPr>
              <w:pPrChange w:id="4688" w:author="Cesar_Moreno" w:date="2015-12-21T09:37:00Z">
                <w:pPr>
                  <w:spacing w:after="0" w:line="240" w:lineRule="auto"/>
                  <w:jc w:val="center"/>
                </w:pPr>
              </w:pPrChange>
            </w:pPr>
            <w:del w:id="4689" w:author="Cesar_Moreno" w:date="2015-12-14T16:47:00Z">
              <w:r w:rsidRPr="00263AE5" w:rsidDel="003845DC">
                <w:rPr>
                  <w:rFonts w:ascii="Arial" w:eastAsia="Times New Roman" w:hAnsi="Arial" w:cs="Arial"/>
                  <w:color w:val="000000"/>
                  <w:sz w:val="16"/>
                  <w:szCs w:val="16"/>
                  <w:lang w:val="es-EC" w:eastAsia="es-ES"/>
                </w:rPr>
                <w:delText>1</w:delText>
              </w:r>
              <w:bookmarkStart w:id="4690" w:name="_Toc438454636"/>
              <w:bookmarkStart w:id="4691" w:name="_Toc438455046"/>
              <w:bookmarkStart w:id="4692" w:name="_Toc438455456"/>
              <w:bookmarkStart w:id="4693" w:name="_Toc438455865"/>
              <w:bookmarkStart w:id="4694" w:name="_Toc438456272"/>
              <w:bookmarkEnd w:id="4690"/>
              <w:bookmarkEnd w:id="4691"/>
              <w:bookmarkEnd w:id="4692"/>
              <w:bookmarkEnd w:id="4693"/>
              <w:bookmarkEnd w:id="4694"/>
            </w:del>
          </w:p>
        </w:tc>
        <w:tc>
          <w:tcPr>
            <w:tcW w:w="3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695" w:author="Cesar_Moreno" w:date="2015-12-14T16:47:00Z"/>
                <w:rFonts w:ascii="Arial" w:eastAsia="Times New Roman" w:hAnsi="Arial" w:cs="Arial"/>
                <w:color w:val="000000"/>
                <w:sz w:val="16"/>
                <w:szCs w:val="16"/>
                <w:lang w:val="es-EC" w:eastAsia="es-ES"/>
              </w:rPr>
              <w:pPrChange w:id="4696" w:author="Cesar_Moreno" w:date="2015-12-21T09:37:00Z">
                <w:pPr>
                  <w:spacing w:after="0" w:line="240" w:lineRule="auto"/>
                  <w:jc w:val="center"/>
                </w:pPr>
              </w:pPrChange>
            </w:pPr>
            <w:del w:id="4697" w:author="Cesar_Moreno" w:date="2015-12-14T16:47:00Z">
              <w:r w:rsidRPr="00263AE5" w:rsidDel="003845DC">
                <w:rPr>
                  <w:rFonts w:ascii="Arial" w:eastAsia="Times New Roman" w:hAnsi="Arial" w:cs="Arial"/>
                  <w:color w:val="000000"/>
                  <w:sz w:val="16"/>
                  <w:szCs w:val="16"/>
                  <w:lang w:val="es-EC" w:eastAsia="es-ES"/>
                </w:rPr>
                <w:delText>2</w:delText>
              </w:r>
              <w:bookmarkStart w:id="4698" w:name="_Toc438454637"/>
              <w:bookmarkStart w:id="4699" w:name="_Toc438455047"/>
              <w:bookmarkStart w:id="4700" w:name="_Toc438455457"/>
              <w:bookmarkStart w:id="4701" w:name="_Toc438455866"/>
              <w:bookmarkStart w:id="4702" w:name="_Toc438456273"/>
              <w:bookmarkEnd w:id="4698"/>
              <w:bookmarkEnd w:id="4699"/>
              <w:bookmarkEnd w:id="4700"/>
              <w:bookmarkEnd w:id="4701"/>
              <w:bookmarkEnd w:id="4702"/>
            </w:del>
          </w:p>
        </w:tc>
        <w:tc>
          <w:tcPr>
            <w:tcW w:w="47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703" w:author="Cesar_Moreno" w:date="2015-12-14T16:47:00Z"/>
                <w:rFonts w:ascii="Arial" w:eastAsia="Times New Roman" w:hAnsi="Arial" w:cs="Arial"/>
                <w:color w:val="000000"/>
                <w:sz w:val="16"/>
                <w:szCs w:val="16"/>
                <w:lang w:val="es-EC" w:eastAsia="es-ES"/>
              </w:rPr>
              <w:pPrChange w:id="4704" w:author="Cesar_Moreno" w:date="2015-12-21T09:37:00Z">
                <w:pPr>
                  <w:spacing w:after="0" w:line="240" w:lineRule="auto"/>
                  <w:jc w:val="center"/>
                </w:pPr>
              </w:pPrChange>
            </w:pPr>
            <w:del w:id="4705" w:author="Cesar_Moreno" w:date="2015-12-14T16:47:00Z">
              <w:r w:rsidRPr="00263AE5" w:rsidDel="003845DC">
                <w:rPr>
                  <w:rFonts w:ascii="Arial" w:eastAsia="Times New Roman" w:hAnsi="Arial" w:cs="Arial"/>
                  <w:color w:val="000000"/>
                  <w:sz w:val="16"/>
                  <w:szCs w:val="16"/>
                  <w:lang w:val="es-EC" w:eastAsia="es-ES"/>
                </w:rPr>
                <w:delText>4</w:delText>
              </w:r>
              <w:bookmarkStart w:id="4706" w:name="_Toc438454638"/>
              <w:bookmarkStart w:id="4707" w:name="_Toc438455048"/>
              <w:bookmarkStart w:id="4708" w:name="_Toc438455458"/>
              <w:bookmarkStart w:id="4709" w:name="_Toc438455867"/>
              <w:bookmarkStart w:id="4710" w:name="_Toc438456274"/>
              <w:bookmarkEnd w:id="4706"/>
              <w:bookmarkEnd w:id="4707"/>
              <w:bookmarkEnd w:id="4708"/>
              <w:bookmarkEnd w:id="4709"/>
              <w:bookmarkEnd w:id="4710"/>
            </w:del>
          </w:p>
        </w:tc>
        <w:tc>
          <w:tcPr>
            <w:tcW w:w="4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711" w:author="Cesar_Moreno" w:date="2015-12-14T16:47:00Z"/>
                <w:rFonts w:ascii="Arial" w:eastAsia="Times New Roman" w:hAnsi="Arial" w:cs="Arial"/>
                <w:color w:val="000000"/>
                <w:sz w:val="16"/>
                <w:szCs w:val="16"/>
                <w:lang w:val="es-EC" w:eastAsia="es-ES"/>
              </w:rPr>
              <w:pPrChange w:id="4712" w:author="Cesar_Moreno" w:date="2015-12-21T09:37:00Z">
                <w:pPr>
                  <w:spacing w:after="0" w:line="240" w:lineRule="auto"/>
                  <w:jc w:val="center"/>
                </w:pPr>
              </w:pPrChange>
            </w:pPr>
            <w:del w:id="4713" w:author="Cesar_Moreno" w:date="2015-12-14T16:47:00Z">
              <w:r w:rsidRPr="00263AE5" w:rsidDel="003845DC">
                <w:rPr>
                  <w:rFonts w:ascii="Arial" w:eastAsia="Times New Roman" w:hAnsi="Arial" w:cs="Arial"/>
                  <w:color w:val="000000"/>
                  <w:sz w:val="16"/>
                  <w:szCs w:val="16"/>
                  <w:lang w:val="es-EC" w:eastAsia="es-ES"/>
                </w:rPr>
                <w:delText>4</w:delText>
              </w:r>
              <w:bookmarkStart w:id="4714" w:name="_Toc438454639"/>
              <w:bookmarkStart w:id="4715" w:name="_Toc438455049"/>
              <w:bookmarkStart w:id="4716" w:name="_Toc438455459"/>
              <w:bookmarkStart w:id="4717" w:name="_Toc438455868"/>
              <w:bookmarkStart w:id="4718" w:name="_Toc438456275"/>
              <w:bookmarkEnd w:id="4714"/>
              <w:bookmarkEnd w:id="4715"/>
              <w:bookmarkEnd w:id="4716"/>
              <w:bookmarkEnd w:id="4717"/>
              <w:bookmarkEnd w:id="4718"/>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719" w:author="Cesar_Moreno" w:date="2015-12-14T16:47:00Z"/>
                <w:rFonts w:ascii="Arial" w:eastAsia="Times New Roman" w:hAnsi="Arial" w:cs="Arial"/>
                <w:color w:val="000000"/>
                <w:sz w:val="16"/>
                <w:szCs w:val="16"/>
                <w:lang w:val="es-EC" w:eastAsia="es-ES"/>
              </w:rPr>
              <w:pPrChange w:id="4720" w:author="Cesar_Moreno" w:date="2015-12-21T09:37:00Z">
                <w:pPr>
                  <w:spacing w:after="0" w:line="240" w:lineRule="auto"/>
                  <w:jc w:val="center"/>
                </w:pPr>
              </w:pPrChange>
            </w:pPr>
            <w:del w:id="4721" w:author="Cesar_Moreno" w:date="2015-12-14T16:47:00Z">
              <w:r w:rsidRPr="00263AE5" w:rsidDel="003845DC">
                <w:rPr>
                  <w:rFonts w:ascii="Arial" w:eastAsia="Times New Roman" w:hAnsi="Arial" w:cs="Arial"/>
                  <w:color w:val="000000"/>
                  <w:sz w:val="16"/>
                  <w:szCs w:val="16"/>
                  <w:lang w:val="es-EC" w:eastAsia="es-ES"/>
                </w:rPr>
                <w:delText>1</w:delText>
              </w:r>
              <w:bookmarkStart w:id="4722" w:name="_Toc438454640"/>
              <w:bookmarkStart w:id="4723" w:name="_Toc438455050"/>
              <w:bookmarkStart w:id="4724" w:name="_Toc438455460"/>
              <w:bookmarkStart w:id="4725" w:name="_Toc438455869"/>
              <w:bookmarkStart w:id="4726" w:name="_Toc438456276"/>
              <w:bookmarkEnd w:id="4722"/>
              <w:bookmarkEnd w:id="4723"/>
              <w:bookmarkEnd w:id="4724"/>
              <w:bookmarkEnd w:id="4725"/>
              <w:bookmarkEnd w:id="4726"/>
            </w:del>
          </w:p>
        </w:tc>
        <w:tc>
          <w:tcPr>
            <w:tcW w:w="513"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727" w:author="Cesar_Moreno" w:date="2015-12-14T16:47:00Z"/>
                <w:rFonts w:ascii="Arial" w:eastAsia="Times New Roman" w:hAnsi="Arial" w:cs="Arial"/>
                <w:color w:val="000000"/>
                <w:sz w:val="16"/>
                <w:szCs w:val="16"/>
                <w:lang w:val="es-EC" w:eastAsia="es-ES"/>
              </w:rPr>
              <w:pPrChange w:id="4728" w:author="Cesar_Moreno" w:date="2015-12-21T09:37:00Z">
                <w:pPr>
                  <w:spacing w:after="0" w:line="240" w:lineRule="auto"/>
                  <w:jc w:val="center"/>
                </w:pPr>
              </w:pPrChange>
            </w:pPr>
            <w:del w:id="4729" w:author="Cesar_Moreno" w:date="2015-12-14T16:47:00Z">
              <w:r w:rsidRPr="00263AE5" w:rsidDel="003845DC">
                <w:rPr>
                  <w:rFonts w:ascii="Arial" w:eastAsia="Times New Roman" w:hAnsi="Arial" w:cs="Arial"/>
                  <w:color w:val="000000"/>
                  <w:sz w:val="16"/>
                  <w:szCs w:val="16"/>
                  <w:lang w:val="es-EC" w:eastAsia="es-ES"/>
                </w:rPr>
                <w:delText>1</w:delText>
              </w:r>
              <w:bookmarkStart w:id="4730" w:name="_Toc438454641"/>
              <w:bookmarkStart w:id="4731" w:name="_Toc438455051"/>
              <w:bookmarkStart w:id="4732" w:name="_Toc438455461"/>
              <w:bookmarkStart w:id="4733" w:name="_Toc438455870"/>
              <w:bookmarkStart w:id="4734" w:name="_Toc438456277"/>
              <w:bookmarkEnd w:id="4730"/>
              <w:bookmarkEnd w:id="4731"/>
              <w:bookmarkEnd w:id="4732"/>
              <w:bookmarkEnd w:id="4733"/>
              <w:bookmarkEnd w:id="4734"/>
            </w:del>
          </w:p>
        </w:tc>
        <w:tc>
          <w:tcPr>
            <w:tcW w:w="31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735" w:author="Cesar_Moreno" w:date="2015-12-14T16:47:00Z"/>
                <w:rFonts w:ascii="Arial" w:eastAsia="Times New Roman" w:hAnsi="Arial" w:cs="Arial"/>
                <w:color w:val="000000"/>
                <w:sz w:val="16"/>
                <w:szCs w:val="16"/>
                <w:lang w:val="es-EC" w:eastAsia="es-ES"/>
              </w:rPr>
              <w:pPrChange w:id="4736" w:author="Cesar_Moreno" w:date="2015-12-21T09:37:00Z">
                <w:pPr>
                  <w:spacing w:after="0" w:line="240" w:lineRule="auto"/>
                  <w:jc w:val="center"/>
                </w:pPr>
              </w:pPrChange>
            </w:pPr>
            <w:del w:id="4737" w:author="Cesar_Moreno" w:date="2015-12-14T16:47:00Z">
              <w:r w:rsidRPr="00263AE5" w:rsidDel="003845DC">
                <w:rPr>
                  <w:rFonts w:ascii="Arial" w:eastAsia="Times New Roman" w:hAnsi="Arial" w:cs="Arial"/>
                  <w:color w:val="000000"/>
                  <w:sz w:val="16"/>
                  <w:szCs w:val="16"/>
                  <w:lang w:val="es-EC" w:eastAsia="es-ES"/>
                </w:rPr>
                <w:delText>22</w:delText>
              </w:r>
              <w:bookmarkStart w:id="4738" w:name="_Toc438454642"/>
              <w:bookmarkStart w:id="4739" w:name="_Toc438455052"/>
              <w:bookmarkStart w:id="4740" w:name="_Toc438455462"/>
              <w:bookmarkStart w:id="4741" w:name="_Toc438455871"/>
              <w:bookmarkStart w:id="4742" w:name="_Toc438456278"/>
              <w:bookmarkEnd w:id="4738"/>
              <w:bookmarkEnd w:id="4739"/>
              <w:bookmarkEnd w:id="4740"/>
              <w:bookmarkEnd w:id="4741"/>
              <w:bookmarkEnd w:id="4742"/>
            </w:del>
          </w:p>
        </w:tc>
        <w:tc>
          <w:tcPr>
            <w:tcW w:w="1560"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743" w:author="Cesar_Moreno" w:date="2015-12-14T16:47:00Z"/>
                <w:rFonts w:ascii="Arial" w:eastAsia="Times New Roman" w:hAnsi="Arial" w:cs="Arial"/>
                <w:b/>
                <w:bCs/>
                <w:color w:val="FF0000"/>
                <w:sz w:val="16"/>
                <w:szCs w:val="16"/>
                <w:lang w:val="es-EC" w:eastAsia="es-ES"/>
              </w:rPr>
              <w:pPrChange w:id="4744" w:author="Cesar_Moreno" w:date="2015-12-21T09:37:00Z">
                <w:pPr>
                  <w:spacing w:after="0" w:line="240" w:lineRule="auto"/>
                  <w:jc w:val="center"/>
                </w:pPr>
              </w:pPrChange>
            </w:pPr>
            <w:del w:id="4745" w:author="Cesar_Moreno" w:date="2015-12-14T16:47:00Z">
              <w:r w:rsidRPr="00263AE5" w:rsidDel="003845DC">
                <w:rPr>
                  <w:rFonts w:ascii="Arial" w:eastAsia="Times New Roman" w:hAnsi="Arial" w:cs="Arial"/>
                  <w:b/>
                  <w:bCs/>
                  <w:color w:val="FF0000"/>
                  <w:sz w:val="16"/>
                  <w:szCs w:val="16"/>
                  <w:lang w:val="es-EC" w:eastAsia="es-ES"/>
                </w:rPr>
                <w:delText xml:space="preserve">Irrelevante </w:delText>
              </w:r>
              <w:bookmarkStart w:id="4746" w:name="_Toc438454643"/>
              <w:bookmarkStart w:id="4747" w:name="_Toc438455053"/>
              <w:bookmarkStart w:id="4748" w:name="_Toc438455463"/>
              <w:bookmarkStart w:id="4749" w:name="_Toc438455872"/>
              <w:bookmarkStart w:id="4750" w:name="_Toc438456279"/>
              <w:bookmarkEnd w:id="4746"/>
              <w:bookmarkEnd w:id="4747"/>
              <w:bookmarkEnd w:id="4748"/>
              <w:bookmarkEnd w:id="4749"/>
              <w:bookmarkEnd w:id="4750"/>
            </w:del>
          </w:p>
        </w:tc>
        <w:bookmarkStart w:id="4751" w:name="_Toc438454644"/>
        <w:bookmarkStart w:id="4752" w:name="_Toc438455054"/>
        <w:bookmarkStart w:id="4753" w:name="_Toc438455464"/>
        <w:bookmarkStart w:id="4754" w:name="_Toc438455873"/>
        <w:bookmarkStart w:id="4755" w:name="_Toc438456280"/>
        <w:bookmarkEnd w:id="4751"/>
        <w:bookmarkEnd w:id="4752"/>
        <w:bookmarkEnd w:id="4753"/>
        <w:bookmarkEnd w:id="4754"/>
        <w:bookmarkEnd w:id="4755"/>
      </w:tr>
      <w:tr w:rsidR="00263AE5" w:rsidRPr="00263AE5" w:rsidDel="003845DC" w:rsidTr="00263AE5">
        <w:trPr>
          <w:trHeight w:val="1125"/>
          <w:jc w:val="center"/>
          <w:del w:id="4756" w:author="Cesar_Moreno" w:date="2015-12-14T16:47:00Z"/>
        </w:trPr>
        <w:tc>
          <w:tcPr>
            <w:tcW w:w="2751" w:type="dxa"/>
            <w:tcBorders>
              <w:top w:val="nil"/>
              <w:left w:val="single" w:sz="4" w:space="0" w:color="auto"/>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4757" w:author="Cesar_Moreno" w:date="2015-12-14T16:47:00Z"/>
                <w:rFonts w:ascii="Arial" w:eastAsia="Times New Roman" w:hAnsi="Arial" w:cs="Arial"/>
                <w:color w:val="000000"/>
                <w:sz w:val="16"/>
                <w:szCs w:val="16"/>
                <w:lang w:val="es-EC" w:eastAsia="es-ES"/>
              </w:rPr>
              <w:pPrChange w:id="4758" w:author="Cesar_Moreno" w:date="2015-12-21T09:37:00Z">
                <w:pPr>
                  <w:spacing w:after="0" w:line="240" w:lineRule="auto"/>
                </w:pPr>
              </w:pPrChange>
            </w:pPr>
            <w:del w:id="4759" w:author="Cesar_Moreno" w:date="2015-12-14T16:47:00Z">
              <w:r w:rsidRPr="00263AE5" w:rsidDel="003845DC">
                <w:rPr>
                  <w:rFonts w:ascii="Arial" w:eastAsia="Times New Roman" w:hAnsi="Arial" w:cs="Arial"/>
                  <w:color w:val="000000"/>
                  <w:sz w:val="16"/>
                  <w:szCs w:val="16"/>
                  <w:lang w:val="es-EC" w:eastAsia="es-ES"/>
                </w:rPr>
                <w:delText>Producción y aplicación de bacterias</w:delText>
              </w:r>
              <w:bookmarkStart w:id="4760" w:name="_Toc438454645"/>
              <w:bookmarkStart w:id="4761" w:name="_Toc438455055"/>
              <w:bookmarkStart w:id="4762" w:name="_Toc438455465"/>
              <w:bookmarkStart w:id="4763" w:name="_Toc438455874"/>
              <w:bookmarkStart w:id="4764" w:name="_Toc438456281"/>
              <w:bookmarkEnd w:id="4760"/>
              <w:bookmarkEnd w:id="4761"/>
              <w:bookmarkEnd w:id="4762"/>
              <w:bookmarkEnd w:id="4763"/>
              <w:bookmarkEnd w:id="4764"/>
            </w:del>
          </w:p>
        </w:tc>
        <w:tc>
          <w:tcPr>
            <w:tcW w:w="3930" w:type="dxa"/>
            <w:tcBorders>
              <w:top w:val="nil"/>
              <w:left w:val="nil"/>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4765" w:author="Cesar_Moreno" w:date="2015-12-14T16:47:00Z"/>
                <w:rFonts w:ascii="Arial" w:eastAsia="Times New Roman" w:hAnsi="Arial" w:cs="Arial"/>
                <w:color w:val="000000"/>
                <w:sz w:val="16"/>
                <w:szCs w:val="16"/>
                <w:lang w:val="es-EC" w:eastAsia="es-ES"/>
              </w:rPr>
              <w:pPrChange w:id="4766" w:author="Cesar_Moreno" w:date="2015-12-21T09:37:00Z">
                <w:pPr>
                  <w:spacing w:after="0" w:line="240" w:lineRule="auto"/>
                </w:pPr>
              </w:pPrChange>
            </w:pPr>
            <w:del w:id="4767" w:author="Cesar_Moreno" w:date="2015-12-14T16:47:00Z">
              <w:r w:rsidRPr="00263AE5" w:rsidDel="003845DC">
                <w:rPr>
                  <w:rFonts w:ascii="Arial" w:eastAsia="Times New Roman" w:hAnsi="Arial" w:cs="Arial"/>
                  <w:color w:val="000000"/>
                  <w:sz w:val="16"/>
                  <w:szCs w:val="16"/>
                  <w:lang w:val="es-EC" w:eastAsia="es-ES"/>
                </w:rPr>
                <w:delText>La producción de pro bióticos o siembra de bacterias, es una buena alternativa para reducir el riesgo de enfermedades en las piscinas y al reducir la fuente, también es minimizado el riesgo de que estas enfermedades alcancen el medio natural y afecten las poblaciones bio acuáticas en las áreas circundantes al sistema de cultivo</w:delText>
              </w:r>
              <w:bookmarkStart w:id="4768" w:name="_Toc438454646"/>
              <w:bookmarkStart w:id="4769" w:name="_Toc438455056"/>
              <w:bookmarkStart w:id="4770" w:name="_Toc438455466"/>
              <w:bookmarkStart w:id="4771" w:name="_Toc438455875"/>
              <w:bookmarkStart w:id="4772" w:name="_Toc438456282"/>
              <w:bookmarkEnd w:id="4768"/>
              <w:bookmarkEnd w:id="4769"/>
              <w:bookmarkEnd w:id="4770"/>
              <w:bookmarkEnd w:id="4771"/>
              <w:bookmarkEnd w:id="4772"/>
            </w:del>
          </w:p>
        </w:tc>
        <w:tc>
          <w:tcPr>
            <w:tcW w:w="127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773" w:author="Cesar_Moreno" w:date="2015-12-14T16:47:00Z"/>
                <w:rFonts w:ascii="Arial" w:eastAsia="Times New Roman" w:hAnsi="Arial" w:cs="Arial"/>
                <w:color w:val="000000"/>
                <w:sz w:val="16"/>
                <w:szCs w:val="16"/>
                <w:lang w:val="es-EC" w:eastAsia="es-ES"/>
              </w:rPr>
              <w:pPrChange w:id="4774" w:author="Cesar_Moreno" w:date="2015-12-21T09:37:00Z">
                <w:pPr>
                  <w:spacing w:after="0" w:line="240" w:lineRule="auto"/>
                  <w:jc w:val="center"/>
                </w:pPr>
              </w:pPrChange>
            </w:pPr>
            <w:del w:id="4775" w:author="Cesar_Moreno" w:date="2015-12-14T16:47:00Z">
              <w:r w:rsidRPr="00263AE5" w:rsidDel="003845DC">
                <w:rPr>
                  <w:rFonts w:ascii="Arial" w:eastAsia="Times New Roman" w:hAnsi="Arial" w:cs="Arial"/>
                  <w:color w:val="000000"/>
                  <w:sz w:val="16"/>
                  <w:szCs w:val="16"/>
                  <w:lang w:val="es-EC" w:eastAsia="es-ES"/>
                </w:rPr>
                <w:delText xml:space="preserve">Positivo </w:delText>
              </w:r>
              <w:bookmarkStart w:id="4776" w:name="_Toc438454647"/>
              <w:bookmarkStart w:id="4777" w:name="_Toc438455057"/>
              <w:bookmarkStart w:id="4778" w:name="_Toc438455467"/>
              <w:bookmarkStart w:id="4779" w:name="_Toc438455876"/>
              <w:bookmarkStart w:id="4780" w:name="_Toc438456283"/>
              <w:bookmarkEnd w:id="4776"/>
              <w:bookmarkEnd w:id="4777"/>
              <w:bookmarkEnd w:id="4778"/>
              <w:bookmarkEnd w:id="4779"/>
              <w:bookmarkEnd w:id="4780"/>
            </w:del>
          </w:p>
        </w:tc>
        <w:tc>
          <w:tcPr>
            <w:tcW w:w="374"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781" w:author="Cesar_Moreno" w:date="2015-12-14T16:47:00Z"/>
                <w:rFonts w:ascii="Arial" w:eastAsia="Times New Roman" w:hAnsi="Arial" w:cs="Arial"/>
                <w:color w:val="000000"/>
                <w:sz w:val="16"/>
                <w:szCs w:val="16"/>
                <w:lang w:val="es-EC" w:eastAsia="es-ES"/>
              </w:rPr>
              <w:pPrChange w:id="4782" w:author="Cesar_Moreno" w:date="2015-12-21T09:37:00Z">
                <w:pPr>
                  <w:spacing w:after="0" w:line="240" w:lineRule="auto"/>
                  <w:jc w:val="center"/>
                </w:pPr>
              </w:pPrChange>
            </w:pPr>
            <w:del w:id="4783" w:author="Cesar_Moreno" w:date="2015-12-14T16:47:00Z">
              <w:r w:rsidRPr="00263AE5" w:rsidDel="003845DC">
                <w:rPr>
                  <w:rFonts w:ascii="Arial" w:eastAsia="Times New Roman" w:hAnsi="Arial" w:cs="Arial"/>
                  <w:color w:val="000000"/>
                  <w:sz w:val="16"/>
                  <w:szCs w:val="16"/>
                  <w:lang w:val="es-EC" w:eastAsia="es-ES"/>
                </w:rPr>
                <w:delText>1</w:delText>
              </w:r>
              <w:bookmarkStart w:id="4784" w:name="_Toc438454648"/>
              <w:bookmarkStart w:id="4785" w:name="_Toc438455058"/>
              <w:bookmarkStart w:id="4786" w:name="_Toc438455468"/>
              <w:bookmarkStart w:id="4787" w:name="_Toc438455877"/>
              <w:bookmarkStart w:id="4788" w:name="_Toc438456284"/>
              <w:bookmarkEnd w:id="4784"/>
              <w:bookmarkEnd w:id="4785"/>
              <w:bookmarkEnd w:id="4786"/>
              <w:bookmarkEnd w:id="4787"/>
              <w:bookmarkEnd w:id="4788"/>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789" w:author="Cesar_Moreno" w:date="2015-12-14T16:47:00Z"/>
                <w:rFonts w:ascii="Arial" w:eastAsia="Times New Roman" w:hAnsi="Arial" w:cs="Arial"/>
                <w:color w:val="000000"/>
                <w:sz w:val="16"/>
                <w:szCs w:val="16"/>
                <w:lang w:val="es-EC" w:eastAsia="es-ES"/>
              </w:rPr>
              <w:pPrChange w:id="4790" w:author="Cesar_Moreno" w:date="2015-12-21T09:37:00Z">
                <w:pPr>
                  <w:spacing w:after="0" w:line="240" w:lineRule="auto"/>
                  <w:jc w:val="center"/>
                </w:pPr>
              </w:pPrChange>
            </w:pPr>
            <w:del w:id="4791" w:author="Cesar_Moreno" w:date="2015-12-14T16:47:00Z">
              <w:r w:rsidRPr="00263AE5" w:rsidDel="003845DC">
                <w:rPr>
                  <w:rFonts w:ascii="Arial" w:eastAsia="Times New Roman" w:hAnsi="Arial" w:cs="Arial"/>
                  <w:color w:val="000000"/>
                  <w:sz w:val="16"/>
                  <w:szCs w:val="16"/>
                  <w:lang w:val="es-EC" w:eastAsia="es-ES"/>
                </w:rPr>
                <w:delText>1</w:delText>
              </w:r>
              <w:bookmarkStart w:id="4792" w:name="_Toc438454649"/>
              <w:bookmarkStart w:id="4793" w:name="_Toc438455059"/>
              <w:bookmarkStart w:id="4794" w:name="_Toc438455469"/>
              <w:bookmarkStart w:id="4795" w:name="_Toc438455878"/>
              <w:bookmarkStart w:id="4796" w:name="_Toc438456285"/>
              <w:bookmarkEnd w:id="4792"/>
              <w:bookmarkEnd w:id="4793"/>
              <w:bookmarkEnd w:id="4794"/>
              <w:bookmarkEnd w:id="4795"/>
              <w:bookmarkEnd w:id="4796"/>
            </w:del>
          </w:p>
        </w:tc>
        <w:tc>
          <w:tcPr>
            <w:tcW w:w="5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797" w:author="Cesar_Moreno" w:date="2015-12-14T16:47:00Z"/>
                <w:rFonts w:ascii="Arial" w:eastAsia="Times New Roman" w:hAnsi="Arial" w:cs="Arial"/>
                <w:color w:val="000000"/>
                <w:sz w:val="16"/>
                <w:szCs w:val="16"/>
                <w:lang w:val="es-EC" w:eastAsia="es-ES"/>
              </w:rPr>
              <w:pPrChange w:id="4798" w:author="Cesar_Moreno" w:date="2015-12-21T09:37:00Z">
                <w:pPr>
                  <w:spacing w:after="0" w:line="240" w:lineRule="auto"/>
                  <w:jc w:val="center"/>
                </w:pPr>
              </w:pPrChange>
            </w:pPr>
            <w:del w:id="4799" w:author="Cesar_Moreno" w:date="2015-12-14T16:47:00Z">
              <w:r w:rsidRPr="00263AE5" w:rsidDel="003845DC">
                <w:rPr>
                  <w:rFonts w:ascii="Arial" w:eastAsia="Times New Roman" w:hAnsi="Arial" w:cs="Arial"/>
                  <w:color w:val="000000"/>
                  <w:sz w:val="16"/>
                  <w:szCs w:val="16"/>
                  <w:lang w:val="es-EC" w:eastAsia="es-ES"/>
                </w:rPr>
                <w:delText>1</w:delText>
              </w:r>
              <w:bookmarkStart w:id="4800" w:name="_Toc438454650"/>
              <w:bookmarkStart w:id="4801" w:name="_Toc438455060"/>
              <w:bookmarkStart w:id="4802" w:name="_Toc438455470"/>
              <w:bookmarkStart w:id="4803" w:name="_Toc438455879"/>
              <w:bookmarkStart w:id="4804" w:name="_Toc438456286"/>
              <w:bookmarkEnd w:id="4800"/>
              <w:bookmarkEnd w:id="4801"/>
              <w:bookmarkEnd w:id="4802"/>
              <w:bookmarkEnd w:id="4803"/>
              <w:bookmarkEnd w:id="4804"/>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805" w:author="Cesar_Moreno" w:date="2015-12-14T16:47:00Z"/>
                <w:rFonts w:ascii="Arial" w:eastAsia="Times New Roman" w:hAnsi="Arial" w:cs="Arial"/>
                <w:color w:val="000000"/>
                <w:sz w:val="16"/>
                <w:szCs w:val="16"/>
                <w:lang w:val="es-EC" w:eastAsia="es-ES"/>
              </w:rPr>
              <w:pPrChange w:id="4806" w:author="Cesar_Moreno" w:date="2015-12-21T09:37:00Z">
                <w:pPr>
                  <w:spacing w:after="0" w:line="240" w:lineRule="auto"/>
                  <w:jc w:val="center"/>
                </w:pPr>
              </w:pPrChange>
            </w:pPr>
            <w:del w:id="4807" w:author="Cesar_Moreno" w:date="2015-12-14T16:47:00Z">
              <w:r w:rsidRPr="00263AE5" w:rsidDel="003845DC">
                <w:rPr>
                  <w:rFonts w:ascii="Arial" w:eastAsia="Times New Roman" w:hAnsi="Arial" w:cs="Arial"/>
                  <w:color w:val="000000"/>
                  <w:sz w:val="16"/>
                  <w:szCs w:val="16"/>
                  <w:lang w:val="es-EC" w:eastAsia="es-ES"/>
                </w:rPr>
                <w:delText>2</w:delText>
              </w:r>
              <w:bookmarkStart w:id="4808" w:name="_Toc438454651"/>
              <w:bookmarkStart w:id="4809" w:name="_Toc438455061"/>
              <w:bookmarkStart w:id="4810" w:name="_Toc438455471"/>
              <w:bookmarkStart w:id="4811" w:name="_Toc438455880"/>
              <w:bookmarkStart w:id="4812" w:name="_Toc438456287"/>
              <w:bookmarkEnd w:id="4808"/>
              <w:bookmarkEnd w:id="4809"/>
              <w:bookmarkEnd w:id="4810"/>
              <w:bookmarkEnd w:id="4811"/>
              <w:bookmarkEnd w:id="4812"/>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813" w:author="Cesar_Moreno" w:date="2015-12-14T16:47:00Z"/>
                <w:rFonts w:ascii="Arial" w:eastAsia="Times New Roman" w:hAnsi="Arial" w:cs="Arial"/>
                <w:color w:val="000000"/>
                <w:sz w:val="16"/>
                <w:szCs w:val="16"/>
                <w:lang w:val="es-EC" w:eastAsia="es-ES"/>
              </w:rPr>
              <w:pPrChange w:id="4814" w:author="Cesar_Moreno" w:date="2015-12-21T09:37:00Z">
                <w:pPr>
                  <w:spacing w:after="0" w:line="240" w:lineRule="auto"/>
                  <w:jc w:val="center"/>
                </w:pPr>
              </w:pPrChange>
            </w:pPr>
            <w:del w:id="4815" w:author="Cesar_Moreno" w:date="2015-12-14T16:47:00Z">
              <w:r w:rsidRPr="00263AE5" w:rsidDel="003845DC">
                <w:rPr>
                  <w:rFonts w:ascii="Arial" w:eastAsia="Times New Roman" w:hAnsi="Arial" w:cs="Arial"/>
                  <w:color w:val="000000"/>
                  <w:sz w:val="16"/>
                  <w:szCs w:val="16"/>
                  <w:lang w:val="es-EC" w:eastAsia="es-ES"/>
                </w:rPr>
                <w:delText>1</w:delText>
              </w:r>
              <w:bookmarkStart w:id="4816" w:name="_Toc438454652"/>
              <w:bookmarkStart w:id="4817" w:name="_Toc438455062"/>
              <w:bookmarkStart w:id="4818" w:name="_Toc438455472"/>
              <w:bookmarkStart w:id="4819" w:name="_Toc438455881"/>
              <w:bookmarkStart w:id="4820" w:name="_Toc438456288"/>
              <w:bookmarkEnd w:id="4816"/>
              <w:bookmarkEnd w:id="4817"/>
              <w:bookmarkEnd w:id="4818"/>
              <w:bookmarkEnd w:id="4819"/>
              <w:bookmarkEnd w:id="4820"/>
            </w:del>
          </w:p>
        </w:tc>
        <w:tc>
          <w:tcPr>
            <w:tcW w:w="3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821" w:author="Cesar_Moreno" w:date="2015-12-14T16:47:00Z"/>
                <w:rFonts w:ascii="Arial" w:eastAsia="Times New Roman" w:hAnsi="Arial" w:cs="Arial"/>
                <w:color w:val="000000"/>
                <w:sz w:val="16"/>
                <w:szCs w:val="16"/>
                <w:lang w:val="es-EC" w:eastAsia="es-ES"/>
              </w:rPr>
              <w:pPrChange w:id="4822" w:author="Cesar_Moreno" w:date="2015-12-21T09:37:00Z">
                <w:pPr>
                  <w:spacing w:after="0" w:line="240" w:lineRule="auto"/>
                  <w:jc w:val="center"/>
                </w:pPr>
              </w:pPrChange>
            </w:pPr>
            <w:del w:id="4823" w:author="Cesar_Moreno" w:date="2015-12-14T16:47:00Z">
              <w:r w:rsidRPr="00263AE5" w:rsidDel="003845DC">
                <w:rPr>
                  <w:rFonts w:ascii="Arial" w:eastAsia="Times New Roman" w:hAnsi="Arial" w:cs="Arial"/>
                  <w:color w:val="000000"/>
                  <w:sz w:val="16"/>
                  <w:szCs w:val="16"/>
                  <w:lang w:val="es-EC" w:eastAsia="es-ES"/>
                </w:rPr>
                <w:delText>1</w:delText>
              </w:r>
              <w:bookmarkStart w:id="4824" w:name="_Toc438454653"/>
              <w:bookmarkStart w:id="4825" w:name="_Toc438455063"/>
              <w:bookmarkStart w:id="4826" w:name="_Toc438455473"/>
              <w:bookmarkStart w:id="4827" w:name="_Toc438455882"/>
              <w:bookmarkStart w:id="4828" w:name="_Toc438456289"/>
              <w:bookmarkEnd w:id="4824"/>
              <w:bookmarkEnd w:id="4825"/>
              <w:bookmarkEnd w:id="4826"/>
              <w:bookmarkEnd w:id="4827"/>
              <w:bookmarkEnd w:id="4828"/>
            </w:del>
          </w:p>
        </w:tc>
        <w:tc>
          <w:tcPr>
            <w:tcW w:w="47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829" w:author="Cesar_Moreno" w:date="2015-12-14T16:47:00Z"/>
                <w:rFonts w:ascii="Arial" w:eastAsia="Times New Roman" w:hAnsi="Arial" w:cs="Arial"/>
                <w:color w:val="000000"/>
                <w:sz w:val="16"/>
                <w:szCs w:val="16"/>
                <w:lang w:val="es-EC" w:eastAsia="es-ES"/>
              </w:rPr>
              <w:pPrChange w:id="4830" w:author="Cesar_Moreno" w:date="2015-12-21T09:37:00Z">
                <w:pPr>
                  <w:spacing w:after="0" w:line="240" w:lineRule="auto"/>
                  <w:jc w:val="center"/>
                </w:pPr>
              </w:pPrChange>
            </w:pPr>
            <w:del w:id="4831" w:author="Cesar_Moreno" w:date="2015-12-14T16:47:00Z">
              <w:r w:rsidRPr="00263AE5" w:rsidDel="003845DC">
                <w:rPr>
                  <w:rFonts w:ascii="Arial" w:eastAsia="Times New Roman" w:hAnsi="Arial" w:cs="Arial"/>
                  <w:color w:val="000000"/>
                  <w:sz w:val="16"/>
                  <w:szCs w:val="16"/>
                  <w:lang w:val="es-EC" w:eastAsia="es-ES"/>
                </w:rPr>
                <w:delText>1</w:delText>
              </w:r>
              <w:bookmarkStart w:id="4832" w:name="_Toc438454654"/>
              <w:bookmarkStart w:id="4833" w:name="_Toc438455064"/>
              <w:bookmarkStart w:id="4834" w:name="_Toc438455474"/>
              <w:bookmarkStart w:id="4835" w:name="_Toc438455883"/>
              <w:bookmarkStart w:id="4836" w:name="_Toc438456290"/>
              <w:bookmarkEnd w:id="4832"/>
              <w:bookmarkEnd w:id="4833"/>
              <w:bookmarkEnd w:id="4834"/>
              <w:bookmarkEnd w:id="4835"/>
              <w:bookmarkEnd w:id="4836"/>
            </w:del>
          </w:p>
        </w:tc>
        <w:tc>
          <w:tcPr>
            <w:tcW w:w="4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837" w:author="Cesar_Moreno" w:date="2015-12-14T16:47:00Z"/>
                <w:rFonts w:ascii="Arial" w:eastAsia="Times New Roman" w:hAnsi="Arial" w:cs="Arial"/>
                <w:color w:val="000000"/>
                <w:sz w:val="16"/>
                <w:szCs w:val="16"/>
                <w:lang w:val="es-EC" w:eastAsia="es-ES"/>
              </w:rPr>
              <w:pPrChange w:id="4838" w:author="Cesar_Moreno" w:date="2015-12-21T09:37:00Z">
                <w:pPr>
                  <w:spacing w:after="0" w:line="240" w:lineRule="auto"/>
                  <w:jc w:val="center"/>
                </w:pPr>
              </w:pPrChange>
            </w:pPr>
            <w:del w:id="4839" w:author="Cesar_Moreno" w:date="2015-12-14T16:47:00Z">
              <w:r w:rsidRPr="00263AE5" w:rsidDel="003845DC">
                <w:rPr>
                  <w:rFonts w:ascii="Arial" w:eastAsia="Times New Roman" w:hAnsi="Arial" w:cs="Arial"/>
                  <w:color w:val="000000"/>
                  <w:sz w:val="16"/>
                  <w:szCs w:val="16"/>
                  <w:lang w:val="es-EC" w:eastAsia="es-ES"/>
                </w:rPr>
                <w:delText>4</w:delText>
              </w:r>
              <w:bookmarkStart w:id="4840" w:name="_Toc438454655"/>
              <w:bookmarkStart w:id="4841" w:name="_Toc438455065"/>
              <w:bookmarkStart w:id="4842" w:name="_Toc438455475"/>
              <w:bookmarkStart w:id="4843" w:name="_Toc438455884"/>
              <w:bookmarkStart w:id="4844" w:name="_Toc438456291"/>
              <w:bookmarkEnd w:id="4840"/>
              <w:bookmarkEnd w:id="4841"/>
              <w:bookmarkEnd w:id="4842"/>
              <w:bookmarkEnd w:id="4843"/>
              <w:bookmarkEnd w:id="4844"/>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845" w:author="Cesar_Moreno" w:date="2015-12-14T16:47:00Z"/>
                <w:rFonts w:ascii="Arial" w:eastAsia="Times New Roman" w:hAnsi="Arial" w:cs="Arial"/>
                <w:color w:val="000000"/>
                <w:sz w:val="16"/>
                <w:szCs w:val="16"/>
                <w:lang w:val="es-EC" w:eastAsia="es-ES"/>
              </w:rPr>
              <w:pPrChange w:id="4846" w:author="Cesar_Moreno" w:date="2015-12-21T09:37:00Z">
                <w:pPr>
                  <w:spacing w:after="0" w:line="240" w:lineRule="auto"/>
                  <w:jc w:val="center"/>
                </w:pPr>
              </w:pPrChange>
            </w:pPr>
            <w:del w:id="4847" w:author="Cesar_Moreno" w:date="2015-12-14T16:47:00Z">
              <w:r w:rsidRPr="00263AE5" w:rsidDel="003845DC">
                <w:rPr>
                  <w:rFonts w:ascii="Arial" w:eastAsia="Times New Roman" w:hAnsi="Arial" w:cs="Arial"/>
                  <w:color w:val="000000"/>
                  <w:sz w:val="16"/>
                  <w:szCs w:val="16"/>
                  <w:lang w:val="es-EC" w:eastAsia="es-ES"/>
                </w:rPr>
                <w:delText>2</w:delText>
              </w:r>
              <w:bookmarkStart w:id="4848" w:name="_Toc438454656"/>
              <w:bookmarkStart w:id="4849" w:name="_Toc438455066"/>
              <w:bookmarkStart w:id="4850" w:name="_Toc438455476"/>
              <w:bookmarkStart w:id="4851" w:name="_Toc438455885"/>
              <w:bookmarkStart w:id="4852" w:name="_Toc438456292"/>
              <w:bookmarkEnd w:id="4848"/>
              <w:bookmarkEnd w:id="4849"/>
              <w:bookmarkEnd w:id="4850"/>
              <w:bookmarkEnd w:id="4851"/>
              <w:bookmarkEnd w:id="4852"/>
            </w:del>
          </w:p>
        </w:tc>
        <w:tc>
          <w:tcPr>
            <w:tcW w:w="513"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853" w:author="Cesar_Moreno" w:date="2015-12-14T16:47:00Z"/>
                <w:rFonts w:ascii="Arial" w:eastAsia="Times New Roman" w:hAnsi="Arial" w:cs="Arial"/>
                <w:color w:val="000000"/>
                <w:sz w:val="16"/>
                <w:szCs w:val="16"/>
                <w:lang w:val="es-EC" w:eastAsia="es-ES"/>
              </w:rPr>
              <w:pPrChange w:id="4854" w:author="Cesar_Moreno" w:date="2015-12-21T09:37:00Z">
                <w:pPr>
                  <w:spacing w:after="0" w:line="240" w:lineRule="auto"/>
                  <w:jc w:val="center"/>
                </w:pPr>
              </w:pPrChange>
            </w:pPr>
            <w:del w:id="4855" w:author="Cesar_Moreno" w:date="2015-12-14T16:47:00Z">
              <w:r w:rsidRPr="00263AE5" w:rsidDel="003845DC">
                <w:rPr>
                  <w:rFonts w:ascii="Arial" w:eastAsia="Times New Roman" w:hAnsi="Arial" w:cs="Arial"/>
                  <w:color w:val="000000"/>
                  <w:sz w:val="16"/>
                  <w:szCs w:val="16"/>
                  <w:lang w:val="es-EC" w:eastAsia="es-ES"/>
                </w:rPr>
                <w:delText>1</w:delText>
              </w:r>
              <w:bookmarkStart w:id="4856" w:name="_Toc438454657"/>
              <w:bookmarkStart w:id="4857" w:name="_Toc438455067"/>
              <w:bookmarkStart w:id="4858" w:name="_Toc438455477"/>
              <w:bookmarkStart w:id="4859" w:name="_Toc438455886"/>
              <w:bookmarkStart w:id="4860" w:name="_Toc438456293"/>
              <w:bookmarkEnd w:id="4856"/>
              <w:bookmarkEnd w:id="4857"/>
              <w:bookmarkEnd w:id="4858"/>
              <w:bookmarkEnd w:id="4859"/>
              <w:bookmarkEnd w:id="4860"/>
            </w:del>
          </w:p>
        </w:tc>
        <w:tc>
          <w:tcPr>
            <w:tcW w:w="31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861" w:author="Cesar_Moreno" w:date="2015-12-14T16:47:00Z"/>
                <w:rFonts w:ascii="Arial" w:eastAsia="Times New Roman" w:hAnsi="Arial" w:cs="Arial"/>
                <w:color w:val="000000"/>
                <w:sz w:val="16"/>
                <w:szCs w:val="16"/>
                <w:lang w:val="es-EC" w:eastAsia="es-ES"/>
              </w:rPr>
              <w:pPrChange w:id="4862" w:author="Cesar_Moreno" w:date="2015-12-21T09:37:00Z">
                <w:pPr>
                  <w:spacing w:after="0" w:line="240" w:lineRule="auto"/>
                  <w:jc w:val="center"/>
                </w:pPr>
              </w:pPrChange>
            </w:pPr>
            <w:del w:id="4863" w:author="Cesar_Moreno" w:date="2015-12-14T16:47:00Z">
              <w:r w:rsidRPr="00263AE5" w:rsidDel="003845DC">
                <w:rPr>
                  <w:rFonts w:ascii="Arial" w:eastAsia="Times New Roman" w:hAnsi="Arial" w:cs="Arial"/>
                  <w:color w:val="000000"/>
                  <w:sz w:val="16"/>
                  <w:szCs w:val="16"/>
                  <w:lang w:val="es-EC" w:eastAsia="es-ES"/>
                </w:rPr>
                <w:delText>18</w:delText>
              </w:r>
              <w:bookmarkStart w:id="4864" w:name="_Toc438454658"/>
              <w:bookmarkStart w:id="4865" w:name="_Toc438455068"/>
              <w:bookmarkStart w:id="4866" w:name="_Toc438455478"/>
              <w:bookmarkStart w:id="4867" w:name="_Toc438455887"/>
              <w:bookmarkStart w:id="4868" w:name="_Toc438456294"/>
              <w:bookmarkEnd w:id="4864"/>
              <w:bookmarkEnd w:id="4865"/>
              <w:bookmarkEnd w:id="4866"/>
              <w:bookmarkEnd w:id="4867"/>
              <w:bookmarkEnd w:id="4868"/>
            </w:del>
          </w:p>
        </w:tc>
        <w:tc>
          <w:tcPr>
            <w:tcW w:w="1560"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869" w:author="Cesar_Moreno" w:date="2015-12-14T16:47:00Z"/>
                <w:rFonts w:ascii="Arial" w:eastAsia="Times New Roman" w:hAnsi="Arial" w:cs="Arial"/>
                <w:b/>
                <w:bCs/>
                <w:color w:val="FF0000"/>
                <w:sz w:val="16"/>
                <w:szCs w:val="16"/>
                <w:lang w:val="es-EC" w:eastAsia="es-ES"/>
              </w:rPr>
              <w:pPrChange w:id="4870" w:author="Cesar_Moreno" w:date="2015-12-21T09:37:00Z">
                <w:pPr>
                  <w:spacing w:after="0" w:line="240" w:lineRule="auto"/>
                  <w:jc w:val="center"/>
                </w:pPr>
              </w:pPrChange>
            </w:pPr>
            <w:del w:id="4871" w:author="Cesar_Moreno" w:date="2015-12-14T16:47:00Z">
              <w:r w:rsidRPr="00263AE5" w:rsidDel="003845DC">
                <w:rPr>
                  <w:rFonts w:ascii="Arial" w:eastAsia="Times New Roman" w:hAnsi="Arial" w:cs="Arial"/>
                  <w:b/>
                  <w:bCs/>
                  <w:color w:val="FF0000"/>
                  <w:sz w:val="16"/>
                  <w:szCs w:val="16"/>
                  <w:lang w:val="es-EC" w:eastAsia="es-ES"/>
                </w:rPr>
                <w:delText xml:space="preserve">Irrelevante </w:delText>
              </w:r>
              <w:bookmarkStart w:id="4872" w:name="_Toc438454659"/>
              <w:bookmarkStart w:id="4873" w:name="_Toc438455069"/>
              <w:bookmarkStart w:id="4874" w:name="_Toc438455479"/>
              <w:bookmarkStart w:id="4875" w:name="_Toc438455888"/>
              <w:bookmarkStart w:id="4876" w:name="_Toc438456295"/>
              <w:bookmarkEnd w:id="4872"/>
              <w:bookmarkEnd w:id="4873"/>
              <w:bookmarkEnd w:id="4874"/>
              <w:bookmarkEnd w:id="4875"/>
              <w:bookmarkEnd w:id="4876"/>
            </w:del>
          </w:p>
        </w:tc>
        <w:bookmarkStart w:id="4877" w:name="_Toc438454660"/>
        <w:bookmarkStart w:id="4878" w:name="_Toc438455070"/>
        <w:bookmarkStart w:id="4879" w:name="_Toc438455480"/>
        <w:bookmarkStart w:id="4880" w:name="_Toc438455889"/>
        <w:bookmarkStart w:id="4881" w:name="_Toc438456296"/>
        <w:bookmarkEnd w:id="4877"/>
        <w:bookmarkEnd w:id="4878"/>
        <w:bookmarkEnd w:id="4879"/>
        <w:bookmarkEnd w:id="4880"/>
        <w:bookmarkEnd w:id="4881"/>
      </w:tr>
      <w:tr w:rsidR="00263AE5" w:rsidRPr="00263AE5" w:rsidDel="003845DC" w:rsidTr="00263AE5">
        <w:trPr>
          <w:trHeight w:val="1575"/>
          <w:jc w:val="center"/>
          <w:del w:id="4882" w:author="Cesar_Moreno" w:date="2015-12-14T16:47:00Z"/>
        </w:trPr>
        <w:tc>
          <w:tcPr>
            <w:tcW w:w="2751" w:type="dxa"/>
            <w:tcBorders>
              <w:top w:val="nil"/>
              <w:left w:val="single" w:sz="4" w:space="0" w:color="auto"/>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4883" w:author="Cesar_Moreno" w:date="2015-12-14T16:47:00Z"/>
                <w:rFonts w:ascii="Arial" w:eastAsia="Times New Roman" w:hAnsi="Arial" w:cs="Arial"/>
                <w:color w:val="000000"/>
                <w:sz w:val="16"/>
                <w:szCs w:val="16"/>
                <w:lang w:val="es-EC" w:eastAsia="es-ES"/>
              </w:rPr>
              <w:pPrChange w:id="4884" w:author="Cesar_Moreno" w:date="2015-12-21T09:37:00Z">
                <w:pPr>
                  <w:spacing w:after="0" w:line="240" w:lineRule="auto"/>
                </w:pPr>
              </w:pPrChange>
            </w:pPr>
            <w:del w:id="4885" w:author="Cesar_Moreno" w:date="2015-12-14T16:47:00Z">
              <w:r w:rsidRPr="00263AE5" w:rsidDel="003845DC">
                <w:rPr>
                  <w:rFonts w:ascii="Arial" w:eastAsia="Times New Roman" w:hAnsi="Arial" w:cs="Arial"/>
                  <w:color w:val="000000"/>
                  <w:sz w:val="16"/>
                  <w:szCs w:val="16"/>
                  <w:lang w:val="es-EC" w:eastAsia="es-ES"/>
                </w:rPr>
                <w:delText>Tratamiento de enfermedades</w:delText>
              </w:r>
              <w:bookmarkStart w:id="4886" w:name="_Toc438454661"/>
              <w:bookmarkStart w:id="4887" w:name="_Toc438455071"/>
              <w:bookmarkStart w:id="4888" w:name="_Toc438455481"/>
              <w:bookmarkStart w:id="4889" w:name="_Toc438455890"/>
              <w:bookmarkStart w:id="4890" w:name="_Toc438456297"/>
              <w:bookmarkEnd w:id="4886"/>
              <w:bookmarkEnd w:id="4887"/>
              <w:bookmarkEnd w:id="4888"/>
              <w:bookmarkEnd w:id="4889"/>
              <w:bookmarkEnd w:id="4890"/>
            </w:del>
          </w:p>
        </w:tc>
        <w:tc>
          <w:tcPr>
            <w:tcW w:w="3930" w:type="dxa"/>
            <w:tcBorders>
              <w:top w:val="nil"/>
              <w:left w:val="nil"/>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4891" w:author="Cesar_Moreno" w:date="2015-12-14T16:47:00Z"/>
                <w:rFonts w:ascii="Arial" w:eastAsia="Times New Roman" w:hAnsi="Arial" w:cs="Arial"/>
                <w:color w:val="000000"/>
                <w:sz w:val="16"/>
                <w:szCs w:val="16"/>
                <w:lang w:val="es-EC" w:eastAsia="es-ES"/>
              </w:rPr>
              <w:pPrChange w:id="4892" w:author="Cesar_Moreno" w:date="2015-12-21T09:37:00Z">
                <w:pPr>
                  <w:spacing w:after="0" w:line="240" w:lineRule="auto"/>
                </w:pPr>
              </w:pPrChange>
            </w:pPr>
            <w:del w:id="4893" w:author="Cesar_Moreno" w:date="2015-12-14T16:47:00Z">
              <w:r w:rsidRPr="00263AE5" w:rsidDel="003845DC">
                <w:rPr>
                  <w:rFonts w:ascii="Arial" w:eastAsia="Times New Roman" w:hAnsi="Arial" w:cs="Arial"/>
                  <w:color w:val="000000"/>
                  <w:sz w:val="16"/>
                  <w:szCs w:val="16"/>
                  <w:lang w:val="es-EC" w:eastAsia="es-ES"/>
                </w:rPr>
                <w:delText xml:space="preserve">Si se utilizan antibióticos  y se aplica sobredosis, estos no son asimilados completamente en el organismo del camarón, siendo vertido al ambiente por parte de los efluentes, afectando a los organismos bio acuáticos. Además si no se respetan los tiempos de retiro estos permanecerán en el cuerpo del camarón y serán digeridos por el consumidor del producto, quien adquirirá resistencia a ese tipo de antibióticos si tiene que ser tratado por alguna enfermedad </w:delText>
              </w:r>
              <w:bookmarkStart w:id="4894" w:name="_Toc438454662"/>
              <w:bookmarkStart w:id="4895" w:name="_Toc438455072"/>
              <w:bookmarkStart w:id="4896" w:name="_Toc438455482"/>
              <w:bookmarkStart w:id="4897" w:name="_Toc438455891"/>
              <w:bookmarkStart w:id="4898" w:name="_Toc438456298"/>
              <w:bookmarkEnd w:id="4894"/>
              <w:bookmarkEnd w:id="4895"/>
              <w:bookmarkEnd w:id="4896"/>
              <w:bookmarkEnd w:id="4897"/>
              <w:bookmarkEnd w:id="4898"/>
            </w:del>
          </w:p>
        </w:tc>
        <w:tc>
          <w:tcPr>
            <w:tcW w:w="127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899" w:author="Cesar_Moreno" w:date="2015-12-14T16:47:00Z"/>
                <w:rFonts w:ascii="Arial" w:eastAsia="Times New Roman" w:hAnsi="Arial" w:cs="Arial"/>
                <w:color w:val="000000"/>
                <w:sz w:val="16"/>
                <w:szCs w:val="16"/>
                <w:lang w:val="es-EC" w:eastAsia="es-ES"/>
              </w:rPr>
              <w:pPrChange w:id="4900" w:author="Cesar_Moreno" w:date="2015-12-21T09:37:00Z">
                <w:pPr>
                  <w:spacing w:after="0" w:line="240" w:lineRule="auto"/>
                  <w:jc w:val="center"/>
                </w:pPr>
              </w:pPrChange>
            </w:pPr>
            <w:del w:id="4901" w:author="Cesar_Moreno" w:date="2015-12-14T16:47:00Z">
              <w:r w:rsidRPr="00263AE5" w:rsidDel="003845DC">
                <w:rPr>
                  <w:rFonts w:ascii="Arial" w:eastAsia="Times New Roman" w:hAnsi="Arial" w:cs="Arial"/>
                  <w:color w:val="000000"/>
                  <w:sz w:val="16"/>
                  <w:szCs w:val="16"/>
                  <w:lang w:val="es-EC" w:eastAsia="es-ES"/>
                </w:rPr>
                <w:delText>Negativo</w:delText>
              </w:r>
              <w:bookmarkStart w:id="4902" w:name="_Toc438454663"/>
              <w:bookmarkStart w:id="4903" w:name="_Toc438455073"/>
              <w:bookmarkStart w:id="4904" w:name="_Toc438455483"/>
              <w:bookmarkStart w:id="4905" w:name="_Toc438455892"/>
              <w:bookmarkStart w:id="4906" w:name="_Toc438456299"/>
              <w:bookmarkEnd w:id="4902"/>
              <w:bookmarkEnd w:id="4903"/>
              <w:bookmarkEnd w:id="4904"/>
              <w:bookmarkEnd w:id="4905"/>
              <w:bookmarkEnd w:id="4906"/>
            </w:del>
          </w:p>
        </w:tc>
        <w:tc>
          <w:tcPr>
            <w:tcW w:w="374"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907" w:author="Cesar_Moreno" w:date="2015-12-14T16:47:00Z"/>
                <w:rFonts w:ascii="Arial" w:eastAsia="Times New Roman" w:hAnsi="Arial" w:cs="Arial"/>
                <w:color w:val="000000"/>
                <w:sz w:val="16"/>
                <w:szCs w:val="16"/>
                <w:lang w:val="es-EC" w:eastAsia="es-ES"/>
              </w:rPr>
              <w:pPrChange w:id="4908" w:author="Cesar_Moreno" w:date="2015-12-21T09:37:00Z">
                <w:pPr>
                  <w:spacing w:after="0" w:line="240" w:lineRule="auto"/>
                  <w:jc w:val="center"/>
                </w:pPr>
              </w:pPrChange>
            </w:pPr>
            <w:del w:id="4909" w:author="Cesar_Moreno" w:date="2015-12-14T16:47:00Z">
              <w:r w:rsidRPr="00263AE5" w:rsidDel="003845DC">
                <w:rPr>
                  <w:rFonts w:ascii="Arial" w:eastAsia="Times New Roman" w:hAnsi="Arial" w:cs="Arial"/>
                  <w:color w:val="000000"/>
                  <w:sz w:val="16"/>
                  <w:szCs w:val="16"/>
                  <w:lang w:val="es-EC" w:eastAsia="es-ES"/>
                </w:rPr>
                <w:delText>2</w:delText>
              </w:r>
              <w:bookmarkStart w:id="4910" w:name="_Toc438454664"/>
              <w:bookmarkStart w:id="4911" w:name="_Toc438455074"/>
              <w:bookmarkStart w:id="4912" w:name="_Toc438455484"/>
              <w:bookmarkStart w:id="4913" w:name="_Toc438455893"/>
              <w:bookmarkStart w:id="4914" w:name="_Toc438456300"/>
              <w:bookmarkEnd w:id="4910"/>
              <w:bookmarkEnd w:id="4911"/>
              <w:bookmarkEnd w:id="4912"/>
              <w:bookmarkEnd w:id="4913"/>
              <w:bookmarkEnd w:id="4914"/>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915" w:author="Cesar_Moreno" w:date="2015-12-14T16:47:00Z"/>
                <w:rFonts w:ascii="Arial" w:eastAsia="Times New Roman" w:hAnsi="Arial" w:cs="Arial"/>
                <w:color w:val="000000"/>
                <w:sz w:val="16"/>
                <w:szCs w:val="16"/>
                <w:lang w:val="es-EC" w:eastAsia="es-ES"/>
              </w:rPr>
              <w:pPrChange w:id="4916" w:author="Cesar_Moreno" w:date="2015-12-21T09:37:00Z">
                <w:pPr>
                  <w:spacing w:after="0" w:line="240" w:lineRule="auto"/>
                  <w:jc w:val="center"/>
                </w:pPr>
              </w:pPrChange>
            </w:pPr>
            <w:del w:id="4917" w:author="Cesar_Moreno" w:date="2015-12-14T16:47:00Z">
              <w:r w:rsidRPr="00263AE5" w:rsidDel="003845DC">
                <w:rPr>
                  <w:rFonts w:ascii="Arial" w:eastAsia="Times New Roman" w:hAnsi="Arial" w:cs="Arial"/>
                  <w:color w:val="000000"/>
                  <w:sz w:val="16"/>
                  <w:szCs w:val="16"/>
                  <w:lang w:val="es-EC" w:eastAsia="es-ES"/>
                </w:rPr>
                <w:delText>2</w:delText>
              </w:r>
              <w:bookmarkStart w:id="4918" w:name="_Toc438454665"/>
              <w:bookmarkStart w:id="4919" w:name="_Toc438455075"/>
              <w:bookmarkStart w:id="4920" w:name="_Toc438455485"/>
              <w:bookmarkStart w:id="4921" w:name="_Toc438455894"/>
              <w:bookmarkStart w:id="4922" w:name="_Toc438456301"/>
              <w:bookmarkEnd w:id="4918"/>
              <w:bookmarkEnd w:id="4919"/>
              <w:bookmarkEnd w:id="4920"/>
              <w:bookmarkEnd w:id="4921"/>
              <w:bookmarkEnd w:id="4922"/>
            </w:del>
          </w:p>
        </w:tc>
        <w:tc>
          <w:tcPr>
            <w:tcW w:w="5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923" w:author="Cesar_Moreno" w:date="2015-12-14T16:47:00Z"/>
                <w:rFonts w:ascii="Arial" w:eastAsia="Times New Roman" w:hAnsi="Arial" w:cs="Arial"/>
                <w:color w:val="000000"/>
                <w:sz w:val="16"/>
                <w:szCs w:val="16"/>
                <w:lang w:val="es-EC" w:eastAsia="es-ES"/>
              </w:rPr>
              <w:pPrChange w:id="4924" w:author="Cesar_Moreno" w:date="2015-12-21T09:37:00Z">
                <w:pPr>
                  <w:spacing w:after="0" w:line="240" w:lineRule="auto"/>
                  <w:jc w:val="center"/>
                </w:pPr>
              </w:pPrChange>
            </w:pPr>
            <w:del w:id="4925" w:author="Cesar_Moreno" w:date="2015-12-14T16:47:00Z">
              <w:r w:rsidRPr="00263AE5" w:rsidDel="003845DC">
                <w:rPr>
                  <w:rFonts w:ascii="Arial" w:eastAsia="Times New Roman" w:hAnsi="Arial" w:cs="Arial"/>
                  <w:color w:val="000000"/>
                  <w:sz w:val="16"/>
                  <w:szCs w:val="16"/>
                  <w:lang w:val="es-EC" w:eastAsia="es-ES"/>
                </w:rPr>
                <w:delText>4</w:delText>
              </w:r>
              <w:bookmarkStart w:id="4926" w:name="_Toc438454666"/>
              <w:bookmarkStart w:id="4927" w:name="_Toc438455076"/>
              <w:bookmarkStart w:id="4928" w:name="_Toc438455486"/>
              <w:bookmarkStart w:id="4929" w:name="_Toc438455895"/>
              <w:bookmarkStart w:id="4930" w:name="_Toc438456302"/>
              <w:bookmarkEnd w:id="4926"/>
              <w:bookmarkEnd w:id="4927"/>
              <w:bookmarkEnd w:id="4928"/>
              <w:bookmarkEnd w:id="4929"/>
              <w:bookmarkEnd w:id="4930"/>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931" w:author="Cesar_Moreno" w:date="2015-12-14T16:47:00Z"/>
                <w:rFonts w:ascii="Arial" w:eastAsia="Times New Roman" w:hAnsi="Arial" w:cs="Arial"/>
                <w:color w:val="000000"/>
                <w:sz w:val="16"/>
                <w:szCs w:val="16"/>
                <w:lang w:val="es-EC" w:eastAsia="es-ES"/>
              </w:rPr>
              <w:pPrChange w:id="4932" w:author="Cesar_Moreno" w:date="2015-12-21T09:37:00Z">
                <w:pPr>
                  <w:spacing w:after="0" w:line="240" w:lineRule="auto"/>
                  <w:jc w:val="center"/>
                </w:pPr>
              </w:pPrChange>
            </w:pPr>
            <w:del w:id="4933" w:author="Cesar_Moreno" w:date="2015-12-14T16:47:00Z">
              <w:r w:rsidRPr="00263AE5" w:rsidDel="003845DC">
                <w:rPr>
                  <w:rFonts w:ascii="Arial" w:eastAsia="Times New Roman" w:hAnsi="Arial" w:cs="Arial"/>
                  <w:color w:val="000000"/>
                  <w:sz w:val="16"/>
                  <w:szCs w:val="16"/>
                  <w:lang w:val="es-EC" w:eastAsia="es-ES"/>
                </w:rPr>
                <w:delText>2</w:delText>
              </w:r>
              <w:bookmarkStart w:id="4934" w:name="_Toc438454667"/>
              <w:bookmarkStart w:id="4935" w:name="_Toc438455077"/>
              <w:bookmarkStart w:id="4936" w:name="_Toc438455487"/>
              <w:bookmarkStart w:id="4937" w:name="_Toc438455896"/>
              <w:bookmarkStart w:id="4938" w:name="_Toc438456303"/>
              <w:bookmarkEnd w:id="4934"/>
              <w:bookmarkEnd w:id="4935"/>
              <w:bookmarkEnd w:id="4936"/>
              <w:bookmarkEnd w:id="4937"/>
              <w:bookmarkEnd w:id="4938"/>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939" w:author="Cesar_Moreno" w:date="2015-12-14T16:47:00Z"/>
                <w:rFonts w:ascii="Arial" w:eastAsia="Times New Roman" w:hAnsi="Arial" w:cs="Arial"/>
                <w:color w:val="000000"/>
                <w:sz w:val="16"/>
                <w:szCs w:val="16"/>
                <w:lang w:val="es-EC" w:eastAsia="es-ES"/>
              </w:rPr>
              <w:pPrChange w:id="4940" w:author="Cesar_Moreno" w:date="2015-12-21T09:37:00Z">
                <w:pPr>
                  <w:spacing w:after="0" w:line="240" w:lineRule="auto"/>
                  <w:jc w:val="center"/>
                </w:pPr>
              </w:pPrChange>
            </w:pPr>
            <w:del w:id="4941" w:author="Cesar_Moreno" w:date="2015-12-14T16:47:00Z">
              <w:r w:rsidRPr="00263AE5" w:rsidDel="003845DC">
                <w:rPr>
                  <w:rFonts w:ascii="Arial" w:eastAsia="Times New Roman" w:hAnsi="Arial" w:cs="Arial"/>
                  <w:color w:val="000000"/>
                  <w:sz w:val="16"/>
                  <w:szCs w:val="16"/>
                  <w:lang w:val="es-EC" w:eastAsia="es-ES"/>
                </w:rPr>
                <w:delText>1</w:delText>
              </w:r>
              <w:bookmarkStart w:id="4942" w:name="_Toc438454668"/>
              <w:bookmarkStart w:id="4943" w:name="_Toc438455078"/>
              <w:bookmarkStart w:id="4944" w:name="_Toc438455488"/>
              <w:bookmarkStart w:id="4945" w:name="_Toc438455897"/>
              <w:bookmarkStart w:id="4946" w:name="_Toc438456304"/>
              <w:bookmarkEnd w:id="4942"/>
              <w:bookmarkEnd w:id="4943"/>
              <w:bookmarkEnd w:id="4944"/>
              <w:bookmarkEnd w:id="4945"/>
              <w:bookmarkEnd w:id="4946"/>
            </w:del>
          </w:p>
        </w:tc>
        <w:tc>
          <w:tcPr>
            <w:tcW w:w="3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947" w:author="Cesar_Moreno" w:date="2015-12-14T16:47:00Z"/>
                <w:rFonts w:ascii="Arial" w:eastAsia="Times New Roman" w:hAnsi="Arial" w:cs="Arial"/>
                <w:color w:val="000000"/>
                <w:sz w:val="16"/>
                <w:szCs w:val="16"/>
                <w:lang w:val="es-EC" w:eastAsia="es-ES"/>
              </w:rPr>
              <w:pPrChange w:id="4948" w:author="Cesar_Moreno" w:date="2015-12-21T09:37:00Z">
                <w:pPr>
                  <w:spacing w:after="0" w:line="240" w:lineRule="auto"/>
                  <w:jc w:val="center"/>
                </w:pPr>
              </w:pPrChange>
            </w:pPr>
            <w:del w:id="4949" w:author="Cesar_Moreno" w:date="2015-12-14T16:47:00Z">
              <w:r w:rsidRPr="00263AE5" w:rsidDel="003845DC">
                <w:rPr>
                  <w:rFonts w:ascii="Arial" w:eastAsia="Times New Roman" w:hAnsi="Arial" w:cs="Arial"/>
                  <w:color w:val="000000"/>
                  <w:sz w:val="16"/>
                  <w:szCs w:val="16"/>
                  <w:lang w:val="es-EC" w:eastAsia="es-ES"/>
                </w:rPr>
                <w:delText>2</w:delText>
              </w:r>
              <w:bookmarkStart w:id="4950" w:name="_Toc438454669"/>
              <w:bookmarkStart w:id="4951" w:name="_Toc438455079"/>
              <w:bookmarkStart w:id="4952" w:name="_Toc438455489"/>
              <w:bookmarkStart w:id="4953" w:name="_Toc438455898"/>
              <w:bookmarkStart w:id="4954" w:name="_Toc438456305"/>
              <w:bookmarkEnd w:id="4950"/>
              <w:bookmarkEnd w:id="4951"/>
              <w:bookmarkEnd w:id="4952"/>
              <w:bookmarkEnd w:id="4953"/>
              <w:bookmarkEnd w:id="4954"/>
            </w:del>
          </w:p>
        </w:tc>
        <w:tc>
          <w:tcPr>
            <w:tcW w:w="47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955" w:author="Cesar_Moreno" w:date="2015-12-14T16:47:00Z"/>
                <w:rFonts w:ascii="Arial" w:eastAsia="Times New Roman" w:hAnsi="Arial" w:cs="Arial"/>
                <w:color w:val="000000"/>
                <w:sz w:val="16"/>
                <w:szCs w:val="16"/>
                <w:lang w:val="es-EC" w:eastAsia="es-ES"/>
              </w:rPr>
              <w:pPrChange w:id="4956" w:author="Cesar_Moreno" w:date="2015-12-21T09:37:00Z">
                <w:pPr>
                  <w:spacing w:after="0" w:line="240" w:lineRule="auto"/>
                  <w:jc w:val="center"/>
                </w:pPr>
              </w:pPrChange>
            </w:pPr>
            <w:del w:id="4957" w:author="Cesar_Moreno" w:date="2015-12-14T16:47:00Z">
              <w:r w:rsidRPr="00263AE5" w:rsidDel="003845DC">
                <w:rPr>
                  <w:rFonts w:ascii="Arial" w:eastAsia="Times New Roman" w:hAnsi="Arial" w:cs="Arial"/>
                  <w:color w:val="000000"/>
                  <w:sz w:val="16"/>
                  <w:szCs w:val="16"/>
                  <w:lang w:val="es-EC" w:eastAsia="es-ES"/>
                </w:rPr>
                <w:delText>4</w:delText>
              </w:r>
              <w:bookmarkStart w:id="4958" w:name="_Toc438454670"/>
              <w:bookmarkStart w:id="4959" w:name="_Toc438455080"/>
              <w:bookmarkStart w:id="4960" w:name="_Toc438455490"/>
              <w:bookmarkStart w:id="4961" w:name="_Toc438455899"/>
              <w:bookmarkStart w:id="4962" w:name="_Toc438456306"/>
              <w:bookmarkEnd w:id="4958"/>
              <w:bookmarkEnd w:id="4959"/>
              <w:bookmarkEnd w:id="4960"/>
              <w:bookmarkEnd w:id="4961"/>
              <w:bookmarkEnd w:id="4962"/>
            </w:del>
          </w:p>
        </w:tc>
        <w:tc>
          <w:tcPr>
            <w:tcW w:w="4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963" w:author="Cesar_Moreno" w:date="2015-12-14T16:47:00Z"/>
                <w:rFonts w:ascii="Arial" w:eastAsia="Times New Roman" w:hAnsi="Arial" w:cs="Arial"/>
                <w:color w:val="000000"/>
                <w:sz w:val="16"/>
                <w:szCs w:val="16"/>
                <w:lang w:val="es-EC" w:eastAsia="es-ES"/>
              </w:rPr>
              <w:pPrChange w:id="4964" w:author="Cesar_Moreno" w:date="2015-12-21T09:37:00Z">
                <w:pPr>
                  <w:spacing w:after="0" w:line="240" w:lineRule="auto"/>
                  <w:jc w:val="center"/>
                </w:pPr>
              </w:pPrChange>
            </w:pPr>
            <w:del w:id="4965" w:author="Cesar_Moreno" w:date="2015-12-14T16:47:00Z">
              <w:r w:rsidRPr="00263AE5" w:rsidDel="003845DC">
                <w:rPr>
                  <w:rFonts w:ascii="Arial" w:eastAsia="Times New Roman" w:hAnsi="Arial" w:cs="Arial"/>
                  <w:color w:val="000000"/>
                  <w:sz w:val="16"/>
                  <w:szCs w:val="16"/>
                  <w:lang w:val="es-EC" w:eastAsia="es-ES"/>
                </w:rPr>
                <w:delText>4</w:delText>
              </w:r>
              <w:bookmarkStart w:id="4966" w:name="_Toc438454671"/>
              <w:bookmarkStart w:id="4967" w:name="_Toc438455081"/>
              <w:bookmarkStart w:id="4968" w:name="_Toc438455491"/>
              <w:bookmarkStart w:id="4969" w:name="_Toc438455900"/>
              <w:bookmarkStart w:id="4970" w:name="_Toc438456307"/>
              <w:bookmarkEnd w:id="4966"/>
              <w:bookmarkEnd w:id="4967"/>
              <w:bookmarkEnd w:id="4968"/>
              <w:bookmarkEnd w:id="4969"/>
              <w:bookmarkEnd w:id="4970"/>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971" w:author="Cesar_Moreno" w:date="2015-12-14T16:47:00Z"/>
                <w:rFonts w:ascii="Arial" w:eastAsia="Times New Roman" w:hAnsi="Arial" w:cs="Arial"/>
                <w:color w:val="000000"/>
                <w:sz w:val="16"/>
                <w:szCs w:val="16"/>
                <w:lang w:val="es-EC" w:eastAsia="es-ES"/>
              </w:rPr>
              <w:pPrChange w:id="4972" w:author="Cesar_Moreno" w:date="2015-12-21T09:37:00Z">
                <w:pPr>
                  <w:spacing w:after="0" w:line="240" w:lineRule="auto"/>
                  <w:jc w:val="center"/>
                </w:pPr>
              </w:pPrChange>
            </w:pPr>
            <w:del w:id="4973" w:author="Cesar_Moreno" w:date="2015-12-14T16:47:00Z">
              <w:r w:rsidRPr="00263AE5" w:rsidDel="003845DC">
                <w:rPr>
                  <w:rFonts w:ascii="Arial" w:eastAsia="Times New Roman" w:hAnsi="Arial" w:cs="Arial"/>
                  <w:color w:val="000000"/>
                  <w:sz w:val="16"/>
                  <w:szCs w:val="16"/>
                  <w:lang w:val="es-EC" w:eastAsia="es-ES"/>
                </w:rPr>
                <w:delText>1</w:delText>
              </w:r>
              <w:bookmarkStart w:id="4974" w:name="_Toc438454672"/>
              <w:bookmarkStart w:id="4975" w:name="_Toc438455082"/>
              <w:bookmarkStart w:id="4976" w:name="_Toc438455492"/>
              <w:bookmarkStart w:id="4977" w:name="_Toc438455901"/>
              <w:bookmarkStart w:id="4978" w:name="_Toc438456308"/>
              <w:bookmarkEnd w:id="4974"/>
              <w:bookmarkEnd w:id="4975"/>
              <w:bookmarkEnd w:id="4976"/>
              <w:bookmarkEnd w:id="4977"/>
              <w:bookmarkEnd w:id="4978"/>
            </w:del>
          </w:p>
        </w:tc>
        <w:tc>
          <w:tcPr>
            <w:tcW w:w="513"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979" w:author="Cesar_Moreno" w:date="2015-12-14T16:47:00Z"/>
                <w:rFonts w:ascii="Arial" w:eastAsia="Times New Roman" w:hAnsi="Arial" w:cs="Arial"/>
                <w:color w:val="000000"/>
                <w:sz w:val="16"/>
                <w:szCs w:val="16"/>
                <w:lang w:val="es-EC" w:eastAsia="es-ES"/>
              </w:rPr>
              <w:pPrChange w:id="4980" w:author="Cesar_Moreno" w:date="2015-12-21T09:37:00Z">
                <w:pPr>
                  <w:spacing w:after="0" w:line="240" w:lineRule="auto"/>
                  <w:jc w:val="center"/>
                </w:pPr>
              </w:pPrChange>
            </w:pPr>
            <w:del w:id="4981" w:author="Cesar_Moreno" w:date="2015-12-14T16:47:00Z">
              <w:r w:rsidRPr="00263AE5" w:rsidDel="003845DC">
                <w:rPr>
                  <w:rFonts w:ascii="Arial" w:eastAsia="Times New Roman" w:hAnsi="Arial" w:cs="Arial"/>
                  <w:color w:val="000000"/>
                  <w:sz w:val="16"/>
                  <w:szCs w:val="16"/>
                  <w:lang w:val="es-EC" w:eastAsia="es-ES"/>
                </w:rPr>
                <w:delText>2</w:delText>
              </w:r>
              <w:bookmarkStart w:id="4982" w:name="_Toc438454673"/>
              <w:bookmarkStart w:id="4983" w:name="_Toc438455083"/>
              <w:bookmarkStart w:id="4984" w:name="_Toc438455493"/>
              <w:bookmarkStart w:id="4985" w:name="_Toc438455902"/>
              <w:bookmarkStart w:id="4986" w:name="_Toc438456309"/>
              <w:bookmarkEnd w:id="4982"/>
              <w:bookmarkEnd w:id="4983"/>
              <w:bookmarkEnd w:id="4984"/>
              <w:bookmarkEnd w:id="4985"/>
              <w:bookmarkEnd w:id="4986"/>
            </w:del>
          </w:p>
        </w:tc>
        <w:tc>
          <w:tcPr>
            <w:tcW w:w="31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987" w:author="Cesar_Moreno" w:date="2015-12-14T16:47:00Z"/>
                <w:rFonts w:ascii="Arial" w:eastAsia="Times New Roman" w:hAnsi="Arial" w:cs="Arial"/>
                <w:color w:val="000000"/>
                <w:sz w:val="16"/>
                <w:szCs w:val="16"/>
                <w:lang w:val="es-EC" w:eastAsia="es-ES"/>
              </w:rPr>
              <w:pPrChange w:id="4988" w:author="Cesar_Moreno" w:date="2015-12-21T09:37:00Z">
                <w:pPr>
                  <w:spacing w:after="0" w:line="240" w:lineRule="auto"/>
                  <w:jc w:val="center"/>
                </w:pPr>
              </w:pPrChange>
            </w:pPr>
            <w:del w:id="4989" w:author="Cesar_Moreno" w:date="2015-12-14T16:47:00Z">
              <w:r w:rsidRPr="00263AE5" w:rsidDel="003845DC">
                <w:rPr>
                  <w:rFonts w:ascii="Arial" w:eastAsia="Times New Roman" w:hAnsi="Arial" w:cs="Arial"/>
                  <w:color w:val="000000"/>
                  <w:sz w:val="16"/>
                  <w:szCs w:val="16"/>
                  <w:lang w:val="es-EC" w:eastAsia="es-ES"/>
                </w:rPr>
                <w:delText>30</w:delText>
              </w:r>
              <w:bookmarkStart w:id="4990" w:name="_Toc438454674"/>
              <w:bookmarkStart w:id="4991" w:name="_Toc438455084"/>
              <w:bookmarkStart w:id="4992" w:name="_Toc438455494"/>
              <w:bookmarkStart w:id="4993" w:name="_Toc438455903"/>
              <w:bookmarkStart w:id="4994" w:name="_Toc438456310"/>
              <w:bookmarkEnd w:id="4990"/>
              <w:bookmarkEnd w:id="4991"/>
              <w:bookmarkEnd w:id="4992"/>
              <w:bookmarkEnd w:id="4993"/>
              <w:bookmarkEnd w:id="4994"/>
            </w:del>
          </w:p>
        </w:tc>
        <w:tc>
          <w:tcPr>
            <w:tcW w:w="1560"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4995" w:author="Cesar_Moreno" w:date="2015-12-14T16:47:00Z"/>
                <w:rFonts w:ascii="Arial" w:eastAsia="Times New Roman" w:hAnsi="Arial" w:cs="Arial"/>
                <w:b/>
                <w:bCs/>
                <w:color w:val="974706"/>
                <w:sz w:val="16"/>
                <w:szCs w:val="16"/>
                <w:lang w:val="es-EC" w:eastAsia="es-ES"/>
              </w:rPr>
              <w:pPrChange w:id="4996" w:author="Cesar_Moreno" w:date="2015-12-21T09:37:00Z">
                <w:pPr>
                  <w:spacing w:after="0" w:line="240" w:lineRule="auto"/>
                  <w:jc w:val="center"/>
                </w:pPr>
              </w:pPrChange>
            </w:pPr>
            <w:del w:id="4997" w:author="Cesar_Moreno" w:date="2015-12-14T16:47:00Z">
              <w:r w:rsidRPr="00263AE5" w:rsidDel="003845DC">
                <w:rPr>
                  <w:rFonts w:ascii="Arial" w:eastAsia="Times New Roman" w:hAnsi="Arial" w:cs="Arial"/>
                  <w:b/>
                  <w:bCs/>
                  <w:color w:val="974706"/>
                  <w:sz w:val="16"/>
                  <w:szCs w:val="16"/>
                  <w:lang w:val="es-EC" w:eastAsia="es-ES"/>
                </w:rPr>
                <w:delText>Moderado</w:delText>
              </w:r>
              <w:bookmarkStart w:id="4998" w:name="_Toc438454675"/>
              <w:bookmarkStart w:id="4999" w:name="_Toc438455085"/>
              <w:bookmarkStart w:id="5000" w:name="_Toc438455495"/>
              <w:bookmarkStart w:id="5001" w:name="_Toc438455904"/>
              <w:bookmarkStart w:id="5002" w:name="_Toc438456311"/>
              <w:bookmarkEnd w:id="4998"/>
              <w:bookmarkEnd w:id="4999"/>
              <w:bookmarkEnd w:id="5000"/>
              <w:bookmarkEnd w:id="5001"/>
              <w:bookmarkEnd w:id="5002"/>
            </w:del>
          </w:p>
        </w:tc>
        <w:bookmarkStart w:id="5003" w:name="_Toc438454676"/>
        <w:bookmarkStart w:id="5004" w:name="_Toc438455086"/>
        <w:bookmarkStart w:id="5005" w:name="_Toc438455496"/>
        <w:bookmarkStart w:id="5006" w:name="_Toc438455905"/>
        <w:bookmarkStart w:id="5007" w:name="_Toc438456312"/>
        <w:bookmarkEnd w:id="5003"/>
        <w:bookmarkEnd w:id="5004"/>
        <w:bookmarkEnd w:id="5005"/>
        <w:bookmarkEnd w:id="5006"/>
        <w:bookmarkEnd w:id="5007"/>
      </w:tr>
      <w:tr w:rsidR="00263AE5" w:rsidRPr="00263AE5" w:rsidDel="003845DC" w:rsidTr="00263AE5">
        <w:trPr>
          <w:trHeight w:val="450"/>
          <w:jc w:val="center"/>
          <w:del w:id="5008" w:author="Cesar_Moreno" w:date="2015-12-14T16:47:00Z"/>
        </w:trPr>
        <w:tc>
          <w:tcPr>
            <w:tcW w:w="2751" w:type="dxa"/>
            <w:tcBorders>
              <w:top w:val="nil"/>
              <w:left w:val="single" w:sz="4" w:space="0" w:color="auto"/>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5009" w:author="Cesar_Moreno" w:date="2015-12-14T16:47:00Z"/>
                <w:rFonts w:ascii="Arial" w:eastAsia="Times New Roman" w:hAnsi="Arial" w:cs="Arial"/>
                <w:color w:val="000000"/>
                <w:sz w:val="16"/>
                <w:szCs w:val="16"/>
                <w:lang w:val="es-EC" w:eastAsia="es-ES"/>
              </w:rPr>
              <w:pPrChange w:id="5010" w:author="Cesar_Moreno" w:date="2015-12-21T09:37:00Z">
                <w:pPr>
                  <w:spacing w:after="0" w:line="240" w:lineRule="auto"/>
                </w:pPr>
              </w:pPrChange>
            </w:pPr>
            <w:del w:id="5011" w:author="Cesar_Moreno" w:date="2015-12-14T16:47:00Z">
              <w:r w:rsidRPr="00263AE5" w:rsidDel="003845DC">
                <w:rPr>
                  <w:rFonts w:ascii="Arial" w:eastAsia="Times New Roman" w:hAnsi="Arial" w:cs="Arial"/>
                  <w:color w:val="000000"/>
                  <w:sz w:val="16"/>
                  <w:szCs w:val="16"/>
                  <w:lang w:val="es-EC" w:eastAsia="es-ES"/>
                </w:rPr>
                <w:delText>Manejo de la calidad del agua y control de parámetros</w:delText>
              </w:r>
              <w:bookmarkStart w:id="5012" w:name="_Toc438454677"/>
              <w:bookmarkStart w:id="5013" w:name="_Toc438455087"/>
              <w:bookmarkStart w:id="5014" w:name="_Toc438455497"/>
              <w:bookmarkStart w:id="5015" w:name="_Toc438455906"/>
              <w:bookmarkStart w:id="5016" w:name="_Toc438456313"/>
              <w:bookmarkEnd w:id="5012"/>
              <w:bookmarkEnd w:id="5013"/>
              <w:bookmarkEnd w:id="5014"/>
              <w:bookmarkEnd w:id="5015"/>
              <w:bookmarkEnd w:id="5016"/>
            </w:del>
          </w:p>
        </w:tc>
        <w:tc>
          <w:tcPr>
            <w:tcW w:w="3930" w:type="dxa"/>
            <w:tcBorders>
              <w:top w:val="nil"/>
              <w:left w:val="nil"/>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5017" w:author="Cesar_Moreno" w:date="2015-12-14T16:47:00Z"/>
                <w:rFonts w:ascii="Arial" w:eastAsia="Times New Roman" w:hAnsi="Arial" w:cs="Arial"/>
                <w:color w:val="000000"/>
                <w:sz w:val="16"/>
                <w:szCs w:val="16"/>
                <w:lang w:val="es-EC" w:eastAsia="es-ES"/>
              </w:rPr>
              <w:pPrChange w:id="5018" w:author="Cesar_Moreno" w:date="2015-12-21T09:37:00Z">
                <w:pPr>
                  <w:spacing w:after="0" w:line="240" w:lineRule="auto"/>
                </w:pPr>
              </w:pPrChange>
            </w:pPr>
            <w:del w:id="5019" w:author="Cesar_Moreno" w:date="2015-12-14T16:47:00Z">
              <w:r w:rsidRPr="00263AE5" w:rsidDel="003845DC">
                <w:rPr>
                  <w:rFonts w:ascii="Arial" w:eastAsia="Times New Roman" w:hAnsi="Arial" w:cs="Arial"/>
                  <w:color w:val="000000"/>
                  <w:sz w:val="16"/>
                  <w:szCs w:val="16"/>
                  <w:lang w:val="es-EC" w:eastAsia="es-ES"/>
                </w:rPr>
                <w:delText xml:space="preserve">Este proceso contribuirá significativamente a una mejor calidad del efluente de los sistemas de producción acuícola </w:delText>
              </w:r>
              <w:bookmarkStart w:id="5020" w:name="_Toc438454678"/>
              <w:bookmarkStart w:id="5021" w:name="_Toc438455088"/>
              <w:bookmarkStart w:id="5022" w:name="_Toc438455498"/>
              <w:bookmarkStart w:id="5023" w:name="_Toc438455907"/>
              <w:bookmarkStart w:id="5024" w:name="_Toc438456314"/>
              <w:bookmarkEnd w:id="5020"/>
              <w:bookmarkEnd w:id="5021"/>
              <w:bookmarkEnd w:id="5022"/>
              <w:bookmarkEnd w:id="5023"/>
              <w:bookmarkEnd w:id="5024"/>
            </w:del>
          </w:p>
        </w:tc>
        <w:tc>
          <w:tcPr>
            <w:tcW w:w="127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025" w:author="Cesar_Moreno" w:date="2015-12-14T16:47:00Z"/>
                <w:rFonts w:ascii="Arial" w:eastAsia="Times New Roman" w:hAnsi="Arial" w:cs="Arial"/>
                <w:color w:val="000000"/>
                <w:sz w:val="16"/>
                <w:szCs w:val="16"/>
                <w:lang w:val="es-EC" w:eastAsia="es-ES"/>
              </w:rPr>
              <w:pPrChange w:id="5026" w:author="Cesar_Moreno" w:date="2015-12-21T09:37:00Z">
                <w:pPr>
                  <w:spacing w:after="0" w:line="240" w:lineRule="auto"/>
                  <w:jc w:val="center"/>
                </w:pPr>
              </w:pPrChange>
            </w:pPr>
            <w:del w:id="5027" w:author="Cesar_Moreno" w:date="2015-12-14T16:47:00Z">
              <w:r w:rsidRPr="00263AE5" w:rsidDel="003845DC">
                <w:rPr>
                  <w:rFonts w:ascii="Arial" w:eastAsia="Times New Roman" w:hAnsi="Arial" w:cs="Arial"/>
                  <w:color w:val="000000"/>
                  <w:sz w:val="16"/>
                  <w:szCs w:val="16"/>
                  <w:lang w:val="es-EC" w:eastAsia="es-ES"/>
                </w:rPr>
                <w:delText xml:space="preserve">Positivo </w:delText>
              </w:r>
              <w:bookmarkStart w:id="5028" w:name="_Toc438454679"/>
              <w:bookmarkStart w:id="5029" w:name="_Toc438455089"/>
              <w:bookmarkStart w:id="5030" w:name="_Toc438455499"/>
              <w:bookmarkStart w:id="5031" w:name="_Toc438455908"/>
              <w:bookmarkStart w:id="5032" w:name="_Toc438456315"/>
              <w:bookmarkEnd w:id="5028"/>
              <w:bookmarkEnd w:id="5029"/>
              <w:bookmarkEnd w:id="5030"/>
              <w:bookmarkEnd w:id="5031"/>
              <w:bookmarkEnd w:id="5032"/>
            </w:del>
          </w:p>
        </w:tc>
        <w:tc>
          <w:tcPr>
            <w:tcW w:w="374"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033" w:author="Cesar_Moreno" w:date="2015-12-14T16:47:00Z"/>
                <w:rFonts w:ascii="Arial" w:eastAsia="Times New Roman" w:hAnsi="Arial" w:cs="Arial"/>
                <w:color w:val="000000"/>
                <w:sz w:val="16"/>
                <w:szCs w:val="16"/>
                <w:lang w:val="es-EC" w:eastAsia="es-ES"/>
              </w:rPr>
              <w:pPrChange w:id="5034" w:author="Cesar_Moreno" w:date="2015-12-21T09:37:00Z">
                <w:pPr>
                  <w:spacing w:after="0" w:line="240" w:lineRule="auto"/>
                  <w:jc w:val="center"/>
                </w:pPr>
              </w:pPrChange>
            </w:pPr>
            <w:del w:id="5035" w:author="Cesar_Moreno" w:date="2015-12-14T16:47:00Z">
              <w:r w:rsidRPr="00263AE5" w:rsidDel="003845DC">
                <w:rPr>
                  <w:rFonts w:ascii="Arial" w:eastAsia="Times New Roman" w:hAnsi="Arial" w:cs="Arial"/>
                  <w:color w:val="000000"/>
                  <w:sz w:val="16"/>
                  <w:szCs w:val="16"/>
                  <w:lang w:val="es-EC" w:eastAsia="es-ES"/>
                </w:rPr>
                <w:delText>1</w:delText>
              </w:r>
              <w:bookmarkStart w:id="5036" w:name="_Toc438454680"/>
              <w:bookmarkStart w:id="5037" w:name="_Toc438455090"/>
              <w:bookmarkStart w:id="5038" w:name="_Toc438455500"/>
              <w:bookmarkStart w:id="5039" w:name="_Toc438455909"/>
              <w:bookmarkStart w:id="5040" w:name="_Toc438456316"/>
              <w:bookmarkEnd w:id="5036"/>
              <w:bookmarkEnd w:id="5037"/>
              <w:bookmarkEnd w:id="5038"/>
              <w:bookmarkEnd w:id="5039"/>
              <w:bookmarkEnd w:id="5040"/>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041" w:author="Cesar_Moreno" w:date="2015-12-14T16:47:00Z"/>
                <w:rFonts w:ascii="Arial" w:eastAsia="Times New Roman" w:hAnsi="Arial" w:cs="Arial"/>
                <w:color w:val="000000"/>
                <w:sz w:val="16"/>
                <w:szCs w:val="16"/>
                <w:lang w:val="es-EC" w:eastAsia="es-ES"/>
              </w:rPr>
              <w:pPrChange w:id="5042" w:author="Cesar_Moreno" w:date="2015-12-21T09:37:00Z">
                <w:pPr>
                  <w:spacing w:after="0" w:line="240" w:lineRule="auto"/>
                  <w:jc w:val="center"/>
                </w:pPr>
              </w:pPrChange>
            </w:pPr>
            <w:del w:id="5043" w:author="Cesar_Moreno" w:date="2015-12-14T16:47:00Z">
              <w:r w:rsidRPr="00263AE5" w:rsidDel="003845DC">
                <w:rPr>
                  <w:rFonts w:ascii="Arial" w:eastAsia="Times New Roman" w:hAnsi="Arial" w:cs="Arial"/>
                  <w:color w:val="000000"/>
                  <w:sz w:val="16"/>
                  <w:szCs w:val="16"/>
                  <w:lang w:val="es-EC" w:eastAsia="es-ES"/>
                </w:rPr>
                <w:delText>1</w:delText>
              </w:r>
              <w:bookmarkStart w:id="5044" w:name="_Toc438454681"/>
              <w:bookmarkStart w:id="5045" w:name="_Toc438455091"/>
              <w:bookmarkStart w:id="5046" w:name="_Toc438455501"/>
              <w:bookmarkStart w:id="5047" w:name="_Toc438455910"/>
              <w:bookmarkStart w:id="5048" w:name="_Toc438456317"/>
              <w:bookmarkEnd w:id="5044"/>
              <w:bookmarkEnd w:id="5045"/>
              <w:bookmarkEnd w:id="5046"/>
              <w:bookmarkEnd w:id="5047"/>
              <w:bookmarkEnd w:id="5048"/>
            </w:del>
          </w:p>
        </w:tc>
        <w:tc>
          <w:tcPr>
            <w:tcW w:w="5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049" w:author="Cesar_Moreno" w:date="2015-12-14T16:47:00Z"/>
                <w:rFonts w:ascii="Arial" w:eastAsia="Times New Roman" w:hAnsi="Arial" w:cs="Arial"/>
                <w:color w:val="000000"/>
                <w:sz w:val="16"/>
                <w:szCs w:val="16"/>
                <w:lang w:val="es-EC" w:eastAsia="es-ES"/>
              </w:rPr>
              <w:pPrChange w:id="5050" w:author="Cesar_Moreno" w:date="2015-12-21T09:37:00Z">
                <w:pPr>
                  <w:spacing w:after="0" w:line="240" w:lineRule="auto"/>
                  <w:jc w:val="center"/>
                </w:pPr>
              </w:pPrChange>
            </w:pPr>
            <w:del w:id="5051" w:author="Cesar_Moreno" w:date="2015-12-14T16:47:00Z">
              <w:r w:rsidRPr="00263AE5" w:rsidDel="003845DC">
                <w:rPr>
                  <w:rFonts w:ascii="Arial" w:eastAsia="Times New Roman" w:hAnsi="Arial" w:cs="Arial"/>
                  <w:color w:val="000000"/>
                  <w:sz w:val="16"/>
                  <w:szCs w:val="16"/>
                  <w:lang w:val="es-EC" w:eastAsia="es-ES"/>
                </w:rPr>
                <w:delText>2</w:delText>
              </w:r>
              <w:bookmarkStart w:id="5052" w:name="_Toc438454682"/>
              <w:bookmarkStart w:id="5053" w:name="_Toc438455092"/>
              <w:bookmarkStart w:id="5054" w:name="_Toc438455502"/>
              <w:bookmarkStart w:id="5055" w:name="_Toc438455911"/>
              <w:bookmarkStart w:id="5056" w:name="_Toc438456318"/>
              <w:bookmarkEnd w:id="5052"/>
              <w:bookmarkEnd w:id="5053"/>
              <w:bookmarkEnd w:id="5054"/>
              <w:bookmarkEnd w:id="5055"/>
              <w:bookmarkEnd w:id="5056"/>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057" w:author="Cesar_Moreno" w:date="2015-12-14T16:47:00Z"/>
                <w:rFonts w:ascii="Arial" w:eastAsia="Times New Roman" w:hAnsi="Arial" w:cs="Arial"/>
                <w:color w:val="000000"/>
                <w:sz w:val="16"/>
                <w:szCs w:val="16"/>
                <w:lang w:val="es-EC" w:eastAsia="es-ES"/>
              </w:rPr>
              <w:pPrChange w:id="5058" w:author="Cesar_Moreno" w:date="2015-12-21T09:37:00Z">
                <w:pPr>
                  <w:spacing w:after="0" w:line="240" w:lineRule="auto"/>
                  <w:jc w:val="center"/>
                </w:pPr>
              </w:pPrChange>
            </w:pPr>
            <w:del w:id="5059" w:author="Cesar_Moreno" w:date="2015-12-14T16:47:00Z">
              <w:r w:rsidRPr="00263AE5" w:rsidDel="003845DC">
                <w:rPr>
                  <w:rFonts w:ascii="Arial" w:eastAsia="Times New Roman" w:hAnsi="Arial" w:cs="Arial"/>
                  <w:color w:val="000000"/>
                  <w:sz w:val="16"/>
                  <w:szCs w:val="16"/>
                  <w:lang w:val="es-EC" w:eastAsia="es-ES"/>
                </w:rPr>
                <w:delText>1</w:delText>
              </w:r>
              <w:bookmarkStart w:id="5060" w:name="_Toc438454683"/>
              <w:bookmarkStart w:id="5061" w:name="_Toc438455093"/>
              <w:bookmarkStart w:id="5062" w:name="_Toc438455503"/>
              <w:bookmarkStart w:id="5063" w:name="_Toc438455912"/>
              <w:bookmarkStart w:id="5064" w:name="_Toc438456319"/>
              <w:bookmarkEnd w:id="5060"/>
              <w:bookmarkEnd w:id="5061"/>
              <w:bookmarkEnd w:id="5062"/>
              <w:bookmarkEnd w:id="5063"/>
              <w:bookmarkEnd w:id="5064"/>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065" w:author="Cesar_Moreno" w:date="2015-12-14T16:47:00Z"/>
                <w:rFonts w:ascii="Arial" w:eastAsia="Times New Roman" w:hAnsi="Arial" w:cs="Arial"/>
                <w:color w:val="000000"/>
                <w:sz w:val="16"/>
                <w:szCs w:val="16"/>
                <w:lang w:val="es-EC" w:eastAsia="es-ES"/>
              </w:rPr>
              <w:pPrChange w:id="5066" w:author="Cesar_Moreno" w:date="2015-12-21T09:37:00Z">
                <w:pPr>
                  <w:spacing w:after="0" w:line="240" w:lineRule="auto"/>
                  <w:jc w:val="center"/>
                </w:pPr>
              </w:pPrChange>
            </w:pPr>
            <w:del w:id="5067" w:author="Cesar_Moreno" w:date="2015-12-14T16:47:00Z">
              <w:r w:rsidRPr="00263AE5" w:rsidDel="003845DC">
                <w:rPr>
                  <w:rFonts w:ascii="Arial" w:eastAsia="Times New Roman" w:hAnsi="Arial" w:cs="Arial"/>
                  <w:color w:val="000000"/>
                  <w:sz w:val="16"/>
                  <w:szCs w:val="16"/>
                  <w:lang w:val="es-EC" w:eastAsia="es-ES"/>
                </w:rPr>
                <w:delText>2</w:delText>
              </w:r>
              <w:bookmarkStart w:id="5068" w:name="_Toc438454684"/>
              <w:bookmarkStart w:id="5069" w:name="_Toc438455094"/>
              <w:bookmarkStart w:id="5070" w:name="_Toc438455504"/>
              <w:bookmarkStart w:id="5071" w:name="_Toc438455913"/>
              <w:bookmarkStart w:id="5072" w:name="_Toc438456320"/>
              <w:bookmarkEnd w:id="5068"/>
              <w:bookmarkEnd w:id="5069"/>
              <w:bookmarkEnd w:id="5070"/>
              <w:bookmarkEnd w:id="5071"/>
              <w:bookmarkEnd w:id="5072"/>
            </w:del>
          </w:p>
        </w:tc>
        <w:tc>
          <w:tcPr>
            <w:tcW w:w="3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073" w:author="Cesar_Moreno" w:date="2015-12-14T16:47:00Z"/>
                <w:rFonts w:ascii="Arial" w:eastAsia="Times New Roman" w:hAnsi="Arial" w:cs="Arial"/>
                <w:color w:val="000000"/>
                <w:sz w:val="16"/>
                <w:szCs w:val="16"/>
                <w:lang w:val="es-EC" w:eastAsia="es-ES"/>
              </w:rPr>
              <w:pPrChange w:id="5074" w:author="Cesar_Moreno" w:date="2015-12-21T09:37:00Z">
                <w:pPr>
                  <w:spacing w:after="0" w:line="240" w:lineRule="auto"/>
                  <w:jc w:val="center"/>
                </w:pPr>
              </w:pPrChange>
            </w:pPr>
            <w:del w:id="5075" w:author="Cesar_Moreno" w:date="2015-12-14T16:47:00Z">
              <w:r w:rsidRPr="00263AE5" w:rsidDel="003845DC">
                <w:rPr>
                  <w:rFonts w:ascii="Arial" w:eastAsia="Times New Roman" w:hAnsi="Arial" w:cs="Arial"/>
                  <w:color w:val="000000"/>
                  <w:sz w:val="16"/>
                  <w:szCs w:val="16"/>
                  <w:lang w:val="es-EC" w:eastAsia="es-ES"/>
                </w:rPr>
                <w:delText>2</w:delText>
              </w:r>
              <w:bookmarkStart w:id="5076" w:name="_Toc438454685"/>
              <w:bookmarkStart w:id="5077" w:name="_Toc438455095"/>
              <w:bookmarkStart w:id="5078" w:name="_Toc438455505"/>
              <w:bookmarkStart w:id="5079" w:name="_Toc438455914"/>
              <w:bookmarkStart w:id="5080" w:name="_Toc438456321"/>
              <w:bookmarkEnd w:id="5076"/>
              <w:bookmarkEnd w:id="5077"/>
              <w:bookmarkEnd w:id="5078"/>
              <w:bookmarkEnd w:id="5079"/>
              <w:bookmarkEnd w:id="5080"/>
            </w:del>
          </w:p>
        </w:tc>
        <w:tc>
          <w:tcPr>
            <w:tcW w:w="47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081" w:author="Cesar_Moreno" w:date="2015-12-14T16:47:00Z"/>
                <w:rFonts w:ascii="Arial" w:eastAsia="Times New Roman" w:hAnsi="Arial" w:cs="Arial"/>
                <w:color w:val="000000"/>
                <w:sz w:val="16"/>
                <w:szCs w:val="16"/>
                <w:lang w:val="es-EC" w:eastAsia="es-ES"/>
              </w:rPr>
              <w:pPrChange w:id="5082" w:author="Cesar_Moreno" w:date="2015-12-21T09:37:00Z">
                <w:pPr>
                  <w:spacing w:after="0" w:line="240" w:lineRule="auto"/>
                  <w:jc w:val="center"/>
                </w:pPr>
              </w:pPrChange>
            </w:pPr>
            <w:del w:id="5083" w:author="Cesar_Moreno" w:date="2015-12-14T16:47:00Z">
              <w:r w:rsidRPr="00263AE5" w:rsidDel="003845DC">
                <w:rPr>
                  <w:rFonts w:ascii="Arial" w:eastAsia="Times New Roman" w:hAnsi="Arial" w:cs="Arial"/>
                  <w:color w:val="000000"/>
                  <w:sz w:val="16"/>
                  <w:szCs w:val="16"/>
                  <w:lang w:val="es-EC" w:eastAsia="es-ES"/>
                </w:rPr>
                <w:delText>1</w:delText>
              </w:r>
              <w:bookmarkStart w:id="5084" w:name="_Toc438454686"/>
              <w:bookmarkStart w:id="5085" w:name="_Toc438455096"/>
              <w:bookmarkStart w:id="5086" w:name="_Toc438455506"/>
              <w:bookmarkStart w:id="5087" w:name="_Toc438455915"/>
              <w:bookmarkStart w:id="5088" w:name="_Toc438456322"/>
              <w:bookmarkEnd w:id="5084"/>
              <w:bookmarkEnd w:id="5085"/>
              <w:bookmarkEnd w:id="5086"/>
              <w:bookmarkEnd w:id="5087"/>
              <w:bookmarkEnd w:id="5088"/>
            </w:del>
          </w:p>
        </w:tc>
        <w:tc>
          <w:tcPr>
            <w:tcW w:w="4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089" w:author="Cesar_Moreno" w:date="2015-12-14T16:47:00Z"/>
                <w:rFonts w:ascii="Arial" w:eastAsia="Times New Roman" w:hAnsi="Arial" w:cs="Arial"/>
                <w:color w:val="000000"/>
                <w:sz w:val="16"/>
                <w:szCs w:val="16"/>
                <w:lang w:val="es-EC" w:eastAsia="es-ES"/>
              </w:rPr>
              <w:pPrChange w:id="5090" w:author="Cesar_Moreno" w:date="2015-12-21T09:37:00Z">
                <w:pPr>
                  <w:spacing w:after="0" w:line="240" w:lineRule="auto"/>
                  <w:jc w:val="center"/>
                </w:pPr>
              </w:pPrChange>
            </w:pPr>
            <w:del w:id="5091" w:author="Cesar_Moreno" w:date="2015-12-14T16:47:00Z">
              <w:r w:rsidRPr="00263AE5" w:rsidDel="003845DC">
                <w:rPr>
                  <w:rFonts w:ascii="Arial" w:eastAsia="Times New Roman" w:hAnsi="Arial" w:cs="Arial"/>
                  <w:color w:val="000000"/>
                  <w:sz w:val="16"/>
                  <w:szCs w:val="16"/>
                  <w:lang w:val="es-EC" w:eastAsia="es-ES"/>
                </w:rPr>
                <w:delText>4</w:delText>
              </w:r>
              <w:bookmarkStart w:id="5092" w:name="_Toc438454687"/>
              <w:bookmarkStart w:id="5093" w:name="_Toc438455097"/>
              <w:bookmarkStart w:id="5094" w:name="_Toc438455507"/>
              <w:bookmarkStart w:id="5095" w:name="_Toc438455916"/>
              <w:bookmarkStart w:id="5096" w:name="_Toc438456323"/>
              <w:bookmarkEnd w:id="5092"/>
              <w:bookmarkEnd w:id="5093"/>
              <w:bookmarkEnd w:id="5094"/>
              <w:bookmarkEnd w:id="5095"/>
              <w:bookmarkEnd w:id="5096"/>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097" w:author="Cesar_Moreno" w:date="2015-12-14T16:47:00Z"/>
                <w:rFonts w:ascii="Arial" w:eastAsia="Times New Roman" w:hAnsi="Arial" w:cs="Arial"/>
                <w:color w:val="000000"/>
                <w:sz w:val="16"/>
                <w:szCs w:val="16"/>
                <w:lang w:val="es-EC" w:eastAsia="es-ES"/>
              </w:rPr>
              <w:pPrChange w:id="5098" w:author="Cesar_Moreno" w:date="2015-12-21T09:37:00Z">
                <w:pPr>
                  <w:spacing w:after="0" w:line="240" w:lineRule="auto"/>
                  <w:jc w:val="center"/>
                </w:pPr>
              </w:pPrChange>
            </w:pPr>
            <w:del w:id="5099" w:author="Cesar_Moreno" w:date="2015-12-14T16:47:00Z">
              <w:r w:rsidRPr="00263AE5" w:rsidDel="003845DC">
                <w:rPr>
                  <w:rFonts w:ascii="Arial" w:eastAsia="Times New Roman" w:hAnsi="Arial" w:cs="Arial"/>
                  <w:color w:val="000000"/>
                  <w:sz w:val="16"/>
                  <w:szCs w:val="16"/>
                  <w:lang w:val="es-EC" w:eastAsia="es-ES"/>
                </w:rPr>
                <w:delText>1</w:delText>
              </w:r>
              <w:bookmarkStart w:id="5100" w:name="_Toc438454688"/>
              <w:bookmarkStart w:id="5101" w:name="_Toc438455098"/>
              <w:bookmarkStart w:id="5102" w:name="_Toc438455508"/>
              <w:bookmarkStart w:id="5103" w:name="_Toc438455917"/>
              <w:bookmarkStart w:id="5104" w:name="_Toc438456324"/>
              <w:bookmarkEnd w:id="5100"/>
              <w:bookmarkEnd w:id="5101"/>
              <w:bookmarkEnd w:id="5102"/>
              <w:bookmarkEnd w:id="5103"/>
              <w:bookmarkEnd w:id="5104"/>
            </w:del>
          </w:p>
        </w:tc>
        <w:tc>
          <w:tcPr>
            <w:tcW w:w="513"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105" w:author="Cesar_Moreno" w:date="2015-12-14T16:47:00Z"/>
                <w:rFonts w:ascii="Arial" w:eastAsia="Times New Roman" w:hAnsi="Arial" w:cs="Arial"/>
                <w:color w:val="000000"/>
                <w:sz w:val="16"/>
                <w:szCs w:val="16"/>
                <w:lang w:val="es-EC" w:eastAsia="es-ES"/>
              </w:rPr>
              <w:pPrChange w:id="5106" w:author="Cesar_Moreno" w:date="2015-12-21T09:37:00Z">
                <w:pPr>
                  <w:spacing w:after="0" w:line="240" w:lineRule="auto"/>
                  <w:jc w:val="center"/>
                </w:pPr>
              </w:pPrChange>
            </w:pPr>
            <w:del w:id="5107" w:author="Cesar_Moreno" w:date="2015-12-14T16:47:00Z">
              <w:r w:rsidRPr="00263AE5" w:rsidDel="003845DC">
                <w:rPr>
                  <w:rFonts w:ascii="Arial" w:eastAsia="Times New Roman" w:hAnsi="Arial" w:cs="Arial"/>
                  <w:color w:val="000000"/>
                  <w:sz w:val="16"/>
                  <w:szCs w:val="16"/>
                  <w:lang w:val="es-EC" w:eastAsia="es-ES"/>
                </w:rPr>
                <w:delText>1</w:delText>
              </w:r>
              <w:bookmarkStart w:id="5108" w:name="_Toc438454689"/>
              <w:bookmarkStart w:id="5109" w:name="_Toc438455099"/>
              <w:bookmarkStart w:id="5110" w:name="_Toc438455509"/>
              <w:bookmarkStart w:id="5111" w:name="_Toc438455918"/>
              <w:bookmarkStart w:id="5112" w:name="_Toc438456325"/>
              <w:bookmarkEnd w:id="5108"/>
              <w:bookmarkEnd w:id="5109"/>
              <w:bookmarkEnd w:id="5110"/>
              <w:bookmarkEnd w:id="5111"/>
              <w:bookmarkEnd w:id="5112"/>
            </w:del>
          </w:p>
        </w:tc>
        <w:tc>
          <w:tcPr>
            <w:tcW w:w="31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113" w:author="Cesar_Moreno" w:date="2015-12-14T16:47:00Z"/>
                <w:rFonts w:ascii="Arial" w:eastAsia="Times New Roman" w:hAnsi="Arial" w:cs="Arial"/>
                <w:color w:val="000000"/>
                <w:sz w:val="16"/>
                <w:szCs w:val="16"/>
                <w:lang w:val="es-EC" w:eastAsia="es-ES"/>
              </w:rPr>
              <w:pPrChange w:id="5114" w:author="Cesar_Moreno" w:date="2015-12-21T09:37:00Z">
                <w:pPr>
                  <w:spacing w:after="0" w:line="240" w:lineRule="auto"/>
                  <w:jc w:val="center"/>
                </w:pPr>
              </w:pPrChange>
            </w:pPr>
            <w:del w:id="5115" w:author="Cesar_Moreno" w:date="2015-12-14T16:47:00Z">
              <w:r w:rsidRPr="00263AE5" w:rsidDel="003845DC">
                <w:rPr>
                  <w:rFonts w:ascii="Arial" w:eastAsia="Times New Roman" w:hAnsi="Arial" w:cs="Arial"/>
                  <w:color w:val="000000"/>
                  <w:sz w:val="16"/>
                  <w:szCs w:val="16"/>
                  <w:lang w:val="es-EC" w:eastAsia="es-ES"/>
                </w:rPr>
                <w:delText>19</w:delText>
              </w:r>
              <w:bookmarkStart w:id="5116" w:name="_Toc438454690"/>
              <w:bookmarkStart w:id="5117" w:name="_Toc438455100"/>
              <w:bookmarkStart w:id="5118" w:name="_Toc438455510"/>
              <w:bookmarkStart w:id="5119" w:name="_Toc438455919"/>
              <w:bookmarkStart w:id="5120" w:name="_Toc438456326"/>
              <w:bookmarkEnd w:id="5116"/>
              <w:bookmarkEnd w:id="5117"/>
              <w:bookmarkEnd w:id="5118"/>
              <w:bookmarkEnd w:id="5119"/>
              <w:bookmarkEnd w:id="5120"/>
            </w:del>
          </w:p>
        </w:tc>
        <w:tc>
          <w:tcPr>
            <w:tcW w:w="1560"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121" w:author="Cesar_Moreno" w:date="2015-12-14T16:47:00Z"/>
                <w:rFonts w:ascii="Arial" w:eastAsia="Times New Roman" w:hAnsi="Arial" w:cs="Arial"/>
                <w:b/>
                <w:bCs/>
                <w:color w:val="FF0000"/>
                <w:sz w:val="16"/>
                <w:szCs w:val="16"/>
                <w:lang w:val="es-EC" w:eastAsia="es-ES"/>
              </w:rPr>
              <w:pPrChange w:id="5122" w:author="Cesar_Moreno" w:date="2015-12-21T09:37:00Z">
                <w:pPr>
                  <w:spacing w:after="0" w:line="240" w:lineRule="auto"/>
                  <w:jc w:val="center"/>
                </w:pPr>
              </w:pPrChange>
            </w:pPr>
            <w:del w:id="5123" w:author="Cesar_Moreno" w:date="2015-12-14T16:47:00Z">
              <w:r w:rsidRPr="00263AE5" w:rsidDel="003845DC">
                <w:rPr>
                  <w:rFonts w:ascii="Arial" w:eastAsia="Times New Roman" w:hAnsi="Arial" w:cs="Arial"/>
                  <w:b/>
                  <w:bCs/>
                  <w:color w:val="FF0000"/>
                  <w:sz w:val="16"/>
                  <w:szCs w:val="16"/>
                  <w:lang w:val="es-EC" w:eastAsia="es-ES"/>
                </w:rPr>
                <w:delText xml:space="preserve">Irrelevante </w:delText>
              </w:r>
              <w:bookmarkStart w:id="5124" w:name="_Toc438454691"/>
              <w:bookmarkStart w:id="5125" w:name="_Toc438455101"/>
              <w:bookmarkStart w:id="5126" w:name="_Toc438455511"/>
              <w:bookmarkStart w:id="5127" w:name="_Toc438455920"/>
              <w:bookmarkStart w:id="5128" w:name="_Toc438456327"/>
              <w:bookmarkEnd w:id="5124"/>
              <w:bookmarkEnd w:id="5125"/>
              <w:bookmarkEnd w:id="5126"/>
              <w:bookmarkEnd w:id="5127"/>
              <w:bookmarkEnd w:id="5128"/>
            </w:del>
          </w:p>
        </w:tc>
        <w:bookmarkStart w:id="5129" w:name="_Toc438454692"/>
        <w:bookmarkStart w:id="5130" w:name="_Toc438455102"/>
        <w:bookmarkStart w:id="5131" w:name="_Toc438455512"/>
        <w:bookmarkStart w:id="5132" w:name="_Toc438455921"/>
        <w:bookmarkStart w:id="5133" w:name="_Toc438456328"/>
        <w:bookmarkEnd w:id="5129"/>
        <w:bookmarkEnd w:id="5130"/>
        <w:bookmarkEnd w:id="5131"/>
        <w:bookmarkEnd w:id="5132"/>
        <w:bookmarkEnd w:id="5133"/>
      </w:tr>
      <w:tr w:rsidR="00263AE5" w:rsidRPr="00263AE5" w:rsidDel="003845DC" w:rsidTr="00263AE5">
        <w:trPr>
          <w:trHeight w:val="900"/>
          <w:jc w:val="center"/>
          <w:del w:id="5134" w:author="Cesar_Moreno" w:date="2015-12-14T16:47:00Z"/>
        </w:trPr>
        <w:tc>
          <w:tcPr>
            <w:tcW w:w="2751" w:type="dxa"/>
            <w:tcBorders>
              <w:top w:val="nil"/>
              <w:left w:val="single" w:sz="4" w:space="0" w:color="auto"/>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5135" w:author="Cesar_Moreno" w:date="2015-12-14T16:47:00Z"/>
                <w:rFonts w:ascii="Arial" w:eastAsia="Times New Roman" w:hAnsi="Arial" w:cs="Arial"/>
                <w:color w:val="000000"/>
                <w:sz w:val="16"/>
                <w:szCs w:val="16"/>
                <w:lang w:val="es-EC" w:eastAsia="es-ES"/>
              </w:rPr>
              <w:pPrChange w:id="5136" w:author="Cesar_Moreno" w:date="2015-12-21T09:37:00Z">
                <w:pPr>
                  <w:spacing w:after="0" w:line="240" w:lineRule="auto"/>
                </w:pPr>
              </w:pPrChange>
            </w:pPr>
            <w:del w:id="5137" w:author="Cesar_Moreno" w:date="2015-12-14T16:47:00Z">
              <w:r w:rsidRPr="00263AE5" w:rsidDel="003845DC">
                <w:rPr>
                  <w:rFonts w:ascii="Arial" w:eastAsia="Times New Roman" w:hAnsi="Arial" w:cs="Arial"/>
                  <w:color w:val="000000"/>
                  <w:sz w:val="16"/>
                  <w:szCs w:val="16"/>
                  <w:lang w:val="es-EC" w:eastAsia="es-ES"/>
                </w:rPr>
                <w:delText xml:space="preserve">Alimentación </w:delText>
              </w:r>
              <w:bookmarkStart w:id="5138" w:name="_Toc438454693"/>
              <w:bookmarkStart w:id="5139" w:name="_Toc438455103"/>
              <w:bookmarkStart w:id="5140" w:name="_Toc438455513"/>
              <w:bookmarkStart w:id="5141" w:name="_Toc438455922"/>
              <w:bookmarkStart w:id="5142" w:name="_Toc438456329"/>
              <w:bookmarkEnd w:id="5138"/>
              <w:bookmarkEnd w:id="5139"/>
              <w:bookmarkEnd w:id="5140"/>
              <w:bookmarkEnd w:id="5141"/>
              <w:bookmarkEnd w:id="5142"/>
            </w:del>
          </w:p>
        </w:tc>
        <w:tc>
          <w:tcPr>
            <w:tcW w:w="3930" w:type="dxa"/>
            <w:tcBorders>
              <w:top w:val="nil"/>
              <w:left w:val="nil"/>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5143" w:author="Cesar_Moreno" w:date="2015-12-14T16:47:00Z"/>
                <w:rFonts w:ascii="Arial" w:eastAsia="Times New Roman" w:hAnsi="Arial" w:cs="Arial"/>
                <w:color w:val="000000"/>
                <w:sz w:val="16"/>
                <w:szCs w:val="16"/>
                <w:lang w:val="es-EC" w:eastAsia="es-ES"/>
              </w:rPr>
              <w:pPrChange w:id="5144" w:author="Cesar_Moreno" w:date="2015-12-21T09:37:00Z">
                <w:pPr>
                  <w:spacing w:after="0" w:line="240" w:lineRule="auto"/>
                </w:pPr>
              </w:pPrChange>
            </w:pPr>
            <w:del w:id="5145" w:author="Cesar_Moreno" w:date="2015-12-14T16:47:00Z">
              <w:r w:rsidRPr="00263AE5" w:rsidDel="003845DC">
                <w:rPr>
                  <w:rFonts w:ascii="Arial" w:eastAsia="Times New Roman" w:hAnsi="Arial" w:cs="Arial"/>
                  <w:color w:val="000000"/>
                  <w:sz w:val="16"/>
                  <w:szCs w:val="16"/>
                  <w:lang w:val="es-EC" w:eastAsia="es-ES"/>
                </w:rPr>
                <w:delText xml:space="preserve">Por la presencia del alimento no consumido por los camarones,  puede producir la eutrofización  el agua, con una alta carga orgánica y aumento de los niveles de solidos suspendidos al momento de la descarga o vaciado de las piscinas de producción </w:delText>
              </w:r>
              <w:bookmarkStart w:id="5146" w:name="_Toc438454694"/>
              <w:bookmarkStart w:id="5147" w:name="_Toc438455104"/>
              <w:bookmarkStart w:id="5148" w:name="_Toc438455514"/>
              <w:bookmarkStart w:id="5149" w:name="_Toc438455923"/>
              <w:bookmarkStart w:id="5150" w:name="_Toc438456330"/>
              <w:bookmarkEnd w:id="5146"/>
              <w:bookmarkEnd w:id="5147"/>
              <w:bookmarkEnd w:id="5148"/>
              <w:bookmarkEnd w:id="5149"/>
              <w:bookmarkEnd w:id="5150"/>
            </w:del>
          </w:p>
        </w:tc>
        <w:tc>
          <w:tcPr>
            <w:tcW w:w="127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151" w:author="Cesar_Moreno" w:date="2015-12-14T16:47:00Z"/>
                <w:rFonts w:ascii="Arial" w:eastAsia="Times New Roman" w:hAnsi="Arial" w:cs="Arial"/>
                <w:color w:val="000000"/>
                <w:sz w:val="16"/>
                <w:szCs w:val="16"/>
                <w:lang w:val="es-EC" w:eastAsia="es-ES"/>
              </w:rPr>
              <w:pPrChange w:id="5152" w:author="Cesar_Moreno" w:date="2015-12-21T09:37:00Z">
                <w:pPr>
                  <w:spacing w:after="0" w:line="240" w:lineRule="auto"/>
                  <w:jc w:val="center"/>
                </w:pPr>
              </w:pPrChange>
            </w:pPr>
            <w:del w:id="5153" w:author="Cesar_Moreno" w:date="2015-12-14T16:47:00Z">
              <w:r w:rsidRPr="00263AE5" w:rsidDel="003845DC">
                <w:rPr>
                  <w:rFonts w:ascii="Arial" w:eastAsia="Times New Roman" w:hAnsi="Arial" w:cs="Arial"/>
                  <w:color w:val="000000"/>
                  <w:sz w:val="16"/>
                  <w:szCs w:val="16"/>
                  <w:lang w:val="es-EC" w:eastAsia="es-ES"/>
                </w:rPr>
                <w:delText>Negativo</w:delText>
              </w:r>
              <w:bookmarkStart w:id="5154" w:name="_Toc438454695"/>
              <w:bookmarkStart w:id="5155" w:name="_Toc438455105"/>
              <w:bookmarkStart w:id="5156" w:name="_Toc438455515"/>
              <w:bookmarkStart w:id="5157" w:name="_Toc438455924"/>
              <w:bookmarkStart w:id="5158" w:name="_Toc438456331"/>
              <w:bookmarkEnd w:id="5154"/>
              <w:bookmarkEnd w:id="5155"/>
              <w:bookmarkEnd w:id="5156"/>
              <w:bookmarkEnd w:id="5157"/>
              <w:bookmarkEnd w:id="5158"/>
            </w:del>
          </w:p>
        </w:tc>
        <w:tc>
          <w:tcPr>
            <w:tcW w:w="374"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159" w:author="Cesar_Moreno" w:date="2015-12-14T16:47:00Z"/>
                <w:rFonts w:ascii="Arial" w:eastAsia="Times New Roman" w:hAnsi="Arial" w:cs="Arial"/>
                <w:color w:val="000000"/>
                <w:sz w:val="16"/>
                <w:szCs w:val="16"/>
                <w:lang w:val="es-EC" w:eastAsia="es-ES"/>
              </w:rPr>
              <w:pPrChange w:id="5160" w:author="Cesar_Moreno" w:date="2015-12-21T09:37:00Z">
                <w:pPr>
                  <w:spacing w:after="0" w:line="240" w:lineRule="auto"/>
                  <w:jc w:val="center"/>
                </w:pPr>
              </w:pPrChange>
            </w:pPr>
            <w:del w:id="5161" w:author="Cesar_Moreno" w:date="2015-12-14T16:47:00Z">
              <w:r w:rsidRPr="00263AE5" w:rsidDel="003845DC">
                <w:rPr>
                  <w:rFonts w:ascii="Arial" w:eastAsia="Times New Roman" w:hAnsi="Arial" w:cs="Arial"/>
                  <w:color w:val="000000"/>
                  <w:sz w:val="16"/>
                  <w:szCs w:val="16"/>
                  <w:lang w:val="es-EC" w:eastAsia="es-ES"/>
                </w:rPr>
                <w:delText>2</w:delText>
              </w:r>
              <w:bookmarkStart w:id="5162" w:name="_Toc438454696"/>
              <w:bookmarkStart w:id="5163" w:name="_Toc438455106"/>
              <w:bookmarkStart w:id="5164" w:name="_Toc438455516"/>
              <w:bookmarkStart w:id="5165" w:name="_Toc438455925"/>
              <w:bookmarkStart w:id="5166" w:name="_Toc438456332"/>
              <w:bookmarkEnd w:id="5162"/>
              <w:bookmarkEnd w:id="5163"/>
              <w:bookmarkEnd w:id="5164"/>
              <w:bookmarkEnd w:id="5165"/>
              <w:bookmarkEnd w:id="5166"/>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167" w:author="Cesar_Moreno" w:date="2015-12-14T16:47:00Z"/>
                <w:rFonts w:ascii="Arial" w:eastAsia="Times New Roman" w:hAnsi="Arial" w:cs="Arial"/>
                <w:color w:val="000000"/>
                <w:sz w:val="16"/>
                <w:szCs w:val="16"/>
                <w:lang w:val="es-EC" w:eastAsia="es-ES"/>
              </w:rPr>
              <w:pPrChange w:id="5168" w:author="Cesar_Moreno" w:date="2015-12-21T09:37:00Z">
                <w:pPr>
                  <w:spacing w:after="0" w:line="240" w:lineRule="auto"/>
                  <w:jc w:val="center"/>
                </w:pPr>
              </w:pPrChange>
            </w:pPr>
            <w:del w:id="5169" w:author="Cesar_Moreno" w:date="2015-12-14T16:47:00Z">
              <w:r w:rsidRPr="00263AE5" w:rsidDel="003845DC">
                <w:rPr>
                  <w:rFonts w:ascii="Arial" w:eastAsia="Times New Roman" w:hAnsi="Arial" w:cs="Arial"/>
                  <w:color w:val="000000"/>
                  <w:sz w:val="16"/>
                  <w:szCs w:val="16"/>
                  <w:lang w:val="es-EC" w:eastAsia="es-ES"/>
                </w:rPr>
                <w:delText>2</w:delText>
              </w:r>
              <w:bookmarkStart w:id="5170" w:name="_Toc438454697"/>
              <w:bookmarkStart w:id="5171" w:name="_Toc438455107"/>
              <w:bookmarkStart w:id="5172" w:name="_Toc438455517"/>
              <w:bookmarkStart w:id="5173" w:name="_Toc438455926"/>
              <w:bookmarkStart w:id="5174" w:name="_Toc438456333"/>
              <w:bookmarkEnd w:id="5170"/>
              <w:bookmarkEnd w:id="5171"/>
              <w:bookmarkEnd w:id="5172"/>
              <w:bookmarkEnd w:id="5173"/>
              <w:bookmarkEnd w:id="5174"/>
            </w:del>
          </w:p>
        </w:tc>
        <w:tc>
          <w:tcPr>
            <w:tcW w:w="5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175" w:author="Cesar_Moreno" w:date="2015-12-14T16:47:00Z"/>
                <w:rFonts w:ascii="Arial" w:eastAsia="Times New Roman" w:hAnsi="Arial" w:cs="Arial"/>
                <w:color w:val="000000"/>
                <w:sz w:val="16"/>
                <w:szCs w:val="16"/>
                <w:lang w:val="es-EC" w:eastAsia="es-ES"/>
              </w:rPr>
              <w:pPrChange w:id="5176" w:author="Cesar_Moreno" w:date="2015-12-21T09:37:00Z">
                <w:pPr>
                  <w:spacing w:after="0" w:line="240" w:lineRule="auto"/>
                  <w:jc w:val="center"/>
                </w:pPr>
              </w:pPrChange>
            </w:pPr>
            <w:del w:id="5177" w:author="Cesar_Moreno" w:date="2015-12-14T16:47:00Z">
              <w:r w:rsidRPr="00263AE5" w:rsidDel="003845DC">
                <w:rPr>
                  <w:rFonts w:ascii="Arial" w:eastAsia="Times New Roman" w:hAnsi="Arial" w:cs="Arial"/>
                  <w:color w:val="000000"/>
                  <w:sz w:val="16"/>
                  <w:szCs w:val="16"/>
                  <w:lang w:val="es-EC" w:eastAsia="es-ES"/>
                </w:rPr>
                <w:delText>4</w:delText>
              </w:r>
              <w:bookmarkStart w:id="5178" w:name="_Toc438454698"/>
              <w:bookmarkStart w:id="5179" w:name="_Toc438455108"/>
              <w:bookmarkStart w:id="5180" w:name="_Toc438455518"/>
              <w:bookmarkStart w:id="5181" w:name="_Toc438455927"/>
              <w:bookmarkStart w:id="5182" w:name="_Toc438456334"/>
              <w:bookmarkEnd w:id="5178"/>
              <w:bookmarkEnd w:id="5179"/>
              <w:bookmarkEnd w:id="5180"/>
              <w:bookmarkEnd w:id="5181"/>
              <w:bookmarkEnd w:id="5182"/>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183" w:author="Cesar_Moreno" w:date="2015-12-14T16:47:00Z"/>
                <w:rFonts w:ascii="Arial" w:eastAsia="Times New Roman" w:hAnsi="Arial" w:cs="Arial"/>
                <w:color w:val="000000"/>
                <w:sz w:val="16"/>
                <w:szCs w:val="16"/>
                <w:lang w:val="es-EC" w:eastAsia="es-ES"/>
              </w:rPr>
              <w:pPrChange w:id="5184" w:author="Cesar_Moreno" w:date="2015-12-21T09:37:00Z">
                <w:pPr>
                  <w:spacing w:after="0" w:line="240" w:lineRule="auto"/>
                  <w:jc w:val="center"/>
                </w:pPr>
              </w:pPrChange>
            </w:pPr>
            <w:del w:id="5185" w:author="Cesar_Moreno" w:date="2015-12-14T16:47:00Z">
              <w:r w:rsidRPr="00263AE5" w:rsidDel="003845DC">
                <w:rPr>
                  <w:rFonts w:ascii="Arial" w:eastAsia="Times New Roman" w:hAnsi="Arial" w:cs="Arial"/>
                  <w:color w:val="000000"/>
                  <w:sz w:val="16"/>
                  <w:szCs w:val="16"/>
                  <w:lang w:val="es-EC" w:eastAsia="es-ES"/>
                </w:rPr>
                <w:delText>2</w:delText>
              </w:r>
              <w:bookmarkStart w:id="5186" w:name="_Toc438454699"/>
              <w:bookmarkStart w:id="5187" w:name="_Toc438455109"/>
              <w:bookmarkStart w:id="5188" w:name="_Toc438455519"/>
              <w:bookmarkStart w:id="5189" w:name="_Toc438455928"/>
              <w:bookmarkStart w:id="5190" w:name="_Toc438456335"/>
              <w:bookmarkEnd w:id="5186"/>
              <w:bookmarkEnd w:id="5187"/>
              <w:bookmarkEnd w:id="5188"/>
              <w:bookmarkEnd w:id="5189"/>
              <w:bookmarkEnd w:id="5190"/>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191" w:author="Cesar_Moreno" w:date="2015-12-14T16:47:00Z"/>
                <w:rFonts w:ascii="Arial" w:eastAsia="Times New Roman" w:hAnsi="Arial" w:cs="Arial"/>
                <w:color w:val="000000"/>
                <w:sz w:val="16"/>
                <w:szCs w:val="16"/>
                <w:lang w:val="es-EC" w:eastAsia="es-ES"/>
              </w:rPr>
              <w:pPrChange w:id="5192" w:author="Cesar_Moreno" w:date="2015-12-21T09:37:00Z">
                <w:pPr>
                  <w:spacing w:after="0" w:line="240" w:lineRule="auto"/>
                  <w:jc w:val="center"/>
                </w:pPr>
              </w:pPrChange>
            </w:pPr>
            <w:del w:id="5193" w:author="Cesar_Moreno" w:date="2015-12-14T16:47:00Z">
              <w:r w:rsidRPr="00263AE5" w:rsidDel="003845DC">
                <w:rPr>
                  <w:rFonts w:ascii="Arial" w:eastAsia="Times New Roman" w:hAnsi="Arial" w:cs="Arial"/>
                  <w:color w:val="000000"/>
                  <w:sz w:val="16"/>
                  <w:szCs w:val="16"/>
                  <w:lang w:val="es-EC" w:eastAsia="es-ES"/>
                </w:rPr>
                <w:delText>1</w:delText>
              </w:r>
              <w:bookmarkStart w:id="5194" w:name="_Toc438454700"/>
              <w:bookmarkStart w:id="5195" w:name="_Toc438455110"/>
              <w:bookmarkStart w:id="5196" w:name="_Toc438455520"/>
              <w:bookmarkStart w:id="5197" w:name="_Toc438455929"/>
              <w:bookmarkStart w:id="5198" w:name="_Toc438456336"/>
              <w:bookmarkEnd w:id="5194"/>
              <w:bookmarkEnd w:id="5195"/>
              <w:bookmarkEnd w:id="5196"/>
              <w:bookmarkEnd w:id="5197"/>
              <w:bookmarkEnd w:id="5198"/>
            </w:del>
          </w:p>
        </w:tc>
        <w:tc>
          <w:tcPr>
            <w:tcW w:w="3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199" w:author="Cesar_Moreno" w:date="2015-12-14T16:47:00Z"/>
                <w:rFonts w:ascii="Arial" w:eastAsia="Times New Roman" w:hAnsi="Arial" w:cs="Arial"/>
                <w:color w:val="000000"/>
                <w:sz w:val="16"/>
                <w:szCs w:val="16"/>
                <w:lang w:val="es-EC" w:eastAsia="es-ES"/>
              </w:rPr>
              <w:pPrChange w:id="5200" w:author="Cesar_Moreno" w:date="2015-12-21T09:37:00Z">
                <w:pPr>
                  <w:spacing w:after="0" w:line="240" w:lineRule="auto"/>
                  <w:jc w:val="center"/>
                </w:pPr>
              </w:pPrChange>
            </w:pPr>
            <w:del w:id="5201" w:author="Cesar_Moreno" w:date="2015-12-14T16:47:00Z">
              <w:r w:rsidRPr="00263AE5" w:rsidDel="003845DC">
                <w:rPr>
                  <w:rFonts w:ascii="Arial" w:eastAsia="Times New Roman" w:hAnsi="Arial" w:cs="Arial"/>
                  <w:color w:val="000000"/>
                  <w:sz w:val="16"/>
                  <w:szCs w:val="16"/>
                  <w:lang w:val="es-EC" w:eastAsia="es-ES"/>
                </w:rPr>
                <w:delText>1</w:delText>
              </w:r>
              <w:bookmarkStart w:id="5202" w:name="_Toc438454701"/>
              <w:bookmarkStart w:id="5203" w:name="_Toc438455111"/>
              <w:bookmarkStart w:id="5204" w:name="_Toc438455521"/>
              <w:bookmarkStart w:id="5205" w:name="_Toc438455930"/>
              <w:bookmarkStart w:id="5206" w:name="_Toc438456337"/>
              <w:bookmarkEnd w:id="5202"/>
              <w:bookmarkEnd w:id="5203"/>
              <w:bookmarkEnd w:id="5204"/>
              <w:bookmarkEnd w:id="5205"/>
              <w:bookmarkEnd w:id="5206"/>
            </w:del>
          </w:p>
        </w:tc>
        <w:tc>
          <w:tcPr>
            <w:tcW w:w="47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207" w:author="Cesar_Moreno" w:date="2015-12-14T16:47:00Z"/>
                <w:rFonts w:ascii="Arial" w:eastAsia="Times New Roman" w:hAnsi="Arial" w:cs="Arial"/>
                <w:color w:val="000000"/>
                <w:sz w:val="16"/>
                <w:szCs w:val="16"/>
                <w:lang w:val="es-EC" w:eastAsia="es-ES"/>
              </w:rPr>
              <w:pPrChange w:id="5208" w:author="Cesar_Moreno" w:date="2015-12-21T09:37:00Z">
                <w:pPr>
                  <w:spacing w:after="0" w:line="240" w:lineRule="auto"/>
                  <w:jc w:val="center"/>
                </w:pPr>
              </w:pPrChange>
            </w:pPr>
            <w:del w:id="5209" w:author="Cesar_Moreno" w:date="2015-12-14T16:47:00Z">
              <w:r w:rsidRPr="00263AE5" w:rsidDel="003845DC">
                <w:rPr>
                  <w:rFonts w:ascii="Arial" w:eastAsia="Times New Roman" w:hAnsi="Arial" w:cs="Arial"/>
                  <w:color w:val="000000"/>
                  <w:sz w:val="16"/>
                  <w:szCs w:val="16"/>
                  <w:lang w:val="es-EC" w:eastAsia="es-ES"/>
                </w:rPr>
                <w:delText>4</w:delText>
              </w:r>
              <w:bookmarkStart w:id="5210" w:name="_Toc438454702"/>
              <w:bookmarkStart w:id="5211" w:name="_Toc438455112"/>
              <w:bookmarkStart w:id="5212" w:name="_Toc438455522"/>
              <w:bookmarkStart w:id="5213" w:name="_Toc438455931"/>
              <w:bookmarkStart w:id="5214" w:name="_Toc438456338"/>
              <w:bookmarkEnd w:id="5210"/>
              <w:bookmarkEnd w:id="5211"/>
              <w:bookmarkEnd w:id="5212"/>
              <w:bookmarkEnd w:id="5213"/>
              <w:bookmarkEnd w:id="5214"/>
            </w:del>
          </w:p>
        </w:tc>
        <w:tc>
          <w:tcPr>
            <w:tcW w:w="4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215" w:author="Cesar_Moreno" w:date="2015-12-14T16:47:00Z"/>
                <w:rFonts w:ascii="Arial" w:eastAsia="Times New Roman" w:hAnsi="Arial" w:cs="Arial"/>
                <w:color w:val="000000"/>
                <w:sz w:val="16"/>
                <w:szCs w:val="16"/>
                <w:lang w:val="es-EC" w:eastAsia="es-ES"/>
              </w:rPr>
              <w:pPrChange w:id="5216" w:author="Cesar_Moreno" w:date="2015-12-21T09:37:00Z">
                <w:pPr>
                  <w:spacing w:after="0" w:line="240" w:lineRule="auto"/>
                  <w:jc w:val="center"/>
                </w:pPr>
              </w:pPrChange>
            </w:pPr>
            <w:del w:id="5217" w:author="Cesar_Moreno" w:date="2015-12-14T16:47:00Z">
              <w:r w:rsidRPr="00263AE5" w:rsidDel="003845DC">
                <w:rPr>
                  <w:rFonts w:ascii="Arial" w:eastAsia="Times New Roman" w:hAnsi="Arial" w:cs="Arial"/>
                  <w:color w:val="000000"/>
                  <w:sz w:val="16"/>
                  <w:szCs w:val="16"/>
                  <w:lang w:val="es-EC" w:eastAsia="es-ES"/>
                </w:rPr>
                <w:delText>4</w:delText>
              </w:r>
              <w:bookmarkStart w:id="5218" w:name="_Toc438454703"/>
              <w:bookmarkStart w:id="5219" w:name="_Toc438455113"/>
              <w:bookmarkStart w:id="5220" w:name="_Toc438455523"/>
              <w:bookmarkStart w:id="5221" w:name="_Toc438455932"/>
              <w:bookmarkStart w:id="5222" w:name="_Toc438456339"/>
              <w:bookmarkEnd w:id="5218"/>
              <w:bookmarkEnd w:id="5219"/>
              <w:bookmarkEnd w:id="5220"/>
              <w:bookmarkEnd w:id="5221"/>
              <w:bookmarkEnd w:id="5222"/>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223" w:author="Cesar_Moreno" w:date="2015-12-14T16:47:00Z"/>
                <w:rFonts w:ascii="Arial" w:eastAsia="Times New Roman" w:hAnsi="Arial" w:cs="Arial"/>
                <w:color w:val="000000"/>
                <w:sz w:val="16"/>
                <w:szCs w:val="16"/>
                <w:lang w:val="es-EC" w:eastAsia="es-ES"/>
              </w:rPr>
              <w:pPrChange w:id="5224" w:author="Cesar_Moreno" w:date="2015-12-21T09:37:00Z">
                <w:pPr>
                  <w:spacing w:after="0" w:line="240" w:lineRule="auto"/>
                  <w:jc w:val="center"/>
                </w:pPr>
              </w:pPrChange>
            </w:pPr>
            <w:del w:id="5225" w:author="Cesar_Moreno" w:date="2015-12-14T16:47:00Z">
              <w:r w:rsidRPr="00263AE5" w:rsidDel="003845DC">
                <w:rPr>
                  <w:rFonts w:ascii="Arial" w:eastAsia="Times New Roman" w:hAnsi="Arial" w:cs="Arial"/>
                  <w:color w:val="000000"/>
                  <w:sz w:val="16"/>
                  <w:szCs w:val="16"/>
                  <w:lang w:val="es-EC" w:eastAsia="es-ES"/>
                </w:rPr>
                <w:delText>2</w:delText>
              </w:r>
              <w:bookmarkStart w:id="5226" w:name="_Toc438454704"/>
              <w:bookmarkStart w:id="5227" w:name="_Toc438455114"/>
              <w:bookmarkStart w:id="5228" w:name="_Toc438455524"/>
              <w:bookmarkStart w:id="5229" w:name="_Toc438455933"/>
              <w:bookmarkStart w:id="5230" w:name="_Toc438456340"/>
              <w:bookmarkEnd w:id="5226"/>
              <w:bookmarkEnd w:id="5227"/>
              <w:bookmarkEnd w:id="5228"/>
              <w:bookmarkEnd w:id="5229"/>
              <w:bookmarkEnd w:id="5230"/>
            </w:del>
          </w:p>
        </w:tc>
        <w:tc>
          <w:tcPr>
            <w:tcW w:w="513"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231" w:author="Cesar_Moreno" w:date="2015-12-14T16:47:00Z"/>
                <w:rFonts w:ascii="Arial" w:eastAsia="Times New Roman" w:hAnsi="Arial" w:cs="Arial"/>
                <w:color w:val="000000"/>
                <w:sz w:val="16"/>
                <w:szCs w:val="16"/>
                <w:lang w:val="es-EC" w:eastAsia="es-ES"/>
              </w:rPr>
              <w:pPrChange w:id="5232" w:author="Cesar_Moreno" w:date="2015-12-21T09:37:00Z">
                <w:pPr>
                  <w:spacing w:after="0" w:line="240" w:lineRule="auto"/>
                  <w:jc w:val="center"/>
                </w:pPr>
              </w:pPrChange>
            </w:pPr>
            <w:del w:id="5233" w:author="Cesar_Moreno" w:date="2015-12-14T16:47:00Z">
              <w:r w:rsidRPr="00263AE5" w:rsidDel="003845DC">
                <w:rPr>
                  <w:rFonts w:ascii="Arial" w:eastAsia="Times New Roman" w:hAnsi="Arial" w:cs="Arial"/>
                  <w:color w:val="000000"/>
                  <w:sz w:val="16"/>
                  <w:szCs w:val="16"/>
                  <w:lang w:val="es-EC" w:eastAsia="es-ES"/>
                </w:rPr>
                <w:delText>1</w:delText>
              </w:r>
              <w:bookmarkStart w:id="5234" w:name="_Toc438454705"/>
              <w:bookmarkStart w:id="5235" w:name="_Toc438455115"/>
              <w:bookmarkStart w:id="5236" w:name="_Toc438455525"/>
              <w:bookmarkStart w:id="5237" w:name="_Toc438455934"/>
              <w:bookmarkStart w:id="5238" w:name="_Toc438456341"/>
              <w:bookmarkEnd w:id="5234"/>
              <w:bookmarkEnd w:id="5235"/>
              <w:bookmarkEnd w:id="5236"/>
              <w:bookmarkEnd w:id="5237"/>
              <w:bookmarkEnd w:id="5238"/>
            </w:del>
          </w:p>
        </w:tc>
        <w:tc>
          <w:tcPr>
            <w:tcW w:w="31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239" w:author="Cesar_Moreno" w:date="2015-12-14T16:47:00Z"/>
                <w:rFonts w:ascii="Arial" w:eastAsia="Times New Roman" w:hAnsi="Arial" w:cs="Arial"/>
                <w:color w:val="000000"/>
                <w:sz w:val="16"/>
                <w:szCs w:val="16"/>
                <w:lang w:val="es-EC" w:eastAsia="es-ES"/>
              </w:rPr>
              <w:pPrChange w:id="5240" w:author="Cesar_Moreno" w:date="2015-12-21T09:37:00Z">
                <w:pPr>
                  <w:spacing w:after="0" w:line="240" w:lineRule="auto"/>
                  <w:jc w:val="center"/>
                </w:pPr>
              </w:pPrChange>
            </w:pPr>
            <w:del w:id="5241" w:author="Cesar_Moreno" w:date="2015-12-14T16:47:00Z">
              <w:r w:rsidRPr="00263AE5" w:rsidDel="003845DC">
                <w:rPr>
                  <w:rFonts w:ascii="Arial" w:eastAsia="Times New Roman" w:hAnsi="Arial" w:cs="Arial"/>
                  <w:color w:val="000000"/>
                  <w:sz w:val="16"/>
                  <w:szCs w:val="16"/>
                  <w:lang w:val="es-EC" w:eastAsia="es-ES"/>
                </w:rPr>
                <w:delText>29</w:delText>
              </w:r>
              <w:bookmarkStart w:id="5242" w:name="_Toc438454706"/>
              <w:bookmarkStart w:id="5243" w:name="_Toc438455116"/>
              <w:bookmarkStart w:id="5244" w:name="_Toc438455526"/>
              <w:bookmarkStart w:id="5245" w:name="_Toc438455935"/>
              <w:bookmarkStart w:id="5246" w:name="_Toc438456342"/>
              <w:bookmarkEnd w:id="5242"/>
              <w:bookmarkEnd w:id="5243"/>
              <w:bookmarkEnd w:id="5244"/>
              <w:bookmarkEnd w:id="5245"/>
              <w:bookmarkEnd w:id="5246"/>
            </w:del>
          </w:p>
        </w:tc>
        <w:tc>
          <w:tcPr>
            <w:tcW w:w="1560"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247" w:author="Cesar_Moreno" w:date="2015-12-14T16:47:00Z"/>
                <w:rFonts w:ascii="Arial" w:eastAsia="Times New Roman" w:hAnsi="Arial" w:cs="Arial"/>
                <w:b/>
                <w:bCs/>
                <w:color w:val="974706"/>
                <w:sz w:val="16"/>
                <w:szCs w:val="16"/>
                <w:lang w:val="es-EC" w:eastAsia="es-ES"/>
              </w:rPr>
              <w:pPrChange w:id="5248" w:author="Cesar_Moreno" w:date="2015-12-21T09:37:00Z">
                <w:pPr>
                  <w:spacing w:after="0" w:line="240" w:lineRule="auto"/>
                  <w:jc w:val="center"/>
                </w:pPr>
              </w:pPrChange>
            </w:pPr>
            <w:del w:id="5249" w:author="Cesar_Moreno" w:date="2015-12-14T16:47:00Z">
              <w:r w:rsidRPr="00263AE5" w:rsidDel="003845DC">
                <w:rPr>
                  <w:rFonts w:ascii="Arial" w:eastAsia="Times New Roman" w:hAnsi="Arial" w:cs="Arial"/>
                  <w:b/>
                  <w:bCs/>
                  <w:color w:val="974706"/>
                  <w:sz w:val="16"/>
                  <w:szCs w:val="16"/>
                  <w:lang w:val="es-EC" w:eastAsia="es-ES"/>
                </w:rPr>
                <w:delText>Moderado</w:delText>
              </w:r>
              <w:bookmarkStart w:id="5250" w:name="_Toc438454707"/>
              <w:bookmarkStart w:id="5251" w:name="_Toc438455117"/>
              <w:bookmarkStart w:id="5252" w:name="_Toc438455527"/>
              <w:bookmarkStart w:id="5253" w:name="_Toc438455936"/>
              <w:bookmarkStart w:id="5254" w:name="_Toc438456343"/>
              <w:bookmarkEnd w:id="5250"/>
              <w:bookmarkEnd w:id="5251"/>
              <w:bookmarkEnd w:id="5252"/>
              <w:bookmarkEnd w:id="5253"/>
              <w:bookmarkEnd w:id="5254"/>
            </w:del>
          </w:p>
        </w:tc>
        <w:bookmarkStart w:id="5255" w:name="_Toc438454708"/>
        <w:bookmarkStart w:id="5256" w:name="_Toc438455118"/>
        <w:bookmarkStart w:id="5257" w:name="_Toc438455528"/>
        <w:bookmarkStart w:id="5258" w:name="_Toc438455937"/>
        <w:bookmarkStart w:id="5259" w:name="_Toc438456344"/>
        <w:bookmarkEnd w:id="5255"/>
        <w:bookmarkEnd w:id="5256"/>
        <w:bookmarkEnd w:id="5257"/>
        <w:bookmarkEnd w:id="5258"/>
        <w:bookmarkEnd w:id="5259"/>
      </w:tr>
      <w:tr w:rsidR="00263AE5" w:rsidRPr="00263AE5" w:rsidDel="003845DC" w:rsidTr="00263AE5">
        <w:trPr>
          <w:trHeight w:val="450"/>
          <w:jc w:val="center"/>
          <w:del w:id="5260" w:author="Cesar_Moreno" w:date="2015-12-14T16:47:00Z"/>
        </w:trPr>
        <w:tc>
          <w:tcPr>
            <w:tcW w:w="2751" w:type="dxa"/>
            <w:tcBorders>
              <w:top w:val="nil"/>
              <w:left w:val="single" w:sz="4" w:space="0" w:color="auto"/>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5261" w:author="Cesar_Moreno" w:date="2015-12-14T16:47:00Z"/>
                <w:rFonts w:ascii="Arial" w:eastAsia="Times New Roman" w:hAnsi="Arial" w:cs="Arial"/>
                <w:color w:val="000000"/>
                <w:sz w:val="16"/>
                <w:szCs w:val="16"/>
                <w:lang w:val="es-EC" w:eastAsia="es-ES"/>
              </w:rPr>
              <w:pPrChange w:id="5262" w:author="Cesar_Moreno" w:date="2015-12-21T09:37:00Z">
                <w:pPr>
                  <w:spacing w:after="0" w:line="240" w:lineRule="auto"/>
                </w:pPr>
              </w:pPrChange>
            </w:pPr>
            <w:del w:id="5263" w:author="Cesar_Moreno" w:date="2015-12-14T16:47:00Z">
              <w:r w:rsidRPr="00263AE5" w:rsidDel="003845DC">
                <w:rPr>
                  <w:rFonts w:ascii="Arial" w:eastAsia="Times New Roman" w:hAnsi="Arial" w:cs="Arial"/>
                  <w:color w:val="000000"/>
                  <w:sz w:val="16"/>
                  <w:szCs w:val="16"/>
                  <w:lang w:val="es-EC" w:eastAsia="es-ES"/>
                </w:rPr>
                <w:delText xml:space="preserve">Cosecha </w:delText>
              </w:r>
              <w:bookmarkStart w:id="5264" w:name="_Toc438454709"/>
              <w:bookmarkStart w:id="5265" w:name="_Toc438455119"/>
              <w:bookmarkStart w:id="5266" w:name="_Toc438455529"/>
              <w:bookmarkStart w:id="5267" w:name="_Toc438455938"/>
              <w:bookmarkStart w:id="5268" w:name="_Toc438456345"/>
              <w:bookmarkEnd w:id="5264"/>
              <w:bookmarkEnd w:id="5265"/>
              <w:bookmarkEnd w:id="5266"/>
              <w:bookmarkEnd w:id="5267"/>
              <w:bookmarkEnd w:id="5268"/>
            </w:del>
          </w:p>
        </w:tc>
        <w:tc>
          <w:tcPr>
            <w:tcW w:w="3930" w:type="dxa"/>
            <w:tcBorders>
              <w:top w:val="nil"/>
              <w:left w:val="nil"/>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5269" w:author="Cesar_Moreno" w:date="2015-12-14T16:47:00Z"/>
                <w:rFonts w:ascii="Arial" w:eastAsia="Times New Roman" w:hAnsi="Arial" w:cs="Arial"/>
                <w:color w:val="000000"/>
                <w:sz w:val="16"/>
                <w:szCs w:val="16"/>
                <w:lang w:val="es-EC" w:eastAsia="es-ES"/>
              </w:rPr>
              <w:pPrChange w:id="5270" w:author="Cesar_Moreno" w:date="2015-12-21T09:37:00Z">
                <w:pPr>
                  <w:spacing w:after="0" w:line="240" w:lineRule="auto"/>
                </w:pPr>
              </w:pPrChange>
            </w:pPr>
            <w:del w:id="5271" w:author="Cesar_Moreno" w:date="2015-12-14T16:47:00Z">
              <w:r w:rsidRPr="00263AE5" w:rsidDel="003845DC">
                <w:rPr>
                  <w:rFonts w:ascii="Arial" w:eastAsia="Times New Roman" w:hAnsi="Arial" w:cs="Arial"/>
                  <w:color w:val="000000"/>
                  <w:sz w:val="16"/>
                  <w:szCs w:val="16"/>
                  <w:lang w:val="es-EC" w:eastAsia="es-ES"/>
                </w:rPr>
                <w:delText>Descargas de las aguas de las piscinas de producción con elevados contenidos de nutrientes</w:delText>
              </w:r>
              <w:bookmarkStart w:id="5272" w:name="_Toc438454710"/>
              <w:bookmarkStart w:id="5273" w:name="_Toc438455120"/>
              <w:bookmarkStart w:id="5274" w:name="_Toc438455530"/>
              <w:bookmarkStart w:id="5275" w:name="_Toc438455939"/>
              <w:bookmarkStart w:id="5276" w:name="_Toc438456346"/>
              <w:bookmarkEnd w:id="5272"/>
              <w:bookmarkEnd w:id="5273"/>
              <w:bookmarkEnd w:id="5274"/>
              <w:bookmarkEnd w:id="5275"/>
              <w:bookmarkEnd w:id="5276"/>
            </w:del>
          </w:p>
        </w:tc>
        <w:tc>
          <w:tcPr>
            <w:tcW w:w="127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277" w:author="Cesar_Moreno" w:date="2015-12-14T16:47:00Z"/>
                <w:rFonts w:ascii="Arial" w:eastAsia="Times New Roman" w:hAnsi="Arial" w:cs="Arial"/>
                <w:color w:val="000000"/>
                <w:sz w:val="16"/>
                <w:szCs w:val="16"/>
                <w:lang w:val="es-EC" w:eastAsia="es-ES"/>
              </w:rPr>
              <w:pPrChange w:id="5278" w:author="Cesar_Moreno" w:date="2015-12-21T09:37:00Z">
                <w:pPr>
                  <w:spacing w:after="0" w:line="240" w:lineRule="auto"/>
                  <w:jc w:val="center"/>
                </w:pPr>
              </w:pPrChange>
            </w:pPr>
            <w:del w:id="5279" w:author="Cesar_Moreno" w:date="2015-12-14T16:47:00Z">
              <w:r w:rsidRPr="00263AE5" w:rsidDel="003845DC">
                <w:rPr>
                  <w:rFonts w:ascii="Arial" w:eastAsia="Times New Roman" w:hAnsi="Arial" w:cs="Arial"/>
                  <w:color w:val="000000"/>
                  <w:sz w:val="16"/>
                  <w:szCs w:val="16"/>
                  <w:lang w:val="es-EC" w:eastAsia="es-ES"/>
                </w:rPr>
                <w:delText>Negativo</w:delText>
              </w:r>
              <w:bookmarkStart w:id="5280" w:name="_Toc438454711"/>
              <w:bookmarkStart w:id="5281" w:name="_Toc438455121"/>
              <w:bookmarkStart w:id="5282" w:name="_Toc438455531"/>
              <w:bookmarkStart w:id="5283" w:name="_Toc438455940"/>
              <w:bookmarkStart w:id="5284" w:name="_Toc438456347"/>
              <w:bookmarkEnd w:id="5280"/>
              <w:bookmarkEnd w:id="5281"/>
              <w:bookmarkEnd w:id="5282"/>
              <w:bookmarkEnd w:id="5283"/>
              <w:bookmarkEnd w:id="5284"/>
            </w:del>
          </w:p>
        </w:tc>
        <w:tc>
          <w:tcPr>
            <w:tcW w:w="374"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285" w:author="Cesar_Moreno" w:date="2015-12-14T16:47:00Z"/>
                <w:rFonts w:ascii="Arial" w:eastAsia="Times New Roman" w:hAnsi="Arial" w:cs="Arial"/>
                <w:color w:val="000000"/>
                <w:sz w:val="16"/>
                <w:szCs w:val="16"/>
                <w:lang w:val="es-EC" w:eastAsia="es-ES"/>
              </w:rPr>
              <w:pPrChange w:id="5286" w:author="Cesar_Moreno" w:date="2015-12-21T09:37:00Z">
                <w:pPr>
                  <w:spacing w:after="0" w:line="240" w:lineRule="auto"/>
                  <w:jc w:val="center"/>
                </w:pPr>
              </w:pPrChange>
            </w:pPr>
            <w:del w:id="5287" w:author="Cesar_Moreno" w:date="2015-12-14T16:47:00Z">
              <w:r w:rsidRPr="00263AE5" w:rsidDel="003845DC">
                <w:rPr>
                  <w:rFonts w:ascii="Arial" w:eastAsia="Times New Roman" w:hAnsi="Arial" w:cs="Arial"/>
                  <w:color w:val="000000"/>
                  <w:sz w:val="16"/>
                  <w:szCs w:val="16"/>
                  <w:lang w:val="es-EC" w:eastAsia="es-ES"/>
                </w:rPr>
                <w:delText>2</w:delText>
              </w:r>
              <w:bookmarkStart w:id="5288" w:name="_Toc438454712"/>
              <w:bookmarkStart w:id="5289" w:name="_Toc438455122"/>
              <w:bookmarkStart w:id="5290" w:name="_Toc438455532"/>
              <w:bookmarkStart w:id="5291" w:name="_Toc438455941"/>
              <w:bookmarkStart w:id="5292" w:name="_Toc438456348"/>
              <w:bookmarkEnd w:id="5288"/>
              <w:bookmarkEnd w:id="5289"/>
              <w:bookmarkEnd w:id="5290"/>
              <w:bookmarkEnd w:id="5291"/>
              <w:bookmarkEnd w:id="5292"/>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293" w:author="Cesar_Moreno" w:date="2015-12-14T16:47:00Z"/>
                <w:rFonts w:ascii="Arial" w:eastAsia="Times New Roman" w:hAnsi="Arial" w:cs="Arial"/>
                <w:color w:val="000000"/>
                <w:sz w:val="16"/>
                <w:szCs w:val="16"/>
                <w:lang w:val="es-EC" w:eastAsia="es-ES"/>
              </w:rPr>
              <w:pPrChange w:id="5294" w:author="Cesar_Moreno" w:date="2015-12-21T09:37:00Z">
                <w:pPr>
                  <w:spacing w:after="0" w:line="240" w:lineRule="auto"/>
                  <w:jc w:val="center"/>
                </w:pPr>
              </w:pPrChange>
            </w:pPr>
            <w:del w:id="5295" w:author="Cesar_Moreno" w:date="2015-12-14T16:47:00Z">
              <w:r w:rsidRPr="00263AE5" w:rsidDel="003845DC">
                <w:rPr>
                  <w:rFonts w:ascii="Arial" w:eastAsia="Times New Roman" w:hAnsi="Arial" w:cs="Arial"/>
                  <w:color w:val="000000"/>
                  <w:sz w:val="16"/>
                  <w:szCs w:val="16"/>
                  <w:lang w:val="es-EC" w:eastAsia="es-ES"/>
                </w:rPr>
                <w:delText>2</w:delText>
              </w:r>
              <w:bookmarkStart w:id="5296" w:name="_Toc438454713"/>
              <w:bookmarkStart w:id="5297" w:name="_Toc438455123"/>
              <w:bookmarkStart w:id="5298" w:name="_Toc438455533"/>
              <w:bookmarkStart w:id="5299" w:name="_Toc438455942"/>
              <w:bookmarkStart w:id="5300" w:name="_Toc438456349"/>
              <w:bookmarkEnd w:id="5296"/>
              <w:bookmarkEnd w:id="5297"/>
              <w:bookmarkEnd w:id="5298"/>
              <w:bookmarkEnd w:id="5299"/>
              <w:bookmarkEnd w:id="5300"/>
            </w:del>
          </w:p>
        </w:tc>
        <w:tc>
          <w:tcPr>
            <w:tcW w:w="5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301" w:author="Cesar_Moreno" w:date="2015-12-14T16:47:00Z"/>
                <w:rFonts w:ascii="Arial" w:eastAsia="Times New Roman" w:hAnsi="Arial" w:cs="Arial"/>
                <w:color w:val="000000"/>
                <w:sz w:val="16"/>
                <w:szCs w:val="16"/>
                <w:lang w:val="es-EC" w:eastAsia="es-ES"/>
              </w:rPr>
              <w:pPrChange w:id="5302" w:author="Cesar_Moreno" w:date="2015-12-21T09:37:00Z">
                <w:pPr>
                  <w:spacing w:after="0" w:line="240" w:lineRule="auto"/>
                  <w:jc w:val="center"/>
                </w:pPr>
              </w:pPrChange>
            </w:pPr>
            <w:del w:id="5303" w:author="Cesar_Moreno" w:date="2015-12-14T16:47:00Z">
              <w:r w:rsidRPr="00263AE5" w:rsidDel="003845DC">
                <w:rPr>
                  <w:rFonts w:ascii="Arial" w:eastAsia="Times New Roman" w:hAnsi="Arial" w:cs="Arial"/>
                  <w:color w:val="000000"/>
                  <w:sz w:val="16"/>
                  <w:szCs w:val="16"/>
                  <w:lang w:val="es-EC" w:eastAsia="es-ES"/>
                </w:rPr>
                <w:delText>4</w:delText>
              </w:r>
              <w:bookmarkStart w:id="5304" w:name="_Toc438454714"/>
              <w:bookmarkStart w:id="5305" w:name="_Toc438455124"/>
              <w:bookmarkStart w:id="5306" w:name="_Toc438455534"/>
              <w:bookmarkStart w:id="5307" w:name="_Toc438455943"/>
              <w:bookmarkStart w:id="5308" w:name="_Toc438456350"/>
              <w:bookmarkEnd w:id="5304"/>
              <w:bookmarkEnd w:id="5305"/>
              <w:bookmarkEnd w:id="5306"/>
              <w:bookmarkEnd w:id="5307"/>
              <w:bookmarkEnd w:id="5308"/>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309" w:author="Cesar_Moreno" w:date="2015-12-14T16:47:00Z"/>
                <w:rFonts w:ascii="Arial" w:eastAsia="Times New Roman" w:hAnsi="Arial" w:cs="Arial"/>
                <w:color w:val="000000"/>
                <w:sz w:val="16"/>
                <w:szCs w:val="16"/>
                <w:lang w:val="es-EC" w:eastAsia="es-ES"/>
              </w:rPr>
              <w:pPrChange w:id="5310" w:author="Cesar_Moreno" w:date="2015-12-21T09:37:00Z">
                <w:pPr>
                  <w:spacing w:after="0" w:line="240" w:lineRule="auto"/>
                  <w:jc w:val="center"/>
                </w:pPr>
              </w:pPrChange>
            </w:pPr>
            <w:del w:id="5311" w:author="Cesar_Moreno" w:date="2015-12-14T16:47:00Z">
              <w:r w:rsidRPr="00263AE5" w:rsidDel="003845DC">
                <w:rPr>
                  <w:rFonts w:ascii="Arial" w:eastAsia="Times New Roman" w:hAnsi="Arial" w:cs="Arial"/>
                  <w:color w:val="000000"/>
                  <w:sz w:val="16"/>
                  <w:szCs w:val="16"/>
                  <w:lang w:val="es-EC" w:eastAsia="es-ES"/>
                </w:rPr>
                <w:delText>2</w:delText>
              </w:r>
              <w:bookmarkStart w:id="5312" w:name="_Toc438454715"/>
              <w:bookmarkStart w:id="5313" w:name="_Toc438455125"/>
              <w:bookmarkStart w:id="5314" w:name="_Toc438455535"/>
              <w:bookmarkStart w:id="5315" w:name="_Toc438455944"/>
              <w:bookmarkStart w:id="5316" w:name="_Toc438456351"/>
              <w:bookmarkEnd w:id="5312"/>
              <w:bookmarkEnd w:id="5313"/>
              <w:bookmarkEnd w:id="5314"/>
              <w:bookmarkEnd w:id="5315"/>
              <w:bookmarkEnd w:id="5316"/>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317" w:author="Cesar_Moreno" w:date="2015-12-14T16:47:00Z"/>
                <w:rFonts w:ascii="Arial" w:eastAsia="Times New Roman" w:hAnsi="Arial" w:cs="Arial"/>
                <w:color w:val="000000"/>
                <w:sz w:val="16"/>
                <w:szCs w:val="16"/>
                <w:lang w:val="es-EC" w:eastAsia="es-ES"/>
              </w:rPr>
              <w:pPrChange w:id="5318" w:author="Cesar_Moreno" w:date="2015-12-21T09:37:00Z">
                <w:pPr>
                  <w:spacing w:after="0" w:line="240" w:lineRule="auto"/>
                  <w:jc w:val="center"/>
                </w:pPr>
              </w:pPrChange>
            </w:pPr>
            <w:del w:id="5319" w:author="Cesar_Moreno" w:date="2015-12-14T16:47:00Z">
              <w:r w:rsidRPr="00263AE5" w:rsidDel="003845DC">
                <w:rPr>
                  <w:rFonts w:ascii="Arial" w:eastAsia="Times New Roman" w:hAnsi="Arial" w:cs="Arial"/>
                  <w:color w:val="000000"/>
                  <w:sz w:val="16"/>
                  <w:szCs w:val="16"/>
                  <w:lang w:val="es-EC" w:eastAsia="es-ES"/>
                </w:rPr>
                <w:delText>1</w:delText>
              </w:r>
              <w:bookmarkStart w:id="5320" w:name="_Toc438454716"/>
              <w:bookmarkStart w:id="5321" w:name="_Toc438455126"/>
              <w:bookmarkStart w:id="5322" w:name="_Toc438455536"/>
              <w:bookmarkStart w:id="5323" w:name="_Toc438455945"/>
              <w:bookmarkStart w:id="5324" w:name="_Toc438456352"/>
              <w:bookmarkEnd w:id="5320"/>
              <w:bookmarkEnd w:id="5321"/>
              <w:bookmarkEnd w:id="5322"/>
              <w:bookmarkEnd w:id="5323"/>
              <w:bookmarkEnd w:id="5324"/>
            </w:del>
          </w:p>
        </w:tc>
        <w:tc>
          <w:tcPr>
            <w:tcW w:w="3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325" w:author="Cesar_Moreno" w:date="2015-12-14T16:47:00Z"/>
                <w:rFonts w:ascii="Arial" w:eastAsia="Times New Roman" w:hAnsi="Arial" w:cs="Arial"/>
                <w:color w:val="000000"/>
                <w:sz w:val="16"/>
                <w:szCs w:val="16"/>
                <w:lang w:val="es-EC" w:eastAsia="es-ES"/>
              </w:rPr>
              <w:pPrChange w:id="5326" w:author="Cesar_Moreno" w:date="2015-12-21T09:37:00Z">
                <w:pPr>
                  <w:spacing w:after="0" w:line="240" w:lineRule="auto"/>
                  <w:jc w:val="center"/>
                </w:pPr>
              </w:pPrChange>
            </w:pPr>
            <w:del w:id="5327" w:author="Cesar_Moreno" w:date="2015-12-14T16:47:00Z">
              <w:r w:rsidRPr="00263AE5" w:rsidDel="003845DC">
                <w:rPr>
                  <w:rFonts w:ascii="Arial" w:eastAsia="Times New Roman" w:hAnsi="Arial" w:cs="Arial"/>
                  <w:color w:val="000000"/>
                  <w:sz w:val="16"/>
                  <w:szCs w:val="16"/>
                  <w:lang w:val="es-EC" w:eastAsia="es-ES"/>
                </w:rPr>
                <w:delText>2</w:delText>
              </w:r>
              <w:bookmarkStart w:id="5328" w:name="_Toc438454717"/>
              <w:bookmarkStart w:id="5329" w:name="_Toc438455127"/>
              <w:bookmarkStart w:id="5330" w:name="_Toc438455537"/>
              <w:bookmarkStart w:id="5331" w:name="_Toc438455946"/>
              <w:bookmarkStart w:id="5332" w:name="_Toc438456353"/>
              <w:bookmarkEnd w:id="5328"/>
              <w:bookmarkEnd w:id="5329"/>
              <w:bookmarkEnd w:id="5330"/>
              <w:bookmarkEnd w:id="5331"/>
              <w:bookmarkEnd w:id="5332"/>
            </w:del>
          </w:p>
        </w:tc>
        <w:tc>
          <w:tcPr>
            <w:tcW w:w="47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333" w:author="Cesar_Moreno" w:date="2015-12-14T16:47:00Z"/>
                <w:rFonts w:ascii="Arial" w:eastAsia="Times New Roman" w:hAnsi="Arial" w:cs="Arial"/>
                <w:color w:val="000000"/>
                <w:sz w:val="16"/>
                <w:szCs w:val="16"/>
                <w:lang w:val="es-EC" w:eastAsia="es-ES"/>
              </w:rPr>
              <w:pPrChange w:id="5334" w:author="Cesar_Moreno" w:date="2015-12-21T09:37:00Z">
                <w:pPr>
                  <w:spacing w:after="0" w:line="240" w:lineRule="auto"/>
                  <w:jc w:val="center"/>
                </w:pPr>
              </w:pPrChange>
            </w:pPr>
            <w:del w:id="5335" w:author="Cesar_Moreno" w:date="2015-12-14T16:47:00Z">
              <w:r w:rsidRPr="00263AE5" w:rsidDel="003845DC">
                <w:rPr>
                  <w:rFonts w:ascii="Arial" w:eastAsia="Times New Roman" w:hAnsi="Arial" w:cs="Arial"/>
                  <w:color w:val="000000"/>
                  <w:sz w:val="16"/>
                  <w:szCs w:val="16"/>
                  <w:lang w:val="es-EC" w:eastAsia="es-ES"/>
                </w:rPr>
                <w:delText>4</w:delText>
              </w:r>
              <w:bookmarkStart w:id="5336" w:name="_Toc438454718"/>
              <w:bookmarkStart w:id="5337" w:name="_Toc438455128"/>
              <w:bookmarkStart w:id="5338" w:name="_Toc438455538"/>
              <w:bookmarkStart w:id="5339" w:name="_Toc438455947"/>
              <w:bookmarkStart w:id="5340" w:name="_Toc438456354"/>
              <w:bookmarkEnd w:id="5336"/>
              <w:bookmarkEnd w:id="5337"/>
              <w:bookmarkEnd w:id="5338"/>
              <w:bookmarkEnd w:id="5339"/>
              <w:bookmarkEnd w:id="5340"/>
            </w:del>
          </w:p>
        </w:tc>
        <w:tc>
          <w:tcPr>
            <w:tcW w:w="4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341" w:author="Cesar_Moreno" w:date="2015-12-14T16:47:00Z"/>
                <w:rFonts w:ascii="Arial" w:eastAsia="Times New Roman" w:hAnsi="Arial" w:cs="Arial"/>
                <w:color w:val="000000"/>
                <w:sz w:val="16"/>
                <w:szCs w:val="16"/>
                <w:lang w:val="es-EC" w:eastAsia="es-ES"/>
              </w:rPr>
              <w:pPrChange w:id="5342" w:author="Cesar_Moreno" w:date="2015-12-21T09:37:00Z">
                <w:pPr>
                  <w:spacing w:after="0" w:line="240" w:lineRule="auto"/>
                  <w:jc w:val="center"/>
                </w:pPr>
              </w:pPrChange>
            </w:pPr>
            <w:del w:id="5343" w:author="Cesar_Moreno" w:date="2015-12-14T16:47:00Z">
              <w:r w:rsidRPr="00263AE5" w:rsidDel="003845DC">
                <w:rPr>
                  <w:rFonts w:ascii="Arial" w:eastAsia="Times New Roman" w:hAnsi="Arial" w:cs="Arial"/>
                  <w:color w:val="000000"/>
                  <w:sz w:val="16"/>
                  <w:szCs w:val="16"/>
                  <w:lang w:val="es-EC" w:eastAsia="es-ES"/>
                </w:rPr>
                <w:delText>4</w:delText>
              </w:r>
              <w:bookmarkStart w:id="5344" w:name="_Toc438454719"/>
              <w:bookmarkStart w:id="5345" w:name="_Toc438455129"/>
              <w:bookmarkStart w:id="5346" w:name="_Toc438455539"/>
              <w:bookmarkStart w:id="5347" w:name="_Toc438455948"/>
              <w:bookmarkStart w:id="5348" w:name="_Toc438456355"/>
              <w:bookmarkEnd w:id="5344"/>
              <w:bookmarkEnd w:id="5345"/>
              <w:bookmarkEnd w:id="5346"/>
              <w:bookmarkEnd w:id="5347"/>
              <w:bookmarkEnd w:id="5348"/>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349" w:author="Cesar_Moreno" w:date="2015-12-14T16:47:00Z"/>
                <w:rFonts w:ascii="Arial" w:eastAsia="Times New Roman" w:hAnsi="Arial" w:cs="Arial"/>
                <w:color w:val="000000"/>
                <w:sz w:val="16"/>
                <w:szCs w:val="16"/>
                <w:lang w:val="es-EC" w:eastAsia="es-ES"/>
              </w:rPr>
              <w:pPrChange w:id="5350" w:author="Cesar_Moreno" w:date="2015-12-21T09:37:00Z">
                <w:pPr>
                  <w:spacing w:after="0" w:line="240" w:lineRule="auto"/>
                  <w:jc w:val="center"/>
                </w:pPr>
              </w:pPrChange>
            </w:pPr>
            <w:del w:id="5351" w:author="Cesar_Moreno" w:date="2015-12-14T16:47:00Z">
              <w:r w:rsidRPr="00263AE5" w:rsidDel="003845DC">
                <w:rPr>
                  <w:rFonts w:ascii="Arial" w:eastAsia="Times New Roman" w:hAnsi="Arial" w:cs="Arial"/>
                  <w:color w:val="000000"/>
                  <w:sz w:val="16"/>
                  <w:szCs w:val="16"/>
                  <w:lang w:val="es-EC" w:eastAsia="es-ES"/>
                </w:rPr>
                <w:delText>2</w:delText>
              </w:r>
              <w:bookmarkStart w:id="5352" w:name="_Toc438454720"/>
              <w:bookmarkStart w:id="5353" w:name="_Toc438455130"/>
              <w:bookmarkStart w:id="5354" w:name="_Toc438455540"/>
              <w:bookmarkStart w:id="5355" w:name="_Toc438455949"/>
              <w:bookmarkStart w:id="5356" w:name="_Toc438456356"/>
              <w:bookmarkEnd w:id="5352"/>
              <w:bookmarkEnd w:id="5353"/>
              <w:bookmarkEnd w:id="5354"/>
              <w:bookmarkEnd w:id="5355"/>
              <w:bookmarkEnd w:id="5356"/>
            </w:del>
          </w:p>
        </w:tc>
        <w:tc>
          <w:tcPr>
            <w:tcW w:w="513"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357" w:author="Cesar_Moreno" w:date="2015-12-14T16:47:00Z"/>
                <w:rFonts w:ascii="Arial" w:eastAsia="Times New Roman" w:hAnsi="Arial" w:cs="Arial"/>
                <w:color w:val="000000"/>
                <w:sz w:val="16"/>
                <w:szCs w:val="16"/>
                <w:lang w:val="es-EC" w:eastAsia="es-ES"/>
              </w:rPr>
              <w:pPrChange w:id="5358" w:author="Cesar_Moreno" w:date="2015-12-21T09:37:00Z">
                <w:pPr>
                  <w:spacing w:after="0" w:line="240" w:lineRule="auto"/>
                  <w:jc w:val="center"/>
                </w:pPr>
              </w:pPrChange>
            </w:pPr>
            <w:del w:id="5359" w:author="Cesar_Moreno" w:date="2015-12-14T16:47:00Z">
              <w:r w:rsidRPr="00263AE5" w:rsidDel="003845DC">
                <w:rPr>
                  <w:rFonts w:ascii="Arial" w:eastAsia="Times New Roman" w:hAnsi="Arial" w:cs="Arial"/>
                  <w:color w:val="000000"/>
                  <w:sz w:val="16"/>
                  <w:szCs w:val="16"/>
                  <w:lang w:val="es-EC" w:eastAsia="es-ES"/>
                </w:rPr>
                <w:delText>2</w:delText>
              </w:r>
              <w:bookmarkStart w:id="5360" w:name="_Toc438454721"/>
              <w:bookmarkStart w:id="5361" w:name="_Toc438455131"/>
              <w:bookmarkStart w:id="5362" w:name="_Toc438455541"/>
              <w:bookmarkStart w:id="5363" w:name="_Toc438455950"/>
              <w:bookmarkStart w:id="5364" w:name="_Toc438456357"/>
              <w:bookmarkEnd w:id="5360"/>
              <w:bookmarkEnd w:id="5361"/>
              <w:bookmarkEnd w:id="5362"/>
              <w:bookmarkEnd w:id="5363"/>
              <w:bookmarkEnd w:id="5364"/>
            </w:del>
          </w:p>
        </w:tc>
        <w:tc>
          <w:tcPr>
            <w:tcW w:w="31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365" w:author="Cesar_Moreno" w:date="2015-12-14T16:47:00Z"/>
                <w:rFonts w:ascii="Arial" w:eastAsia="Times New Roman" w:hAnsi="Arial" w:cs="Arial"/>
                <w:color w:val="000000"/>
                <w:sz w:val="16"/>
                <w:szCs w:val="16"/>
                <w:lang w:val="es-EC" w:eastAsia="es-ES"/>
              </w:rPr>
              <w:pPrChange w:id="5366" w:author="Cesar_Moreno" w:date="2015-12-21T09:37:00Z">
                <w:pPr>
                  <w:spacing w:after="0" w:line="240" w:lineRule="auto"/>
                  <w:jc w:val="center"/>
                </w:pPr>
              </w:pPrChange>
            </w:pPr>
            <w:del w:id="5367" w:author="Cesar_Moreno" w:date="2015-12-14T16:47:00Z">
              <w:r w:rsidRPr="00263AE5" w:rsidDel="003845DC">
                <w:rPr>
                  <w:rFonts w:ascii="Arial" w:eastAsia="Times New Roman" w:hAnsi="Arial" w:cs="Arial"/>
                  <w:color w:val="000000"/>
                  <w:sz w:val="16"/>
                  <w:szCs w:val="16"/>
                  <w:lang w:val="es-EC" w:eastAsia="es-ES"/>
                </w:rPr>
                <w:delText>31</w:delText>
              </w:r>
              <w:bookmarkStart w:id="5368" w:name="_Toc438454722"/>
              <w:bookmarkStart w:id="5369" w:name="_Toc438455132"/>
              <w:bookmarkStart w:id="5370" w:name="_Toc438455542"/>
              <w:bookmarkStart w:id="5371" w:name="_Toc438455951"/>
              <w:bookmarkStart w:id="5372" w:name="_Toc438456358"/>
              <w:bookmarkEnd w:id="5368"/>
              <w:bookmarkEnd w:id="5369"/>
              <w:bookmarkEnd w:id="5370"/>
              <w:bookmarkEnd w:id="5371"/>
              <w:bookmarkEnd w:id="5372"/>
            </w:del>
          </w:p>
        </w:tc>
        <w:tc>
          <w:tcPr>
            <w:tcW w:w="1560"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373" w:author="Cesar_Moreno" w:date="2015-12-14T16:47:00Z"/>
                <w:rFonts w:ascii="Arial" w:eastAsia="Times New Roman" w:hAnsi="Arial" w:cs="Arial"/>
                <w:b/>
                <w:bCs/>
                <w:color w:val="974706"/>
                <w:sz w:val="16"/>
                <w:szCs w:val="16"/>
                <w:lang w:val="es-EC" w:eastAsia="es-ES"/>
              </w:rPr>
              <w:pPrChange w:id="5374" w:author="Cesar_Moreno" w:date="2015-12-21T09:37:00Z">
                <w:pPr>
                  <w:spacing w:after="0" w:line="240" w:lineRule="auto"/>
                  <w:jc w:val="center"/>
                </w:pPr>
              </w:pPrChange>
            </w:pPr>
            <w:del w:id="5375" w:author="Cesar_Moreno" w:date="2015-12-14T16:47:00Z">
              <w:r w:rsidRPr="00263AE5" w:rsidDel="003845DC">
                <w:rPr>
                  <w:rFonts w:ascii="Arial" w:eastAsia="Times New Roman" w:hAnsi="Arial" w:cs="Arial"/>
                  <w:b/>
                  <w:bCs/>
                  <w:color w:val="974706"/>
                  <w:sz w:val="16"/>
                  <w:szCs w:val="16"/>
                  <w:lang w:val="es-EC" w:eastAsia="es-ES"/>
                </w:rPr>
                <w:delText>Moderado</w:delText>
              </w:r>
              <w:bookmarkStart w:id="5376" w:name="_Toc438454723"/>
              <w:bookmarkStart w:id="5377" w:name="_Toc438455133"/>
              <w:bookmarkStart w:id="5378" w:name="_Toc438455543"/>
              <w:bookmarkStart w:id="5379" w:name="_Toc438455952"/>
              <w:bookmarkStart w:id="5380" w:name="_Toc438456359"/>
              <w:bookmarkEnd w:id="5376"/>
              <w:bookmarkEnd w:id="5377"/>
              <w:bookmarkEnd w:id="5378"/>
              <w:bookmarkEnd w:id="5379"/>
              <w:bookmarkEnd w:id="5380"/>
            </w:del>
          </w:p>
        </w:tc>
        <w:bookmarkStart w:id="5381" w:name="_Toc438454724"/>
        <w:bookmarkStart w:id="5382" w:name="_Toc438455134"/>
        <w:bookmarkStart w:id="5383" w:name="_Toc438455544"/>
        <w:bookmarkStart w:id="5384" w:name="_Toc438455953"/>
        <w:bookmarkStart w:id="5385" w:name="_Toc438456360"/>
        <w:bookmarkEnd w:id="5381"/>
        <w:bookmarkEnd w:id="5382"/>
        <w:bookmarkEnd w:id="5383"/>
        <w:bookmarkEnd w:id="5384"/>
        <w:bookmarkEnd w:id="5385"/>
      </w:tr>
      <w:tr w:rsidR="00263AE5" w:rsidRPr="00263AE5" w:rsidDel="003845DC" w:rsidTr="00263AE5">
        <w:trPr>
          <w:trHeight w:val="255"/>
          <w:jc w:val="center"/>
          <w:del w:id="5386" w:author="Cesar_Moreno" w:date="2015-12-14T16:47:00Z"/>
        </w:trPr>
        <w:tc>
          <w:tcPr>
            <w:tcW w:w="14300" w:type="dxa"/>
            <w:gridSpan w:val="15"/>
            <w:tcBorders>
              <w:top w:val="single" w:sz="4" w:space="0" w:color="auto"/>
              <w:left w:val="single" w:sz="4" w:space="0" w:color="auto"/>
              <w:bottom w:val="single" w:sz="4" w:space="0" w:color="auto"/>
              <w:right w:val="single" w:sz="4" w:space="0" w:color="000000"/>
            </w:tcBorders>
            <w:shd w:val="clear" w:color="000000" w:fill="D8E4BC"/>
            <w:noWrap/>
            <w:vAlign w:val="center"/>
            <w:hideMark/>
          </w:tcPr>
          <w:p w:rsidR="00263AE5" w:rsidRPr="00263AE5" w:rsidDel="003845DC" w:rsidRDefault="00263AE5" w:rsidP="00EA0F9F">
            <w:pPr>
              <w:numPr>
                <w:ilvl w:val="0"/>
                <w:numId w:val="27"/>
              </w:numPr>
              <w:spacing w:after="0" w:line="240" w:lineRule="auto"/>
              <w:rPr>
                <w:del w:id="5387" w:author="Cesar_Moreno" w:date="2015-12-14T16:47:00Z"/>
                <w:rFonts w:ascii="Arial" w:eastAsia="Times New Roman" w:hAnsi="Arial" w:cs="Arial"/>
                <w:b/>
                <w:bCs/>
                <w:sz w:val="16"/>
                <w:szCs w:val="16"/>
                <w:lang w:val="es-EC" w:eastAsia="es-ES"/>
              </w:rPr>
              <w:pPrChange w:id="5388" w:author="Cesar_Moreno" w:date="2015-12-21T09:37:00Z">
                <w:pPr>
                  <w:spacing w:after="0" w:line="240" w:lineRule="auto"/>
                </w:pPr>
              </w:pPrChange>
            </w:pPr>
            <w:del w:id="5389" w:author="Cesar_Moreno" w:date="2015-12-14T16:47:00Z">
              <w:r w:rsidRPr="00263AE5" w:rsidDel="003845DC">
                <w:rPr>
                  <w:rFonts w:ascii="Arial" w:eastAsia="Times New Roman" w:hAnsi="Arial" w:cs="Arial"/>
                  <w:b/>
                  <w:bCs/>
                  <w:sz w:val="16"/>
                  <w:szCs w:val="16"/>
                  <w:lang w:val="es-EC" w:eastAsia="es-ES"/>
                </w:rPr>
                <w:delText>Actividades Complementarias</w:delText>
              </w:r>
              <w:bookmarkStart w:id="5390" w:name="_Toc438454725"/>
              <w:bookmarkStart w:id="5391" w:name="_Toc438455135"/>
              <w:bookmarkStart w:id="5392" w:name="_Toc438455545"/>
              <w:bookmarkStart w:id="5393" w:name="_Toc438455954"/>
              <w:bookmarkStart w:id="5394" w:name="_Toc438456361"/>
              <w:bookmarkEnd w:id="5390"/>
              <w:bookmarkEnd w:id="5391"/>
              <w:bookmarkEnd w:id="5392"/>
              <w:bookmarkEnd w:id="5393"/>
              <w:bookmarkEnd w:id="5394"/>
            </w:del>
          </w:p>
        </w:tc>
        <w:bookmarkStart w:id="5395" w:name="_Toc438454726"/>
        <w:bookmarkStart w:id="5396" w:name="_Toc438455136"/>
        <w:bookmarkStart w:id="5397" w:name="_Toc438455546"/>
        <w:bookmarkStart w:id="5398" w:name="_Toc438455955"/>
        <w:bookmarkStart w:id="5399" w:name="_Toc438456362"/>
        <w:bookmarkEnd w:id="5395"/>
        <w:bookmarkEnd w:id="5396"/>
        <w:bookmarkEnd w:id="5397"/>
        <w:bookmarkEnd w:id="5398"/>
        <w:bookmarkEnd w:id="5399"/>
      </w:tr>
      <w:tr w:rsidR="00263AE5" w:rsidRPr="00263AE5" w:rsidDel="003845DC" w:rsidTr="00263AE5">
        <w:trPr>
          <w:trHeight w:val="1125"/>
          <w:jc w:val="center"/>
          <w:del w:id="5400" w:author="Cesar_Moreno" w:date="2015-12-14T16:47:00Z"/>
        </w:trPr>
        <w:tc>
          <w:tcPr>
            <w:tcW w:w="2751" w:type="dxa"/>
            <w:tcBorders>
              <w:top w:val="nil"/>
              <w:left w:val="single" w:sz="4" w:space="0" w:color="auto"/>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5401" w:author="Cesar_Moreno" w:date="2015-12-14T16:47:00Z"/>
                <w:rFonts w:ascii="Arial" w:eastAsia="Times New Roman" w:hAnsi="Arial" w:cs="Arial"/>
                <w:color w:val="000000"/>
                <w:sz w:val="16"/>
                <w:szCs w:val="16"/>
                <w:lang w:val="es-EC" w:eastAsia="es-ES"/>
              </w:rPr>
              <w:pPrChange w:id="5402" w:author="Cesar_Moreno" w:date="2015-12-21T09:37:00Z">
                <w:pPr>
                  <w:spacing w:after="0" w:line="240" w:lineRule="auto"/>
                </w:pPr>
              </w:pPrChange>
            </w:pPr>
            <w:del w:id="5403" w:author="Cesar_Moreno" w:date="2015-12-14T16:47:00Z">
              <w:r w:rsidRPr="00263AE5" w:rsidDel="003845DC">
                <w:rPr>
                  <w:rFonts w:ascii="Arial" w:eastAsia="Times New Roman" w:hAnsi="Arial" w:cs="Arial"/>
                  <w:color w:val="000000"/>
                  <w:sz w:val="16"/>
                  <w:szCs w:val="16"/>
                  <w:lang w:val="es-EC" w:eastAsia="es-ES"/>
                </w:rPr>
                <w:delText>Almacenamiento de combustible</w:delText>
              </w:r>
              <w:bookmarkStart w:id="5404" w:name="_Toc438454727"/>
              <w:bookmarkStart w:id="5405" w:name="_Toc438455137"/>
              <w:bookmarkStart w:id="5406" w:name="_Toc438455547"/>
              <w:bookmarkStart w:id="5407" w:name="_Toc438455956"/>
              <w:bookmarkStart w:id="5408" w:name="_Toc438456363"/>
              <w:bookmarkEnd w:id="5404"/>
              <w:bookmarkEnd w:id="5405"/>
              <w:bookmarkEnd w:id="5406"/>
              <w:bookmarkEnd w:id="5407"/>
              <w:bookmarkEnd w:id="5408"/>
            </w:del>
          </w:p>
        </w:tc>
        <w:tc>
          <w:tcPr>
            <w:tcW w:w="3930" w:type="dxa"/>
            <w:tcBorders>
              <w:top w:val="nil"/>
              <w:left w:val="nil"/>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5409" w:author="Cesar_Moreno" w:date="2015-12-14T16:47:00Z"/>
                <w:rFonts w:ascii="Arial" w:eastAsia="Times New Roman" w:hAnsi="Arial" w:cs="Arial"/>
                <w:color w:val="000000"/>
                <w:sz w:val="16"/>
                <w:szCs w:val="16"/>
                <w:lang w:val="es-EC" w:eastAsia="es-ES"/>
              </w:rPr>
              <w:pPrChange w:id="5410" w:author="Cesar_Moreno" w:date="2015-12-21T09:37:00Z">
                <w:pPr>
                  <w:spacing w:after="0" w:line="240" w:lineRule="auto"/>
                </w:pPr>
              </w:pPrChange>
            </w:pPr>
            <w:del w:id="5411" w:author="Cesar_Moreno" w:date="2015-12-14T16:47:00Z">
              <w:r w:rsidRPr="00263AE5" w:rsidDel="003845DC">
                <w:rPr>
                  <w:rFonts w:ascii="Arial" w:eastAsia="Times New Roman" w:hAnsi="Arial" w:cs="Arial"/>
                  <w:color w:val="000000"/>
                  <w:sz w:val="16"/>
                  <w:szCs w:val="16"/>
                  <w:lang w:val="es-EC" w:eastAsia="es-ES"/>
                </w:rPr>
                <w:delText xml:space="preserve">El principal o potencial impacto se da cuando no existe una correcta planificación en la provisión del combustible, manejo y señalética de los sitios diseñados para el almacenamiento, así como la inexistente infraestructura de las áreas de almacenamiento, tales como un cubeto de contención con la capacidad adecuada para casos de derrames </w:delText>
              </w:r>
              <w:bookmarkStart w:id="5412" w:name="_Toc438454728"/>
              <w:bookmarkStart w:id="5413" w:name="_Toc438455138"/>
              <w:bookmarkStart w:id="5414" w:name="_Toc438455548"/>
              <w:bookmarkStart w:id="5415" w:name="_Toc438455957"/>
              <w:bookmarkStart w:id="5416" w:name="_Toc438456364"/>
              <w:bookmarkEnd w:id="5412"/>
              <w:bookmarkEnd w:id="5413"/>
              <w:bookmarkEnd w:id="5414"/>
              <w:bookmarkEnd w:id="5415"/>
              <w:bookmarkEnd w:id="5416"/>
            </w:del>
          </w:p>
        </w:tc>
        <w:tc>
          <w:tcPr>
            <w:tcW w:w="127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417" w:author="Cesar_Moreno" w:date="2015-12-14T16:47:00Z"/>
                <w:rFonts w:ascii="Arial" w:eastAsia="Times New Roman" w:hAnsi="Arial" w:cs="Arial"/>
                <w:color w:val="000000"/>
                <w:sz w:val="16"/>
                <w:szCs w:val="16"/>
                <w:lang w:val="es-EC" w:eastAsia="es-ES"/>
              </w:rPr>
              <w:pPrChange w:id="5418" w:author="Cesar_Moreno" w:date="2015-12-21T09:37:00Z">
                <w:pPr>
                  <w:spacing w:after="0" w:line="240" w:lineRule="auto"/>
                  <w:jc w:val="center"/>
                </w:pPr>
              </w:pPrChange>
            </w:pPr>
            <w:del w:id="5419" w:author="Cesar_Moreno" w:date="2015-12-14T16:47:00Z">
              <w:r w:rsidRPr="00263AE5" w:rsidDel="003845DC">
                <w:rPr>
                  <w:rFonts w:ascii="Arial" w:eastAsia="Times New Roman" w:hAnsi="Arial" w:cs="Arial"/>
                  <w:color w:val="000000"/>
                  <w:sz w:val="16"/>
                  <w:szCs w:val="16"/>
                  <w:lang w:val="es-EC" w:eastAsia="es-ES"/>
                </w:rPr>
                <w:delText>Negativo</w:delText>
              </w:r>
              <w:bookmarkStart w:id="5420" w:name="_Toc438454729"/>
              <w:bookmarkStart w:id="5421" w:name="_Toc438455139"/>
              <w:bookmarkStart w:id="5422" w:name="_Toc438455549"/>
              <w:bookmarkStart w:id="5423" w:name="_Toc438455958"/>
              <w:bookmarkStart w:id="5424" w:name="_Toc438456365"/>
              <w:bookmarkEnd w:id="5420"/>
              <w:bookmarkEnd w:id="5421"/>
              <w:bookmarkEnd w:id="5422"/>
              <w:bookmarkEnd w:id="5423"/>
              <w:bookmarkEnd w:id="5424"/>
            </w:del>
          </w:p>
        </w:tc>
        <w:tc>
          <w:tcPr>
            <w:tcW w:w="374"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425" w:author="Cesar_Moreno" w:date="2015-12-14T16:47:00Z"/>
                <w:rFonts w:ascii="Arial" w:eastAsia="Times New Roman" w:hAnsi="Arial" w:cs="Arial"/>
                <w:color w:val="000000"/>
                <w:sz w:val="16"/>
                <w:szCs w:val="16"/>
                <w:lang w:val="es-EC" w:eastAsia="es-ES"/>
              </w:rPr>
              <w:pPrChange w:id="5426" w:author="Cesar_Moreno" w:date="2015-12-21T09:37:00Z">
                <w:pPr>
                  <w:spacing w:after="0" w:line="240" w:lineRule="auto"/>
                  <w:jc w:val="center"/>
                </w:pPr>
              </w:pPrChange>
            </w:pPr>
            <w:del w:id="5427" w:author="Cesar_Moreno" w:date="2015-12-14T16:47:00Z">
              <w:r w:rsidRPr="00263AE5" w:rsidDel="003845DC">
                <w:rPr>
                  <w:rFonts w:ascii="Arial" w:eastAsia="Times New Roman" w:hAnsi="Arial" w:cs="Arial"/>
                  <w:color w:val="000000"/>
                  <w:sz w:val="16"/>
                  <w:szCs w:val="16"/>
                  <w:lang w:val="es-EC" w:eastAsia="es-ES"/>
                </w:rPr>
                <w:delText>4</w:delText>
              </w:r>
              <w:bookmarkStart w:id="5428" w:name="_Toc438454730"/>
              <w:bookmarkStart w:id="5429" w:name="_Toc438455140"/>
              <w:bookmarkStart w:id="5430" w:name="_Toc438455550"/>
              <w:bookmarkStart w:id="5431" w:name="_Toc438455959"/>
              <w:bookmarkStart w:id="5432" w:name="_Toc438456366"/>
              <w:bookmarkEnd w:id="5428"/>
              <w:bookmarkEnd w:id="5429"/>
              <w:bookmarkEnd w:id="5430"/>
              <w:bookmarkEnd w:id="5431"/>
              <w:bookmarkEnd w:id="5432"/>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433" w:author="Cesar_Moreno" w:date="2015-12-14T16:47:00Z"/>
                <w:rFonts w:ascii="Arial" w:eastAsia="Times New Roman" w:hAnsi="Arial" w:cs="Arial"/>
                <w:color w:val="000000"/>
                <w:sz w:val="16"/>
                <w:szCs w:val="16"/>
                <w:lang w:val="es-EC" w:eastAsia="es-ES"/>
              </w:rPr>
              <w:pPrChange w:id="5434" w:author="Cesar_Moreno" w:date="2015-12-21T09:37:00Z">
                <w:pPr>
                  <w:spacing w:after="0" w:line="240" w:lineRule="auto"/>
                  <w:jc w:val="center"/>
                </w:pPr>
              </w:pPrChange>
            </w:pPr>
            <w:del w:id="5435" w:author="Cesar_Moreno" w:date="2015-12-14T16:47:00Z">
              <w:r w:rsidRPr="00263AE5" w:rsidDel="003845DC">
                <w:rPr>
                  <w:rFonts w:ascii="Arial" w:eastAsia="Times New Roman" w:hAnsi="Arial" w:cs="Arial"/>
                  <w:color w:val="000000"/>
                  <w:sz w:val="16"/>
                  <w:szCs w:val="16"/>
                  <w:lang w:val="es-EC" w:eastAsia="es-ES"/>
                </w:rPr>
                <w:delText>2</w:delText>
              </w:r>
              <w:bookmarkStart w:id="5436" w:name="_Toc438454731"/>
              <w:bookmarkStart w:id="5437" w:name="_Toc438455141"/>
              <w:bookmarkStart w:id="5438" w:name="_Toc438455551"/>
              <w:bookmarkStart w:id="5439" w:name="_Toc438455960"/>
              <w:bookmarkStart w:id="5440" w:name="_Toc438456367"/>
              <w:bookmarkEnd w:id="5436"/>
              <w:bookmarkEnd w:id="5437"/>
              <w:bookmarkEnd w:id="5438"/>
              <w:bookmarkEnd w:id="5439"/>
              <w:bookmarkEnd w:id="5440"/>
            </w:del>
          </w:p>
        </w:tc>
        <w:tc>
          <w:tcPr>
            <w:tcW w:w="5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441" w:author="Cesar_Moreno" w:date="2015-12-14T16:47:00Z"/>
                <w:rFonts w:ascii="Arial" w:eastAsia="Times New Roman" w:hAnsi="Arial" w:cs="Arial"/>
                <w:color w:val="000000"/>
                <w:sz w:val="16"/>
                <w:szCs w:val="16"/>
                <w:lang w:val="es-EC" w:eastAsia="es-ES"/>
              </w:rPr>
              <w:pPrChange w:id="5442" w:author="Cesar_Moreno" w:date="2015-12-21T09:37:00Z">
                <w:pPr>
                  <w:spacing w:after="0" w:line="240" w:lineRule="auto"/>
                  <w:jc w:val="center"/>
                </w:pPr>
              </w:pPrChange>
            </w:pPr>
            <w:del w:id="5443" w:author="Cesar_Moreno" w:date="2015-12-14T16:47:00Z">
              <w:r w:rsidRPr="00263AE5" w:rsidDel="003845DC">
                <w:rPr>
                  <w:rFonts w:ascii="Arial" w:eastAsia="Times New Roman" w:hAnsi="Arial" w:cs="Arial"/>
                  <w:color w:val="000000"/>
                  <w:sz w:val="16"/>
                  <w:szCs w:val="16"/>
                  <w:lang w:val="es-EC" w:eastAsia="es-ES"/>
                </w:rPr>
                <w:delText>4</w:delText>
              </w:r>
              <w:bookmarkStart w:id="5444" w:name="_Toc438454732"/>
              <w:bookmarkStart w:id="5445" w:name="_Toc438455142"/>
              <w:bookmarkStart w:id="5446" w:name="_Toc438455552"/>
              <w:bookmarkStart w:id="5447" w:name="_Toc438455961"/>
              <w:bookmarkStart w:id="5448" w:name="_Toc438456368"/>
              <w:bookmarkEnd w:id="5444"/>
              <w:bookmarkEnd w:id="5445"/>
              <w:bookmarkEnd w:id="5446"/>
              <w:bookmarkEnd w:id="5447"/>
              <w:bookmarkEnd w:id="5448"/>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449" w:author="Cesar_Moreno" w:date="2015-12-14T16:47:00Z"/>
                <w:rFonts w:ascii="Arial" w:eastAsia="Times New Roman" w:hAnsi="Arial" w:cs="Arial"/>
                <w:color w:val="000000"/>
                <w:sz w:val="16"/>
                <w:szCs w:val="16"/>
                <w:lang w:val="es-EC" w:eastAsia="es-ES"/>
              </w:rPr>
              <w:pPrChange w:id="5450" w:author="Cesar_Moreno" w:date="2015-12-21T09:37:00Z">
                <w:pPr>
                  <w:spacing w:after="0" w:line="240" w:lineRule="auto"/>
                  <w:jc w:val="center"/>
                </w:pPr>
              </w:pPrChange>
            </w:pPr>
            <w:del w:id="5451" w:author="Cesar_Moreno" w:date="2015-12-14T16:47:00Z">
              <w:r w:rsidRPr="00263AE5" w:rsidDel="003845DC">
                <w:rPr>
                  <w:rFonts w:ascii="Arial" w:eastAsia="Times New Roman" w:hAnsi="Arial" w:cs="Arial"/>
                  <w:color w:val="000000"/>
                  <w:sz w:val="16"/>
                  <w:szCs w:val="16"/>
                  <w:lang w:val="es-EC" w:eastAsia="es-ES"/>
                </w:rPr>
                <w:delText>2</w:delText>
              </w:r>
              <w:bookmarkStart w:id="5452" w:name="_Toc438454733"/>
              <w:bookmarkStart w:id="5453" w:name="_Toc438455143"/>
              <w:bookmarkStart w:id="5454" w:name="_Toc438455553"/>
              <w:bookmarkStart w:id="5455" w:name="_Toc438455962"/>
              <w:bookmarkStart w:id="5456" w:name="_Toc438456369"/>
              <w:bookmarkEnd w:id="5452"/>
              <w:bookmarkEnd w:id="5453"/>
              <w:bookmarkEnd w:id="5454"/>
              <w:bookmarkEnd w:id="5455"/>
              <w:bookmarkEnd w:id="5456"/>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457" w:author="Cesar_Moreno" w:date="2015-12-14T16:47:00Z"/>
                <w:rFonts w:ascii="Arial" w:eastAsia="Times New Roman" w:hAnsi="Arial" w:cs="Arial"/>
                <w:color w:val="000000"/>
                <w:sz w:val="16"/>
                <w:szCs w:val="16"/>
                <w:lang w:val="es-EC" w:eastAsia="es-ES"/>
              </w:rPr>
              <w:pPrChange w:id="5458" w:author="Cesar_Moreno" w:date="2015-12-21T09:37:00Z">
                <w:pPr>
                  <w:spacing w:after="0" w:line="240" w:lineRule="auto"/>
                  <w:jc w:val="center"/>
                </w:pPr>
              </w:pPrChange>
            </w:pPr>
            <w:del w:id="5459" w:author="Cesar_Moreno" w:date="2015-12-14T16:47:00Z">
              <w:r w:rsidRPr="00263AE5" w:rsidDel="003845DC">
                <w:rPr>
                  <w:rFonts w:ascii="Arial" w:eastAsia="Times New Roman" w:hAnsi="Arial" w:cs="Arial"/>
                  <w:color w:val="000000"/>
                  <w:sz w:val="16"/>
                  <w:szCs w:val="16"/>
                  <w:lang w:val="es-EC" w:eastAsia="es-ES"/>
                </w:rPr>
                <w:delText>2</w:delText>
              </w:r>
              <w:bookmarkStart w:id="5460" w:name="_Toc438454734"/>
              <w:bookmarkStart w:id="5461" w:name="_Toc438455144"/>
              <w:bookmarkStart w:id="5462" w:name="_Toc438455554"/>
              <w:bookmarkStart w:id="5463" w:name="_Toc438455963"/>
              <w:bookmarkStart w:id="5464" w:name="_Toc438456370"/>
              <w:bookmarkEnd w:id="5460"/>
              <w:bookmarkEnd w:id="5461"/>
              <w:bookmarkEnd w:id="5462"/>
              <w:bookmarkEnd w:id="5463"/>
              <w:bookmarkEnd w:id="5464"/>
            </w:del>
          </w:p>
        </w:tc>
        <w:tc>
          <w:tcPr>
            <w:tcW w:w="3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465" w:author="Cesar_Moreno" w:date="2015-12-14T16:47:00Z"/>
                <w:rFonts w:ascii="Arial" w:eastAsia="Times New Roman" w:hAnsi="Arial" w:cs="Arial"/>
                <w:color w:val="000000"/>
                <w:sz w:val="16"/>
                <w:szCs w:val="16"/>
                <w:lang w:val="es-EC" w:eastAsia="es-ES"/>
              </w:rPr>
              <w:pPrChange w:id="5466" w:author="Cesar_Moreno" w:date="2015-12-21T09:37:00Z">
                <w:pPr>
                  <w:spacing w:after="0" w:line="240" w:lineRule="auto"/>
                  <w:jc w:val="center"/>
                </w:pPr>
              </w:pPrChange>
            </w:pPr>
            <w:del w:id="5467" w:author="Cesar_Moreno" w:date="2015-12-14T16:47:00Z">
              <w:r w:rsidRPr="00263AE5" w:rsidDel="003845DC">
                <w:rPr>
                  <w:rFonts w:ascii="Arial" w:eastAsia="Times New Roman" w:hAnsi="Arial" w:cs="Arial"/>
                  <w:color w:val="000000"/>
                  <w:sz w:val="16"/>
                  <w:szCs w:val="16"/>
                  <w:lang w:val="es-EC" w:eastAsia="es-ES"/>
                </w:rPr>
                <w:delText>1</w:delText>
              </w:r>
              <w:bookmarkStart w:id="5468" w:name="_Toc438454735"/>
              <w:bookmarkStart w:id="5469" w:name="_Toc438455145"/>
              <w:bookmarkStart w:id="5470" w:name="_Toc438455555"/>
              <w:bookmarkStart w:id="5471" w:name="_Toc438455964"/>
              <w:bookmarkStart w:id="5472" w:name="_Toc438456371"/>
              <w:bookmarkEnd w:id="5468"/>
              <w:bookmarkEnd w:id="5469"/>
              <w:bookmarkEnd w:id="5470"/>
              <w:bookmarkEnd w:id="5471"/>
              <w:bookmarkEnd w:id="5472"/>
            </w:del>
          </w:p>
        </w:tc>
        <w:tc>
          <w:tcPr>
            <w:tcW w:w="47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473" w:author="Cesar_Moreno" w:date="2015-12-14T16:47:00Z"/>
                <w:rFonts w:ascii="Arial" w:eastAsia="Times New Roman" w:hAnsi="Arial" w:cs="Arial"/>
                <w:color w:val="000000"/>
                <w:sz w:val="16"/>
                <w:szCs w:val="16"/>
                <w:lang w:val="es-EC" w:eastAsia="es-ES"/>
              </w:rPr>
              <w:pPrChange w:id="5474" w:author="Cesar_Moreno" w:date="2015-12-21T09:37:00Z">
                <w:pPr>
                  <w:spacing w:after="0" w:line="240" w:lineRule="auto"/>
                  <w:jc w:val="center"/>
                </w:pPr>
              </w:pPrChange>
            </w:pPr>
            <w:del w:id="5475" w:author="Cesar_Moreno" w:date="2015-12-14T16:47:00Z">
              <w:r w:rsidRPr="00263AE5" w:rsidDel="003845DC">
                <w:rPr>
                  <w:rFonts w:ascii="Arial" w:eastAsia="Times New Roman" w:hAnsi="Arial" w:cs="Arial"/>
                  <w:color w:val="000000"/>
                  <w:sz w:val="16"/>
                  <w:szCs w:val="16"/>
                  <w:lang w:val="es-EC" w:eastAsia="es-ES"/>
                </w:rPr>
                <w:delText>1</w:delText>
              </w:r>
              <w:bookmarkStart w:id="5476" w:name="_Toc438454736"/>
              <w:bookmarkStart w:id="5477" w:name="_Toc438455146"/>
              <w:bookmarkStart w:id="5478" w:name="_Toc438455556"/>
              <w:bookmarkStart w:id="5479" w:name="_Toc438455965"/>
              <w:bookmarkStart w:id="5480" w:name="_Toc438456372"/>
              <w:bookmarkEnd w:id="5476"/>
              <w:bookmarkEnd w:id="5477"/>
              <w:bookmarkEnd w:id="5478"/>
              <w:bookmarkEnd w:id="5479"/>
              <w:bookmarkEnd w:id="5480"/>
            </w:del>
          </w:p>
        </w:tc>
        <w:tc>
          <w:tcPr>
            <w:tcW w:w="4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481" w:author="Cesar_Moreno" w:date="2015-12-14T16:47:00Z"/>
                <w:rFonts w:ascii="Arial" w:eastAsia="Times New Roman" w:hAnsi="Arial" w:cs="Arial"/>
                <w:color w:val="000000"/>
                <w:sz w:val="16"/>
                <w:szCs w:val="16"/>
                <w:lang w:val="es-EC" w:eastAsia="es-ES"/>
              </w:rPr>
              <w:pPrChange w:id="5482" w:author="Cesar_Moreno" w:date="2015-12-21T09:37:00Z">
                <w:pPr>
                  <w:spacing w:after="0" w:line="240" w:lineRule="auto"/>
                  <w:jc w:val="center"/>
                </w:pPr>
              </w:pPrChange>
            </w:pPr>
            <w:del w:id="5483" w:author="Cesar_Moreno" w:date="2015-12-14T16:47:00Z">
              <w:r w:rsidRPr="00263AE5" w:rsidDel="003845DC">
                <w:rPr>
                  <w:rFonts w:ascii="Arial" w:eastAsia="Times New Roman" w:hAnsi="Arial" w:cs="Arial"/>
                  <w:color w:val="000000"/>
                  <w:sz w:val="16"/>
                  <w:szCs w:val="16"/>
                  <w:lang w:val="es-EC" w:eastAsia="es-ES"/>
                </w:rPr>
                <w:delText>4</w:delText>
              </w:r>
              <w:bookmarkStart w:id="5484" w:name="_Toc438454737"/>
              <w:bookmarkStart w:id="5485" w:name="_Toc438455147"/>
              <w:bookmarkStart w:id="5486" w:name="_Toc438455557"/>
              <w:bookmarkStart w:id="5487" w:name="_Toc438455966"/>
              <w:bookmarkStart w:id="5488" w:name="_Toc438456373"/>
              <w:bookmarkEnd w:id="5484"/>
              <w:bookmarkEnd w:id="5485"/>
              <w:bookmarkEnd w:id="5486"/>
              <w:bookmarkEnd w:id="5487"/>
              <w:bookmarkEnd w:id="5488"/>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489" w:author="Cesar_Moreno" w:date="2015-12-14T16:47:00Z"/>
                <w:rFonts w:ascii="Arial" w:eastAsia="Times New Roman" w:hAnsi="Arial" w:cs="Arial"/>
                <w:color w:val="000000"/>
                <w:sz w:val="16"/>
                <w:szCs w:val="16"/>
                <w:lang w:val="es-EC" w:eastAsia="es-ES"/>
              </w:rPr>
              <w:pPrChange w:id="5490" w:author="Cesar_Moreno" w:date="2015-12-21T09:37:00Z">
                <w:pPr>
                  <w:spacing w:after="0" w:line="240" w:lineRule="auto"/>
                  <w:jc w:val="center"/>
                </w:pPr>
              </w:pPrChange>
            </w:pPr>
            <w:del w:id="5491" w:author="Cesar_Moreno" w:date="2015-12-14T16:47:00Z">
              <w:r w:rsidRPr="00263AE5" w:rsidDel="003845DC">
                <w:rPr>
                  <w:rFonts w:ascii="Arial" w:eastAsia="Times New Roman" w:hAnsi="Arial" w:cs="Arial"/>
                  <w:color w:val="000000"/>
                  <w:sz w:val="16"/>
                  <w:szCs w:val="16"/>
                  <w:lang w:val="es-EC" w:eastAsia="es-ES"/>
                </w:rPr>
                <w:delText>1</w:delText>
              </w:r>
              <w:bookmarkStart w:id="5492" w:name="_Toc438454738"/>
              <w:bookmarkStart w:id="5493" w:name="_Toc438455148"/>
              <w:bookmarkStart w:id="5494" w:name="_Toc438455558"/>
              <w:bookmarkStart w:id="5495" w:name="_Toc438455967"/>
              <w:bookmarkStart w:id="5496" w:name="_Toc438456374"/>
              <w:bookmarkEnd w:id="5492"/>
              <w:bookmarkEnd w:id="5493"/>
              <w:bookmarkEnd w:id="5494"/>
              <w:bookmarkEnd w:id="5495"/>
              <w:bookmarkEnd w:id="5496"/>
            </w:del>
          </w:p>
        </w:tc>
        <w:tc>
          <w:tcPr>
            <w:tcW w:w="513"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497" w:author="Cesar_Moreno" w:date="2015-12-14T16:47:00Z"/>
                <w:rFonts w:ascii="Arial" w:eastAsia="Times New Roman" w:hAnsi="Arial" w:cs="Arial"/>
                <w:color w:val="000000"/>
                <w:sz w:val="16"/>
                <w:szCs w:val="16"/>
                <w:lang w:val="es-EC" w:eastAsia="es-ES"/>
              </w:rPr>
              <w:pPrChange w:id="5498" w:author="Cesar_Moreno" w:date="2015-12-21T09:37:00Z">
                <w:pPr>
                  <w:spacing w:after="0" w:line="240" w:lineRule="auto"/>
                  <w:jc w:val="center"/>
                </w:pPr>
              </w:pPrChange>
            </w:pPr>
            <w:del w:id="5499" w:author="Cesar_Moreno" w:date="2015-12-14T16:47:00Z">
              <w:r w:rsidRPr="00263AE5" w:rsidDel="003845DC">
                <w:rPr>
                  <w:rFonts w:ascii="Arial" w:eastAsia="Times New Roman" w:hAnsi="Arial" w:cs="Arial"/>
                  <w:color w:val="000000"/>
                  <w:sz w:val="16"/>
                  <w:szCs w:val="16"/>
                  <w:lang w:val="es-EC" w:eastAsia="es-ES"/>
                </w:rPr>
                <w:delText>4</w:delText>
              </w:r>
              <w:bookmarkStart w:id="5500" w:name="_Toc438454739"/>
              <w:bookmarkStart w:id="5501" w:name="_Toc438455149"/>
              <w:bookmarkStart w:id="5502" w:name="_Toc438455559"/>
              <w:bookmarkStart w:id="5503" w:name="_Toc438455968"/>
              <w:bookmarkStart w:id="5504" w:name="_Toc438456375"/>
              <w:bookmarkEnd w:id="5500"/>
              <w:bookmarkEnd w:id="5501"/>
              <w:bookmarkEnd w:id="5502"/>
              <w:bookmarkEnd w:id="5503"/>
              <w:bookmarkEnd w:id="5504"/>
            </w:del>
          </w:p>
        </w:tc>
        <w:tc>
          <w:tcPr>
            <w:tcW w:w="31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505" w:author="Cesar_Moreno" w:date="2015-12-14T16:47:00Z"/>
                <w:rFonts w:ascii="Arial" w:eastAsia="Times New Roman" w:hAnsi="Arial" w:cs="Arial"/>
                <w:color w:val="000000"/>
                <w:sz w:val="16"/>
                <w:szCs w:val="16"/>
                <w:lang w:val="es-EC" w:eastAsia="es-ES"/>
              </w:rPr>
              <w:pPrChange w:id="5506" w:author="Cesar_Moreno" w:date="2015-12-21T09:37:00Z">
                <w:pPr>
                  <w:spacing w:after="0" w:line="240" w:lineRule="auto"/>
                  <w:jc w:val="center"/>
                </w:pPr>
              </w:pPrChange>
            </w:pPr>
            <w:del w:id="5507" w:author="Cesar_Moreno" w:date="2015-12-14T16:47:00Z">
              <w:r w:rsidRPr="00263AE5" w:rsidDel="003845DC">
                <w:rPr>
                  <w:rFonts w:ascii="Arial" w:eastAsia="Times New Roman" w:hAnsi="Arial" w:cs="Arial"/>
                  <w:color w:val="000000"/>
                  <w:sz w:val="16"/>
                  <w:szCs w:val="16"/>
                  <w:lang w:val="es-EC" w:eastAsia="es-ES"/>
                </w:rPr>
                <w:delText>35</w:delText>
              </w:r>
              <w:bookmarkStart w:id="5508" w:name="_Toc438454740"/>
              <w:bookmarkStart w:id="5509" w:name="_Toc438455150"/>
              <w:bookmarkStart w:id="5510" w:name="_Toc438455560"/>
              <w:bookmarkStart w:id="5511" w:name="_Toc438455969"/>
              <w:bookmarkStart w:id="5512" w:name="_Toc438456376"/>
              <w:bookmarkEnd w:id="5508"/>
              <w:bookmarkEnd w:id="5509"/>
              <w:bookmarkEnd w:id="5510"/>
              <w:bookmarkEnd w:id="5511"/>
              <w:bookmarkEnd w:id="5512"/>
            </w:del>
          </w:p>
        </w:tc>
        <w:tc>
          <w:tcPr>
            <w:tcW w:w="1560"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513" w:author="Cesar_Moreno" w:date="2015-12-14T16:47:00Z"/>
                <w:rFonts w:ascii="Arial" w:eastAsia="Times New Roman" w:hAnsi="Arial" w:cs="Arial"/>
                <w:b/>
                <w:bCs/>
                <w:color w:val="974706"/>
                <w:sz w:val="16"/>
                <w:szCs w:val="16"/>
                <w:lang w:val="es-EC" w:eastAsia="es-ES"/>
              </w:rPr>
              <w:pPrChange w:id="5514" w:author="Cesar_Moreno" w:date="2015-12-21T09:37:00Z">
                <w:pPr>
                  <w:spacing w:after="0" w:line="240" w:lineRule="auto"/>
                  <w:jc w:val="center"/>
                </w:pPr>
              </w:pPrChange>
            </w:pPr>
            <w:del w:id="5515" w:author="Cesar_Moreno" w:date="2015-12-14T16:47:00Z">
              <w:r w:rsidRPr="00263AE5" w:rsidDel="003845DC">
                <w:rPr>
                  <w:rFonts w:ascii="Arial" w:eastAsia="Times New Roman" w:hAnsi="Arial" w:cs="Arial"/>
                  <w:b/>
                  <w:bCs/>
                  <w:color w:val="974706"/>
                  <w:sz w:val="16"/>
                  <w:szCs w:val="16"/>
                  <w:lang w:val="es-EC" w:eastAsia="es-ES"/>
                </w:rPr>
                <w:delText>Moderado</w:delText>
              </w:r>
              <w:bookmarkStart w:id="5516" w:name="_Toc438454741"/>
              <w:bookmarkStart w:id="5517" w:name="_Toc438455151"/>
              <w:bookmarkStart w:id="5518" w:name="_Toc438455561"/>
              <w:bookmarkStart w:id="5519" w:name="_Toc438455970"/>
              <w:bookmarkStart w:id="5520" w:name="_Toc438456377"/>
              <w:bookmarkEnd w:id="5516"/>
              <w:bookmarkEnd w:id="5517"/>
              <w:bookmarkEnd w:id="5518"/>
              <w:bookmarkEnd w:id="5519"/>
              <w:bookmarkEnd w:id="5520"/>
            </w:del>
          </w:p>
        </w:tc>
        <w:bookmarkStart w:id="5521" w:name="_Toc438454742"/>
        <w:bookmarkStart w:id="5522" w:name="_Toc438455152"/>
        <w:bookmarkStart w:id="5523" w:name="_Toc438455562"/>
        <w:bookmarkStart w:id="5524" w:name="_Toc438455971"/>
        <w:bookmarkStart w:id="5525" w:name="_Toc438456378"/>
        <w:bookmarkEnd w:id="5521"/>
        <w:bookmarkEnd w:id="5522"/>
        <w:bookmarkEnd w:id="5523"/>
        <w:bookmarkEnd w:id="5524"/>
        <w:bookmarkEnd w:id="5525"/>
      </w:tr>
      <w:tr w:rsidR="00263AE5" w:rsidRPr="00263AE5" w:rsidDel="003845DC" w:rsidTr="00263AE5">
        <w:trPr>
          <w:trHeight w:val="900"/>
          <w:jc w:val="center"/>
          <w:del w:id="5526" w:author="Cesar_Moreno" w:date="2015-12-14T16:47:00Z"/>
        </w:trPr>
        <w:tc>
          <w:tcPr>
            <w:tcW w:w="2751" w:type="dxa"/>
            <w:tcBorders>
              <w:top w:val="nil"/>
              <w:left w:val="single" w:sz="4" w:space="0" w:color="auto"/>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5527" w:author="Cesar_Moreno" w:date="2015-12-14T16:47:00Z"/>
                <w:rFonts w:ascii="Arial" w:eastAsia="Times New Roman" w:hAnsi="Arial" w:cs="Arial"/>
                <w:color w:val="000000"/>
                <w:sz w:val="16"/>
                <w:szCs w:val="16"/>
                <w:lang w:val="es-EC" w:eastAsia="es-ES"/>
              </w:rPr>
              <w:pPrChange w:id="5528" w:author="Cesar_Moreno" w:date="2015-12-21T09:37:00Z">
                <w:pPr>
                  <w:spacing w:after="0" w:line="240" w:lineRule="auto"/>
                </w:pPr>
              </w:pPrChange>
            </w:pPr>
            <w:del w:id="5529" w:author="Cesar_Moreno" w:date="2015-12-14T16:47:00Z">
              <w:r w:rsidRPr="00263AE5" w:rsidDel="003845DC">
                <w:rPr>
                  <w:rFonts w:ascii="Arial" w:eastAsia="Times New Roman" w:hAnsi="Arial" w:cs="Arial"/>
                  <w:color w:val="000000"/>
                  <w:sz w:val="16"/>
                  <w:szCs w:val="16"/>
                  <w:lang w:val="es-EC" w:eastAsia="es-ES"/>
                </w:rPr>
                <w:delText>Almacenamiento de insumos</w:delText>
              </w:r>
              <w:bookmarkStart w:id="5530" w:name="_Toc438454743"/>
              <w:bookmarkStart w:id="5531" w:name="_Toc438455153"/>
              <w:bookmarkStart w:id="5532" w:name="_Toc438455563"/>
              <w:bookmarkStart w:id="5533" w:name="_Toc438455972"/>
              <w:bookmarkStart w:id="5534" w:name="_Toc438456379"/>
              <w:bookmarkEnd w:id="5530"/>
              <w:bookmarkEnd w:id="5531"/>
              <w:bookmarkEnd w:id="5532"/>
              <w:bookmarkEnd w:id="5533"/>
              <w:bookmarkEnd w:id="5534"/>
            </w:del>
          </w:p>
        </w:tc>
        <w:tc>
          <w:tcPr>
            <w:tcW w:w="3930" w:type="dxa"/>
            <w:tcBorders>
              <w:top w:val="nil"/>
              <w:left w:val="nil"/>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5535" w:author="Cesar_Moreno" w:date="2015-12-14T16:47:00Z"/>
                <w:rFonts w:ascii="Arial" w:eastAsia="Times New Roman" w:hAnsi="Arial" w:cs="Arial"/>
                <w:color w:val="000000"/>
                <w:sz w:val="16"/>
                <w:szCs w:val="16"/>
                <w:lang w:val="es-EC" w:eastAsia="es-ES"/>
              </w:rPr>
              <w:pPrChange w:id="5536" w:author="Cesar_Moreno" w:date="2015-12-21T09:37:00Z">
                <w:pPr>
                  <w:spacing w:after="0" w:line="240" w:lineRule="auto"/>
                </w:pPr>
              </w:pPrChange>
            </w:pPr>
            <w:del w:id="5537" w:author="Cesar_Moreno" w:date="2015-12-14T16:47:00Z">
              <w:r w:rsidRPr="00263AE5" w:rsidDel="003845DC">
                <w:rPr>
                  <w:rFonts w:ascii="Arial" w:eastAsia="Times New Roman" w:hAnsi="Arial" w:cs="Arial"/>
                  <w:color w:val="000000"/>
                  <w:sz w:val="16"/>
                  <w:szCs w:val="16"/>
                  <w:lang w:val="es-EC" w:eastAsia="es-ES"/>
                </w:rPr>
                <w:delText>Por el indebido almacenamiento de los insumos se pueden producir accidentes laborales, afectación a la salud e integridad de los trabajadores, y también se pueden proliferar cierto tipo de plagas y roedores</w:delText>
              </w:r>
              <w:bookmarkStart w:id="5538" w:name="_Toc438454744"/>
              <w:bookmarkStart w:id="5539" w:name="_Toc438455154"/>
              <w:bookmarkStart w:id="5540" w:name="_Toc438455564"/>
              <w:bookmarkStart w:id="5541" w:name="_Toc438455973"/>
              <w:bookmarkStart w:id="5542" w:name="_Toc438456380"/>
              <w:bookmarkEnd w:id="5538"/>
              <w:bookmarkEnd w:id="5539"/>
              <w:bookmarkEnd w:id="5540"/>
              <w:bookmarkEnd w:id="5541"/>
              <w:bookmarkEnd w:id="5542"/>
            </w:del>
          </w:p>
        </w:tc>
        <w:tc>
          <w:tcPr>
            <w:tcW w:w="127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543" w:author="Cesar_Moreno" w:date="2015-12-14T16:47:00Z"/>
                <w:rFonts w:ascii="Arial" w:eastAsia="Times New Roman" w:hAnsi="Arial" w:cs="Arial"/>
                <w:color w:val="000000"/>
                <w:sz w:val="16"/>
                <w:szCs w:val="16"/>
                <w:lang w:val="es-EC" w:eastAsia="es-ES"/>
              </w:rPr>
              <w:pPrChange w:id="5544" w:author="Cesar_Moreno" w:date="2015-12-21T09:37:00Z">
                <w:pPr>
                  <w:spacing w:after="0" w:line="240" w:lineRule="auto"/>
                  <w:jc w:val="center"/>
                </w:pPr>
              </w:pPrChange>
            </w:pPr>
            <w:del w:id="5545" w:author="Cesar_Moreno" w:date="2015-12-14T16:47:00Z">
              <w:r w:rsidRPr="00263AE5" w:rsidDel="003845DC">
                <w:rPr>
                  <w:rFonts w:ascii="Arial" w:eastAsia="Times New Roman" w:hAnsi="Arial" w:cs="Arial"/>
                  <w:color w:val="000000"/>
                  <w:sz w:val="16"/>
                  <w:szCs w:val="16"/>
                  <w:lang w:val="es-EC" w:eastAsia="es-ES"/>
                </w:rPr>
                <w:delText>Negativo</w:delText>
              </w:r>
              <w:bookmarkStart w:id="5546" w:name="_Toc438454745"/>
              <w:bookmarkStart w:id="5547" w:name="_Toc438455155"/>
              <w:bookmarkStart w:id="5548" w:name="_Toc438455565"/>
              <w:bookmarkStart w:id="5549" w:name="_Toc438455974"/>
              <w:bookmarkStart w:id="5550" w:name="_Toc438456381"/>
              <w:bookmarkEnd w:id="5546"/>
              <w:bookmarkEnd w:id="5547"/>
              <w:bookmarkEnd w:id="5548"/>
              <w:bookmarkEnd w:id="5549"/>
              <w:bookmarkEnd w:id="5550"/>
            </w:del>
          </w:p>
        </w:tc>
        <w:tc>
          <w:tcPr>
            <w:tcW w:w="374"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551" w:author="Cesar_Moreno" w:date="2015-12-14T16:47:00Z"/>
                <w:rFonts w:ascii="Arial" w:eastAsia="Times New Roman" w:hAnsi="Arial" w:cs="Arial"/>
                <w:color w:val="000000"/>
                <w:sz w:val="16"/>
                <w:szCs w:val="16"/>
                <w:lang w:val="es-EC" w:eastAsia="es-ES"/>
              </w:rPr>
              <w:pPrChange w:id="5552" w:author="Cesar_Moreno" w:date="2015-12-21T09:37:00Z">
                <w:pPr>
                  <w:spacing w:after="0" w:line="240" w:lineRule="auto"/>
                  <w:jc w:val="center"/>
                </w:pPr>
              </w:pPrChange>
            </w:pPr>
            <w:del w:id="5553" w:author="Cesar_Moreno" w:date="2015-12-14T16:47:00Z">
              <w:r w:rsidRPr="00263AE5" w:rsidDel="003845DC">
                <w:rPr>
                  <w:rFonts w:ascii="Arial" w:eastAsia="Times New Roman" w:hAnsi="Arial" w:cs="Arial"/>
                  <w:color w:val="000000"/>
                  <w:sz w:val="16"/>
                  <w:szCs w:val="16"/>
                  <w:lang w:val="es-EC" w:eastAsia="es-ES"/>
                </w:rPr>
                <w:delText>2</w:delText>
              </w:r>
              <w:bookmarkStart w:id="5554" w:name="_Toc438454746"/>
              <w:bookmarkStart w:id="5555" w:name="_Toc438455156"/>
              <w:bookmarkStart w:id="5556" w:name="_Toc438455566"/>
              <w:bookmarkStart w:id="5557" w:name="_Toc438455975"/>
              <w:bookmarkStart w:id="5558" w:name="_Toc438456382"/>
              <w:bookmarkEnd w:id="5554"/>
              <w:bookmarkEnd w:id="5555"/>
              <w:bookmarkEnd w:id="5556"/>
              <w:bookmarkEnd w:id="5557"/>
              <w:bookmarkEnd w:id="5558"/>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559" w:author="Cesar_Moreno" w:date="2015-12-14T16:47:00Z"/>
                <w:rFonts w:ascii="Arial" w:eastAsia="Times New Roman" w:hAnsi="Arial" w:cs="Arial"/>
                <w:color w:val="000000"/>
                <w:sz w:val="16"/>
                <w:szCs w:val="16"/>
                <w:lang w:val="es-EC" w:eastAsia="es-ES"/>
              </w:rPr>
              <w:pPrChange w:id="5560" w:author="Cesar_Moreno" w:date="2015-12-21T09:37:00Z">
                <w:pPr>
                  <w:spacing w:after="0" w:line="240" w:lineRule="auto"/>
                  <w:jc w:val="center"/>
                </w:pPr>
              </w:pPrChange>
            </w:pPr>
            <w:del w:id="5561" w:author="Cesar_Moreno" w:date="2015-12-14T16:47:00Z">
              <w:r w:rsidRPr="00263AE5" w:rsidDel="003845DC">
                <w:rPr>
                  <w:rFonts w:ascii="Arial" w:eastAsia="Times New Roman" w:hAnsi="Arial" w:cs="Arial"/>
                  <w:color w:val="000000"/>
                  <w:sz w:val="16"/>
                  <w:szCs w:val="16"/>
                  <w:lang w:val="es-EC" w:eastAsia="es-ES"/>
                </w:rPr>
                <w:delText>1</w:delText>
              </w:r>
              <w:bookmarkStart w:id="5562" w:name="_Toc438454747"/>
              <w:bookmarkStart w:id="5563" w:name="_Toc438455157"/>
              <w:bookmarkStart w:id="5564" w:name="_Toc438455567"/>
              <w:bookmarkStart w:id="5565" w:name="_Toc438455976"/>
              <w:bookmarkStart w:id="5566" w:name="_Toc438456383"/>
              <w:bookmarkEnd w:id="5562"/>
              <w:bookmarkEnd w:id="5563"/>
              <w:bookmarkEnd w:id="5564"/>
              <w:bookmarkEnd w:id="5565"/>
              <w:bookmarkEnd w:id="5566"/>
            </w:del>
          </w:p>
        </w:tc>
        <w:tc>
          <w:tcPr>
            <w:tcW w:w="5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567" w:author="Cesar_Moreno" w:date="2015-12-14T16:47:00Z"/>
                <w:rFonts w:ascii="Arial" w:eastAsia="Times New Roman" w:hAnsi="Arial" w:cs="Arial"/>
                <w:color w:val="000000"/>
                <w:sz w:val="16"/>
                <w:szCs w:val="16"/>
                <w:lang w:val="es-EC" w:eastAsia="es-ES"/>
              </w:rPr>
              <w:pPrChange w:id="5568" w:author="Cesar_Moreno" w:date="2015-12-21T09:37:00Z">
                <w:pPr>
                  <w:spacing w:after="0" w:line="240" w:lineRule="auto"/>
                  <w:jc w:val="center"/>
                </w:pPr>
              </w:pPrChange>
            </w:pPr>
            <w:del w:id="5569" w:author="Cesar_Moreno" w:date="2015-12-14T16:47:00Z">
              <w:r w:rsidRPr="00263AE5" w:rsidDel="003845DC">
                <w:rPr>
                  <w:rFonts w:ascii="Arial" w:eastAsia="Times New Roman" w:hAnsi="Arial" w:cs="Arial"/>
                  <w:color w:val="000000"/>
                  <w:sz w:val="16"/>
                  <w:szCs w:val="16"/>
                  <w:lang w:val="es-EC" w:eastAsia="es-ES"/>
                </w:rPr>
                <w:delText>4</w:delText>
              </w:r>
              <w:bookmarkStart w:id="5570" w:name="_Toc438454748"/>
              <w:bookmarkStart w:id="5571" w:name="_Toc438455158"/>
              <w:bookmarkStart w:id="5572" w:name="_Toc438455568"/>
              <w:bookmarkStart w:id="5573" w:name="_Toc438455977"/>
              <w:bookmarkStart w:id="5574" w:name="_Toc438456384"/>
              <w:bookmarkEnd w:id="5570"/>
              <w:bookmarkEnd w:id="5571"/>
              <w:bookmarkEnd w:id="5572"/>
              <w:bookmarkEnd w:id="5573"/>
              <w:bookmarkEnd w:id="5574"/>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575" w:author="Cesar_Moreno" w:date="2015-12-14T16:47:00Z"/>
                <w:rFonts w:ascii="Arial" w:eastAsia="Times New Roman" w:hAnsi="Arial" w:cs="Arial"/>
                <w:color w:val="000000"/>
                <w:sz w:val="16"/>
                <w:szCs w:val="16"/>
                <w:lang w:val="es-EC" w:eastAsia="es-ES"/>
              </w:rPr>
              <w:pPrChange w:id="5576" w:author="Cesar_Moreno" w:date="2015-12-21T09:37:00Z">
                <w:pPr>
                  <w:spacing w:after="0" w:line="240" w:lineRule="auto"/>
                  <w:jc w:val="center"/>
                </w:pPr>
              </w:pPrChange>
            </w:pPr>
            <w:del w:id="5577" w:author="Cesar_Moreno" w:date="2015-12-14T16:47:00Z">
              <w:r w:rsidRPr="00263AE5" w:rsidDel="003845DC">
                <w:rPr>
                  <w:rFonts w:ascii="Arial" w:eastAsia="Times New Roman" w:hAnsi="Arial" w:cs="Arial"/>
                  <w:color w:val="000000"/>
                  <w:sz w:val="16"/>
                  <w:szCs w:val="16"/>
                  <w:lang w:val="es-EC" w:eastAsia="es-ES"/>
                </w:rPr>
                <w:delText>2</w:delText>
              </w:r>
              <w:bookmarkStart w:id="5578" w:name="_Toc438454749"/>
              <w:bookmarkStart w:id="5579" w:name="_Toc438455159"/>
              <w:bookmarkStart w:id="5580" w:name="_Toc438455569"/>
              <w:bookmarkStart w:id="5581" w:name="_Toc438455978"/>
              <w:bookmarkStart w:id="5582" w:name="_Toc438456385"/>
              <w:bookmarkEnd w:id="5578"/>
              <w:bookmarkEnd w:id="5579"/>
              <w:bookmarkEnd w:id="5580"/>
              <w:bookmarkEnd w:id="5581"/>
              <w:bookmarkEnd w:id="5582"/>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583" w:author="Cesar_Moreno" w:date="2015-12-14T16:47:00Z"/>
                <w:rFonts w:ascii="Arial" w:eastAsia="Times New Roman" w:hAnsi="Arial" w:cs="Arial"/>
                <w:color w:val="000000"/>
                <w:sz w:val="16"/>
                <w:szCs w:val="16"/>
                <w:lang w:val="es-EC" w:eastAsia="es-ES"/>
              </w:rPr>
              <w:pPrChange w:id="5584" w:author="Cesar_Moreno" w:date="2015-12-21T09:37:00Z">
                <w:pPr>
                  <w:spacing w:after="0" w:line="240" w:lineRule="auto"/>
                  <w:jc w:val="center"/>
                </w:pPr>
              </w:pPrChange>
            </w:pPr>
            <w:del w:id="5585" w:author="Cesar_Moreno" w:date="2015-12-14T16:47:00Z">
              <w:r w:rsidRPr="00263AE5" w:rsidDel="003845DC">
                <w:rPr>
                  <w:rFonts w:ascii="Arial" w:eastAsia="Times New Roman" w:hAnsi="Arial" w:cs="Arial"/>
                  <w:color w:val="000000"/>
                  <w:sz w:val="16"/>
                  <w:szCs w:val="16"/>
                  <w:lang w:val="es-EC" w:eastAsia="es-ES"/>
                </w:rPr>
                <w:delText>1</w:delText>
              </w:r>
              <w:bookmarkStart w:id="5586" w:name="_Toc438454750"/>
              <w:bookmarkStart w:id="5587" w:name="_Toc438455160"/>
              <w:bookmarkStart w:id="5588" w:name="_Toc438455570"/>
              <w:bookmarkStart w:id="5589" w:name="_Toc438455979"/>
              <w:bookmarkStart w:id="5590" w:name="_Toc438456386"/>
              <w:bookmarkEnd w:id="5586"/>
              <w:bookmarkEnd w:id="5587"/>
              <w:bookmarkEnd w:id="5588"/>
              <w:bookmarkEnd w:id="5589"/>
              <w:bookmarkEnd w:id="5590"/>
            </w:del>
          </w:p>
        </w:tc>
        <w:tc>
          <w:tcPr>
            <w:tcW w:w="3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591" w:author="Cesar_Moreno" w:date="2015-12-14T16:47:00Z"/>
                <w:rFonts w:ascii="Arial" w:eastAsia="Times New Roman" w:hAnsi="Arial" w:cs="Arial"/>
                <w:color w:val="000000"/>
                <w:sz w:val="16"/>
                <w:szCs w:val="16"/>
                <w:lang w:val="es-EC" w:eastAsia="es-ES"/>
              </w:rPr>
              <w:pPrChange w:id="5592" w:author="Cesar_Moreno" w:date="2015-12-21T09:37:00Z">
                <w:pPr>
                  <w:spacing w:after="0" w:line="240" w:lineRule="auto"/>
                  <w:jc w:val="center"/>
                </w:pPr>
              </w:pPrChange>
            </w:pPr>
            <w:del w:id="5593" w:author="Cesar_Moreno" w:date="2015-12-14T16:47:00Z">
              <w:r w:rsidRPr="00263AE5" w:rsidDel="003845DC">
                <w:rPr>
                  <w:rFonts w:ascii="Arial" w:eastAsia="Times New Roman" w:hAnsi="Arial" w:cs="Arial"/>
                  <w:color w:val="000000"/>
                  <w:sz w:val="16"/>
                  <w:szCs w:val="16"/>
                  <w:lang w:val="es-EC" w:eastAsia="es-ES"/>
                </w:rPr>
                <w:delText>2</w:delText>
              </w:r>
              <w:bookmarkStart w:id="5594" w:name="_Toc438454751"/>
              <w:bookmarkStart w:id="5595" w:name="_Toc438455161"/>
              <w:bookmarkStart w:id="5596" w:name="_Toc438455571"/>
              <w:bookmarkStart w:id="5597" w:name="_Toc438455980"/>
              <w:bookmarkStart w:id="5598" w:name="_Toc438456387"/>
              <w:bookmarkEnd w:id="5594"/>
              <w:bookmarkEnd w:id="5595"/>
              <w:bookmarkEnd w:id="5596"/>
              <w:bookmarkEnd w:id="5597"/>
              <w:bookmarkEnd w:id="5598"/>
            </w:del>
          </w:p>
        </w:tc>
        <w:tc>
          <w:tcPr>
            <w:tcW w:w="47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599" w:author="Cesar_Moreno" w:date="2015-12-14T16:47:00Z"/>
                <w:rFonts w:ascii="Arial" w:eastAsia="Times New Roman" w:hAnsi="Arial" w:cs="Arial"/>
                <w:color w:val="000000"/>
                <w:sz w:val="16"/>
                <w:szCs w:val="16"/>
                <w:lang w:val="es-EC" w:eastAsia="es-ES"/>
              </w:rPr>
              <w:pPrChange w:id="5600" w:author="Cesar_Moreno" w:date="2015-12-21T09:37:00Z">
                <w:pPr>
                  <w:spacing w:after="0" w:line="240" w:lineRule="auto"/>
                  <w:jc w:val="center"/>
                </w:pPr>
              </w:pPrChange>
            </w:pPr>
            <w:del w:id="5601" w:author="Cesar_Moreno" w:date="2015-12-14T16:47:00Z">
              <w:r w:rsidRPr="00263AE5" w:rsidDel="003845DC">
                <w:rPr>
                  <w:rFonts w:ascii="Arial" w:eastAsia="Times New Roman" w:hAnsi="Arial" w:cs="Arial"/>
                  <w:color w:val="000000"/>
                  <w:sz w:val="16"/>
                  <w:szCs w:val="16"/>
                  <w:lang w:val="es-EC" w:eastAsia="es-ES"/>
                </w:rPr>
                <w:delText>1</w:delText>
              </w:r>
              <w:bookmarkStart w:id="5602" w:name="_Toc438454752"/>
              <w:bookmarkStart w:id="5603" w:name="_Toc438455162"/>
              <w:bookmarkStart w:id="5604" w:name="_Toc438455572"/>
              <w:bookmarkStart w:id="5605" w:name="_Toc438455981"/>
              <w:bookmarkStart w:id="5606" w:name="_Toc438456388"/>
              <w:bookmarkEnd w:id="5602"/>
              <w:bookmarkEnd w:id="5603"/>
              <w:bookmarkEnd w:id="5604"/>
              <w:bookmarkEnd w:id="5605"/>
              <w:bookmarkEnd w:id="5606"/>
            </w:del>
          </w:p>
        </w:tc>
        <w:tc>
          <w:tcPr>
            <w:tcW w:w="4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607" w:author="Cesar_Moreno" w:date="2015-12-14T16:47:00Z"/>
                <w:rFonts w:ascii="Arial" w:eastAsia="Times New Roman" w:hAnsi="Arial" w:cs="Arial"/>
                <w:color w:val="000000"/>
                <w:sz w:val="16"/>
                <w:szCs w:val="16"/>
                <w:lang w:val="es-EC" w:eastAsia="es-ES"/>
              </w:rPr>
              <w:pPrChange w:id="5608" w:author="Cesar_Moreno" w:date="2015-12-21T09:37:00Z">
                <w:pPr>
                  <w:spacing w:after="0" w:line="240" w:lineRule="auto"/>
                  <w:jc w:val="center"/>
                </w:pPr>
              </w:pPrChange>
            </w:pPr>
            <w:del w:id="5609" w:author="Cesar_Moreno" w:date="2015-12-14T16:47:00Z">
              <w:r w:rsidRPr="00263AE5" w:rsidDel="003845DC">
                <w:rPr>
                  <w:rFonts w:ascii="Arial" w:eastAsia="Times New Roman" w:hAnsi="Arial" w:cs="Arial"/>
                  <w:color w:val="000000"/>
                  <w:sz w:val="16"/>
                  <w:szCs w:val="16"/>
                  <w:lang w:val="es-EC" w:eastAsia="es-ES"/>
                </w:rPr>
                <w:delText>4</w:delText>
              </w:r>
              <w:bookmarkStart w:id="5610" w:name="_Toc438454753"/>
              <w:bookmarkStart w:id="5611" w:name="_Toc438455163"/>
              <w:bookmarkStart w:id="5612" w:name="_Toc438455573"/>
              <w:bookmarkStart w:id="5613" w:name="_Toc438455982"/>
              <w:bookmarkStart w:id="5614" w:name="_Toc438456389"/>
              <w:bookmarkEnd w:id="5610"/>
              <w:bookmarkEnd w:id="5611"/>
              <w:bookmarkEnd w:id="5612"/>
              <w:bookmarkEnd w:id="5613"/>
              <w:bookmarkEnd w:id="5614"/>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615" w:author="Cesar_Moreno" w:date="2015-12-14T16:47:00Z"/>
                <w:rFonts w:ascii="Arial" w:eastAsia="Times New Roman" w:hAnsi="Arial" w:cs="Arial"/>
                <w:color w:val="000000"/>
                <w:sz w:val="16"/>
                <w:szCs w:val="16"/>
                <w:lang w:val="es-EC" w:eastAsia="es-ES"/>
              </w:rPr>
              <w:pPrChange w:id="5616" w:author="Cesar_Moreno" w:date="2015-12-21T09:37:00Z">
                <w:pPr>
                  <w:spacing w:after="0" w:line="240" w:lineRule="auto"/>
                  <w:jc w:val="center"/>
                </w:pPr>
              </w:pPrChange>
            </w:pPr>
            <w:del w:id="5617" w:author="Cesar_Moreno" w:date="2015-12-14T16:47:00Z">
              <w:r w:rsidRPr="00263AE5" w:rsidDel="003845DC">
                <w:rPr>
                  <w:rFonts w:ascii="Arial" w:eastAsia="Times New Roman" w:hAnsi="Arial" w:cs="Arial"/>
                  <w:color w:val="000000"/>
                  <w:sz w:val="16"/>
                  <w:szCs w:val="16"/>
                  <w:lang w:val="es-EC" w:eastAsia="es-ES"/>
                </w:rPr>
                <w:delText>1</w:delText>
              </w:r>
              <w:bookmarkStart w:id="5618" w:name="_Toc438454754"/>
              <w:bookmarkStart w:id="5619" w:name="_Toc438455164"/>
              <w:bookmarkStart w:id="5620" w:name="_Toc438455574"/>
              <w:bookmarkStart w:id="5621" w:name="_Toc438455983"/>
              <w:bookmarkStart w:id="5622" w:name="_Toc438456390"/>
              <w:bookmarkEnd w:id="5618"/>
              <w:bookmarkEnd w:id="5619"/>
              <w:bookmarkEnd w:id="5620"/>
              <w:bookmarkEnd w:id="5621"/>
              <w:bookmarkEnd w:id="5622"/>
            </w:del>
          </w:p>
        </w:tc>
        <w:tc>
          <w:tcPr>
            <w:tcW w:w="513"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623" w:author="Cesar_Moreno" w:date="2015-12-14T16:47:00Z"/>
                <w:rFonts w:ascii="Arial" w:eastAsia="Times New Roman" w:hAnsi="Arial" w:cs="Arial"/>
                <w:color w:val="000000"/>
                <w:sz w:val="16"/>
                <w:szCs w:val="16"/>
                <w:lang w:val="es-EC" w:eastAsia="es-ES"/>
              </w:rPr>
              <w:pPrChange w:id="5624" w:author="Cesar_Moreno" w:date="2015-12-21T09:37:00Z">
                <w:pPr>
                  <w:spacing w:after="0" w:line="240" w:lineRule="auto"/>
                  <w:jc w:val="center"/>
                </w:pPr>
              </w:pPrChange>
            </w:pPr>
            <w:del w:id="5625" w:author="Cesar_Moreno" w:date="2015-12-14T16:47:00Z">
              <w:r w:rsidRPr="00263AE5" w:rsidDel="003845DC">
                <w:rPr>
                  <w:rFonts w:ascii="Arial" w:eastAsia="Times New Roman" w:hAnsi="Arial" w:cs="Arial"/>
                  <w:color w:val="000000"/>
                  <w:sz w:val="16"/>
                  <w:szCs w:val="16"/>
                  <w:lang w:val="es-EC" w:eastAsia="es-ES"/>
                </w:rPr>
                <w:delText>1</w:delText>
              </w:r>
              <w:bookmarkStart w:id="5626" w:name="_Toc438454755"/>
              <w:bookmarkStart w:id="5627" w:name="_Toc438455165"/>
              <w:bookmarkStart w:id="5628" w:name="_Toc438455575"/>
              <w:bookmarkStart w:id="5629" w:name="_Toc438455984"/>
              <w:bookmarkStart w:id="5630" w:name="_Toc438456391"/>
              <w:bookmarkEnd w:id="5626"/>
              <w:bookmarkEnd w:id="5627"/>
              <w:bookmarkEnd w:id="5628"/>
              <w:bookmarkEnd w:id="5629"/>
              <w:bookmarkEnd w:id="5630"/>
            </w:del>
          </w:p>
        </w:tc>
        <w:tc>
          <w:tcPr>
            <w:tcW w:w="31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631" w:author="Cesar_Moreno" w:date="2015-12-14T16:47:00Z"/>
                <w:rFonts w:ascii="Arial" w:eastAsia="Times New Roman" w:hAnsi="Arial" w:cs="Arial"/>
                <w:color w:val="000000"/>
                <w:sz w:val="16"/>
                <w:szCs w:val="16"/>
                <w:lang w:val="es-EC" w:eastAsia="es-ES"/>
              </w:rPr>
              <w:pPrChange w:id="5632" w:author="Cesar_Moreno" w:date="2015-12-21T09:37:00Z">
                <w:pPr>
                  <w:spacing w:after="0" w:line="240" w:lineRule="auto"/>
                  <w:jc w:val="center"/>
                </w:pPr>
              </w:pPrChange>
            </w:pPr>
            <w:del w:id="5633" w:author="Cesar_Moreno" w:date="2015-12-14T16:47:00Z">
              <w:r w:rsidRPr="00263AE5" w:rsidDel="003845DC">
                <w:rPr>
                  <w:rFonts w:ascii="Arial" w:eastAsia="Times New Roman" w:hAnsi="Arial" w:cs="Arial"/>
                  <w:color w:val="000000"/>
                  <w:sz w:val="16"/>
                  <w:szCs w:val="16"/>
                  <w:lang w:val="es-EC" w:eastAsia="es-ES"/>
                </w:rPr>
                <w:delText>24</w:delText>
              </w:r>
              <w:bookmarkStart w:id="5634" w:name="_Toc438454756"/>
              <w:bookmarkStart w:id="5635" w:name="_Toc438455166"/>
              <w:bookmarkStart w:id="5636" w:name="_Toc438455576"/>
              <w:bookmarkStart w:id="5637" w:name="_Toc438455985"/>
              <w:bookmarkStart w:id="5638" w:name="_Toc438456392"/>
              <w:bookmarkEnd w:id="5634"/>
              <w:bookmarkEnd w:id="5635"/>
              <w:bookmarkEnd w:id="5636"/>
              <w:bookmarkEnd w:id="5637"/>
              <w:bookmarkEnd w:id="5638"/>
            </w:del>
          </w:p>
        </w:tc>
        <w:tc>
          <w:tcPr>
            <w:tcW w:w="1560"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639" w:author="Cesar_Moreno" w:date="2015-12-14T16:47:00Z"/>
                <w:rFonts w:ascii="Arial" w:eastAsia="Times New Roman" w:hAnsi="Arial" w:cs="Arial"/>
                <w:b/>
                <w:bCs/>
                <w:color w:val="FF0000"/>
                <w:sz w:val="16"/>
                <w:szCs w:val="16"/>
                <w:lang w:val="es-EC" w:eastAsia="es-ES"/>
              </w:rPr>
              <w:pPrChange w:id="5640" w:author="Cesar_Moreno" w:date="2015-12-21T09:37:00Z">
                <w:pPr>
                  <w:spacing w:after="0" w:line="240" w:lineRule="auto"/>
                  <w:jc w:val="center"/>
                </w:pPr>
              </w:pPrChange>
            </w:pPr>
            <w:del w:id="5641" w:author="Cesar_Moreno" w:date="2015-12-14T16:47:00Z">
              <w:r w:rsidRPr="00263AE5" w:rsidDel="003845DC">
                <w:rPr>
                  <w:rFonts w:ascii="Arial" w:eastAsia="Times New Roman" w:hAnsi="Arial" w:cs="Arial"/>
                  <w:b/>
                  <w:bCs/>
                  <w:color w:val="FF0000"/>
                  <w:sz w:val="16"/>
                  <w:szCs w:val="16"/>
                  <w:lang w:val="es-EC" w:eastAsia="es-ES"/>
                </w:rPr>
                <w:delText xml:space="preserve">Irrelevante </w:delText>
              </w:r>
              <w:bookmarkStart w:id="5642" w:name="_Toc438454757"/>
              <w:bookmarkStart w:id="5643" w:name="_Toc438455167"/>
              <w:bookmarkStart w:id="5644" w:name="_Toc438455577"/>
              <w:bookmarkStart w:id="5645" w:name="_Toc438455986"/>
              <w:bookmarkStart w:id="5646" w:name="_Toc438456393"/>
              <w:bookmarkEnd w:id="5642"/>
              <w:bookmarkEnd w:id="5643"/>
              <w:bookmarkEnd w:id="5644"/>
              <w:bookmarkEnd w:id="5645"/>
              <w:bookmarkEnd w:id="5646"/>
            </w:del>
          </w:p>
        </w:tc>
        <w:bookmarkStart w:id="5647" w:name="_Toc438454758"/>
        <w:bookmarkStart w:id="5648" w:name="_Toc438455168"/>
        <w:bookmarkStart w:id="5649" w:name="_Toc438455578"/>
        <w:bookmarkStart w:id="5650" w:name="_Toc438455987"/>
        <w:bookmarkStart w:id="5651" w:name="_Toc438456394"/>
        <w:bookmarkEnd w:id="5647"/>
        <w:bookmarkEnd w:id="5648"/>
        <w:bookmarkEnd w:id="5649"/>
        <w:bookmarkEnd w:id="5650"/>
        <w:bookmarkEnd w:id="5651"/>
      </w:tr>
      <w:tr w:rsidR="00263AE5" w:rsidRPr="00263AE5" w:rsidDel="003845DC" w:rsidTr="00263AE5">
        <w:trPr>
          <w:trHeight w:val="675"/>
          <w:jc w:val="center"/>
          <w:del w:id="5652" w:author="Cesar_Moreno" w:date="2015-12-14T16:47:00Z"/>
        </w:trPr>
        <w:tc>
          <w:tcPr>
            <w:tcW w:w="2751" w:type="dxa"/>
            <w:tcBorders>
              <w:top w:val="nil"/>
              <w:left w:val="single" w:sz="4" w:space="0" w:color="auto"/>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5653" w:author="Cesar_Moreno" w:date="2015-12-14T16:47:00Z"/>
                <w:rFonts w:ascii="Arial" w:eastAsia="Times New Roman" w:hAnsi="Arial" w:cs="Arial"/>
                <w:color w:val="000000"/>
                <w:sz w:val="16"/>
                <w:szCs w:val="16"/>
                <w:lang w:val="es-EC" w:eastAsia="es-ES"/>
              </w:rPr>
              <w:pPrChange w:id="5654" w:author="Cesar_Moreno" w:date="2015-12-21T09:37:00Z">
                <w:pPr>
                  <w:spacing w:after="0" w:line="240" w:lineRule="auto"/>
                </w:pPr>
              </w:pPrChange>
            </w:pPr>
            <w:del w:id="5655" w:author="Cesar_Moreno" w:date="2015-12-14T16:47:00Z">
              <w:r w:rsidRPr="00263AE5" w:rsidDel="003845DC">
                <w:rPr>
                  <w:rFonts w:ascii="Arial" w:eastAsia="Times New Roman" w:hAnsi="Arial" w:cs="Arial"/>
                  <w:color w:val="000000"/>
                  <w:sz w:val="16"/>
                  <w:szCs w:val="16"/>
                  <w:lang w:val="es-EC" w:eastAsia="es-ES"/>
                </w:rPr>
                <w:delText xml:space="preserve">Almacenamiento de aceites y filtros usados </w:delText>
              </w:r>
              <w:bookmarkStart w:id="5656" w:name="_Toc438454759"/>
              <w:bookmarkStart w:id="5657" w:name="_Toc438455169"/>
              <w:bookmarkStart w:id="5658" w:name="_Toc438455579"/>
              <w:bookmarkStart w:id="5659" w:name="_Toc438455988"/>
              <w:bookmarkStart w:id="5660" w:name="_Toc438456395"/>
              <w:bookmarkEnd w:id="5656"/>
              <w:bookmarkEnd w:id="5657"/>
              <w:bookmarkEnd w:id="5658"/>
              <w:bookmarkEnd w:id="5659"/>
              <w:bookmarkEnd w:id="5660"/>
            </w:del>
          </w:p>
        </w:tc>
        <w:tc>
          <w:tcPr>
            <w:tcW w:w="3930" w:type="dxa"/>
            <w:tcBorders>
              <w:top w:val="nil"/>
              <w:left w:val="nil"/>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5661" w:author="Cesar_Moreno" w:date="2015-12-14T16:47:00Z"/>
                <w:rFonts w:ascii="Arial" w:eastAsia="Times New Roman" w:hAnsi="Arial" w:cs="Arial"/>
                <w:color w:val="000000"/>
                <w:sz w:val="16"/>
                <w:szCs w:val="16"/>
                <w:lang w:val="es-EC" w:eastAsia="es-ES"/>
              </w:rPr>
              <w:pPrChange w:id="5662" w:author="Cesar_Moreno" w:date="2015-12-21T09:37:00Z">
                <w:pPr>
                  <w:spacing w:after="0" w:line="240" w:lineRule="auto"/>
                </w:pPr>
              </w:pPrChange>
            </w:pPr>
            <w:del w:id="5663" w:author="Cesar_Moreno" w:date="2015-12-14T16:47:00Z">
              <w:r w:rsidRPr="00263AE5" w:rsidDel="003845DC">
                <w:rPr>
                  <w:rFonts w:ascii="Arial" w:eastAsia="Times New Roman" w:hAnsi="Arial" w:cs="Arial"/>
                  <w:color w:val="000000"/>
                  <w:sz w:val="16"/>
                  <w:szCs w:val="16"/>
                  <w:lang w:val="es-EC" w:eastAsia="es-ES"/>
                </w:rPr>
                <w:delText xml:space="preserve">Potencial contaminación del agua y del suelo, debido al poco cuidado al momento del manejo de este tipo de desechos o por la inexistencia de una adecuada infraestructura de almacenamiento </w:delText>
              </w:r>
              <w:bookmarkStart w:id="5664" w:name="_Toc438454760"/>
              <w:bookmarkStart w:id="5665" w:name="_Toc438455170"/>
              <w:bookmarkStart w:id="5666" w:name="_Toc438455580"/>
              <w:bookmarkStart w:id="5667" w:name="_Toc438455989"/>
              <w:bookmarkStart w:id="5668" w:name="_Toc438456396"/>
              <w:bookmarkEnd w:id="5664"/>
              <w:bookmarkEnd w:id="5665"/>
              <w:bookmarkEnd w:id="5666"/>
              <w:bookmarkEnd w:id="5667"/>
              <w:bookmarkEnd w:id="5668"/>
            </w:del>
          </w:p>
        </w:tc>
        <w:tc>
          <w:tcPr>
            <w:tcW w:w="127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669" w:author="Cesar_Moreno" w:date="2015-12-14T16:47:00Z"/>
                <w:rFonts w:ascii="Arial" w:eastAsia="Times New Roman" w:hAnsi="Arial" w:cs="Arial"/>
                <w:color w:val="000000"/>
                <w:sz w:val="16"/>
                <w:szCs w:val="16"/>
                <w:lang w:val="es-EC" w:eastAsia="es-ES"/>
              </w:rPr>
              <w:pPrChange w:id="5670" w:author="Cesar_Moreno" w:date="2015-12-21T09:37:00Z">
                <w:pPr>
                  <w:spacing w:after="0" w:line="240" w:lineRule="auto"/>
                  <w:jc w:val="center"/>
                </w:pPr>
              </w:pPrChange>
            </w:pPr>
            <w:del w:id="5671" w:author="Cesar_Moreno" w:date="2015-12-14T16:47:00Z">
              <w:r w:rsidRPr="00263AE5" w:rsidDel="003845DC">
                <w:rPr>
                  <w:rFonts w:ascii="Arial" w:eastAsia="Times New Roman" w:hAnsi="Arial" w:cs="Arial"/>
                  <w:color w:val="000000"/>
                  <w:sz w:val="16"/>
                  <w:szCs w:val="16"/>
                  <w:lang w:val="es-EC" w:eastAsia="es-ES"/>
                </w:rPr>
                <w:delText>Negativo</w:delText>
              </w:r>
              <w:bookmarkStart w:id="5672" w:name="_Toc438454761"/>
              <w:bookmarkStart w:id="5673" w:name="_Toc438455171"/>
              <w:bookmarkStart w:id="5674" w:name="_Toc438455581"/>
              <w:bookmarkStart w:id="5675" w:name="_Toc438455990"/>
              <w:bookmarkStart w:id="5676" w:name="_Toc438456397"/>
              <w:bookmarkEnd w:id="5672"/>
              <w:bookmarkEnd w:id="5673"/>
              <w:bookmarkEnd w:id="5674"/>
              <w:bookmarkEnd w:id="5675"/>
              <w:bookmarkEnd w:id="5676"/>
            </w:del>
          </w:p>
        </w:tc>
        <w:tc>
          <w:tcPr>
            <w:tcW w:w="374"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677" w:author="Cesar_Moreno" w:date="2015-12-14T16:47:00Z"/>
                <w:rFonts w:ascii="Arial" w:eastAsia="Times New Roman" w:hAnsi="Arial" w:cs="Arial"/>
                <w:color w:val="000000"/>
                <w:sz w:val="16"/>
                <w:szCs w:val="16"/>
                <w:lang w:val="es-EC" w:eastAsia="es-ES"/>
              </w:rPr>
              <w:pPrChange w:id="5678" w:author="Cesar_Moreno" w:date="2015-12-21T09:37:00Z">
                <w:pPr>
                  <w:spacing w:after="0" w:line="240" w:lineRule="auto"/>
                  <w:jc w:val="center"/>
                </w:pPr>
              </w:pPrChange>
            </w:pPr>
            <w:del w:id="5679" w:author="Cesar_Moreno" w:date="2015-12-14T16:47:00Z">
              <w:r w:rsidRPr="00263AE5" w:rsidDel="003845DC">
                <w:rPr>
                  <w:rFonts w:ascii="Arial" w:eastAsia="Times New Roman" w:hAnsi="Arial" w:cs="Arial"/>
                  <w:color w:val="000000"/>
                  <w:sz w:val="16"/>
                  <w:szCs w:val="16"/>
                  <w:lang w:val="es-EC" w:eastAsia="es-ES"/>
                </w:rPr>
                <w:delText>2</w:delText>
              </w:r>
              <w:bookmarkStart w:id="5680" w:name="_Toc438454762"/>
              <w:bookmarkStart w:id="5681" w:name="_Toc438455172"/>
              <w:bookmarkStart w:id="5682" w:name="_Toc438455582"/>
              <w:bookmarkStart w:id="5683" w:name="_Toc438455991"/>
              <w:bookmarkStart w:id="5684" w:name="_Toc438456398"/>
              <w:bookmarkEnd w:id="5680"/>
              <w:bookmarkEnd w:id="5681"/>
              <w:bookmarkEnd w:id="5682"/>
              <w:bookmarkEnd w:id="5683"/>
              <w:bookmarkEnd w:id="5684"/>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685" w:author="Cesar_Moreno" w:date="2015-12-14T16:47:00Z"/>
                <w:rFonts w:ascii="Arial" w:eastAsia="Times New Roman" w:hAnsi="Arial" w:cs="Arial"/>
                <w:color w:val="000000"/>
                <w:sz w:val="16"/>
                <w:szCs w:val="16"/>
                <w:lang w:val="es-EC" w:eastAsia="es-ES"/>
              </w:rPr>
              <w:pPrChange w:id="5686" w:author="Cesar_Moreno" w:date="2015-12-21T09:37:00Z">
                <w:pPr>
                  <w:spacing w:after="0" w:line="240" w:lineRule="auto"/>
                  <w:jc w:val="center"/>
                </w:pPr>
              </w:pPrChange>
            </w:pPr>
            <w:del w:id="5687" w:author="Cesar_Moreno" w:date="2015-12-14T16:47:00Z">
              <w:r w:rsidRPr="00263AE5" w:rsidDel="003845DC">
                <w:rPr>
                  <w:rFonts w:ascii="Arial" w:eastAsia="Times New Roman" w:hAnsi="Arial" w:cs="Arial"/>
                  <w:color w:val="000000"/>
                  <w:sz w:val="16"/>
                  <w:szCs w:val="16"/>
                  <w:lang w:val="es-EC" w:eastAsia="es-ES"/>
                </w:rPr>
                <w:delText>1</w:delText>
              </w:r>
              <w:bookmarkStart w:id="5688" w:name="_Toc438454763"/>
              <w:bookmarkStart w:id="5689" w:name="_Toc438455173"/>
              <w:bookmarkStart w:id="5690" w:name="_Toc438455583"/>
              <w:bookmarkStart w:id="5691" w:name="_Toc438455992"/>
              <w:bookmarkStart w:id="5692" w:name="_Toc438456399"/>
              <w:bookmarkEnd w:id="5688"/>
              <w:bookmarkEnd w:id="5689"/>
              <w:bookmarkEnd w:id="5690"/>
              <w:bookmarkEnd w:id="5691"/>
              <w:bookmarkEnd w:id="5692"/>
            </w:del>
          </w:p>
        </w:tc>
        <w:tc>
          <w:tcPr>
            <w:tcW w:w="5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693" w:author="Cesar_Moreno" w:date="2015-12-14T16:47:00Z"/>
                <w:rFonts w:ascii="Arial" w:eastAsia="Times New Roman" w:hAnsi="Arial" w:cs="Arial"/>
                <w:color w:val="000000"/>
                <w:sz w:val="16"/>
                <w:szCs w:val="16"/>
                <w:lang w:val="es-EC" w:eastAsia="es-ES"/>
              </w:rPr>
              <w:pPrChange w:id="5694" w:author="Cesar_Moreno" w:date="2015-12-21T09:37:00Z">
                <w:pPr>
                  <w:spacing w:after="0" w:line="240" w:lineRule="auto"/>
                  <w:jc w:val="center"/>
                </w:pPr>
              </w:pPrChange>
            </w:pPr>
            <w:del w:id="5695" w:author="Cesar_Moreno" w:date="2015-12-14T16:47:00Z">
              <w:r w:rsidRPr="00263AE5" w:rsidDel="003845DC">
                <w:rPr>
                  <w:rFonts w:ascii="Arial" w:eastAsia="Times New Roman" w:hAnsi="Arial" w:cs="Arial"/>
                  <w:color w:val="000000"/>
                  <w:sz w:val="16"/>
                  <w:szCs w:val="16"/>
                  <w:lang w:val="es-EC" w:eastAsia="es-ES"/>
                </w:rPr>
                <w:delText>4</w:delText>
              </w:r>
              <w:bookmarkStart w:id="5696" w:name="_Toc438454764"/>
              <w:bookmarkStart w:id="5697" w:name="_Toc438455174"/>
              <w:bookmarkStart w:id="5698" w:name="_Toc438455584"/>
              <w:bookmarkStart w:id="5699" w:name="_Toc438455993"/>
              <w:bookmarkStart w:id="5700" w:name="_Toc438456400"/>
              <w:bookmarkEnd w:id="5696"/>
              <w:bookmarkEnd w:id="5697"/>
              <w:bookmarkEnd w:id="5698"/>
              <w:bookmarkEnd w:id="5699"/>
              <w:bookmarkEnd w:id="5700"/>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701" w:author="Cesar_Moreno" w:date="2015-12-14T16:47:00Z"/>
                <w:rFonts w:ascii="Arial" w:eastAsia="Times New Roman" w:hAnsi="Arial" w:cs="Arial"/>
                <w:color w:val="000000"/>
                <w:sz w:val="16"/>
                <w:szCs w:val="16"/>
                <w:lang w:val="es-EC" w:eastAsia="es-ES"/>
              </w:rPr>
              <w:pPrChange w:id="5702" w:author="Cesar_Moreno" w:date="2015-12-21T09:37:00Z">
                <w:pPr>
                  <w:spacing w:after="0" w:line="240" w:lineRule="auto"/>
                  <w:jc w:val="center"/>
                </w:pPr>
              </w:pPrChange>
            </w:pPr>
            <w:del w:id="5703" w:author="Cesar_Moreno" w:date="2015-12-14T16:47:00Z">
              <w:r w:rsidRPr="00263AE5" w:rsidDel="003845DC">
                <w:rPr>
                  <w:rFonts w:ascii="Arial" w:eastAsia="Times New Roman" w:hAnsi="Arial" w:cs="Arial"/>
                  <w:color w:val="000000"/>
                  <w:sz w:val="16"/>
                  <w:szCs w:val="16"/>
                  <w:lang w:val="es-EC" w:eastAsia="es-ES"/>
                </w:rPr>
                <w:delText>2</w:delText>
              </w:r>
              <w:bookmarkStart w:id="5704" w:name="_Toc438454765"/>
              <w:bookmarkStart w:id="5705" w:name="_Toc438455175"/>
              <w:bookmarkStart w:id="5706" w:name="_Toc438455585"/>
              <w:bookmarkStart w:id="5707" w:name="_Toc438455994"/>
              <w:bookmarkStart w:id="5708" w:name="_Toc438456401"/>
              <w:bookmarkEnd w:id="5704"/>
              <w:bookmarkEnd w:id="5705"/>
              <w:bookmarkEnd w:id="5706"/>
              <w:bookmarkEnd w:id="5707"/>
              <w:bookmarkEnd w:id="5708"/>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709" w:author="Cesar_Moreno" w:date="2015-12-14T16:47:00Z"/>
                <w:rFonts w:ascii="Arial" w:eastAsia="Times New Roman" w:hAnsi="Arial" w:cs="Arial"/>
                <w:color w:val="000000"/>
                <w:sz w:val="16"/>
                <w:szCs w:val="16"/>
                <w:lang w:val="es-EC" w:eastAsia="es-ES"/>
              </w:rPr>
              <w:pPrChange w:id="5710" w:author="Cesar_Moreno" w:date="2015-12-21T09:37:00Z">
                <w:pPr>
                  <w:spacing w:after="0" w:line="240" w:lineRule="auto"/>
                  <w:jc w:val="center"/>
                </w:pPr>
              </w:pPrChange>
            </w:pPr>
            <w:del w:id="5711" w:author="Cesar_Moreno" w:date="2015-12-14T16:47:00Z">
              <w:r w:rsidRPr="00263AE5" w:rsidDel="003845DC">
                <w:rPr>
                  <w:rFonts w:ascii="Arial" w:eastAsia="Times New Roman" w:hAnsi="Arial" w:cs="Arial"/>
                  <w:color w:val="000000"/>
                  <w:sz w:val="16"/>
                  <w:szCs w:val="16"/>
                  <w:lang w:val="es-EC" w:eastAsia="es-ES"/>
                </w:rPr>
                <w:delText>1</w:delText>
              </w:r>
              <w:bookmarkStart w:id="5712" w:name="_Toc438454766"/>
              <w:bookmarkStart w:id="5713" w:name="_Toc438455176"/>
              <w:bookmarkStart w:id="5714" w:name="_Toc438455586"/>
              <w:bookmarkStart w:id="5715" w:name="_Toc438455995"/>
              <w:bookmarkStart w:id="5716" w:name="_Toc438456402"/>
              <w:bookmarkEnd w:id="5712"/>
              <w:bookmarkEnd w:id="5713"/>
              <w:bookmarkEnd w:id="5714"/>
              <w:bookmarkEnd w:id="5715"/>
              <w:bookmarkEnd w:id="5716"/>
            </w:del>
          </w:p>
        </w:tc>
        <w:tc>
          <w:tcPr>
            <w:tcW w:w="3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717" w:author="Cesar_Moreno" w:date="2015-12-14T16:47:00Z"/>
                <w:rFonts w:ascii="Arial" w:eastAsia="Times New Roman" w:hAnsi="Arial" w:cs="Arial"/>
                <w:color w:val="000000"/>
                <w:sz w:val="16"/>
                <w:szCs w:val="16"/>
                <w:lang w:val="es-EC" w:eastAsia="es-ES"/>
              </w:rPr>
              <w:pPrChange w:id="5718" w:author="Cesar_Moreno" w:date="2015-12-21T09:37:00Z">
                <w:pPr>
                  <w:spacing w:after="0" w:line="240" w:lineRule="auto"/>
                  <w:jc w:val="center"/>
                </w:pPr>
              </w:pPrChange>
            </w:pPr>
            <w:del w:id="5719" w:author="Cesar_Moreno" w:date="2015-12-14T16:47:00Z">
              <w:r w:rsidRPr="00263AE5" w:rsidDel="003845DC">
                <w:rPr>
                  <w:rFonts w:ascii="Arial" w:eastAsia="Times New Roman" w:hAnsi="Arial" w:cs="Arial"/>
                  <w:color w:val="000000"/>
                  <w:sz w:val="16"/>
                  <w:szCs w:val="16"/>
                  <w:lang w:val="es-EC" w:eastAsia="es-ES"/>
                </w:rPr>
                <w:delText>2</w:delText>
              </w:r>
              <w:bookmarkStart w:id="5720" w:name="_Toc438454767"/>
              <w:bookmarkStart w:id="5721" w:name="_Toc438455177"/>
              <w:bookmarkStart w:id="5722" w:name="_Toc438455587"/>
              <w:bookmarkStart w:id="5723" w:name="_Toc438455996"/>
              <w:bookmarkStart w:id="5724" w:name="_Toc438456403"/>
              <w:bookmarkEnd w:id="5720"/>
              <w:bookmarkEnd w:id="5721"/>
              <w:bookmarkEnd w:id="5722"/>
              <w:bookmarkEnd w:id="5723"/>
              <w:bookmarkEnd w:id="5724"/>
            </w:del>
          </w:p>
        </w:tc>
        <w:tc>
          <w:tcPr>
            <w:tcW w:w="47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725" w:author="Cesar_Moreno" w:date="2015-12-14T16:47:00Z"/>
                <w:rFonts w:ascii="Arial" w:eastAsia="Times New Roman" w:hAnsi="Arial" w:cs="Arial"/>
                <w:color w:val="000000"/>
                <w:sz w:val="16"/>
                <w:szCs w:val="16"/>
                <w:lang w:val="es-EC" w:eastAsia="es-ES"/>
              </w:rPr>
              <w:pPrChange w:id="5726" w:author="Cesar_Moreno" w:date="2015-12-21T09:37:00Z">
                <w:pPr>
                  <w:spacing w:after="0" w:line="240" w:lineRule="auto"/>
                  <w:jc w:val="center"/>
                </w:pPr>
              </w:pPrChange>
            </w:pPr>
            <w:del w:id="5727" w:author="Cesar_Moreno" w:date="2015-12-14T16:47:00Z">
              <w:r w:rsidRPr="00263AE5" w:rsidDel="003845DC">
                <w:rPr>
                  <w:rFonts w:ascii="Arial" w:eastAsia="Times New Roman" w:hAnsi="Arial" w:cs="Arial"/>
                  <w:color w:val="000000"/>
                  <w:sz w:val="16"/>
                  <w:szCs w:val="16"/>
                  <w:lang w:val="es-EC" w:eastAsia="es-ES"/>
                </w:rPr>
                <w:delText>4</w:delText>
              </w:r>
              <w:bookmarkStart w:id="5728" w:name="_Toc438454768"/>
              <w:bookmarkStart w:id="5729" w:name="_Toc438455178"/>
              <w:bookmarkStart w:id="5730" w:name="_Toc438455588"/>
              <w:bookmarkStart w:id="5731" w:name="_Toc438455997"/>
              <w:bookmarkStart w:id="5732" w:name="_Toc438456404"/>
              <w:bookmarkEnd w:id="5728"/>
              <w:bookmarkEnd w:id="5729"/>
              <w:bookmarkEnd w:id="5730"/>
              <w:bookmarkEnd w:id="5731"/>
              <w:bookmarkEnd w:id="5732"/>
            </w:del>
          </w:p>
        </w:tc>
        <w:tc>
          <w:tcPr>
            <w:tcW w:w="4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733" w:author="Cesar_Moreno" w:date="2015-12-14T16:47:00Z"/>
                <w:rFonts w:ascii="Arial" w:eastAsia="Times New Roman" w:hAnsi="Arial" w:cs="Arial"/>
                <w:color w:val="000000"/>
                <w:sz w:val="16"/>
                <w:szCs w:val="16"/>
                <w:lang w:val="es-EC" w:eastAsia="es-ES"/>
              </w:rPr>
              <w:pPrChange w:id="5734" w:author="Cesar_Moreno" w:date="2015-12-21T09:37:00Z">
                <w:pPr>
                  <w:spacing w:after="0" w:line="240" w:lineRule="auto"/>
                  <w:jc w:val="center"/>
                </w:pPr>
              </w:pPrChange>
            </w:pPr>
            <w:del w:id="5735" w:author="Cesar_Moreno" w:date="2015-12-14T16:47:00Z">
              <w:r w:rsidRPr="00263AE5" w:rsidDel="003845DC">
                <w:rPr>
                  <w:rFonts w:ascii="Arial" w:eastAsia="Times New Roman" w:hAnsi="Arial" w:cs="Arial"/>
                  <w:color w:val="000000"/>
                  <w:sz w:val="16"/>
                  <w:szCs w:val="16"/>
                  <w:lang w:val="es-EC" w:eastAsia="es-ES"/>
                </w:rPr>
                <w:delText>4</w:delText>
              </w:r>
              <w:bookmarkStart w:id="5736" w:name="_Toc438454769"/>
              <w:bookmarkStart w:id="5737" w:name="_Toc438455179"/>
              <w:bookmarkStart w:id="5738" w:name="_Toc438455589"/>
              <w:bookmarkStart w:id="5739" w:name="_Toc438455998"/>
              <w:bookmarkStart w:id="5740" w:name="_Toc438456405"/>
              <w:bookmarkEnd w:id="5736"/>
              <w:bookmarkEnd w:id="5737"/>
              <w:bookmarkEnd w:id="5738"/>
              <w:bookmarkEnd w:id="5739"/>
              <w:bookmarkEnd w:id="5740"/>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741" w:author="Cesar_Moreno" w:date="2015-12-14T16:47:00Z"/>
                <w:rFonts w:ascii="Arial" w:eastAsia="Times New Roman" w:hAnsi="Arial" w:cs="Arial"/>
                <w:color w:val="000000"/>
                <w:sz w:val="16"/>
                <w:szCs w:val="16"/>
                <w:lang w:val="es-EC" w:eastAsia="es-ES"/>
              </w:rPr>
              <w:pPrChange w:id="5742" w:author="Cesar_Moreno" w:date="2015-12-21T09:37:00Z">
                <w:pPr>
                  <w:spacing w:after="0" w:line="240" w:lineRule="auto"/>
                  <w:jc w:val="center"/>
                </w:pPr>
              </w:pPrChange>
            </w:pPr>
            <w:del w:id="5743" w:author="Cesar_Moreno" w:date="2015-12-14T16:47:00Z">
              <w:r w:rsidRPr="00263AE5" w:rsidDel="003845DC">
                <w:rPr>
                  <w:rFonts w:ascii="Arial" w:eastAsia="Times New Roman" w:hAnsi="Arial" w:cs="Arial"/>
                  <w:color w:val="000000"/>
                  <w:sz w:val="16"/>
                  <w:szCs w:val="16"/>
                  <w:lang w:val="es-EC" w:eastAsia="es-ES"/>
                </w:rPr>
                <w:delText>1</w:delText>
              </w:r>
              <w:bookmarkStart w:id="5744" w:name="_Toc438454770"/>
              <w:bookmarkStart w:id="5745" w:name="_Toc438455180"/>
              <w:bookmarkStart w:id="5746" w:name="_Toc438455590"/>
              <w:bookmarkStart w:id="5747" w:name="_Toc438455999"/>
              <w:bookmarkStart w:id="5748" w:name="_Toc438456406"/>
              <w:bookmarkEnd w:id="5744"/>
              <w:bookmarkEnd w:id="5745"/>
              <w:bookmarkEnd w:id="5746"/>
              <w:bookmarkEnd w:id="5747"/>
              <w:bookmarkEnd w:id="5748"/>
            </w:del>
          </w:p>
        </w:tc>
        <w:tc>
          <w:tcPr>
            <w:tcW w:w="513"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749" w:author="Cesar_Moreno" w:date="2015-12-14T16:47:00Z"/>
                <w:rFonts w:ascii="Arial" w:eastAsia="Times New Roman" w:hAnsi="Arial" w:cs="Arial"/>
                <w:color w:val="000000"/>
                <w:sz w:val="16"/>
                <w:szCs w:val="16"/>
                <w:lang w:val="es-EC" w:eastAsia="es-ES"/>
              </w:rPr>
              <w:pPrChange w:id="5750" w:author="Cesar_Moreno" w:date="2015-12-21T09:37:00Z">
                <w:pPr>
                  <w:spacing w:after="0" w:line="240" w:lineRule="auto"/>
                  <w:jc w:val="center"/>
                </w:pPr>
              </w:pPrChange>
            </w:pPr>
            <w:del w:id="5751" w:author="Cesar_Moreno" w:date="2015-12-14T16:47:00Z">
              <w:r w:rsidRPr="00263AE5" w:rsidDel="003845DC">
                <w:rPr>
                  <w:rFonts w:ascii="Arial" w:eastAsia="Times New Roman" w:hAnsi="Arial" w:cs="Arial"/>
                  <w:color w:val="000000"/>
                  <w:sz w:val="16"/>
                  <w:szCs w:val="16"/>
                  <w:lang w:val="es-EC" w:eastAsia="es-ES"/>
                </w:rPr>
                <w:delText>1</w:delText>
              </w:r>
              <w:bookmarkStart w:id="5752" w:name="_Toc438454771"/>
              <w:bookmarkStart w:id="5753" w:name="_Toc438455181"/>
              <w:bookmarkStart w:id="5754" w:name="_Toc438455591"/>
              <w:bookmarkStart w:id="5755" w:name="_Toc438456000"/>
              <w:bookmarkStart w:id="5756" w:name="_Toc438456407"/>
              <w:bookmarkEnd w:id="5752"/>
              <w:bookmarkEnd w:id="5753"/>
              <w:bookmarkEnd w:id="5754"/>
              <w:bookmarkEnd w:id="5755"/>
              <w:bookmarkEnd w:id="5756"/>
            </w:del>
          </w:p>
        </w:tc>
        <w:tc>
          <w:tcPr>
            <w:tcW w:w="31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757" w:author="Cesar_Moreno" w:date="2015-12-14T16:47:00Z"/>
                <w:rFonts w:ascii="Arial" w:eastAsia="Times New Roman" w:hAnsi="Arial" w:cs="Arial"/>
                <w:color w:val="000000"/>
                <w:sz w:val="16"/>
                <w:szCs w:val="16"/>
                <w:lang w:val="es-EC" w:eastAsia="es-ES"/>
              </w:rPr>
              <w:pPrChange w:id="5758" w:author="Cesar_Moreno" w:date="2015-12-21T09:37:00Z">
                <w:pPr>
                  <w:spacing w:after="0" w:line="240" w:lineRule="auto"/>
                  <w:jc w:val="center"/>
                </w:pPr>
              </w:pPrChange>
            </w:pPr>
            <w:del w:id="5759" w:author="Cesar_Moreno" w:date="2015-12-14T16:47:00Z">
              <w:r w:rsidRPr="00263AE5" w:rsidDel="003845DC">
                <w:rPr>
                  <w:rFonts w:ascii="Arial" w:eastAsia="Times New Roman" w:hAnsi="Arial" w:cs="Arial"/>
                  <w:color w:val="000000"/>
                  <w:sz w:val="16"/>
                  <w:szCs w:val="16"/>
                  <w:lang w:val="es-EC" w:eastAsia="es-ES"/>
                </w:rPr>
                <w:delText>27</w:delText>
              </w:r>
              <w:bookmarkStart w:id="5760" w:name="_Toc438454772"/>
              <w:bookmarkStart w:id="5761" w:name="_Toc438455182"/>
              <w:bookmarkStart w:id="5762" w:name="_Toc438455592"/>
              <w:bookmarkStart w:id="5763" w:name="_Toc438456001"/>
              <w:bookmarkStart w:id="5764" w:name="_Toc438456408"/>
              <w:bookmarkEnd w:id="5760"/>
              <w:bookmarkEnd w:id="5761"/>
              <w:bookmarkEnd w:id="5762"/>
              <w:bookmarkEnd w:id="5763"/>
              <w:bookmarkEnd w:id="5764"/>
            </w:del>
          </w:p>
        </w:tc>
        <w:tc>
          <w:tcPr>
            <w:tcW w:w="1560"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765" w:author="Cesar_Moreno" w:date="2015-12-14T16:47:00Z"/>
                <w:rFonts w:ascii="Arial" w:eastAsia="Times New Roman" w:hAnsi="Arial" w:cs="Arial"/>
                <w:b/>
                <w:bCs/>
                <w:color w:val="974706"/>
                <w:sz w:val="16"/>
                <w:szCs w:val="16"/>
                <w:lang w:val="es-EC" w:eastAsia="es-ES"/>
              </w:rPr>
              <w:pPrChange w:id="5766" w:author="Cesar_Moreno" w:date="2015-12-21T09:37:00Z">
                <w:pPr>
                  <w:spacing w:after="0" w:line="240" w:lineRule="auto"/>
                  <w:jc w:val="center"/>
                </w:pPr>
              </w:pPrChange>
            </w:pPr>
            <w:del w:id="5767" w:author="Cesar_Moreno" w:date="2015-12-14T16:47:00Z">
              <w:r w:rsidRPr="00263AE5" w:rsidDel="003845DC">
                <w:rPr>
                  <w:rFonts w:ascii="Arial" w:eastAsia="Times New Roman" w:hAnsi="Arial" w:cs="Arial"/>
                  <w:b/>
                  <w:bCs/>
                  <w:color w:val="974706"/>
                  <w:sz w:val="16"/>
                  <w:szCs w:val="16"/>
                  <w:lang w:val="es-EC" w:eastAsia="es-ES"/>
                </w:rPr>
                <w:delText>Moderado</w:delText>
              </w:r>
              <w:bookmarkStart w:id="5768" w:name="_Toc438454773"/>
              <w:bookmarkStart w:id="5769" w:name="_Toc438455183"/>
              <w:bookmarkStart w:id="5770" w:name="_Toc438455593"/>
              <w:bookmarkStart w:id="5771" w:name="_Toc438456002"/>
              <w:bookmarkStart w:id="5772" w:name="_Toc438456409"/>
              <w:bookmarkEnd w:id="5768"/>
              <w:bookmarkEnd w:id="5769"/>
              <w:bookmarkEnd w:id="5770"/>
              <w:bookmarkEnd w:id="5771"/>
              <w:bookmarkEnd w:id="5772"/>
            </w:del>
          </w:p>
        </w:tc>
        <w:bookmarkStart w:id="5773" w:name="_Toc438454774"/>
        <w:bookmarkStart w:id="5774" w:name="_Toc438455184"/>
        <w:bookmarkStart w:id="5775" w:name="_Toc438455594"/>
        <w:bookmarkStart w:id="5776" w:name="_Toc438456003"/>
        <w:bookmarkStart w:id="5777" w:name="_Toc438456410"/>
        <w:bookmarkEnd w:id="5773"/>
        <w:bookmarkEnd w:id="5774"/>
        <w:bookmarkEnd w:id="5775"/>
        <w:bookmarkEnd w:id="5776"/>
        <w:bookmarkEnd w:id="5777"/>
      </w:tr>
      <w:tr w:rsidR="00263AE5" w:rsidRPr="00263AE5" w:rsidDel="003845DC" w:rsidTr="00263AE5">
        <w:trPr>
          <w:trHeight w:val="1125"/>
          <w:jc w:val="center"/>
          <w:del w:id="5778" w:author="Cesar_Moreno" w:date="2015-12-14T16:47:00Z"/>
        </w:trPr>
        <w:tc>
          <w:tcPr>
            <w:tcW w:w="2751" w:type="dxa"/>
            <w:tcBorders>
              <w:top w:val="nil"/>
              <w:left w:val="single" w:sz="4" w:space="0" w:color="auto"/>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5779" w:author="Cesar_Moreno" w:date="2015-12-14T16:47:00Z"/>
                <w:rFonts w:ascii="Arial" w:eastAsia="Times New Roman" w:hAnsi="Arial" w:cs="Arial"/>
                <w:color w:val="000000"/>
                <w:sz w:val="16"/>
                <w:szCs w:val="16"/>
                <w:lang w:val="es-EC" w:eastAsia="es-ES"/>
              </w:rPr>
              <w:pPrChange w:id="5780" w:author="Cesar_Moreno" w:date="2015-12-21T09:37:00Z">
                <w:pPr>
                  <w:spacing w:after="0" w:line="240" w:lineRule="auto"/>
                </w:pPr>
              </w:pPrChange>
            </w:pPr>
            <w:del w:id="5781" w:author="Cesar_Moreno" w:date="2015-12-14T16:47:00Z">
              <w:r w:rsidRPr="00263AE5" w:rsidDel="003845DC">
                <w:rPr>
                  <w:rFonts w:ascii="Arial" w:eastAsia="Times New Roman" w:hAnsi="Arial" w:cs="Arial"/>
                  <w:color w:val="000000"/>
                  <w:sz w:val="16"/>
                  <w:szCs w:val="16"/>
                  <w:lang w:val="es-EC" w:eastAsia="es-ES"/>
                </w:rPr>
                <w:delText xml:space="preserve">Almacenamiento de químicos </w:delText>
              </w:r>
              <w:bookmarkStart w:id="5782" w:name="_Toc438454775"/>
              <w:bookmarkStart w:id="5783" w:name="_Toc438455185"/>
              <w:bookmarkStart w:id="5784" w:name="_Toc438455595"/>
              <w:bookmarkStart w:id="5785" w:name="_Toc438456004"/>
              <w:bookmarkStart w:id="5786" w:name="_Toc438456411"/>
              <w:bookmarkEnd w:id="5782"/>
              <w:bookmarkEnd w:id="5783"/>
              <w:bookmarkEnd w:id="5784"/>
              <w:bookmarkEnd w:id="5785"/>
              <w:bookmarkEnd w:id="5786"/>
            </w:del>
          </w:p>
        </w:tc>
        <w:tc>
          <w:tcPr>
            <w:tcW w:w="3930" w:type="dxa"/>
            <w:tcBorders>
              <w:top w:val="nil"/>
              <w:left w:val="nil"/>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5787" w:author="Cesar_Moreno" w:date="2015-12-14T16:47:00Z"/>
                <w:rFonts w:ascii="Arial" w:eastAsia="Times New Roman" w:hAnsi="Arial" w:cs="Arial"/>
                <w:color w:val="000000"/>
                <w:sz w:val="16"/>
                <w:szCs w:val="16"/>
                <w:lang w:val="es-EC" w:eastAsia="es-ES"/>
              </w:rPr>
              <w:pPrChange w:id="5788" w:author="Cesar_Moreno" w:date="2015-12-21T09:37:00Z">
                <w:pPr>
                  <w:spacing w:after="0" w:line="240" w:lineRule="auto"/>
                </w:pPr>
              </w:pPrChange>
            </w:pPr>
            <w:del w:id="5789" w:author="Cesar_Moreno" w:date="2015-12-14T16:47:00Z">
              <w:r w:rsidRPr="00263AE5" w:rsidDel="003845DC">
                <w:rPr>
                  <w:rFonts w:ascii="Arial" w:eastAsia="Times New Roman" w:hAnsi="Arial" w:cs="Arial"/>
                  <w:color w:val="000000"/>
                  <w:sz w:val="16"/>
                  <w:szCs w:val="16"/>
                  <w:lang w:val="es-EC" w:eastAsia="es-ES"/>
                </w:rPr>
                <w:delText>Los insumos químicos deben ser almacenados de acuerdo a las especificaciones técnicas de los diferentes productos, ya que se pueden producir un sin número  de contingencias, que van desde la contaminación del agua y suelo, afectación a la salud de los trabajadores y hasta posibles incendios en el caso de los tanques de gas y de oxígeno</w:delText>
              </w:r>
              <w:bookmarkStart w:id="5790" w:name="_Toc438454776"/>
              <w:bookmarkStart w:id="5791" w:name="_Toc438455186"/>
              <w:bookmarkStart w:id="5792" w:name="_Toc438455596"/>
              <w:bookmarkStart w:id="5793" w:name="_Toc438456005"/>
              <w:bookmarkStart w:id="5794" w:name="_Toc438456412"/>
              <w:bookmarkEnd w:id="5790"/>
              <w:bookmarkEnd w:id="5791"/>
              <w:bookmarkEnd w:id="5792"/>
              <w:bookmarkEnd w:id="5793"/>
              <w:bookmarkEnd w:id="5794"/>
            </w:del>
          </w:p>
        </w:tc>
        <w:tc>
          <w:tcPr>
            <w:tcW w:w="127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795" w:author="Cesar_Moreno" w:date="2015-12-14T16:47:00Z"/>
                <w:rFonts w:ascii="Arial" w:eastAsia="Times New Roman" w:hAnsi="Arial" w:cs="Arial"/>
                <w:color w:val="000000"/>
                <w:sz w:val="16"/>
                <w:szCs w:val="16"/>
                <w:lang w:val="es-EC" w:eastAsia="es-ES"/>
              </w:rPr>
              <w:pPrChange w:id="5796" w:author="Cesar_Moreno" w:date="2015-12-21T09:37:00Z">
                <w:pPr>
                  <w:spacing w:after="0" w:line="240" w:lineRule="auto"/>
                  <w:jc w:val="center"/>
                </w:pPr>
              </w:pPrChange>
            </w:pPr>
            <w:del w:id="5797" w:author="Cesar_Moreno" w:date="2015-12-14T16:47:00Z">
              <w:r w:rsidRPr="00263AE5" w:rsidDel="003845DC">
                <w:rPr>
                  <w:rFonts w:ascii="Arial" w:eastAsia="Times New Roman" w:hAnsi="Arial" w:cs="Arial"/>
                  <w:color w:val="000000"/>
                  <w:sz w:val="16"/>
                  <w:szCs w:val="16"/>
                  <w:lang w:val="es-EC" w:eastAsia="es-ES"/>
                </w:rPr>
                <w:delText>Negativo</w:delText>
              </w:r>
              <w:bookmarkStart w:id="5798" w:name="_Toc438454777"/>
              <w:bookmarkStart w:id="5799" w:name="_Toc438455187"/>
              <w:bookmarkStart w:id="5800" w:name="_Toc438455597"/>
              <w:bookmarkStart w:id="5801" w:name="_Toc438456006"/>
              <w:bookmarkStart w:id="5802" w:name="_Toc438456413"/>
              <w:bookmarkEnd w:id="5798"/>
              <w:bookmarkEnd w:id="5799"/>
              <w:bookmarkEnd w:id="5800"/>
              <w:bookmarkEnd w:id="5801"/>
              <w:bookmarkEnd w:id="5802"/>
            </w:del>
          </w:p>
        </w:tc>
        <w:tc>
          <w:tcPr>
            <w:tcW w:w="374"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803" w:author="Cesar_Moreno" w:date="2015-12-14T16:47:00Z"/>
                <w:rFonts w:ascii="Arial" w:eastAsia="Times New Roman" w:hAnsi="Arial" w:cs="Arial"/>
                <w:color w:val="000000"/>
                <w:sz w:val="16"/>
                <w:szCs w:val="16"/>
                <w:lang w:val="es-EC" w:eastAsia="es-ES"/>
              </w:rPr>
              <w:pPrChange w:id="5804" w:author="Cesar_Moreno" w:date="2015-12-21T09:37:00Z">
                <w:pPr>
                  <w:spacing w:after="0" w:line="240" w:lineRule="auto"/>
                  <w:jc w:val="center"/>
                </w:pPr>
              </w:pPrChange>
            </w:pPr>
            <w:del w:id="5805" w:author="Cesar_Moreno" w:date="2015-12-14T16:47:00Z">
              <w:r w:rsidRPr="00263AE5" w:rsidDel="003845DC">
                <w:rPr>
                  <w:rFonts w:ascii="Arial" w:eastAsia="Times New Roman" w:hAnsi="Arial" w:cs="Arial"/>
                  <w:color w:val="000000"/>
                  <w:sz w:val="16"/>
                  <w:szCs w:val="16"/>
                  <w:lang w:val="es-EC" w:eastAsia="es-ES"/>
                </w:rPr>
                <w:delText>4</w:delText>
              </w:r>
              <w:bookmarkStart w:id="5806" w:name="_Toc438454778"/>
              <w:bookmarkStart w:id="5807" w:name="_Toc438455188"/>
              <w:bookmarkStart w:id="5808" w:name="_Toc438455598"/>
              <w:bookmarkStart w:id="5809" w:name="_Toc438456007"/>
              <w:bookmarkStart w:id="5810" w:name="_Toc438456414"/>
              <w:bookmarkEnd w:id="5806"/>
              <w:bookmarkEnd w:id="5807"/>
              <w:bookmarkEnd w:id="5808"/>
              <w:bookmarkEnd w:id="5809"/>
              <w:bookmarkEnd w:id="5810"/>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811" w:author="Cesar_Moreno" w:date="2015-12-14T16:47:00Z"/>
                <w:rFonts w:ascii="Arial" w:eastAsia="Times New Roman" w:hAnsi="Arial" w:cs="Arial"/>
                <w:color w:val="000000"/>
                <w:sz w:val="16"/>
                <w:szCs w:val="16"/>
                <w:lang w:val="es-EC" w:eastAsia="es-ES"/>
              </w:rPr>
              <w:pPrChange w:id="5812" w:author="Cesar_Moreno" w:date="2015-12-21T09:37:00Z">
                <w:pPr>
                  <w:spacing w:after="0" w:line="240" w:lineRule="auto"/>
                  <w:jc w:val="center"/>
                </w:pPr>
              </w:pPrChange>
            </w:pPr>
            <w:del w:id="5813" w:author="Cesar_Moreno" w:date="2015-12-14T16:47:00Z">
              <w:r w:rsidRPr="00263AE5" w:rsidDel="003845DC">
                <w:rPr>
                  <w:rFonts w:ascii="Arial" w:eastAsia="Times New Roman" w:hAnsi="Arial" w:cs="Arial"/>
                  <w:color w:val="000000"/>
                  <w:sz w:val="16"/>
                  <w:szCs w:val="16"/>
                  <w:lang w:val="es-EC" w:eastAsia="es-ES"/>
                </w:rPr>
                <w:delText>4</w:delText>
              </w:r>
              <w:bookmarkStart w:id="5814" w:name="_Toc438454779"/>
              <w:bookmarkStart w:id="5815" w:name="_Toc438455189"/>
              <w:bookmarkStart w:id="5816" w:name="_Toc438455599"/>
              <w:bookmarkStart w:id="5817" w:name="_Toc438456008"/>
              <w:bookmarkStart w:id="5818" w:name="_Toc438456415"/>
              <w:bookmarkEnd w:id="5814"/>
              <w:bookmarkEnd w:id="5815"/>
              <w:bookmarkEnd w:id="5816"/>
              <w:bookmarkEnd w:id="5817"/>
              <w:bookmarkEnd w:id="5818"/>
            </w:del>
          </w:p>
        </w:tc>
        <w:tc>
          <w:tcPr>
            <w:tcW w:w="5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819" w:author="Cesar_Moreno" w:date="2015-12-14T16:47:00Z"/>
                <w:rFonts w:ascii="Arial" w:eastAsia="Times New Roman" w:hAnsi="Arial" w:cs="Arial"/>
                <w:color w:val="000000"/>
                <w:sz w:val="16"/>
                <w:szCs w:val="16"/>
                <w:lang w:val="es-EC" w:eastAsia="es-ES"/>
              </w:rPr>
              <w:pPrChange w:id="5820" w:author="Cesar_Moreno" w:date="2015-12-21T09:37:00Z">
                <w:pPr>
                  <w:spacing w:after="0" w:line="240" w:lineRule="auto"/>
                  <w:jc w:val="center"/>
                </w:pPr>
              </w:pPrChange>
            </w:pPr>
            <w:del w:id="5821" w:author="Cesar_Moreno" w:date="2015-12-14T16:47:00Z">
              <w:r w:rsidRPr="00263AE5" w:rsidDel="003845DC">
                <w:rPr>
                  <w:rFonts w:ascii="Arial" w:eastAsia="Times New Roman" w:hAnsi="Arial" w:cs="Arial"/>
                  <w:color w:val="000000"/>
                  <w:sz w:val="16"/>
                  <w:szCs w:val="16"/>
                  <w:lang w:val="es-EC" w:eastAsia="es-ES"/>
                </w:rPr>
                <w:delText>4</w:delText>
              </w:r>
              <w:bookmarkStart w:id="5822" w:name="_Toc438454780"/>
              <w:bookmarkStart w:id="5823" w:name="_Toc438455190"/>
              <w:bookmarkStart w:id="5824" w:name="_Toc438455600"/>
              <w:bookmarkStart w:id="5825" w:name="_Toc438456009"/>
              <w:bookmarkStart w:id="5826" w:name="_Toc438456416"/>
              <w:bookmarkEnd w:id="5822"/>
              <w:bookmarkEnd w:id="5823"/>
              <w:bookmarkEnd w:id="5824"/>
              <w:bookmarkEnd w:id="5825"/>
              <w:bookmarkEnd w:id="5826"/>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827" w:author="Cesar_Moreno" w:date="2015-12-14T16:47:00Z"/>
                <w:rFonts w:ascii="Arial" w:eastAsia="Times New Roman" w:hAnsi="Arial" w:cs="Arial"/>
                <w:color w:val="000000"/>
                <w:sz w:val="16"/>
                <w:szCs w:val="16"/>
                <w:lang w:val="es-EC" w:eastAsia="es-ES"/>
              </w:rPr>
              <w:pPrChange w:id="5828" w:author="Cesar_Moreno" w:date="2015-12-21T09:37:00Z">
                <w:pPr>
                  <w:spacing w:after="0" w:line="240" w:lineRule="auto"/>
                  <w:jc w:val="center"/>
                </w:pPr>
              </w:pPrChange>
            </w:pPr>
            <w:del w:id="5829" w:author="Cesar_Moreno" w:date="2015-12-14T16:47:00Z">
              <w:r w:rsidRPr="00263AE5" w:rsidDel="003845DC">
                <w:rPr>
                  <w:rFonts w:ascii="Arial" w:eastAsia="Times New Roman" w:hAnsi="Arial" w:cs="Arial"/>
                  <w:color w:val="000000"/>
                  <w:sz w:val="16"/>
                  <w:szCs w:val="16"/>
                  <w:lang w:val="es-EC" w:eastAsia="es-ES"/>
                </w:rPr>
                <w:delText>2</w:delText>
              </w:r>
              <w:bookmarkStart w:id="5830" w:name="_Toc438454781"/>
              <w:bookmarkStart w:id="5831" w:name="_Toc438455191"/>
              <w:bookmarkStart w:id="5832" w:name="_Toc438455601"/>
              <w:bookmarkStart w:id="5833" w:name="_Toc438456010"/>
              <w:bookmarkStart w:id="5834" w:name="_Toc438456417"/>
              <w:bookmarkEnd w:id="5830"/>
              <w:bookmarkEnd w:id="5831"/>
              <w:bookmarkEnd w:id="5832"/>
              <w:bookmarkEnd w:id="5833"/>
              <w:bookmarkEnd w:id="5834"/>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835" w:author="Cesar_Moreno" w:date="2015-12-14T16:47:00Z"/>
                <w:rFonts w:ascii="Arial" w:eastAsia="Times New Roman" w:hAnsi="Arial" w:cs="Arial"/>
                <w:color w:val="000000"/>
                <w:sz w:val="16"/>
                <w:szCs w:val="16"/>
                <w:lang w:val="es-EC" w:eastAsia="es-ES"/>
              </w:rPr>
              <w:pPrChange w:id="5836" w:author="Cesar_Moreno" w:date="2015-12-21T09:37:00Z">
                <w:pPr>
                  <w:spacing w:after="0" w:line="240" w:lineRule="auto"/>
                  <w:jc w:val="center"/>
                </w:pPr>
              </w:pPrChange>
            </w:pPr>
            <w:del w:id="5837" w:author="Cesar_Moreno" w:date="2015-12-14T16:47:00Z">
              <w:r w:rsidRPr="00263AE5" w:rsidDel="003845DC">
                <w:rPr>
                  <w:rFonts w:ascii="Arial" w:eastAsia="Times New Roman" w:hAnsi="Arial" w:cs="Arial"/>
                  <w:color w:val="000000"/>
                  <w:sz w:val="16"/>
                  <w:szCs w:val="16"/>
                  <w:lang w:val="es-EC" w:eastAsia="es-ES"/>
                </w:rPr>
                <w:delText>2</w:delText>
              </w:r>
              <w:bookmarkStart w:id="5838" w:name="_Toc438454782"/>
              <w:bookmarkStart w:id="5839" w:name="_Toc438455192"/>
              <w:bookmarkStart w:id="5840" w:name="_Toc438455602"/>
              <w:bookmarkStart w:id="5841" w:name="_Toc438456011"/>
              <w:bookmarkStart w:id="5842" w:name="_Toc438456418"/>
              <w:bookmarkEnd w:id="5838"/>
              <w:bookmarkEnd w:id="5839"/>
              <w:bookmarkEnd w:id="5840"/>
              <w:bookmarkEnd w:id="5841"/>
              <w:bookmarkEnd w:id="5842"/>
            </w:del>
          </w:p>
        </w:tc>
        <w:tc>
          <w:tcPr>
            <w:tcW w:w="3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843" w:author="Cesar_Moreno" w:date="2015-12-14T16:47:00Z"/>
                <w:rFonts w:ascii="Arial" w:eastAsia="Times New Roman" w:hAnsi="Arial" w:cs="Arial"/>
                <w:color w:val="000000"/>
                <w:sz w:val="16"/>
                <w:szCs w:val="16"/>
                <w:lang w:val="es-EC" w:eastAsia="es-ES"/>
              </w:rPr>
              <w:pPrChange w:id="5844" w:author="Cesar_Moreno" w:date="2015-12-21T09:37:00Z">
                <w:pPr>
                  <w:spacing w:after="0" w:line="240" w:lineRule="auto"/>
                  <w:jc w:val="center"/>
                </w:pPr>
              </w:pPrChange>
            </w:pPr>
            <w:del w:id="5845" w:author="Cesar_Moreno" w:date="2015-12-14T16:47:00Z">
              <w:r w:rsidRPr="00263AE5" w:rsidDel="003845DC">
                <w:rPr>
                  <w:rFonts w:ascii="Arial" w:eastAsia="Times New Roman" w:hAnsi="Arial" w:cs="Arial"/>
                  <w:color w:val="000000"/>
                  <w:sz w:val="16"/>
                  <w:szCs w:val="16"/>
                  <w:lang w:val="es-EC" w:eastAsia="es-ES"/>
                </w:rPr>
                <w:delText>2</w:delText>
              </w:r>
              <w:bookmarkStart w:id="5846" w:name="_Toc438454783"/>
              <w:bookmarkStart w:id="5847" w:name="_Toc438455193"/>
              <w:bookmarkStart w:id="5848" w:name="_Toc438455603"/>
              <w:bookmarkStart w:id="5849" w:name="_Toc438456012"/>
              <w:bookmarkStart w:id="5850" w:name="_Toc438456419"/>
              <w:bookmarkEnd w:id="5846"/>
              <w:bookmarkEnd w:id="5847"/>
              <w:bookmarkEnd w:id="5848"/>
              <w:bookmarkEnd w:id="5849"/>
              <w:bookmarkEnd w:id="5850"/>
            </w:del>
          </w:p>
        </w:tc>
        <w:tc>
          <w:tcPr>
            <w:tcW w:w="47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851" w:author="Cesar_Moreno" w:date="2015-12-14T16:47:00Z"/>
                <w:rFonts w:ascii="Arial" w:eastAsia="Times New Roman" w:hAnsi="Arial" w:cs="Arial"/>
                <w:color w:val="000000"/>
                <w:sz w:val="16"/>
                <w:szCs w:val="16"/>
                <w:lang w:val="es-EC" w:eastAsia="es-ES"/>
              </w:rPr>
              <w:pPrChange w:id="5852" w:author="Cesar_Moreno" w:date="2015-12-21T09:37:00Z">
                <w:pPr>
                  <w:spacing w:after="0" w:line="240" w:lineRule="auto"/>
                  <w:jc w:val="center"/>
                </w:pPr>
              </w:pPrChange>
            </w:pPr>
            <w:del w:id="5853" w:author="Cesar_Moreno" w:date="2015-12-14T16:47:00Z">
              <w:r w:rsidRPr="00263AE5" w:rsidDel="003845DC">
                <w:rPr>
                  <w:rFonts w:ascii="Arial" w:eastAsia="Times New Roman" w:hAnsi="Arial" w:cs="Arial"/>
                  <w:color w:val="000000"/>
                  <w:sz w:val="16"/>
                  <w:szCs w:val="16"/>
                  <w:lang w:val="es-EC" w:eastAsia="es-ES"/>
                </w:rPr>
                <w:delText>1</w:delText>
              </w:r>
              <w:bookmarkStart w:id="5854" w:name="_Toc438454784"/>
              <w:bookmarkStart w:id="5855" w:name="_Toc438455194"/>
              <w:bookmarkStart w:id="5856" w:name="_Toc438455604"/>
              <w:bookmarkStart w:id="5857" w:name="_Toc438456013"/>
              <w:bookmarkStart w:id="5858" w:name="_Toc438456420"/>
              <w:bookmarkEnd w:id="5854"/>
              <w:bookmarkEnd w:id="5855"/>
              <w:bookmarkEnd w:id="5856"/>
              <w:bookmarkEnd w:id="5857"/>
              <w:bookmarkEnd w:id="5858"/>
            </w:del>
          </w:p>
        </w:tc>
        <w:tc>
          <w:tcPr>
            <w:tcW w:w="4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859" w:author="Cesar_Moreno" w:date="2015-12-14T16:47:00Z"/>
                <w:rFonts w:ascii="Arial" w:eastAsia="Times New Roman" w:hAnsi="Arial" w:cs="Arial"/>
                <w:color w:val="000000"/>
                <w:sz w:val="16"/>
                <w:szCs w:val="16"/>
                <w:lang w:val="es-EC" w:eastAsia="es-ES"/>
              </w:rPr>
              <w:pPrChange w:id="5860" w:author="Cesar_Moreno" w:date="2015-12-21T09:37:00Z">
                <w:pPr>
                  <w:spacing w:after="0" w:line="240" w:lineRule="auto"/>
                  <w:jc w:val="center"/>
                </w:pPr>
              </w:pPrChange>
            </w:pPr>
            <w:del w:id="5861" w:author="Cesar_Moreno" w:date="2015-12-14T16:47:00Z">
              <w:r w:rsidRPr="00263AE5" w:rsidDel="003845DC">
                <w:rPr>
                  <w:rFonts w:ascii="Arial" w:eastAsia="Times New Roman" w:hAnsi="Arial" w:cs="Arial"/>
                  <w:color w:val="000000"/>
                  <w:sz w:val="16"/>
                  <w:szCs w:val="16"/>
                  <w:lang w:val="es-EC" w:eastAsia="es-ES"/>
                </w:rPr>
                <w:delText>4</w:delText>
              </w:r>
              <w:bookmarkStart w:id="5862" w:name="_Toc438454785"/>
              <w:bookmarkStart w:id="5863" w:name="_Toc438455195"/>
              <w:bookmarkStart w:id="5864" w:name="_Toc438455605"/>
              <w:bookmarkStart w:id="5865" w:name="_Toc438456014"/>
              <w:bookmarkStart w:id="5866" w:name="_Toc438456421"/>
              <w:bookmarkEnd w:id="5862"/>
              <w:bookmarkEnd w:id="5863"/>
              <w:bookmarkEnd w:id="5864"/>
              <w:bookmarkEnd w:id="5865"/>
              <w:bookmarkEnd w:id="5866"/>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867" w:author="Cesar_Moreno" w:date="2015-12-14T16:47:00Z"/>
                <w:rFonts w:ascii="Arial" w:eastAsia="Times New Roman" w:hAnsi="Arial" w:cs="Arial"/>
                <w:color w:val="000000"/>
                <w:sz w:val="16"/>
                <w:szCs w:val="16"/>
                <w:lang w:val="es-EC" w:eastAsia="es-ES"/>
              </w:rPr>
              <w:pPrChange w:id="5868" w:author="Cesar_Moreno" w:date="2015-12-21T09:37:00Z">
                <w:pPr>
                  <w:spacing w:after="0" w:line="240" w:lineRule="auto"/>
                  <w:jc w:val="center"/>
                </w:pPr>
              </w:pPrChange>
            </w:pPr>
            <w:del w:id="5869" w:author="Cesar_Moreno" w:date="2015-12-14T16:47:00Z">
              <w:r w:rsidRPr="00263AE5" w:rsidDel="003845DC">
                <w:rPr>
                  <w:rFonts w:ascii="Arial" w:eastAsia="Times New Roman" w:hAnsi="Arial" w:cs="Arial"/>
                  <w:color w:val="000000"/>
                  <w:sz w:val="16"/>
                  <w:szCs w:val="16"/>
                  <w:lang w:val="es-EC" w:eastAsia="es-ES"/>
                </w:rPr>
                <w:delText>1</w:delText>
              </w:r>
              <w:bookmarkStart w:id="5870" w:name="_Toc438454786"/>
              <w:bookmarkStart w:id="5871" w:name="_Toc438455196"/>
              <w:bookmarkStart w:id="5872" w:name="_Toc438455606"/>
              <w:bookmarkStart w:id="5873" w:name="_Toc438456015"/>
              <w:bookmarkStart w:id="5874" w:name="_Toc438456422"/>
              <w:bookmarkEnd w:id="5870"/>
              <w:bookmarkEnd w:id="5871"/>
              <w:bookmarkEnd w:id="5872"/>
              <w:bookmarkEnd w:id="5873"/>
              <w:bookmarkEnd w:id="5874"/>
            </w:del>
          </w:p>
        </w:tc>
        <w:tc>
          <w:tcPr>
            <w:tcW w:w="513"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875" w:author="Cesar_Moreno" w:date="2015-12-14T16:47:00Z"/>
                <w:rFonts w:ascii="Arial" w:eastAsia="Times New Roman" w:hAnsi="Arial" w:cs="Arial"/>
                <w:color w:val="000000"/>
                <w:sz w:val="16"/>
                <w:szCs w:val="16"/>
                <w:lang w:val="es-EC" w:eastAsia="es-ES"/>
              </w:rPr>
              <w:pPrChange w:id="5876" w:author="Cesar_Moreno" w:date="2015-12-21T09:37:00Z">
                <w:pPr>
                  <w:spacing w:after="0" w:line="240" w:lineRule="auto"/>
                  <w:jc w:val="center"/>
                </w:pPr>
              </w:pPrChange>
            </w:pPr>
            <w:del w:id="5877" w:author="Cesar_Moreno" w:date="2015-12-14T16:47:00Z">
              <w:r w:rsidRPr="00263AE5" w:rsidDel="003845DC">
                <w:rPr>
                  <w:rFonts w:ascii="Arial" w:eastAsia="Times New Roman" w:hAnsi="Arial" w:cs="Arial"/>
                  <w:color w:val="000000"/>
                  <w:sz w:val="16"/>
                  <w:szCs w:val="16"/>
                  <w:lang w:val="es-EC" w:eastAsia="es-ES"/>
                </w:rPr>
                <w:delText>2</w:delText>
              </w:r>
              <w:bookmarkStart w:id="5878" w:name="_Toc438454787"/>
              <w:bookmarkStart w:id="5879" w:name="_Toc438455197"/>
              <w:bookmarkStart w:id="5880" w:name="_Toc438455607"/>
              <w:bookmarkStart w:id="5881" w:name="_Toc438456016"/>
              <w:bookmarkStart w:id="5882" w:name="_Toc438456423"/>
              <w:bookmarkEnd w:id="5878"/>
              <w:bookmarkEnd w:id="5879"/>
              <w:bookmarkEnd w:id="5880"/>
              <w:bookmarkEnd w:id="5881"/>
              <w:bookmarkEnd w:id="5882"/>
            </w:del>
          </w:p>
        </w:tc>
        <w:tc>
          <w:tcPr>
            <w:tcW w:w="31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883" w:author="Cesar_Moreno" w:date="2015-12-14T16:47:00Z"/>
                <w:rFonts w:ascii="Arial" w:eastAsia="Times New Roman" w:hAnsi="Arial" w:cs="Arial"/>
                <w:color w:val="000000"/>
                <w:sz w:val="16"/>
                <w:szCs w:val="16"/>
                <w:lang w:val="es-EC" w:eastAsia="es-ES"/>
              </w:rPr>
              <w:pPrChange w:id="5884" w:author="Cesar_Moreno" w:date="2015-12-21T09:37:00Z">
                <w:pPr>
                  <w:spacing w:after="0" w:line="240" w:lineRule="auto"/>
                  <w:jc w:val="center"/>
                </w:pPr>
              </w:pPrChange>
            </w:pPr>
            <w:del w:id="5885" w:author="Cesar_Moreno" w:date="2015-12-14T16:47:00Z">
              <w:r w:rsidRPr="00263AE5" w:rsidDel="003845DC">
                <w:rPr>
                  <w:rFonts w:ascii="Arial" w:eastAsia="Times New Roman" w:hAnsi="Arial" w:cs="Arial"/>
                  <w:color w:val="000000"/>
                  <w:sz w:val="16"/>
                  <w:szCs w:val="16"/>
                  <w:lang w:val="es-EC" w:eastAsia="es-ES"/>
                </w:rPr>
                <w:delText>38</w:delText>
              </w:r>
              <w:bookmarkStart w:id="5886" w:name="_Toc438454788"/>
              <w:bookmarkStart w:id="5887" w:name="_Toc438455198"/>
              <w:bookmarkStart w:id="5888" w:name="_Toc438455608"/>
              <w:bookmarkStart w:id="5889" w:name="_Toc438456017"/>
              <w:bookmarkStart w:id="5890" w:name="_Toc438456424"/>
              <w:bookmarkEnd w:id="5886"/>
              <w:bookmarkEnd w:id="5887"/>
              <w:bookmarkEnd w:id="5888"/>
              <w:bookmarkEnd w:id="5889"/>
              <w:bookmarkEnd w:id="5890"/>
            </w:del>
          </w:p>
        </w:tc>
        <w:tc>
          <w:tcPr>
            <w:tcW w:w="1560"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891" w:author="Cesar_Moreno" w:date="2015-12-14T16:47:00Z"/>
                <w:rFonts w:ascii="Arial" w:eastAsia="Times New Roman" w:hAnsi="Arial" w:cs="Arial"/>
                <w:b/>
                <w:bCs/>
                <w:color w:val="974706"/>
                <w:sz w:val="16"/>
                <w:szCs w:val="16"/>
                <w:lang w:val="es-EC" w:eastAsia="es-ES"/>
              </w:rPr>
              <w:pPrChange w:id="5892" w:author="Cesar_Moreno" w:date="2015-12-21T09:37:00Z">
                <w:pPr>
                  <w:spacing w:after="0" w:line="240" w:lineRule="auto"/>
                  <w:jc w:val="center"/>
                </w:pPr>
              </w:pPrChange>
            </w:pPr>
            <w:del w:id="5893" w:author="Cesar_Moreno" w:date="2015-12-14T16:47:00Z">
              <w:r w:rsidRPr="00263AE5" w:rsidDel="003845DC">
                <w:rPr>
                  <w:rFonts w:ascii="Arial" w:eastAsia="Times New Roman" w:hAnsi="Arial" w:cs="Arial"/>
                  <w:b/>
                  <w:bCs/>
                  <w:color w:val="974706"/>
                  <w:sz w:val="16"/>
                  <w:szCs w:val="16"/>
                  <w:lang w:val="es-EC" w:eastAsia="es-ES"/>
                </w:rPr>
                <w:delText>Moderado</w:delText>
              </w:r>
              <w:bookmarkStart w:id="5894" w:name="_Toc438454789"/>
              <w:bookmarkStart w:id="5895" w:name="_Toc438455199"/>
              <w:bookmarkStart w:id="5896" w:name="_Toc438455609"/>
              <w:bookmarkStart w:id="5897" w:name="_Toc438456018"/>
              <w:bookmarkStart w:id="5898" w:name="_Toc438456425"/>
              <w:bookmarkEnd w:id="5894"/>
              <w:bookmarkEnd w:id="5895"/>
              <w:bookmarkEnd w:id="5896"/>
              <w:bookmarkEnd w:id="5897"/>
              <w:bookmarkEnd w:id="5898"/>
            </w:del>
          </w:p>
        </w:tc>
        <w:bookmarkStart w:id="5899" w:name="_Toc438454790"/>
        <w:bookmarkStart w:id="5900" w:name="_Toc438455200"/>
        <w:bookmarkStart w:id="5901" w:name="_Toc438455610"/>
        <w:bookmarkStart w:id="5902" w:name="_Toc438456019"/>
        <w:bookmarkStart w:id="5903" w:name="_Toc438456426"/>
        <w:bookmarkEnd w:id="5899"/>
        <w:bookmarkEnd w:id="5900"/>
        <w:bookmarkEnd w:id="5901"/>
        <w:bookmarkEnd w:id="5902"/>
        <w:bookmarkEnd w:id="5903"/>
      </w:tr>
      <w:tr w:rsidR="00263AE5" w:rsidRPr="00263AE5" w:rsidDel="003845DC" w:rsidTr="00263AE5">
        <w:trPr>
          <w:trHeight w:val="675"/>
          <w:jc w:val="center"/>
          <w:del w:id="5904" w:author="Cesar_Moreno" w:date="2015-12-14T16:47:00Z"/>
        </w:trPr>
        <w:tc>
          <w:tcPr>
            <w:tcW w:w="2751" w:type="dxa"/>
            <w:tcBorders>
              <w:top w:val="nil"/>
              <w:left w:val="single" w:sz="4" w:space="0" w:color="auto"/>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5905" w:author="Cesar_Moreno" w:date="2015-12-14T16:47:00Z"/>
                <w:rFonts w:ascii="Arial" w:eastAsia="Times New Roman" w:hAnsi="Arial" w:cs="Arial"/>
                <w:color w:val="000000"/>
                <w:sz w:val="16"/>
                <w:szCs w:val="16"/>
                <w:lang w:val="es-EC" w:eastAsia="es-ES"/>
              </w:rPr>
              <w:pPrChange w:id="5906" w:author="Cesar_Moreno" w:date="2015-12-21T09:37:00Z">
                <w:pPr>
                  <w:spacing w:after="0" w:line="240" w:lineRule="auto"/>
                </w:pPr>
              </w:pPrChange>
            </w:pPr>
            <w:del w:id="5907" w:author="Cesar_Moreno" w:date="2015-12-14T16:47:00Z">
              <w:r w:rsidRPr="00263AE5" w:rsidDel="003845DC">
                <w:rPr>
                  <w:rFonts w:ascii="Arial" w:eastAsia="Times New Roman" w:hAnsi="Arial" w:cs="Arial"/>
                  <w:color w:val="000000"/>
                  <w:sz w:val="16"/>
                  <w:szCs w:val="16"/>
                  <w:lang w:val="es-EC" w:eastAsia="es-ES"/>
                </w:rPr>
                <w:delText>Carga de combustible desde el proveedor hasta las unidades de almacenamiento</w:delText>
              </w:r>
              <w:bookmarkStart w:id="5908" w:name="_Toc438454791"/>
              <w:bookmarkStart w:id="5909" w:name="_Toc438455201"/>
              <w:bookmarkStart w:id="5910" w:name="_Toc438455611"/>
              <w:bookmarkStart w:id="5911" w:name="_Toc438456020"/>
              <w:bookmarkStart w:id="5912" w:name="_Toc438456427"/>
              <w:bookmarkEnd w:id="5908"/>
              <w:bookmarkEnd w:id="5909"/>
              <w:bookmarkEnd w:id="5910"/>
              <w:bookmarkEnd w:id="5911"/>
              <w:bookmarkEnd w:id="5912"/>
            </w:del>
          </w:p>
        </w:tc>
        <w:tc>
          <w:tcPr>
            <w:tcW w:w="3930" w:type="dxa"/>
            <w:tcBorders>
              <w:top w:val="nil"/>
              <w:left w:val="nil"/>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5913" w:author="Cesar_Moreno" w:date="2015-12-14T16:47:00Z"/>
                <w:rFonts w:ascii="Arial" w:eastAsia="Times New Roman" w:hAnsi="Arial" w:cs="Arial"/>
                <w:color w:val="000000"/>
                <w:sz w:val="16"/>
                <w:szCs w:val="16"/>
                <w:lang w:val="es-EC" w:eastAsia="es-ES"/>
              </w:rPr>
              <w:pPrChange w:id="5914" w:author="Cesar_Moreno" w:date="2015-12-21T09:37:00Z">
                <w:pPr>
                  <w:spacing w:after="0" w:line="240" w:lineRule="auto"/>
                </w:pPr>
              </w:pPrChange>
            </w:pPr>
            <w:del w:id="5915" w:author="Cesar_Moreno" w:date="2015-12-14T16:47:00Z">
              <w:r w:rsidRPr="00263AE5" w:rsidDel="003845DC">
                <w:rPr>
                  <w:rFonts w:ascii="Arial" w:eastAsia="Times New Roman" w:hAnsi="Arial" w:cs="Arial"/>
                  <w:color w:val="000000"/>
                  <w:sz w:val="16"/>
                  <w:szCs w:val="16"/>
                  <w:lang w:val="es-EC" w:eastAsia="es-ES"/>
                </w:rPr>
                <w:delText xml:space="preserve">La falta de control en la descarga y almacenamiento de combustible, podría derivar en la contaminación del agua y/o suelo según donde se produzca el derrame </w:delText>
              </w:r>
              <w:bookmarkStart w:id="5916" w:name="_Toc438454792"/>
              <w:bookmarkStart w:id="5917" w:name="_Toc438455202"/>
              <w:bookmarkStart w:id="5918" w:name="_Toc438455612"/>
              <w:bookmarkStart w:id="5919" w:name="_Toc438456021"/>
              <w:bookmarkStart w:id="5920" w:name="_Toc438456428"/>
              <w:bookmarkEnd w:id="5916"/>
              <w:bookmarkEnd w:id="5917"/>
              <w:bookmarkEnd w:id="5918"/>
              <w:bookmarkEnd w:id="5919"/>
              <w:bookmarkEnd w:id="5920"/>
            </w:del>
          </w:p>
        </w:tc>
        <w:tc>
          <w:tcPr>
            <w:tcW w:w="127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921" w:author="Cesar_Moreno" w:date="2015-12-14T16:47:00Z"/>
                <w:rFonts w:ascii="Arial" w:eastAsia="Times New Roman" w:hAnsi="Arial" w:cs="Arial"/>
                <w:color w:val="000000"/>
                <w:sz w:val="16"/>
                <w:szCs w:val="16"/>
                <w:lang w:val="es-EC" w:eastAsia="es-ES"/>
              </w:rPr>
              <w:pPrChange w:id="5922" w:author="Cesar_Moreno" w:date="2015-12-21T09:37:00Z">
                <w:pPr>
                  <w:spacing w:after="0" w:line="240" w:lineRule="auto"/>
                  <w:jc w:val="center"/>
                </w:pPr>
              </w:pPrChange>
            </w:pPr>
            <w:del w:id="5923" w:author="Cesar_Moreno" w:date="2015-12-14T16:47:00Z">
              <w:r w:rsidRPr="00263AE5" w:rsidDel="003845DC">
                <w:rPr>
                  <w:rFonts w:ascii="Arial" w:eastAsia="Times New Roman" w:hAnsi="Arial" w:cs="Arial"/>
                  <w:color w:val="000000"/>
                  <w:sz w:val="16"/>
                  <w:szCs w:val="16"/>
                  <w:lang w:val="es-EC" w:eastAsia="es-ES"/>
                </w:rPr>
                <w:delText xml:space="preserve">Negativo </w:delText>
              </w:r>
              <w:bookmarkStart w:id="5924" w:name="_Toc438454793"/>
              <w:bookmarkStart w:id="5925" w:name="_Toc438455203"/>
              <w:bookmarkStart w:id="5926" w:name="_Toc438455613"/>
              <w:bookmarkStart w:id="5927" w:name="_Toc438456022"/>
              <w:bookmarkStart w:id="5928" w:name="_Toc438456429"/>
              <w:bookmarkEnd w:id="5924"/>
              <w:bookmarkEnd w:id="5925"/>
              <w:bookmarkEnd w:id="5926"/>
              <w:bookmarkEnd w:id="5927"/>
              <w:bookmarkEnd w:id="5928"/>
            </w:del>
          </w:p>
        </w:tc>
        <w:tc>
          <w:tcPr>
            <w:tcW w:w="374"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929" w:author="Cesar_Moreno" w:date="2015-12-14T16:47:00Z"/>
                <w:rFonts w:ascii="Arial" w:eastAsia="Times New Roman" w:hAnsi="Arial" w:cs="Arial"/>
                <w:color w:val="000000"/>
                <w:sz w:val="16"/>
                <w:szCs w:val="16"/>
                <w:lang w:val="es-EC" w:eastAsia="es-ES"/>
              </w:rPr>
              <w:pPrChange w:id="5930" w:author="Cesar_Moreno" w:date="2015-12-21T09:37:00Z">
                <w:pPr>
                  <w:spacing w:after="0" w:line="240" w:lineRule="auto"/>
                  <w:jc w:val="center"/>
                </w:pPr>
              </w:pPrChange>
            </w:pPr>
            <w:del w:id="5931" w:author="Cesar_Moreno" w:date="2015-12-14T16:47:00Z">
              <w:r w:rsidRPr="00263AE5" w:rsidDel="003845DC">
                <w:rPr>
                  <w:rFonts w:ascii="Arial" w:eastAsia="Times New Roman" w:hAnsi="Arial" w:cs="Arial"/>
                  <w:color w:val="000000"/>
                  <w:sz w:val="16"/>
                  <w:szCs w:val="16"/>
                  <w:lang w:val="es-EC" w:eastAsia="es-ES"/>
                </w:rPr>
                <w:delText>4</w:delText>
              </w:r>
              <w:bookmarkStart w:id="5932" w:name="_Toc438454794"/>
              <w:bookmarkStart w:id="5933" w:name="_Toc438455204"/>
              <w:bookmarkStart w:id="5934" w:name="_Toc438455614"/>
              <w:bookmarkStart w:id="5935" w:name="_Toc438456023"/>
              <w:bookmarkStart w:id="5936" w:name="_Toc438456430"/>
              <w:bookmarkEnd w:id="5932"/>
              <w:bookmarkEnd w:id="5933"/>
              <w:bookmarkEnd w:id="5934"/>
              <w:bookmarkEnd w:id="5935"/>
              <w:bookmarkEnd w:id="5936"/>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937" w:author="Cesar_Moreno" w:date="2015-12-14T16:47:00Z"/>
                <w:rFonts w:ascii="Arial" w:eastAsia="Times New Roman" w:hAnsi="Arial" w:cs="Arial"/>
                <w:color w:val="000000"/>
                <w:sz w:val="16"/>
                <w:szCs w:val="16"/>
                <w:lang w:val="es-EC" w:eastAsia="es-ES"/>
              </w:rPr>
              <w:pPrChange w:id="5938" w:author="Cesar_Moreno" w:date="2015-12-21T09:37:00Z">
                <w:pPr>
                  <w:spacing w:after="0" w:line="240" w:lineRule="auto"/>
                  <w:jc w:val="center"/>
                </w:pPr>
              </w:pPrChange>
            </w:pPr>
            <w:del w:id="5939" w:author="Cesar_Moreno" w:date="2015-12-14T16:47:00Z">
              <w:r w:rsidRPr="00263AE5" w:rsidDel="003845DC">
                <w:rPr>
                  <w:rFonts w:ascii="Arial" w:eastAsia="Times New Roman" w:hAnsi="Arial" w:cs="Arial"/>
                  <w:color w:val="000000"/>
                  <w:sz w:val="16"/>
                  <w:szCs w:val="16"/>
                  <w:lang w:val="es-EC" w:eastAsia="es-ES"/>
                </w:rPr>
                <w:delText>1</w:delText>
              </w:r>
              <w:bookmarkStart w:id="5940" w:name="_Toc438454795"/>
              <w:bookmarkStart w:id="5941" w:name="_Toc438455205"/>
              <w:bookmarkStart w:id="5942" w:name="_Toc438455615"/>
              <w:bookmarkStart w:id="5943" w:name="_Toc438456024"/>
              <w:bookmarkStart w:id="5944" w:name="_Toc438456431"/>
              <w:bookmarkEnd w:id="5940"/>
              <w:bookmarkEnd w:id="5941"/>
              <w:bookmarkEnd w:id="5942"/>
              <w:bookmarkEnd w:id="5943"/>
              <w:bookmarkEnd w:id="5944"/>
            </w:del>
          </w:p>
        </w:tc>
        <w:tc>
          <w:tcPr>
            <w:tcW w:w="5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945" w:author="Cesar_Moreno" w:date="2015-12-14T16:47:00Z"/>
                <w:rFonts w:ascii="Arial" w:eastAsia="Times New Roman" w:hAnsi="Arial" w:cs="Arial"/>
                <w:color w:val="000000"/>
                <w:sz w:val="16"/>
                <w:szCs w:val="16"/>
                <w:lang w:val="es-EC" w:eastAsia="es-ES"/>
              </w:rPr>
              <w:pPrChange w:id="5946" w:author="Cesar_Moreno" w:date="2015-12-21T09:37:00Z">
                <w:pPr>
                  <w:spacing w:after="0" w:line="240" w:lineRule="auto"/>
                  <w:jc w:val="center"/>
                </w:pPr>
              </w:pPrChange>
            </w:pPr>
            <w:del w:id="5947" w:author="Cesar_Moreno" w:date="2015-12-14T16:47:00Z">
              <w:r w:rsidRPr="00263AE5" w:rsidDel="003845DC">
                <w:rPr>
                  <w:rFonts w:ascii="Arial" w:eastAsia="Times New Roman" w:hAnsi="Arial" w:cs="Arial"/>
                  <w:color w:val="000000"/>
                  <w:sz w:val="16"/>
                  <w:szCs w:val="16"/>
                  <w:lang w:val="es-EC" w:eastAsia="es-ES"/>
                </w:rPr>
                <w:delText>4</w:delText>
              </w:r>
              <w:bookmarkStart w:id="5948" w:name="_Toc438454796"/>
              <w:bookmarkStart w:id="5949" w:name="_Toc438455206"/>
              <w:bookmarkStart w:id="5950" w:name="_Toc438455616"/>
              <w:bookmarkStart w:id="5951" w:name="_Toc438456025"/>
              <w:bookmarkStart w:id="5952" w:name="_Toc438456432"/>
              <w:bookmarkEnd w:id="5948"/>
              <w:bookmarkEnd w:id="5949"/>
              <w:bookmarkEnd w:id="5950"/>
              <w:bookmarkEnd w:id="5951"/>
              <w:bookmarkEnd w:id="5952"/>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953" w:author="Cesar_Moreno" w:date="2015-12-14T16:47:00Z"/>
                <w:rFonts w:ascii="Arial" w:eastAsia="Times New Roman" w:hAnsi="Arial" w:cs="Arial"/>
                <w:color w:val="000000"/>
                <w:sz w:val="16"/>
                <w:szCs w:val="16"/>
                <w:lang w:val="es-EC" w:eastAsia="es-ES"/>
              </w:rPr>
              <w:pPrChange w:id="5954" w:author="Cesar_Moreno" w:date="2015-12-21T09:37:00Z">
                <w:pPr>
                  <w:spacing w:after="0" w:line="240" w:lineRule="auto"/>
                  <w:jc w:val="center"/>
                </w:pPr>
              </w:pPrChange>
            </w:pPr>
            <w:del w:id="5955" w:author="Cesar_Moreno" w:date="2015-12-14T16:47:00Z">
              <w:r w:rsidRPr="00263AE5" w:rsidDel="003845DC">
                <w:rPr>
                  <w:rFonts w:ascii="Arial" w:eastAsia="Times New Roman" w:hAnsi="Arial" w:cs="Arial"/>
                  <w:color w:val="000000"/>
                  <w:sz w:val="16"/>
                  <w:szCs w:val="16"/>
                  <w:lang w:val="es-EC" w:eastAsia="es-ES"/>
                </w:rPr>
                <w:delText>2</w:delText>
              </w:r>
              <w:bookmarkStart w:id="5956" w:name="_Toc438454797"/>
              <w:bookmarkStart w:id="5957" w:name="_Toc438455207"/>
              <w:bookmarkStart w:id="5958" w:name="_Toc438455617"/>
              <w:bookmarkStart w:id="5959" w:name="_Toc438456026"/>
              <w:bookmarkStart w:id="5960" w:name="_Toc438456433"/>
              <w:bookmarkEnd w:id="5956"/>
              <w:bookmarkEnd w:id="5957"/>
              <w:bookmarkEnd w:id="5958"/>
              <w:bookmarkEnd w:id="5959"/>
              <w:bookmarkEnd w:id="5960"/>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961" w:author="Cesar_Moreno" w:date="2015-12-14T16:47:00Z"/>
                <w:rFonts w:ascii="Arial" w:eastAsia="Times New Roman" w:hAnsi="Arial" w:cs="Arial"/>
                <w:color w:val="000000"/>
                <w:sz w:val="16"/>
                <w:szCs w:val="16"/>
                <w:lang w:val="es-EC" w:eastAsia="es-ES"/>
              </w:rPr>
              <w:pPrChange w:id="5962" w:author="Cesar_Moreno" w:date="2015-12-21T09:37:00Z">
                <w:pPr>
                  <w:spacing w:after="0" w:line="240" w:lineRule="auto"/>
                  <w:jc w:val="center"/>
                </w:pPr>
              </w:pPrChange>
            </w:pPr>
            <w:del w:id="5963" w:author="Cesar_Moreno" w:date="2015-12-14T16:47:00Z">
              <w:r w:rsidRPr="00263AE5" w:rsidDel="003845DC">
                <w:rPr>
                  <w:rFonts w:ascii="Arial" w:eastAsia="Times New Roman" w:hAnsi="Arial" w:cs="Arial"/>
                  <w:color w:val="000000"/>
                  <w:sz w:val="16"/>
                  <w:szCs w:val="16"/>
                  <w:lang w:val="es-EC" w:eastAsia="es-ES"/>
                </w:rPr>
                <w:delText>2</w:delText>
              </w:r>
              <w:bookmarkStart w:id="5964" w:name="_Toc438454798"/>
              <w:bookmarkStart w:id="5965" w:name="_Toc438455208"/>
              <w:bookmarkStart w:id="5966" w:name="_Toc438455618"/>
              <w:bookmarkStart w:id="5967" w:name="_Toc438456027"/>
              <w:bookmarkStart w:id="5968" w:name="_Toc438456434"/>
              <w:bookmarkEnd w:id="5964"/>
              <w:bookmarkEnd w:id="5965"/>
              <w:bookmarkEnd w:id="5966"/>
              <w:bookmarkEnd w:id="5967"/>
              <w:bookmarkEnd w:id="5968"/>
            </w:del>
          </w:p>
        </w:tc>
        <w:tc>
          <w:tcPr>
            <w:tcW w:w="3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969" w:author="Cesar_Moreno" w:date="2015-12-14T16:47:00Z"/>
                <w:rFonts w:ascii="Arial" w:eastAsia="Times New Roman" w:hAnsi="Arial" w:cs="Arial"/>
                <w:color w:val="000000"/>
                <w:sz w:val="16"/>
                <w:szCs w:val="16"/>
                <w:lang w:val="es-EC" w:eastAsia="es-ES"/>
              </w:rPr>
              <w:pPrChange w:id="5970" w:author="Cesar_Moreno" w:date="2015-12-21T09:37:00Z">
                <w:pPr>
                  <w:spacing w:after="0" w:line="240" w:lineRule="auto"/>
                  <w:jc w:val="center"/>
                </w:pPr>
              </w:pPrChange>
            </w:pPr>
            <w:del w:id="5971" w:author="Cesar_Moreno" w:date="2015-12-14T16:47:00Z">
              <w:r w:rsidRPr="00263AE5" w:rsidDel="003845DC">
                <w:rPr>
                  <w:rFonts w:ascii="Arial" w:eastAsia="Times New Roman" w:hAnsi="Arial" w:cs="Arial"/>
                  <w:color w:val="000000"/>
                  <w:sz w:val="16"/>
                  <w:szCs w:val="16"/>
                  <w:lang w:val="es-EC" w:eastAsia="es-ES"/>
                </w:rPr>
                <w:delText>1</w:delText>
              </w:r>
              <w:bookmarkStart w:id="5972" w:name="_Toc438454799"/>
              <w:bookmarkStart w:id="5973" w:name="_Toc438455209"/>
              <w:bookmarkStart w:id="5974" w:name="_Toc438455619"/>
              <w:bookmarkStart w:id="5975" w:name="_Toc438456028"/>
              <w:bookmarkStart w:id="5976" w:name="_Toc438456435"/>
              <w:bookmarkEnd w:id="5972"/>
              <w:bookmarkEnd w:id="5973"/>
              <w:bookmarkEnd w:id="5974"/>
              <w:bookmarkEnd w:id="5975"/>
              <w:bookmarkEnd w:id="5976"/>
            </w:del>
          </w:p>
        </w:tc>
        <w:tc>
          <w:tcPr>
            <w:tcW w:w="47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977" w:author="Cesar_Moreno" w:date="2015-12-14T16:47:00Z"/>
                <w:rFonts w:ascii="Arial" w:eastAsia="Times New Roman" w:hAnsi="Arial" w:cs="Arial"/>
                <w:color w:val="000000"/>
                <w:sz w:val="16"/>
                <w:szCs w:val="16"/>
                <w:lang w:val="es-EC" w:eastAsia="es-ES"/>
              </w:rPr>
              <w:pPrChange w:id="5978" w:author="Cesar_Moreno" w:date="2015-12-21T09:37:00Z">
                <w:pPr>
                  <w:spacing w:after="0" w:line="240" w:lineRule="auto"/>
                  <w:jc w:val="center"/>
                </w:pPr>
              </w:pPrChange>
            </w:pPr>
            <w:del w:id="5979" w:author="Cesar_Moreno" w:date="2015-12-14T16:47:00Z">
              <w:r w:rsidRPr="00263AE5" w:rsidDel="003845DC">
                <w:rPr>
                  <w:rFonts w:ascii="Arial" w:eastAsia="Times New Roman" w:hAnsi="Arial" w:cs="Arial"/>
                  <w:color w:val="000000"/>
                  <w:sz w:val="16"/>
                  <w:szCs w:val="16"/>
                  <w:lang w:val="es-EC" w:eastAsia="es-ES"/>
                </w:rPr>
                <w:delText>1</w:delText>
              </w:r>
              <w:bookmarkStart w:id="5980" w:name="_Toc438454800"/>
              <w:bookmarkStart w:id="5981" w:name="_Toc438455210"/>
              <w:bookmarkStart w:id="5982" w:name="_Toc438455620"/>
              <w:bookmarkStart w:id="5983" w:name="_Toc438456029"/>
              <w:bookmarkStart w:id="5984" w:name="_Toc438456436"/>
              <w:bookmarkEnd w:id="5980"/>
              <w:bookmarkEnd w:id="5981"/>
              <w:bookmarkEnd w:id="5982"/>
              <w:bookmarkEnd w:id="5983"/>
              <w:bookmarkEnd w:id="5984"/>
            </w:del>
          </w:p>
        </w:tc>
        <w:tc>
          <w:tcPr>
            <w:tcW w:w="4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985" w:author="Cesar_Moreno" w:date="2015-12-14T16:47:00Z"/>
                <w:rFonts w:ascii="Arial" w:eastAsia="Times New Roman" w:hAnsi="Arial" w:cs="Arial"/>
                <w:color w:val="000000"/>
                <w:sz w:val="16"/>
                <w:szCs w:val="16"/>
                <w:lang w:val="es-EC" w:eastAsia="es-ES"/>
              </w:rPr>
              <w:pPrChange w:id="5986" w:author="Cesar_Moreno" w:date="2015-12-21T09:37:00Z">
                <w:pPr>
                  <w:spacing w:after="0" w:line="240" w:lineRule="auto"/>
                  <w:jc w:val="center"/>
                </w:pPr>
              </w:pPrChange>
            </w:pPr>
            <w:del w:id="5987" w:author="Cesar_Moreno" w:date="2015-12-14T16:47:00Z">
              <w:r w:rsidRPr="00263AE5" w:rsidDel="003845DC">
                <w:rPr>
                  <w:rFonts w:ascii="Arial" w:eastAsia="Times New Roman" w:hAnsi="Arial" w:cs="Arial"/>
                  <w:color w:val="000000"/>
                  <w:sz w:val="16"/>
                  <w:szCs w:val="16"/>
                  <w:lang w:val="es-EC" w:eastAsia="es-ES"/>
                </w:rPr>
                <w:delText>4</w:delText>
              </w:r>
              <w:bookmarkStart w:id="5988" w:name="_Toc438454801"/>
              <w:bookmarkStart w:id="5989" w:name="_Toc438455211"/>
              <w:bookmarkStart w:id="5990" w:name="_Toc438455621"/>
              <w:bookmarkStart w:id="5991" w:name="_Toc438456030"/>
              <w:bookmarkStart w:id="5992" w:name="_Toc438456437"/>
              <w:bookmarkEnd w:id="5988"/>
              <w:bookmarkEnd w:id="5989"/>
              <w:bookmarkEnd w:id="5990"/>
              <w:bookmarkEnd w:id="5991"/>
              <w:bookmarkEnd w:id="5992"/>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5993" w:author="Cesar_Moreno" w:date="2015-12-14T16:47:00Z"/>
                <w:rFonts w:ascii="Arial" w:eastAsia="Times New Roman" w:hAnsi="Arial" w:cs="Arial"/>
                <w:color w:val="000000"/>
                <w:sz w:val="16"/>
                <w:szCs w:val="16"/>
                <w:lang w:val="es-EC" w:eastAsia="es-ES"/>
              </w:rPr>
              <w:pPrChange w:id="5994" w:author="Cesar_Moreno" w:date="2015-12-21T09:37:00Z">
                <w:pPr>
                  <w:spacing w:after="0" w:line="240" w:lineRule="auto"/>
                  <w:jc w:val="center"/>
                </w:pPr>
              </w:pPrChange>
            </w:pPr>
            <w:del w:id="5995" w:author="Cesar_Moreno" w:date="2015-12-14T16:47:00Z">
              <w:r w:rsidRPr="00263AE5" w:rsidDel="003845DC">
                <w:rPr>
                  <w:rFonts w:ascii="Arial" w:eastAsia="Times New Roman" w:hAnsi="Arial" w:cs="Arial"/>
                  <w:color w:val="000000"/>
                  <w:sz w:val="16"/>
                  <w:szCs w:val="16"/>
                  <w:lang w:val="es-EC" w:eastAsia="es-ES"/>
                </w:rPr>
                <w:delText>1</w:delText>
              </w:r>
              <w:bookmarkStart w:id="5996" w:name="_Toc438454802"/>
              <w:bookmarkStart w:id="5997" w:name="_Toc438455212"/>
              <w:bookmarkStart w:id="5998" w:name="_Toc438455622"/>
              <w:bookmarkStart w:id="5999" w:name="_Toc438456031"/>
              <w:bookmarkStart w:id="6000" w:name="_Toc438456438"/>
              <w:bookmarkEnd w:id="5996"/>
              <w:bookmarkEnd w:id="5997"/>
              <w:bookmarkEnd w:id="5998"/>
              <w:bookmarkEnd w:id="5999"/>
              <w:bookmarkEnd w:id="6000"/>
            </w:del>
          </w:p>
        </w:tc>
        <w:tc>
          <w:tcPr>
            <w:tcW w:w="513"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001" w:author="Cesar_Moreno" w:date="2015-12-14T16:47:00Z"/>
                <w:rFonts w:ascii="Arial" w:eastAsia="Times New Roman" w:hAnsi="Arial" w:cs="Arial"/>
                <w:color w:val="000000"/>
                <w:sz w:val="16"/>
                <w:szCs w:val="16"/>
                <w:lang w:val="es-EC" w:eastAsia="es-ES"/>
              </w:rPr>
              <w:pPrChange w:id="6002" w:author="Cesar_Moreno" w:date="2015-12-21T09:37:00Z">
                <w:pPr>
                  <w:spacing w:after="0" w:line="240" w:lineRule="auto"/>
                  <w:jc w:val="center"/>
                </w:pPr>
              </w:pPrChange>
            </w:pPr>
            <w:del w:id="6003" w:author="Cesar_Moreno" w:date="2015-12-14T16:47:00Z">
              <w:r w:rsidRPr="00263AE5" w:rsidDel="003845DC">
                <w:rPr>
                  <w:rFonts w:ascii="Arial" w:eastAsia="Times New Roman" w:hAnsi="Arial" w:cs="Arial"/>
                  <w:color w:val="000000"/>
                  <w:sz w:val="16"/>
                  <w:szCs w:val="16"/>
                  <w:lang w:val="es-EC" w:eastAsia="es-ES"/>
                </w:rPr>
                <w:delText>2</w:delText>
              </w:r>
              <w:bookmarkStart w:id="6004" w:name="_Toc438454803"/>
              <w:bookmarkStart w:id="6005" w:name="_Toc438455213"/>
              <w:bookmarkStart w:id="6006" w:name="_Toc438455623"/>
              <w:bookmarkStart w:id="6007" w:name="_Toc438456032"/>
              <w:bookmarkStart w:id="6008" w:name="_Toc438456439"/>
              <w:bookmarkEnd w:id="6004"/>
              <w:bookmarkEnd w:id="6005"/>
              <w:bookmarkEnd w:id="6006"/>
              <w:bookmarkEnd w:id="6007"/>
              <w:bookmarkEnd w:id="6008"/>
            </w:del>
          </w:p>
        </w:tc>
        <w:tc>
          <w:tcPr>
            <w:tcW w:w="31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009" w:author="Cesar_Moreno" w:date="2015-12-14T16:47:00Z"/>
                <w:rFonts w:ascii="Arial" w:eastAsia="Times New Roman" w:hAnsi="Arial" w:cs="Arial"/>
                <w:color w:val="000000"/>
                <w:sz w:val="16"/>
                <w:szCs w:val="16"/>
                <w:lang w:val="es-EC" w:eastAsia="es-ES"/>
              </w:rPr>
              <w:pPrChange w:id="6010" w:author="Cesar_Moreno" w:date="2015-12-21T09:37:00Z">
                <w:pPr>
                  <w:spacing w:after="0" w:line="240" w:lineRule="auto"/>
                  <w:jc w:val="center"/>
                </w:pPr>
              </w:pPrChange>
            </w:pPr>
            <w:del w:id="6011" w:author="Cesar_Moreno" w:date="2015-12-14T16:47:00Z">
              <w:r w:rsidRPr="00263AE5" w:rsidDel="003845DC">
                <w:rPr>
                  <w:rFonts w:ascii="Arial" w:eastAsia="Times New Roman" w:hAnsi="Arial" w:cs="Arial"/>
                  <w:color w:val="000000"/>
                  <w:sz w:val="16"/>
                  <w:szCs w:val="16"/>
                  <w:lang w:val="es-EC" w:eastAsia="es-ES"/>
                </w:rPr>
                <w:delText>31</w:delText>
              </w:r>
              <w:bookmarkStart w:id="6012" w:name="_Toc438454804"/>
              <w:bookmarkStart w:id="6013" w:name="_Toc438455214"/>
              <w:bookmarkStart w:id="6014" w:name="_Toc438455624"/>
              <w:bookmarkStart w:id="6015" w:name="_Toc438456033"/>
              <w:bookmarkStart w:id="6016" w:name="_Toc438456440"/>
              <w:bookmarkEnd w:id="6012"/>
              <w:bookmarkEnd w:id="6013"/>
              <w:bookmarkEnd w:id="6014"/>
              <w:bookmarkEnd w:id="6015"/>
              <w:bookmarkEnd w:id="6016"/>
            </w:del>
          </w:p>
        </w:tc>
        <w:tc>
          <w:tcPr>
            <w:tcW w:w="1560"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017" w:author="Cesar_Moreno" w:date="2015-12-14T16:47:00Z"/>
                <w:rFonts w:ascii="Arial" w:eastAsia="Times New Roman" w:hAnsi="Arial" w:cs="Arial"/>
                <w:b/>
                <w:bCs/>
                <w:color w:val="974706"/>
                <w:sz w:val="16"/>
                <w:szCs w:val="16"/>
                <w:lang w:val="es-EC" w:eastAsia="es-ES"/>
              </w:rPr>
              <w:pPrChange w:id="6018" w:author="Cesar_Moreno" w:date="2015-12-21T09:37:00Z">
                <w:pPr>
                  <w:spacing w:after="0" w:line="240" w:lineRule="auto"/>
                  <w:jc w:val="center"/>
                </w:pPr>
              </w:pPrChange>
            </w:pPr>
            <w:del w:id="6019" w:author="Cesar_Moreno" w:date="2015-12-14T16:47:00Z">
              <w:r w:rsidRPr="00263AE5" w:rsidDel="003845DC">
                <w:rPr>
                  <w:rFonts w:ascii="Arial" w:eastAsia="Times New Roman" w:hAnsi="Arial" w:cs="Arial"/>
                  <w:b/>
                  <w:bCs/>
                  <w:color w:val="974706"/>
                  <w:sz w:val="16"/>
                  <w:szCs w:val="16"/>
                  <w:lang w:val="es-EC" w:eastAsia="es-ES"/>
                </w:rPr>
                <w:delText>Moderado</w:delText>
              </w:r>
              <w:bookmarkStart w:id="6020" w:name="_Toc438454805"/>
              <w:bookmarkStart w:id="6021" w:name="_Toc438455215"/>
              <w:bookmarkStart w:id="6022" w:name="_Toc438455625"/>
              <w:bookmarkStart w:id="6023" w:name="_Toc438456034"/>
              <w:bookmarkStart w:id="6024" w:name="_Toc438456441"/>
              <w:bookmarkEnd w:id="6020"/>
              <w:bookmarkEnd w:id="6021"/>
              <w:bookmarkEnd w:id="6022"/>
              <w:bookmarkEnd w:id="6023"/>
              <w:bookmarkEnd w:id="6024"/>
            </w:del>
          </w:p>
        </w:tc>
        <w:bookmarkStart w:id="6025" w:name="_Toc438454806"/>
        <w:bookmarkStart w:id="6026" w:name="_Toc438455216"/>
        <w:bookmarkStart w:id="6027" w:name="_Toc438455626"/>
        <w:bookmarkStart w:id="6028" w:name="_Toc438456035"/>
        <w:bookmarkStart w:id="6029" w:name="_Toc438456442"/>
        <w:bookmarkEnd w:id="6025"/>
        <w:bookmarkEnd w:id="6026"/>
        <w:bookmarkEnd w:id="6027"/>
        <w:bookmarkEnd w:id="6028"/>
        <w:bookmarkEnd w:id="6029"/>
      </w:tr>
      <w:tr w:rsidR="00263AE5" w:rsidRPr="00263AE5" w:rsidDel="003845DC" w:rsidTr="00263AE5">
        <w:trPr>
          <w:trHeight w:val="450"/>
          <w:jc w:val="center"/>
          <w:del w:id="6030" w:author="Cesar_Moreno" w:date="2015-12-14T16:47:00Z"/>
        </w:trPr>
        <w:tc>
          <w:tcPr>
            <w:tcW w:w="2751" w:type="dxa"/>
            <w:tcBorders>
              <w:top w:val="nil"/>
              <w:left w:val="single" w:sz="4" w:space="0" w:color="auto"/>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6031" w:author="Cesar_Moreno" w:date="2015-12-14T16:47:00Z"/>
                <w:rFonts w:ascii="Arial" w:eastAsia="Times New Roman" w:hAnsi="Arial" w:cs="Arial"/>
                <w:color w:val="000000"/>
                <w:sz w:val="16"/>
                <w:szCs w:val="16"/>
                <w:lang w:val="es-EC" w:eastAsia="es-ES"/>
              </w:rPr>
              <w:pPrChange w:id="6032" w:author="Cesar_Moreno" w:date="2015-12-21T09:37:00Z">
                <w:pPr>
                  <w:spacing w:after="0" w:line="240" w:lineRule="auto"/>
                </w:pPr>
              </w:pPrChange>
            </w:pPr>
            <w:del w:id="6033" w:author="Cesar_Moreno" w:date="2015-12-14T16:47:00Z">
              <w:r w:rsidRPr="00263AE5" w:rsidDel="003845DC">
                <w:rPr>
                  <w:rFonts w:ascii="Arial" w:eastAsia="Times New Roman" w:hAnsi="Arial" w:cs="Arial"/>
                  <w:color w:val="000000"/>
                  <w:sz w:val="16"/>
                  <w:szCs w:val="16"/>
                  <w:lang w:val="es-EC" w:eastAsia="es-ES"/>
                </w:rPr>
                <w:delText>Captación de agua a las piscinas de producción</w:delText>
              </w:r>
              <w:bookmarkStart w:id="6034" w:name="_Toc438454807"/>
              <w:bookmarkStart w:id="6035" w:name="_Toc438455217"/>
              <w:bookmarkStart w:id="6036" w:name="_Toc438455627"/>
              <w:bookmarkStart w:id="6037" w:name="_Toc438456036"/>
              <w:bookmarkStart w:id="6038" w:name="_Toc438456443"/>
              <w:bookmarkEnd w:id="6034"/>
              <w:bookmarkEnd w:id="6035"/>
              <w:bookmarkEnd w:id="6036"/>
              <w:bookmarkEnd w:id="6037"/>
              <w:bookmarkEnd w:id="6038"/>
            </w:del>
          </w:p>
        </w:tc>
        <w:tc>
          <w:tcPr>
            <w:tcW w:w="3930" w:type="dxa"/>
            <w:tcBorders>
              <w:top w:val="nil"/>
              <w:left w:val="nil"/>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6039" w:author="Cesar_Moreno" w:date="2015-12-14T16:47:00Z"/>
                <w:rFonts w:ascii="Arial" w:eastAsia="Times New Roman" w:hAnsi="Arial" w:cs="Arial"/>
                <w:color w:val="000000"/>
                <w:sz w:val="16"/>
                <w:szCs w:val="16"/>
                <w:lang w:val="es-EC" w:eastAsia="es-ES"/>
              </w:rPr>
              <w:pPrChange w:id="6040" w:author="Cesar_Moreno" w:date="2015-12-21T09:37:00Z">
                <w:pPr>
                  <w:spacing w:after="0" w:line="240" w:lineRule="auto"/>
                </w:pPr>
              </w:pPrChange>
            </w:pPr>
            <w:del w:id="6041" w:author="Cesar_Moreno" w:date="2015-12-14T16:47:00Z">
              <w:r w:rsidRPr="00263AE5" w:rsidDel="003845DC">
                <w:rPr>
                  <w:rFonts w:ascii="Arial" w:eastAsia="Times New Roman" w:hAnsi="Arial" w:cs="Arial"/>
                  <w:color w:val="000000"/>
                  <w:sz w:val="16"/>
                  <w:szCs w:val="16"/>
                  <w:lang w:val="es-EC" w:eastAsia="es-ES"/>
                </w:rPr>
                <w:delText>Generación de ruido, debido al constante funcionamiento de los motores de las estaciones de bombeo</w:delText>
              </w:r>
              <w:bookmarkStart w:id="6042" w:name="_Toc438454808"/>
              <w:bookmarkStart w:id="6043" w:name="_Toc438455218"/>
              <w:bookmarkStart w:id="6044" w:name="_Toc438455628"/>
              <w:bookmarkStart w:id="6045" w:name="_Toc438456037"/>
              <w:bookmarkStart w:id="6046" w:name="_Toc438456444"/>
              <w:bookmarkEnd w:id="6042"/>
              <w:bookmarkEnd w:id="6043"/>
              <w:bookmarkEnd w:id="6044"/>
              <w:bookmarkEnd w:id="6045"/>
              <w:bookmarkEnd w:id="6046"/>
            </w:del>
          </w:p>
        </w:tc>
        <w:tc>
          <w:tcPr>
            <w:tcW w:w="127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047" w:author="Cesar_Moreno" w:date="2015-12-14T16:47:00Z"/>
                <w:rFonts w:ascii="Arial" w:eastAsia="Times New Roman" w:hAnsi="Arial" w:cs="Arial"/>
                <w:color w:val="000000"/>
                <w:sz w:val="16"/>
                <w:szCs w:val="16"/>
                <w:lang w:val="es-EC" w:eastAsia="es-ES"/>
              </w:rPr>
              <w:pPrChange w:id="6048" w:author="Cesar_Moreno" w:date="2015-12-21T09:37:00Z">
                <w:pPr>
                  <w:spacing w:after="0" w:line="240" w:lineRule="auto"/>
                  <w:jc w:val="center"/>
                </w:pPr>
              </w:pPrChange>
            </w:pPr>
            <w:del w:id="6049" w:author="Cesar_Moreno" w:date="2015-12-14T16:47:00Z">
              <w:r w:rsidRPr="00263AE5" w:rsidDel="003845DC">
                <w:rPr>
                  <w:rFonts w:ascii="Arial" w:eastAsia="Times New Roman" w:hAnsi="Arial" w:cs="Arial"/>
                  <w:color w:val="000000"/>
                  <w:sz w:val="16"/>
                  <w:szCs w:val="16"/>
                  <w:lang w:val="es-EC" w:eastAsia="es-ES"/>
                </w:rPr>
                <w:delText xml:space="preserve">Negativo </w:delText>
              </w:r>
              <w:bookmarkStart w:id="6050" w:name="_Toc438454809"/>
              <w:bookmarkStart w:id="6051" w:name="_Toc438455219"/>
              <w:bookmarkStart w:id="6052" w:name="_Toc438455629"/>
              <w:bookmarkStart w:id="6053" w:name="_Toc438456038"/>
              <w:bookmarkStart w:id="6054" w:name="_Toc438456445"/>
              <w:bookmarkEnd w:id="6050"/>
              <w:bookmarkEnd w:id="6051"/>
              <w:bookmarkEnd w:id="6052"/>
              <w:bookmarkEnd w:id="6053"/>
              <w:bookmarkEnd w:id="6054"/>
            </w:del>
          </w:p>
        </w:tc>
        <w:tc>
          <w:tcPr>
            <w:tcW w:w="374"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055" w:author="Cesar_Moreno" w:date="2015-12-14T16:47:00Z"/>
                <w:rFonts w:ascii="Arial" w:eastAsia="Times New Roman" w:hAnsi="Arial" w:cs="Arial"/>
                <w:color w:val="000000"/>
                <w:sz w:val="16"/>
                <w:szCs w:val="16"/>
                <w:lang w:val="es-EC" w:eastAsia="es-ES"/>
              </w:rPr>
              <w:pPrChange w:id="6056" w:author="Cesar_Moreno" w:date="2015-12-21T09:37:00Z">
                <w:pPr>
                  <w:spacing w:after="0" w:line="240" w:lineRule="auto"/>
                  <w:jc w:val="center"/>
                </w:pPr>
              </w:pPrChange>
            </w:pPr>
            <w:del w:id="6057" w:author="Cesar_Moreno" w:date="2015-12-14T16:47:00Z">
              <w:r w:rsidRPr="00263AE5" w:rsidDel="003845DC">
                <w:rPr>
                  <w:rFonts w:ascii="Arial" w:eastAsia="Times New Roman" w:hAnsi="Arial" w:cs="Arial"/>
                  <w:color w:val="000000"/>
                  <w:sz w:val="16"/>
                  <w:szCs w:val="16"/>
                  <w:lang w:val="es-EC" w:eastAsia="es-ES"/>
                </w:rPr>
                <w:delText>1</w:delText>
              </w:r>
              <w:bookmarkStart w:id="6058" w:name="_Toc438454810"/>
              <w:bookmarkStart w:id="6059" w:name="_Toc438455220"/>
              <w:bookmarkStart w:id="6060" w:name="_Toc438455630"/>
              <w:bookmarkStart w:id="6061" w:name="_Toc438456039"/>
              <w:bookmarkStart w:id="6062" w:name="_Toc438456446"/>
              <w:bookmarkEnd w:id="6058"/>
              <w:bookmarkEnd w:id="6059"/>
              <w:bookmarkEnd w:id="6060"/>
              <w:bookmarkEnd w:id="6061"/>
              <w:bookmarkEnd w:id="6062"/>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063" w:author="Cesar_Moreno" w:date="2015-12-14T16:47:00Z"/>
                <w:rFonts w:ascii="Arial" w:eastAsia="Times New Roman" w:hAnsi="Arial" w:cs="Arial"/>
                <w:color w:val="000000"/>
                <w:sz w:val="16"/>
                <w:szCs w:val="16"/>
                <w:lang w:val="es-EC" w:eastAsia="es-ES"/>
              </w:rPr>
              <w:pPrChange w:id="6064" w:author="Cesar_Moreno" w:date="2015-12-21T09:37:00Z">
                <w:pPr>
                  <w:spacing w:after="0" w:line="240" w:lineRule="auto"/>
                  <w:jc w:val="center"/>
                </w:pPr>
              </w:pPrChange>
            </w:pPr>
            <w:del w:id="6065" w:author="Cesar_Moreno" w:date="2015-12-14T16:47:00Z">
              <w:r w:rsidRPr="00263AE5" w:rsidDel="003845DC">
                <w:rPr>
                  <w:rFonts w:ascii="Arial" w:eastAsia="Times New Roman" w:hAnsi="Arial" w:cs="Arial"/>
                  <w:color w:val="000000"/>
                  <w:sz w:val="16"/>
                  <w:szCs w:val="16"/>
                  <w:lang w:val="es-EC" w:eastAsia="es-ES"/>
                </w:rPr>
                <w:delText>1</w:delText>
              </w:r>
              <w:bookmarkStart w:id="6066" w:name="_Toc438454811"/>
              <w:bookmarkStart w:id="6067" w:name="_Toc438455221"/>
              <w:bookmarkStart w:id="6068" w:name="_Toc438455631"/>
              <w:bookmarkStart w:id="6069" w:name="_Toc438456040"/>
              <w:bookmarkStart w:id="6070" w:name="_Toc438456447"/>
              <w:bookmarkEnd w:id="6066"/>
              <w:bookmarkEnd w:id="6067"/>
              <w:bookmarkEnd w:id="6068"/>
              <w:bookmarkEnd w:id="6069"/>
              <w:bookmarkEnd w:id="6070"/>
            </w:del>
          </w:p>
        </w:tc>
        <w:tc>
          <w:tcPr>
            <w:tcW w:w="5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071" w:author="Cesar_Moreno" w:date="2015-12-14T16:47:00Z"/>
                <w:rFonts w:ascii="Arial" w:eastAsia="Times New Roman" w:hAnsi="Arial" w:cs="Arial"/>
                <w:color w:val="000000"/>
                <w:sz w:val="16"/>
                <w:szCs w:val="16"/>
                <w:lang w:val="es-EC" w:eastAsia="es-ES"/>
              </w:rPr>
              <w:pPrChange w:id="6072" w:author="Cesar_Moreno" w:date="2015-12-21T09:37:00Z">
                <w:pPr>
                  <w:spacing w:after="0" w:line="240" w:lineRule="auto"/>
                  <w:jc w:val="center"/>
                </w:pPr>
              </w:pPrChange>
            </w:pPr>
            <w:del w:id="6073" w:author="Cesar_Moreno" w:date="2015-12-14T16:47:00Z">
              <w:r w:rsidRPr="00263AE5" w:rsidDel="003845DC">
                <w:rPr>
                  <w:rFonts w:ascii="Arial" w:eastAsia="Times New Roman" w:hAnsi="Arial" w:cs="Arial"/>
                  <w:color w:val="000000"/>
                  <w:sz w:val="16"/>
                  <w:szCs w:val="16"/>
                  <w:lang w:val="es-EC" w:eastAsia="es-ES"/>
                </w:rPr>
                <w:delText>4</w:delText>
              </w:r>
              <w:bookmarkStart w:id="6074" w:name="_Toc438454812"/>
              <w:bookmarkStart w:id="6075" w:name="_Toc438455222"/>
              <w:bookmarkStart w:id="6076" w:name="_Toc438455632"/>
              <w:bookmarkStart w:id="6077" w:name="_Toc438456041"/>
              <w:bookmarkStart w:id="6078" w:name="_Toc438456448"/>
              <w:bookmarkEnd w:id="6074"/>
              <w:bookmarkEnd w:id="6075"/>
              <w:bookmarkEnd w:id="6076"/>
              <w:bookmarkEnd w:id="6077"/>
              <w:bookmarkEnd w:id="6078"/>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079" w:author="Cesar_Moreno" w:date="2015-12-14T16:47:00Z"/>
                <w:rFonts w:ascii="Arial" w:eastAsia="Times New Roman" w:hAnsi="Arial" w:cs="Arial"/>
                <w:color w:val="000000"/>
                <w:sz w:val="16"/>
                <w:szCs w:val="16"/>
                <w:lang w:val="es-EC" w:eastAsia="es-ES"/>
              </w:rPr>
              <w:pPrChange w:id="6080" w:author="Cesar_Moreno" w:date="2015-12-21T09:37:00Z">
                <w:pPr>
                  <w:spacing w:after="0" w:line="240" w:lineRule="auto"/>
                  <w:jc w:val="center"/>
                </w:pPr>
              </w:pPrChange>
            </w:pPr>
            <w:del w:id="6081" w:author="Cesar_Moreno" w:date="2015-12-14T16:47:00Z">
              <w:r w:rsidRPr="00263AE5" w:rsidDel="003845DC">
                <w:rPr>
                  <w:rFonts w:ascii="Arial" w:eastAsia="Times New Roman" w:hAnsi="Arial" w:cs="Arial"/>
                  <w:color w:val="000000"/>
                  <w:sz w:val="16"/>
                  <w:szCs w:val="16"/>
                  <w:lang w:val="es-EC" w:eastAsia="es-ES"/>
                </w:rPr>
                <w:delText>2</w:delText>
              </w:r>
              <w:bookmarkStart w:id="6082" w:name="_Toc438454813"/>
              <w:bookmarkStart w:id="6083" w:name="_Toc438455223"/>
              <w:bookmarkStart w:id="6084" w:name="_Toc438455633"/>
              <w:bookmarkStart w:id="6085" w:name="_Toc438456042"/>
              <w:bookmarkStart w:id="6086" w:name="_Toc438456449"/>
              <w:bookmarkEnd w:id="6082"/>
              <w:bookmarkEnd w:id="6083"/>
              <w:bookmarkEnd w:id="6084"/>
              <w:bookmarkEnd w:id="6085"/>
              <w:bookmarkEnd w:id="6086"/>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087" w:author="Cesar_Moreno" w:date="2015-12-14T16:47:00Z"/>
                <w:rFonts w:ascii="Arial" w:eastAsia="Times New Roman" w:hAnsi="Arial" w:cs="Arial"/>
                <w:color w:val="000000"/>
                <w:sz w:val="16"/>
                <w:szCs w:val="16"/>
                <w:lang w:val="es-EC" w:eastAsia="es-ES"/>
              </w:rPr>
              <w:pPrChange w:id="6088" w:author="Cesar_Moreno" w:date="2015-12-21T09:37:00Z">
                <w:pPr>
                  <w:spacing w:after="0" w:line="240" w:lineRule="auto"/>
                  <w:jc w:val="center"/>
                </w:pPr>
              </w:pPrChange>
            </w:pPr>
            <w:del w:id="6089" w:author="Cesar_Moreno" w:date="2015-12-14T16:47:00Z">
              <w:r w:rsidRPr="00263AE5" w:rsidDel="003845DC">
                <w:rPr>
                  <w:rFonts w:ascii="Arial" w:eastAsia="Times New Roman" w:hAnsi="Arial" w:cs="Arial"/>
                  <w:color w:val="000000"/>
                  <w:sz w:val="16"/>
                  <w:szCs w:val="16"/>
                  <w:lang w:val="es-EC" w:eastAsia="es-ES"/>
                </w:rPr>
                <w:delText>1</w:delText>
              </w:r>
              <w:bookmarkStart w:id="6090" w:name="_Toc438454814"/>
              <w:bookmarkStart w:id="6091" w:name="_Toc438455224"/>
              <w:bookmarkStart w:id="6092" w:name="_Toc438455634"/>
              <w:bookmarkStart w:id="6093" w:name="_Toc438456043"/>
              <w:bookmarkStart w:id="6094" w:name="_Toc438456450"/>
              <w:bookmarkEnd w:id="6090"/>
              <w:bookmarkEnd w:id="6091"/>
              <w:bookmarkEnd w:id="6092"/>
              <w:bookmarkEnd w:id="6093"/>
              <w:bookmarkEnd w:id="6094"/>
            </w:del>
          </w:p>
        </w:tc>
        <w:tc>
          <w:tcPr>
            <w:tcW w:w="3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095" w:author="Cesar_Moreno" w:date="2015-12-14T16:47:00Z"/>
                <w:rFonts w:ascii="Arial" w:eastAsia="Times New Roman" w:hAnsi="Arial" w:cs="Arial"/>
                <w:color w:val="000000"/>
                <w:sz w:val="16"/>
                <w:szCs w:val="16"/>
                <w:lang w:val="es-EC" w:eastAsia="es-ES"/>
              </w:rPr>
              <w:pPrChange w:id="6096" w:author="Cesar_Moreno" w:date="2015-12-21T09:37:00Z">
                <w:pPr>
                  <w:spacing w:after="0" w:line="240" w:lineRule="auto"/>
                  <w:jc w:val="center"/>
                </w:pPr>
              </w:pPrChange>
            </w:pPr>
            <w:del w:id="6097" w:author="Cesar_Moreno" w:date="2015-12-14T16:47:00Z">
              <w:r w:rsidRPr="00263AE5" w:rsidDel="003845DC">
                <w:rPr>
                  <w:rFonts w:ascii="Arial" w:eastAsia="Times New Roman" w:hAnsi="Arial" w:cs="Arial"/>
                  <w:color w:val="000000"/>
                  <w:sz w:val="16"/>
                  <w:szCs w:val="16"/>
                  <w:lang w:val="es-EC" w:eastAsia="es-ES"/>
                </w:rPr>
                <w:delText>1</w:delText>
              </w:r>
              <w:bookmarkStart w:id="6098" w:name="_Toc438454815"/>
              <w:bookmarkStart w:id="6099" w:name="_Toc438455225"/>
              <w:bookmarkStart w:id="6100" w:name="_Toc438455635"/>
              <w:bookmarkStart w:id="6101" w:name="_Toc438456044"/>
              <w:bookmarkStart w:id="6102" w:name="_Toc438456451"/>
              <w:bookmarkEnd w:id="6098"/>
              <w:bookmarkEnd w:id="6099"/>
              <w:bookmarkEnd w:id="6100"/>
              <w:bookmarkEnd w:id="6101"/>
              <w:bookmarkEnd w:id="6102"/>
            </w:del>
          </w:p>
        </w:tc>
        <w:tc>
          <w:tcPr>
            <w:tcW w:w="47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103" w:author="Cesar_Moreno" w:date="2015-12-14T16:47:00Z"/>
                <w:rFonts w:ascii="Arial" w:eastAsia="Times New Roman" w:hAnsi="Arial" w:cs="Arial"/>
                <w:color w:val="000000"/>
                <w:sz w:val="16"/>
                <w:szCs w:val="16"/>
                <w:lang w:val="es-EC" w:eastAsia="es-ES"/>
              </w:rPr>
              <w:pPrChange w:id="6104" w:author="Cesar_Moreno" w:date="2015-12-21T09:37:00Z">
                <w:pPr>
                  <w:spacing w:after="0" w:line="240" w:lineRule="auto"/>
                  <w:jc w:val="center"/>
                </w:pPr>
              </w:pPrChange>
            </w:pPr>
            <w:del w:id="6105" w:author="Cesar_Moreno" w:date="2015-12-14T16:47:00Z">
              <w:r w:rsidRPr="00263AE5" w:rsidDel="003845DC">
                <w:rPr>
                  <w:rFonts w:ascii="Arial" w:eastAsia="Times New Roman" w:hAnsi="Arial" w:cs="Arial"/>
                  <w:color w:val="000000"/>
                  <w:sz w:val="16"/>
                  <w:szCs w:val="16"/>
                  <w:lang w:val="es-EC" w:eastAsia="es-ES"/>
                </w:rPr>
                <w:delText>1</w:delText>
              </w:r>
              <w:bookmarkStart w:id="6106" w:name="_Toc438454816"/>
              <w:bookmarkStart w:id="6107" w:name="_Toc438455226"/>
              <w:bookmarkStart w:id="6108" w:name="_Toc438455636"/>
              <w:bookmarkStart w:id="6109" w:name="_Toc438456045"/>
              <w:bookmarkStart w:id="6110" w:name="_Toc438456452"/>
              <w:bookmarkEnd w:id="6106"/>
              <w:bookmarkEnd w:id="6107"/>
              <w:bookmarkEnd w:id="6108"/>
              <w:bookmarkEnd w:id="6109"/>
              <w:bookmarkEnd w:id="6110"/>
            </w:del>
          </w:p>
        </w:tc>
        <w:tc>
          <w:tcPr>
            <w:tcW w:w="4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111" w:author="Cesar_Moreno" w:date="2015-12-14T16:47:00Z"/>
                <w:rFonts w:ascii="Arial" w:eastAsia="Times New Roman" w:hAnsi="Arial" w:cs="Arial"/>
                <w:color w:val="000000"/>
                <w:sz w:val="16"/>
                <w:szCs w:val="16"/>
                <w:lang w:val="es-EC" w:eastAsia="es-ES"/>
              </w:rPr>
              <w:pPrChange w:id="6112" w:author="Cesar_Moreno" w:date="2015-12-21T09:37:00Z">
                <w:pPr>
                  <w:spacing w:after="0" w:line="240" w:lineRule="auto"/>
                  <w:jc w:val="center"/>
                </w:pPr>
              </w:pPrChange>
            </w:pPr>
            <w:del w:id="6113" w:author="Cesar_Moreno" w:date="2015-12-14T16:47:00Z">
              <w:r w:rsidRPr="00263AE5" w:rsidDel="003845DC">
                <w:rPr>
                  <w:rFonts w:ascii="Arial" w:eastAsia="Times New Roman" w:hAnsi="Arial" w:cs="Arial"/>
                  <w:color w:val="000000"/>
                  <w:sz w:val="16"/>
                  <w:szCs w:val="16"/>
                  <w:lang w:val="es-EC" w:eastAsia="es-ES"/>
                </w:rPr>
                <w:delText>4</w:delText>
              </w:r>
              <w:bookmarkStart w:id="6114" w:name="_Toc438454817"/>
              <w:bookmarkStart w:id="6115" w:name="_Toc438455227"/>
              <w:bookmarkStart w:id="6116" w:name="_Toc438455637"/>
              <w:bookmarkStart w:id="6117" w:name="_Toc438456046"/>
              <w:bookmarkStart w:id="6118" w:name="_Toc438456453"/>
              <w:bookmarkEnd w:id="6114"/>
              <w:bookmarkEnd w:id="6115"/>
              <w:bookmarkEnd w:id="6116"/>
              <w:bookmarkEnd w:id="6117"/>
              <w:bookmarkEnd w:id="6118"/>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119" w:author="Cesar_Moreno" w:date="2015-12-14T16:47:00Z"/>
                <w:rFonts w:ascii="Arial" w:eastAsia="Times New Roman" w:hAnsi="Arial" w:cs="Arial"/>
                <w:color w:val="000000"/>
                <w:sz w:val="16"/>
                <w:szCs w:val="16"/>
                <w:lang w:val="es-EC" w:eastAsia="es-ES"/>
              </w:rPr>
              <w:pPrChange w:id="6120" w:author="Cesar_Moreno" w:date="2015-12-21T09:37:00Z">
                <w:pPr>
                  <w:spacing w:after="0" w:line="240" w:lineRule="auto"/>
                  <w:jc w:val="center"/>
                </w:pPr>
              </w:pPrChange>
            </w:pPr>
            <w:del w:id="6121" w:author="Cesar_Moreno" w:date="2015-12-14T16:47:00Z">
              <w:r w:rsidRPr="00263AE5" w:rsidDel="003845DC">
                <w:rPr>
                  <w:rFonts w:ascii="Arial" w:eastAsia="Times New Roman" w:hAnsi="Arial" w:cs="Arial"/>
                  <w:color w:val="000000"/>
                  <w:sz w:val="16"/>
                  <w:szCs w:val="16"/>
                  <w:lang w:val="es-EC" w:eastAsia="es-ES"/>
                </w:rPr>
                <w:delText>2</w:delText>
              </w:r>
              <w:bookmarkStart w:id="6122" w:name="_Toc438454818"/>
              <w:bookmarkStart w:id="6123" w:name="_Toc438455228"/>
              <w:bookmarkStart w:id="6124" w:name="_Toc438455638"/>
              <w:bookmarkStart w:id="6125" w:name="_Toc438456047"/>
              <w:bookmarkStart w:id="6126" w:name="_Toc438456454"/>
              <w:bookmarkEnd w:id="6122"/>
              <w:bookmarkEnd w:id="6123"/>
              <w:bookmarkEnd w:id="6124"/>
              <w:bookmarkEnd w:id="6125"/>
              <w:bookmarkEnd w:id="6126"/>
            </w:del>
          </w:p>
        </w:tc>
        <w:tc>
          <w:tcPr>
            <w:tcW w:w="513"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127" w:author="Cesar_Moreno" w:date="2015-12-14T16:47:00Z"/>
                <w:rFonts w:ascii="Arial" w:eastAsia="Times New Roman" w:hAnsi="Arial" w:cs="Arial"/>
                <w:color w:val="000000"/>
                <w:sz w:val="16"/>
                <w:szCs w:val="16"/>
                <w:lang w:val="es-EC" w:eastAsia="es-ES"/>
              </w:rPr>
              <w:pPrChange w:id="6128" w:author="Cesar_Moreno" w:date="2015-12-21T09:37:00Z">
                <w:pPr>
                  <w:spacing w:after="0" w:line="240" w:lineRule="auto"/>
                  <w:jc w:val="center"/>
                </w:pPr>
              </w:pPrChange>
            </w:pPr>
            <w:del w:id="6129" w:author="Cesar_Moreno" w:date="2015-12-14T16:47:00Z">
              <w:r w:rsidRPr="00263AE5" w:rsidDel="003845DC">
                <w:rPr>
                  <w:rFonts w:ascii="Arial" w:eastAsia="Times New Roman" w:hAnsi="Arial" w:cs="Arial"/>
                  <w:color w:val="000000"/>
                  <w:sz w:val="16"/>
                  <w:szCs w:val="16"/>
                  <w:lang w:val="es-EC" w:eastAsia="es-ES"/>
                </w:rPr>
                <w:delText>1</w:delText>
              </w:r>
              <w:bookmarkStart w:id="6130" w:name="_Toc438454819"/>
              <w:bookmarkStart w:id="6131" w:name="_Toc438455229"/>
              <w:bookmarkStart w:id="6132" w:name="_Toc438455639"/>
              <w:bookmarkStart w:id="6133" w:name="_Toc438456048"/>
              <w:bookmarkStart w:id="6134" w:name="_Toc438456455"/>
              <w:bookmarkEnd w:id="6130"/>
              <w:bookmarkEnd w:id="6131"/>
              <w:bookmarkEnd w:id="6132"/>
              <w:bookmarkEnd w:id="6133"/>
              <w:bookmarkEnd w:id="6134"/>
            </w:del>
          </w:p>
        </w:tc>
        <w:tc>
          <w:tcPr>
            <w:tcW w:w="31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135" w:author="Cesar_Moreno" w:date="2015-12-14T16:47:00Z"/>
                <w:rFonts w:ascii="Arial" w:eastAsia="Times New Roman" w:hAnsi="Arial" w:cs="Arial"/>
                <w:color w:val="000000"/>
                <w:sz w:val="16"/>
                <w:szCs w:val="16"/>
                <w:lang w:val="es-EC" w:eastAsia="es-ES"/>
              </w:rPr>
              <w:pPrChange w:id="6136" w:author="Cesar_Moreno" w:date="2015-12-21T09:37:00Z">
                <w:pPr>
                  <w:spacing w:after="0" w:line="240" w:lineRule="auto"/>
                  <w:jc w:val="center"/>
                </w:pPr>
              </w:pPrChange>
            </w:pPr>
            <w:del w:id="6137" w:author="Cesar_Moreno" w:date="2015-12-14T16:47:00Z">
              <w:r w:rsidRPr="00263AE5" w:rsidDel="003845DC">
                <w:rPr>
                  <w:rFonts w:ascii="Arial" w:eastAsia="Times New Roman" w:hAnsi="Arial" w:cs="Arial"/>
                  <w:color w:val="000000"/>
                  <w:sz w:val="16"/>
                  <w:szCs w:val="16"/>
                  <w:lang w:val="es-EC" w:eastAsia="es-ES"/>
                </w:rPr>
                <w:delText>21</w:delText>
              </w:r>
              <w:bookmarkStart w:id="6138" w:name="_Toc438454820"/>
              <w:bookmarkStart w:id="6139" w:name="_Toc438455230"/>
              <w:bookmarkStart w:id="6140" w:name="_Toc438455640"/>
              <w:bookmarkStart w:id="6141" w:name="_Toc438456049"/>
              <w:bookmarkStart w:id="6142" w:name="_Toc438456456"/>
              <w:bookmarkEnd w:id="6138"/>
              <w:bookmarkEnd w:id="6139"/>
              <w:bookmarkEnd w:id="6140"/>
              <w:bookmarkEnd w:id="6141"/>
              <w:bookmarkEnd w:id="6142"/>
            </w:del>
          </w:p>
        </w:tc>
        <w:tc>
          <w:tcPr>
            <w:tcW w:w="1560"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143" w:author="Cesar_Moreno" w:date="2015-12-14T16:47:00Z"/>
                <w:rFonts w:ascii="Arial" w:eastAsia="Times New Roman" w:hAnsi="Arial" w:cs="Arial"/>
                <w:b/>
                <w:bCs/>
                <w:color w:val="FF0000"/>
                <w:sz w:val="16"/>
                <w:szCs w:val="16"/>
                <w:lang w:val="es-EC" w:eastAsia="es-ES"/>
              </w:rPr>
              <w:pPrChange w:id="6144" w:author="Cesar_Moreno" w:date="2015-12-21T09:37:00Z">
                <w:pPr>
                  <w:spacing w:after="0" w:line="240" w:lineRule="auto"/>
                  <w:jc w:val="center"/>
                </w:pPr>
              </w:pPrChange>
            </w:pPr>
            <w:del w:id="6145" w:author="Cesar_Moreno" w:date="2015-12-14T16:47:00Z">
              <w:r w:rsidRPr="00263AE5" w:rsidDel="003845DC">
                <w:rPr>
                  <w:rFonts w:ascii="Arial" w:eastAsia="Times New Roman" w:hAnsi="Arial" w:cs="Arial"/>
                  <w:b/>
                  <w:bCs/>
                  <w:color w:val="FF0000"/>
                  <w:sz w:val="16"/>
                  <w:szCs w:val="16"/>
                  <w:lang w:val="es-EC" w:eastAsia="es-ES"/>
                </w:rPr>
                <w:delText xml:space="preserve">Irrelevante </w:delText>
              </w:r>
              <w:bookmarkStart w:id="6146" w:name="_Toc438454821"/>
              <w:bookmarkStart w:id="6147" w:name="_Toc438455231"/>
              <w:bookmarkStart w:id="6148" w:name="_Toc438455641"/>
              <w:bookmarkStart w:id="6149" w:name="_Toc438456050"/>
              <w:bookmarkStart w:id="6150" w:name="_Toc438456457"/>
              <w:bookmarkEnd w:id="6146"/>
              <w:bookmarkEnd w:id="6147"/>
              <w:bookmarkEnd w:id="6148"/>
              <w:bookmarkEnd w:id="6149"/>
              <w:bookmarkEnd w:id="6150"/>
            </w:del>
          </w:p>
        </w:tc>
        <w:bookmarkStart w:id="6151" w:name="_Toc438454822"/>
        <w:bookmarkStart w:id="6152" w:name="_Toc438455232"/>
        <w:bookmarkStart w:id="6153" w:name="_Toc438455642"/>
        <w:bookmarkStart w:id="6154" w:name="_Toc438456051"/>
        <w:bookmarkStart w:id="6155" w:name="_Toc438456458"/>
        <w:bookmarkEnd w:id="6151"/>
        <w:bookmarkEnd w:id="6152"/>
        <w:bookmarkEnd w:id="6153"/>
        <w:bookmarkEnd w:id="6154"/>
        <w:bookmarkEnd w:id="6155"/>
      </w:tr>
      <w:tr w:rsidR="00263AE5" w:rsidRPr="00263AE5" w:rsidDel="003845DC" w:rsidTr="00263AE5">
        <w:trPr>
          <w:trHeight w:val="900"/>
          <w:jc w:val="center"/>
          <w:del w:id="6156" w:author="Cesar_Moreno" w:date="2015-12-14T16:47:00Z"/>
        </w:trPr>
        <w:tc>
          <w:tcPr>
            <w:tcW w:w="2751" w:type="dxa"/>
            <w:tcBorders>
              <w:top w:val="nil"/>
              <w:left w:val="single" w:sz="4" w:space="0" w:color="auto"/>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6157" w:author="Cesar_Moreno" w:date="2015-12-14T16:47:00Z"/>
                <w:rFonts w:ascii="Arial" w:eastAsia="Times New Roman" w:hAnsi="Arial" w:cs="Arial"/>
                <w:color w:val="000000"/>
                <w:sz w:val="16"/>
                <w:szCs w:val="16"/>
                <w:lang w:val="es-EC" w:eastAsia="es-ES"/>
              </w:rPr>
              <w:pPrChange w:id="6158" w:author="Cesar_Moreno" w:date="2015-12-21T09:37:00Z">
                <w:pPr>
                  <w:spacing w:after="0" w:line="240" w:lineRule="auto"/>
                </w:pPr>
              </w:pPrChange>
            </w:pPr>
            <w:del w:id="6159" w:author="Cesar_Moreno" w:date="2015-12-14T16:47:00Z">
              <w:r w:rsidRPr="00263AE5" w:rsidDel="003845DC">
                <w:rPr>
                  <w:rFonts w:ascii="Arial" w:eastAsia="Times New Roman" w:hAnsi="Arial" w:cs="Arial"/>
                  <w:color w:val="000000"/>
                  <w:sz w:val="16"/>
                  <w:szCs w:val="16"/>
                  <w:lang w:val="es-EC" w:eastAsia="es-ES"/>
                </w:rPr>
                <w:delText>Almacenamiento de otro tipo de desechos (chatarra)</w:delText>
              </w:r>
              <w:bookmarkStart w:id="6160" w:name="_Toc438454823"/>
              <w:bookmarkStart w:id="6161" w:name="_Toc438455233"/>
              <w:bookmarkStart w:id="6162" w:name="_Toc438455643"/>
              <w:bookmarkStart w:id="6163" w:name="_Toc438456052"/>
              <w:bookmarkStart w:id="6164" w:name="_Toc438456459"/>
              <w:bookmarkEnd w:id="6160"/>
              <w:bookmarkEnd w:id="6161"/>
              <w:bookmarkEnd w:id="6162"/>
              <w:bookmarkEnd w:id="6163"/>
              <w:bookmarkEnd w:id="6164"/>
            </w:del>
          </w:p>
        </w:tc>
        <w:tc>
          <w:tcPr>
            <w:tcW w:w="3930" w:type="dxa"/>
            <w:tcBorders>
              <w:top w:val="nil"/>
              <w:left w:val="nil"/>
              <w:bottom w:val="single" w:sz="4" w:space="0" w:color="auto"/>
              <w:right w:val="single" w:sz="4" w:space="0" w:color="auto"/>
            </w:tcBorders>
            <w:shd w:val="clear" w:color="000000" w:fill="F2F2F2"/>
            <w:vAlign w:val="center"/>
            <w:hideMark/>
          </w:tcPr>
          <w:p w:rsidR="00263AE5" w:rsidRPr="00263AE5" w:rsidDel="003845DC" w:rsidRDefault="00263AE5" w:rsidP="00EA0F9F">
            <w:pPr>
              <w:numPr>
                <w:ilvl w:val="0"/>
                <w:numId w:val="27"/>
              </w:numPr>
              <w:spacing w:after="0" w:line="240" w:lineRule="auto"/>
              <w:rPr>
                <w:del w:id="6165" w:author="Cesar_Moreno" w:date="2015-12-14T16:47:00Z"/>
                <w:rFonts w:ascii="Arial" w:eastAsia="Times New Roman" w:hAnsi="Arial" w:cs="Arial"/>
                <w:color w:val="000000"/>
                <w:sz w:val="16"/>
                <w:szCs w:val="16"/>
                <w:lang w:val="es-EC" w:eastAsia="es-ES"/>
              </w:rPr>
              <w:pPrChange w:id="6166" w:author="Cesar_Moreno" w:date="2015-12-21T09:37:00Z">
                <w:pPr>
                  <w:spacing w:after="0" w:line="240" w:lineRule="auto"/>
                </w:pPr>
              </w:pPrChange>
            </w:pPr>
            <w:del w:id="6167" w:author="Cesar_Moreno" w:date="2015-12-14T16:47:00Z">
              <w:r w:rsidRPr="00263AE5" w:rsidDel="003845DC">
                <w:rPr>
                  <w:rFonts w:ascii="Arial" w:eastAsia="Times New Roman" w:hAnsi="Arial" w:cs="Arial"/>
                  <w:color w:val="000000"/>
                  <w:sz w:val="16"/>
                  <w:szCs w:val="16"/>
                  <w:lang w:val="es-EC" w:eastAsia="es-ES"/>
                </w:rPr>
                <w:delText>El equipo en desuso y  abandonado en las inmediaciones de un lugar, entra en contacto directo con el suelo, siendo potenciales madrigueras de plagas, además que al ser un material ferroso, durante la época de lluvia se desplaza el hidróxido de hierro afectando la calidad del suelo.</w:delText>
              </w:r>
              <w:bookmarkStart w:id="6168" w:name="_Toc438454824"/>
              <w:bookmarkStart w:id="6169" w:name="_Toc438455234"/>
              <w:bookmarkStart w:id="6170" w:name="_Toc438455644"/>
              <w:bookmarkStart w:id="6171" w:name="_Toc438456053"/>
              <w:bookmarkStart w:id="6172" w:name="_Toc438456460"/>
              <w:bookmarkEnd w:id="6168"/>
              <w:bookmarkEnd w:id="6169"/>
              <w:bookmarkEnd w:id="6170"/>
              <w:bookmarkEnd w:id="6171"/>
              <w:bookmarkEnd w:id="6172"/>
            </w:del>
          </w:p>
        </w:tc>
        <w:tc>
          <w:tcPr>
            <w:tcW w:w="127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173" w:author="Cesar_Moreno" w:date="2015-12-14T16:47:00Z"/>
                <w:rFonts w:ascii="Arial" w:eastAsia="Times New Roman" w:hAnsi="Arial" w:cs="Arial"/>
                <w:color w:val="000000"/>
                <w:sz w:val="16"/>
                <w:szCs w:val="16"/>
                <w:lang w:val="es-EC" w:eastAsia="es-ES"/>
              </w:rPr>
              <w:pPrChange w:id="6174" w:author="Cesar_Moreno" w:date="2015-12-21T09:37:00Z">
                <w:pPr>
                  <w:spacing w:after="0" w:line="240" w:lineRule="auto"/>
                  <w:jc w:val="center"/>
                </w:pPr>
              </w:pPrChange>
            </w:pPr>
            <w:del w:id="6175" w:author="Cesar_Moreno" w:date="2015-12-14T16:47:00Z">
              <w:r w:rsidRPr="00263AE5" w:rsidDel="003845DC">
                <w:rPr>
                  <w:rFonts w:ascii="Arial" w:eastAsia="Times New Roman" w:hAnsi="Arial" w:cs="Arial"/>
                  <w:color w:val="000000"/>
                  <w:sz w:val="16"/>
                  <w:szCs w:val="16"/>
                  <w:lang w:val="es-EC" w:eastAsia="es-ES"/>
                </w:rPr>
                <w:delText xml:space="preserve">Negativo </w:delText>
              </w:r>
              <w:bookmarkStart w:id="6176" w:name="_Toc438454825"/>
              <w:bookmarkStart w:id="6177" w:name="_Toc438455235"/>
              <w:bookmarkStart w:id="6178" w:name="_Toc438455645"/>
              <w:bookmarkStart w:id="6179" w:name="_Toc438456054"/>
              <w:bookmarkStart w:id="6180" w:name="_Toc438456461"/>
              <w:bookmarkEnd w:id="6176"/>
              <w:bookmarkEnd w:id="6177"/>
              <w:bookmarkEnd w:id="6178"/>
              <w:bookmarkEnd w:id="6179"/>
              <w:bookmarkEnd w:id="6180"/>
            </w:del>
          </w:p>
        </w:tc>
        <w:tc>
          <w:tcPr>
            <w:tcW w:w="374"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181" w:author="Cesar_Moreno" w:date="2015-12-14T16:47:00Z"/>
                <w:rFonts w:ascii="Arial" w:eastAsia="Times New Roman" w:hAnsi="Arial" w:cs="Arial"/>
                <w:color w:val="000000"/>
                <w:sz w:val="16"/>
                <w:szCs w:val="16"/>
                <w:lang w:val="es-EC" w:eastAsia="es-ES"/>
              </w:rPr>
              <w:pPrChange w:id="6182" w:author="Cesar_Moreno" w:date="2015-12-21T09:37:00Z">
                <w:pPr>
                  <w:spacing w:after="0" w:line="240" w:lineRule="auto"/>
                  <w:jc w:val="center"/>
                </w:pPr>
              </w:pPrChange>
            </w:pPr>
            <w:del w:id="6183" w:author="Cesar_Moreno" w:date="2015-12-14T16:47:00Z">
              <w:r w:rsidRPr="00263AE5" w:rsidDel="003845DC">
                <w:rPr>
                  <w:rFonts w:ascii="Arial" w:eastAsia="Times New Roman" w:hAnsi="Arial" w:cs="Arial"/>
                  <w:color w:val="000000"/>
                  <w:sz w:val="16"/>
                  <w:szCs w:val="16"/>
                  <w:lang w:val="es-EC" w:eastAsia="es-ES"/>
                </w:rPr>
                <w:delText>2</w:delText>
              </w:r>
              <w:bookmarkStart w:id="6184" w:name="_Toc438454826"/>
              <w:bookmarkStart w:id="6185" w:name="_Toc438455236"/>
              <w:bookmarkStart w:id="6186" w:name="_Toc438455646"/>
              <w:bookmarkStart w:id="6187" w:name="_Toc438456055"/>
              <w:bookmarkStart w:id="6188" w:name="_Toc438456462"/>
              <w:bookmarkEnd w:id="6184"/>
              <w:bookmarkEnd w:id="6185"/>
              <w:bookmarkEnd w:id="6186"/>
              <w:bookmarkEnd w:id="6187"/>
              <w:bookmarkEnd w:id="6188"/>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189" w:author="Cesar_Moreno" w:date="2015-12-14T16:47:00Z"/>
                <w:rFonts w:ascii="Arial" w:eastAsia="Times New Roman" w:hAnsi="Arial" w:cs="Arial"/>
                <w:color w:val="000000"/>
                <w:sz w:val="16"/>
                <w:szCs w:val="16"/>
                <w:lang w:val="es-EC" w:eastAsia="es-ES"/>
              </w:rPr>
              <w:pPrChange w:id="6190" w:author="Cesar_Moreno" w:date="2015-12-21T09:37:00Z">
                <w:pPr>
                  <w:spacing w:after="0" w:line="240" w:lineRule="auto"/>
                  <w:jc w:val="center"/>
                </w:pPr>
              </w:pPrChange>
            </w:pPr>
            <w:del w:id="6191" w:author="Cesar_Moreno" w:date="2015-12-14T16:47:00Z">
              <w:r w:rsidRPr="00263AE5" w:rsidDel="003845DC">
                <w:rPr>
                  <w:rFonts w:ascii="Arial" w:eastAsia="Times New Roman" w:hAnsi="Arial" w:cs="Arial"/>
                  <w:color w:val="000000"/>
                  <w:sz w:val="16"/>
                  <w:szCs w:val="16"/>
                  <w:lang w:val="es-EC" w:eastAsia="es-ES"/>
                </w:rPr>
                <w:delText>2</w:delText>
              </w:r>
              <w:bookmarkStart w:id="6192" w:name="_Toc438454827"/>
              <w:bookmarkStart w:id="6193" w:name="_Toc438455237"/>
              <w:bookmarkStart w:id="6194" w:name="_Toc438455647"/>
              <w:bookmarkStart w:id="6195" w:name="_Toc438456056"/>
              <w:bookmarkStart w:id="6196" w:name="_Toc438456463"/>
              <w:bookmarkEnd w:id="6192"/>
              <w:bookmarkEnd w:id="6193"/>
              <w:bookmarkEnd w:id="6194"/>
              <w:bookmarkEnd w:id="6195"/>
              <w:bookmarkEnd w:id="6196"/>
            </w:del>
          </w:p>
        </w:tc>
        <w:tc>
          <w:tcPr>
            <w:tcW w:w="5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197" w:author="Cesar_Moreno" w:date="2015-12-14T16:47:00Z"/>
                <w:rFonts w:ascii="Arial" w:eastAsia="Times New Roman" w:hAnsi="Arial" w:cs="Arial"/>
                <w:color w:val="000000"/>
                <w:sz w:val="16"/>
                <w:szCs w:val="16"/>
                <w:lang w:val="es-EC" w:eastAsia="es-ES"/>
              </w:rPr>
              <w:pPrChange w:id="6198" w:author="Cesar_Moreno" w:date="2015-12-21T09:37:00Z">
                <w:pPr>
                  <w:spacing w:after="0" w:line="240" w:lineRule="auto"/>
                  <w:jc w:val="center"/>
                </w:pPr>
              </w:pPrChange>
            </w:pPr>
            <w:del w:id="6199" w:author="Cesar_Moreno" w:date="2015-12-14T16:47:00Z">
              <w:r w:rsidRPr="00263AE5" w:rsidDel="003845DC">
                <w:rPr>
                  <w:rFonts w:ascii="Arial" w:eastAsia="Times New Roman" w:hAnsi="Arial" w:cs="Arial"/>
                  <w:color w:val="000000"/>
                  <w:sz w:val="16"/>
                  <w:szCs w:val="16"/>
                  <w:lang w:val="es-EC" w:eastAsia="es-ES"/>
                </w:rPr>
                <w:delText>2</w:delText>
              </w:r>
              <w:bookmarkStart w:id="6200" w:name="_Toc438454828"/>
              <w:bookmarkStart w:id="6201" w:name="_Toc438455238"/>
              <w:bookmarkStart w:id="6202" w:name="_Toc438455648"/>
              <w:bookmarkStart w:id="6203" w:name="_Toc438456057"/>
              <w:bookmarkStart w:id="6204" w:name="_Toc438456464"/>
              <w:bookmarkEnd w:id="6200"/>
              <w:bookmarkEnd w:id="6201"/>
              <w:bookmarkEnd w:id="6202"/>
              <w:bookmarkEnd w:id="6203"/>
              <w:bookmarkEnd w:id="6204"/>
            </w:del>
          </w:p>
        </w:tc>
        <w:tc>
          <w:tcPr>
            <w:tcW w:w="445"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205" w:author="Cesar_Moreno" w:date="2015-12-14T16:47:00Z"/>
                <w:rFonts w:ascii="Arial" w:eastAsia="Times New Roman" w:hAnsi="Arial" w:cs="Arial"/>
                <w:color w:val="000000"/>
                <w:sz w:val="16"/>
                <w:szCs w:val="16"/>
                <w:lang w:val="es-EC" w:eastAsia="es-ES"/>
              </w:rPr>
              <w:pPrChange w:id="6206" w:author="Cesar_Moreno" w:date="2015-12-21T09:37:00Z">
                <w:pPr>
                  <w:spacing w:after="0" w:line="240" w:lineRule="auto"/>
                  <w:jc w:val="center"/>
                </w:pPr>
              </w:pPrChange>
            </w:pPr>
            <w:del w:id="6207" w:author="Cesar_Moreno" w:date="2015-12-14T16:47:00Z">
              <w:r w:rsidRPr="00263AE5" w:rsidDel="003845DC">
                <w:rPr>
                  <w:rFonts w:ascii="Arial" w:eastAsia="Times New Roman" w:hAnsi="Arial" w:cs="Arial"/>
                  <w:color w:val="000000"/>
                  <w:sz w:val="16"/>
                  <w:szCs w:val="16"/>
                  <w:lang w:val="es-EC" w:eastAsia="es-ES"/>
                </w:rPr>
                <w:delText>2</w:delText>
              </w:r>
              <w:bookmarkStart w:id="6208" w:name="_Toc438454829"/>
              <w:bookmarkStart w:id="6209" w:name="_Toc438455239"/>
              <w:bookmarkStart w:id="6210" w:name="_Toc438455649"/>
              <w:bookmarkStart w:id="6211" w:name="_Toc438456058"/>
              <w:bookmarkStart w:id="6212" w:name="_Toc438456465"/>
              <w:bookmarkEnd w:id="6208"/>
              <w:bookmarkEnd w:id="6209"/>
              <w:bookmarkEnd w:id="6210"/>
              <w:bookmarkEnd w:id="6211"/>
              <w:bookmarkEnd w:id="6212"/>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213" w:author="Cesar_Moreno" w:date="2015-12-14T16:47:00Z"/>
                <w:rFonts w:ascii="Arial" w:eastAsia="Times New Roman" w:hAnsi="Arial" w:cs="Arial"/>
                <w:color w:val="000000"/>
                <w:sz w:val="16"/>
                <w:szCs w:val="16"/>
                <w:lang w:val="es-EC" w:eastAsia="es-ES"/>
              </w:rPr>
              <w:pPrChange w:id="6214" w:author="Cesar_Moreno" w:date="2015-12-21T09:37:00Z">
                <w:pPr>
                  <w:spacing w:after="0" w:line="240" w:lineRule="auto"/>
                  <w:jc w:val="center"/>
                </w:pPr>
              </w:pPrChange>
            </w:pPr>
            <w:del w:id="6215" w:author="Cesar_Moreno" w:date="2015-12-14T16:47:00Z">
              <w:r w:rsidRPr="00263AE5" w:rsidDel="003845DC">
                <w:rPr>
                  <w:rFonts w:ascii="Arial" w:eastAsia="Times New Roman" w:hAnsi="Arial" w:cs="Arial"/>
                  <w:color w:val="000000"/>
                  <w:sz w:val="16"/>
                  <w:szCs w:val="16"/>
                  <w:lang w:val="es-EC" w:eastAsia="es-ES"/>
                </w:rPr>
                <w:delText>1</w:delText>
              </w:r>
              <w:bookmarkStart w:id="6216" w:name="_Toc438454830"/>
              <w:bookmarkStart w:id="6217" w:name="_Toc438455240"/>
              <w:bookmarkStart w:id="6218" w:name="_Toc438455650"/>
              <w:bookmarkStart w:id="6219" w:name="_Toc438456059"/>
              <w:bookmarkStart w:id="6220" w:name="_Toc438456466"/>
              <w:bookmarkEnd w:id="6216"/>
              <w:bookmarkEnd w:id="6217"/>
              <w:bookmarkEnd w:id="6218"/>
              <w:bookmarkEnd w:id="6219"/>
              <w:bookmarkEnd w:id="6220"/>
            </w:del>
          </w:p>
        </w:tc>
        <w:tc>
          <w:tcPr>
            <w:tcW w:w="3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221" w:author="Cesar_Moreno" w:date="2015-12-14T16:47:00Z"/>
                <w:rFonts w:ascii="Arial" w:eastAsia="Times New Roman" w:hAnsi="Arial" w:cs="Arial"/>
                <w:color w:val="000000"/>
                <w:sz w:val="16"/>
                <w:szCs w:val="16"/>
                <w:lang w:val="es-EC" w:eastAsia="es-ES"/>
              </w:rPr>
              <w:pPrChange w:id="6222" w:author="Cesar_Moreno" w:date="2015-12-21T09:37:00Z">
                <w:pPr>
                  <w:spacing w:after="0" w:line="240" w:lineRule="auto"/>
                  <w:jc w:val="center"/>
                </w:pPr>
              </w:pPrChange>
            </w:pPr>
            <w:del w:id="6223" w:author="Cesar_Moreno" w:date="2015-12-14T16:47:00Z">
              <w:r w:rsidRPr="00263AE5" w:rsidDel="003845DC">
                <w:rPr>
                  <w:rFonts w:ascii="Arial" w:eastAsia="Times New Roman" w:hAnsi="Arial" w:cs="Arial"/>
                  <w:color w:val="000000"/>
                  <w:sz w:val="16"/>
                  <w:szCs w:val="16"/>
                  <w:lang w:val="es-EC" w:eastAsia="es-ES"/>
                </w:rPr>
                <w:delText>1</w:delText>
              </w:r>
              <w:bookmarkStart w:id="6224" w:name="_Toc438454831"/>
              <w:bookmarkStart w:id="6225" w:name="_Toc438455241"/>
              <w:bookmarkStart w:id="6226" w:name="_Toc438455651"/>
              <w:bookmarkStart w:id="6227" w:name="_Toc438456060"/>
              <w:bookmarkStart w:id="6228" w:name="_Toc438456467"/>
              <w:bookmarkEnd w:id="6224"/>
              <w:bookmarkEnd w:id="6225"/>
              <w:bookmarkEnd w:id="6226"/>
              <w:bookmarkEnd w:id="6227"/>
              <w:bookmarkEnd w:id="6228"/>
            </w:del>
          </w:p>
        </w:tc>
        <w:tc>
          <w:tcPr>
            <w:tcW w:w="47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229" w:author="Cesar_Moreno" w:date="2015-12-14T16:47:00Z"/>
                <w:rFonts w:ascii="Arial" w:eastAsia="Times New Roman" w:hAnsi="Arial" w:cs="Arial"/>
                <w:color w:val="000000"/>
                <w:sz w:val="16"/>
                <w:szCs w:val="16"/>
                <w:lang w:val="es-EC" w:eastAsia="es-ES"/>
              </w:rPr>
              <w:pPrChange w:id="6230" w:author="Cesar_Moreno" w:date="2015-12-21T09:37:00Z">
                <w:pPr>
                  <w:spacing w:after="0" w:line="240" w:lineRule="auto"/>
                  <w:jc w:val="center"/>
                </w:pPr>
              </w:pPrChange>
            </w:pPr>
            <w:del w:id="6231" w:author="Cesar_Moreno" w:date="2015-12-14T16:47:00Z">
              <w:r w:rsidRPr="00263AE5" w:rsidDel="003845DC">
                <w:rPr>
                  <w:rFonts w:ascii="Arial" w:eastAsia="Times New Roman" w:hAnsi="Arial" w:cs="Arial"/>
                  <w:color w:val="000000"/>
                  <w:sz w:val="16"/>
                  <w:szCs w:val="16"/>
                  <w:lang w:val="es-EC" w:eastAsia="es-ES"/>
                </w:rPr>
                <w:delText>1</w:delText>
              </w:r>
              <w:bookmarkStart w:id="6232" w:name="_Toc438454832"/>
              <w:bookmarkStart w:id="6233" w:name="_Toc438455242"/>
              <w:bookmarkStart w:id="6234" w:name="_Toc438455652"/>
              <w:bookmarkStart w:id="6235" w:name="_Toc438456061"/>
              <w:bookmarkStart w:id="6236" w:name="_Toc438456468"/>
              <w:bookmarkEnd w:id="6232"/>
              <w:bookmarkEnd w:id="6233"/>
              <w:bookmarkEnd w:id="6234"/>
              <w:bookmarkEnd w:id="6235"/>
              <w:bookmarkEnd w:id="6236"/>
            </w:del>
          </w:p>
        </w:tc>
        <w:tc>
          <w:tcPr>
            <w:tcW w:w="429"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237" w:author="Cesar_Moreno" w:date="2015-12-14T16:47:00Z"/>
                <w:rFonts w:ascii="Arial" w:eastAsia="Times New Roman" w:hAnsi="Arial" w:cs="Arial"/>
                <w:color w:val="000000"/>
                <w:sz w:val="16"/>
                <w:szCs w:val="16"/>
                <w:lang w:val="es-EC" w:eastAsia="es-ES"/>
              </w:rPr>
              <w:pPrChange w:id="6238" w:author="Cesar_Moreno" w:date="2015-12-21T09:37:00Z">
                <w:pPr>
                  <w:spacing w:after="0" w:line="240" w:lineRule="auto"/>
                  <w:jc w:val="center"/>
                </w:pPr>
              </w:pPrChange>
            </w:pPr>
            <w:del w:id="6239" w:author="Cesar_Moreno" w:date="2015-12-14T16:47:00Z">
              <w:r w:rsidRPr="00263AE5" w:rsidDel="003845DC">
                <w:rPr>
                  <w:rFonts w:ascii="Arial" w:eastAsia="Times New Roman" w:hAnsi="Arial" w:cs="Arial"/>
                  <w:color w:val="000000"/>
                  <w:sz w:val="16"/>
                  <w:szCs w:val="16"/>
                  <w:lang w:val="es-EC" w:eastAsia="es-ES"/>
                </w:rPr>
                <w:delText>4</w:delText>
              </w:r>
              <w:bookmarkStart w:id="6240" w:name="_Toc438454833"/>
              <w:bookmarkStart w:id="6241" w:name="_Toc438455243"/>
              <w:bookmarkStart w:id="6242" w:name="_Toc438455653"/>
              <w:bookmarkStart w:id="6243" w:name="_Toc438456062"/>
              <w:bookmarkStart w:id="6244" w:name="_Toc438456469"/>
              <w:bookmarkEnd w:id="6240"/>
              <w:bookmarkEnd w:id="6241"/>
              <w:bookmarkEnd w:id="6242"/>
              <w:bookmarkEnd w:id="6243"/>
              <w:bookmarkEnd w:id="6244"/>
            </w:del>
          </w:p>
        </w:tc>
        <w:tc>
          <w:tcPr>
            <w:tcW w:w="462"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245" w:author="Cesar_Moreno" w:date="2015-12-14T16:47:00Z"/>
                <w:rFonts w:ascii="Arial" w:eastAsia="Times New Roman" w:hAnsi="Arial" w:cs="Arial"/>
                <w:color w:val="000000"/>
                <w:sz w:val="16"/>
                <w:szCs w:val="16"/>
                <w:lang w:val="es-EC" w:eastAsia="es-ES"/>
              </w:rPr>
              <w:pPrChange w:id="6246" w:author="Cesar_Moreno" w:date="2015-12-21T09:37:00Z">
                <w:pPr>
                  <w:spacing w:after="0" w:line="240" w:lineRule="auto"/>
                  <w:jc w:val="center"/>
                </w:pPr>
              </w:pPrChange>
            </w:pPr>
            <w:del w:id="6247" w:author="Cesar_Moreno" w:date="2015-12-14T16:47:00Z">
              <w:r w:rsidRPr="00263AE5" w:rsidDel="003845DC">
                <w:rPr>
                  <w:rFonts w:ascii="Arial" w:eastAsia="Times New Roman" w:hAnsi="Arial" w:cs="Arial"/>
                  <w:color w:val="000000"/>
                  <w:sz w:val="16"/>
                  <w:szCs w:val="16"/>
                  <w:lang w:val="es-EC" w:eastAsia="es-ES"/>
                </w:rPr>
                <w:delText>1</w:delText>
              </w:r>
              <w:bookmarkStart w:id="6248" w:name="_Toc438454834"/>
              <w:bookmarkStart w:id="6249" w:name="_Toc438455244"/>
              <w:bookmarkStart w:id="6250" w:name="_Toc438455654"/>
              <w:bookmarkStart w:id="6251" w:name="_Toc438456063"/>
              <w:bookmarkStart w:id="6252" w:name="_Toc438456470"/>
              <w:bookmarkEnd w:id="6248"/>
              <w:bookmarkEnd w:id="6249"/>
              <w:bookmarkEnd w:id="6250"/>
              <w:bookmarkEnd w:id="6251"/>
              <w:bookmarkEnd w:id="6252"/>
            </w:del>
          </w:p>
        </w:tc>
        <w:tc>
          <w:tcPr>
            <w:tcW w:w="513"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253" w:author="Cesar_Moreno" w:date="2015-12-14T16:47:00Z"/>
                <w:rFonts w:ascii="Arial" w:eastAsia="Times New Roman" w:hAnsi="Arial" w:cs="Arial"/>
                <w:color w:val="000000"/>
                <w:sz w:val="16"/>
                <w:szCs w:val="16"/>
                <w:lang w:val="es-EC" w:eastAsia="es-ES"/>
              </w:rPr>
              <w:pPrChange w:id="6254" w:author="Cesar_Moreno" w:date="2015-12-21T09:37:00Z">
                <w:pPr>
                  <w:spacing w:after="0" w:line="240" w:lineRule="auto"/>
                  <w:jc w:val="center"/>
                </w:pPr>
              </w:pPrChange>
            </w:pPr>
            <w:del w:id="6255" w:author="Cesar_Moreno" w:date="2015-12-14T16:47:00Z">
              <w:r w:rsidRPr="00263AE5" w:rsidDel="003845DC">
                <w:rPr>
                  <w:rFonts w:ascii="Arial" w:eastAsia="Times New Roman" w:hAnsi="Arial" w:cs="Arial"/>
                  <w:color w:val="000000"/>
                  <w:sz w:val="16"/>
                  <w:szCs w:val="16"/>
                  <w:lang w:val="es-EC" w:eastAsia="es-ES"/>
                </w:rPr>
                <w:delText>1</w:delText>
              </w:r>
              <w:bookmarkStart w:id="6256" w:name="_Toc438454835"/>
              <w:bookmarkStart w:id="6257" w:name="_Toc438455245"/>
              <w:bookmarkStart w:id="6258" w:name="_Toc438455655"/>
              <w:bookmarkStart w:id="6259" w:name="_Toc438456064"/>
              <w:bookmarkStart w:id="6260" w:name="_Toc438456471"/>
              <w:bookmarkEnd w:id="6256"/>
              <w:bookmarkEnd w:id="6257"/>
              <w:bookmarkEnd w:id="6258"/>
              <w:bookmarkEnd w:id="6259"/>
              <w:bookmarkEnd w:id="6260"/>
            </w:del>
          </w:p>
        </w:tc>
        <w:tc>
          <w:tcPr>
            <w:tcW w:w="318"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261" w:author="Cesar_Moreno" w:date="2015-12-14T16:47:00Z"/>
                <w:rFonts w:ascii="Arial" w:eastAsia="Times New Roman" w:hAnsi="Arial" w:cs="Arial"/>
                <w:color w:val="000000"/>
                <w:sz w:val="16"/>
                <w:szCs w:val="16"/>
                <w:lang w:val="es-EC" w:eastAsia="es-ES"/>
              </w:rPr>
              <w:pPrChange w:id="6262" w:author="Cesar_Moreno" w:date="2015-12-21T09:37:00Z">
                <w:pPr>
                  <w:spacing w:after="0" w:line="240" w:lineRule="auto"/>
                  <w:jc w:val="center"/>
                </w:pPr>
              </w:pPrChange>
            </w:pPr>
            <w:del w:id="6263" w:author="Cesar_Moreno" w:date="2015-12-14T16:47:00Z">
              <w:r w:rsidRPr="00263AE5" w:rsidDel="003845DC">
                <w:rPr>
                  <w:rFonts w:ascii="Arial" w:eastAsia="Times New Roman" w:hAnsi="Arial" w:cs="Arial"/>
                  <w:color w:val="000000"/>
                  <w:sz w:val="16"/>
                  <w:szCs w:val="16"/>
                  <w:lang w:val="es-EC" w:eastAsia="es-ES"/>
                </w:rPr>
                <w:delText>23</w:delText>
              </w:r>
              <w:bookmarkStart w:id="6264" w:name="_Toc438454836"/>
              <w:bookmarkStart w:id="6265" w:name="_Toc438455246"/>
              <w:bookmarkStart w:id="6266" w:name="_Toc438455656"/>
              <w:bookmarkStart w:id="6267" w:name="_Toc438456065"/>
              <w:bookmarkStart w:id="6268" w:name="_Toc438456472"/>
              <w:bookmarkEnd w:id="6264"/>
              <w:bookmarkEnd w:id="6265"/>
              <w:bookmarkEnd w:id="6266"/>
              <w:bookmarkEnd w:id="6267"/>
              <w:bookmarkEnd w:id="6268"/>
            </w:del>
          </w:p>
        </w:tc>
        <w:tc>
          <w:tcPr>
            <w:tcW w:w="1560" w:type="dxa"/>
            <w:tcBorders>
              <w:top w:val="nil"/>
              <w:left w:val="nil"/>
              <w:bottom w:val="single" w:sz="4" w:space="0" w:color="auto"/>
              <w:right w:val="single" w:sz="4" w:space="0" w:color="auto"/>
            </w:tcBorders>
            <w:shd w:val="clear" w:color="000000" w:fill="F2F2F2"/>
            <w:noWrap/>
            <w:vAlign w:val="center"/>
            <w:hideMark/>
          </w:tcPr>
          <w:p w:rsidR="00263AE5" w:rsidRPr="00263AE5" w:rsidDel="003845DC" w:rsidRDefault="00263AE5" w:rsidP="00EA0F9F">
            <w:pPr>
              <w:numPr>
                <w:ilvl w:val="0"/>
                <w:numId w:val="27"/>
              </w:numPr>
              <w:spacing w:after="0" w:line="240" w:lineRule="auto"/>
              <w:jc w:val="center"/>
              <w:rPr>
                <w:del w:id="6269" w:author="Cesar_Moreno" w:date="2015-12-14T16:47:00Z"/>
                <w:rFonts w:ascii="Arial" w:eastAsia="Times New Roman" w:hAnsi="Arial" w:cs="Arial"/>
                <w:b/>
                <w:bCs/>
                <w:color w:val="FF0000"/>
                <w:sz w:val="16"/>
                <w:szCs w:val="16"/>
                <w:lang w:val="es-EC" w:eastAsia="es-ES"/>
              </w:rPr>
              <w:pPrChange w:id="6270" w:author="Cesar_Moreno" w:date="2015-12-21T09:37:00Z">
                <w:pPr>
                  <w:spacing w:after="0" w:line="240" w:lineRule="auto"/>
                  <w:jc w:val="center"/>
                </w:pPr>
              </w:pPrChange>
            </w:pPr>
            <w:del w:id="6271" w:author="Cesar_Moreno" w:date="2015-12-14T16:47:00Z">
              <w:r w:rsidRPr="00263AE5" w:rsidDel="003845DC">
                <w:rPr>
                  <w:rFonts w:ascii="Arial" w:eastAsia="Times New Roman" w:hAnsi="Arial" w:cs="Arial"/>
                  <w:b/>
                  <w:bCs/>
                  <w:color w:val="FF0000"/>
                  <w:sz w:val="16"/>
                  <w:szCs w:val="16"/>
                  <w:lang w:val="es-EC" w:eastAsia="es-ES"/>
                </w:rPr>
                <w:delText xml:space="preserve">Irrelevante </w:delText>
              </w:r>
              <w:bookmarkStart w:id="6272" w:name="_Toc438454837"/>
              <w:bookmarkStart w:id="6273" w:name="_Toc438455247"/>
              <w:bookmarkStart w:id="6274" w:name="_Toc438455657"/>
              <w:bookmarkStart w:id="6275" w:name="_Toc438456066"/>
              <w:bookmarkStart w:id="6276" w:name="_Toc438456473"/>
              <w:bookmarkEnd w:id="6272"/>
              <w:bookmarkEnd w:id="6273"/>
              <w:bookmarkEnd w:id="6274"/>
              <w:bookmarkEnd w:id="6275"/>
              <w:bookmarkEnd w:id="6276"/>
            </w:del>
          </w:p>
        </w:tc>
        <w:bookmarkStart w:id="6277" w:name="_Toc438454838"/>
        <w:bookmarkStart w:id="6278" w:name="_Toc438455248"/>
        <w:bookmarkStart w:id="6279" w:name="_Toc438455658"/>
        <w:bookmarkStart w:id="6280" w:name="_Toc438456067"/>
        <w:bookmarkStart w:id="6281" w:name="_Toc438456474"/>
        <w:bookmarkEnd w:id="6277"/>
        <w:bookmarkEnd w:id="6278"/>
        <w:bookmarkEnd w:id="6279"/>
        <w:bookmarkEnd w:id="6280"/>
        <w:bookmarkEnd w:id="6281"/>
      </w:tr>
    </w:tbl>
    <w:p w:rsidR="00854518" w:rsidRDefault="00854518">
      <w:pPr>
        <w:rPr>
          <w:ins w:id="6282" w:author="Cesar_Moreno" w:date="2015-12-21T10:34:00Z"/>
          <w:rFonts w:ascii="Arial" w:eastAsia="Calibri" w:hAnsi="Arial" w:cs="Times New Roman"/>
          <w:b/>
          <w:bCs/>
          <w:color w:val="76923C"/>
          <w:sz w:val="28"/>
          <w:szCs w:val="28"/>
          <w:lang w:val="es-EC"/>
        </w:rPr>
      </w:pPr>
      <w:ins w:id="6283" w:author="Cesar_Moreno" w:date="2015-12-21T10:34:00Z">
        <w:r>
          <w:rPr>
            <w:rFonts w:eastAsia="Calibri"/>
            <w:lang w:val="es-EC"/>
          </w:rPr>
          <w:br w:type="page"/>
        </w:r>
      </w:ins>
    </w:p>
    <w:p w:rsidR="00263AE5" w:rsidRPr="00890D03" w:rsidDel="003845DC" w:rsidRDefault="00263AE5" w:rsidP="0043220B">
      <w:pPr>
        <w:pStyle w:val="Ttulo1"/>
        <w:numPr>
          <w:ilvl w:val="0"/>
          <w:numId w:val="28"/>
        </w:numPr>
        <w:rPr>
          <w:del w:id="6284" w:author="Cesar_Moreno" w:date="2015-12-14T16:47:00Z"/>
          <w:rFonts w:eastAsia="Calibri"/>
          <w:lang w:val="es-EC"/>
          <w:rPrChange w:id="6285" w:author="Cesar_Moreno" w:date="2015-12-21T09:18:00Z">
            <w:rPr>
              <w:del w:id="6286" w:author="Cesar_Moreno" w:date="2015-12-14T16:47:00Z"/>
              <w:lang w:val="es-EC"/>
            </w:rPr>
          </w:rPrChange>
        </w:rPr>
        <w:sectPr w:rsidR="00263AE5" w:rsidRPr="00890D03" w:rsidDel="003845DC" w:rsidSect="00A45B3C">
          <w:pgSz w:w="11906" w:h="16838" w:orient="portrait"/>
          <w:pgMar w:top="1417" w:right="1701" w:bottom="1417" w:left="1701" w:header="708" w:footer="708" w:gutter="0"/>
          <w:pgNumType w:start="0"/>
          <w:cols w:space="708"/>
          <w:titlePg/>
          <w:docGrid w:linePitch="360"/>
          <w:sectPrChange w:id="6287" w:author="Cesar_Moreno" w:date="2015-12-21T11:32:00Z">
            <w:sectPr w:rsidR="00263AE5" w:rsidRPr="00890D03" w:rsidDel="003845DC" w:rsidSect="00A45B3C">
              <w:pgSz w:w="16838" w:h="11906" w:orient="landscape"/>
              <w:pgMar w:top="1701" w:right="1418" w:bottom="1701" w:left="1418" w:header="708" w:footer="708" w:gutter="0"/>
              <w:pgNumType w:start="0"/>
              <w:titlePg w:val="0"/>
            </w:sectPr>
          </w:sectPrChange>
        </w:sectPr>
        <w:pPrChange w:id="6288" w:author="Cesar_Moreno" w:date="2015-12-21T10:59:00Z">
          <w:pPr>
            <w:spacing w:before="240" w:line="360" w:lineRule="auto"/>
            <w:jc w:val="both"/>
          </w:pPr>
        </w:pPrChange>
      </w:pPr>
    </w:p>
    <w:p w:rsidR="00263AE5" w:rsidRPr="00890D03" w:rsidDel="003845DC" w:rsidRDefault="00263AE5" w:rsidP="00562A6B">
      <w:pPr>
        <w:pStyle w:val="Ttulo1"/>
        <w:numPr>
          <w:ilvl w:val="0"/>
          <w:numId w:val="30"/>
        </w:numPr>
        <w:rPr>
          <w:del w:id="6289" w:author="Cesar_Moreno" w:date="2015-12-14T16:47:00Z"/>
          <w:lang w:val="es-EC"/>
          <w:rPrChange w:id="6290" w:author="Cesar_Moreno" w:date="2015-12-21T09:18:00Z">
            <w:rPr>
              <w:del w:id="6291" w:author="Cesar_Moreno" w:date="2015-12-14T16:47:00Z"/>
              <w:rFonts w:eastAsia="Times New Roman" w:cs="Times New Roman"/>
              <w:b/>
              <w:bCs/>
              <w:color w:val="76923C"/>
              <w:sz w:val="26"/>
              <w:szCs w:val="26"/>
              <w:lang w:val="es-EC"/>
            </w:rPr>
          </w:rPrChange>
        </w:rPr>
        <w:pPrChange w:id="6292" w:author="Cesar_Moreno" w:date="2015-12-21T11:03:00Z">
          <w:pPr>
            <w:keepNext/>
            <w:keepLines/>
            <w:numPr>
              <w:ilvl w:val="1"/>
            </w:numPr>
            <w:spacing w:before="200" w:after="0" w:line="480" w:lineRule="auto"/>
            <w:ind w:left="576" w:hanging="576"/>
            <w:contextualSpacing/>
            <w:jc w:val="both"/>
            <w:outlineLvl w:val="1"/>
          </w:pPr>
        </w:pPrChange>
      </w:pPr>
      <w:bookmarkStart w:id="6293" w:name="_Toc430622653"/>
      <w:bookmarkStart w:id="6294" w:name="_Toc433210391"/>
      <w:del w:id="6295" w:author="Cesar_Moreno" w:date="2015-12-14T16:47:00Z">
        <w:r w:rsidRPr="00890D03" w:rsidDel="003845DC">
          <w:rPr>
            <w:lang w:val="es-EC"/>
            <w:rPrChange w:id="6296" w:author="Cesar_Moreno" w:date="2015-12-21T09:18:00Z">
              <w:rPr>
                <w:rFonts w:eastAsia="Times New Roman" w:cs="Times New Roman"/>
                <w:b/>
                <w:bCs/>
                <w:color w:val="76923C"/>
                <w:sz w:val="26"/>
                <w:szCs w:val="26"/>
                <w:lang w:val="es-EC"/>
              </w:rPr>
            </w:rPrChange>
          </w:rPr>
          <w:delText>Resultados:</w:delText>
        </w:r>
        <w:bookmarkEnd w:id="6293"/>
        <w:bookmarkEnd w:id="6294"/>
        <w:r w:rsidRPr="00890D03" w:rsidDel="003845DC">
          <w:rPr>
            <w:lang w:val="es-EC"/>
            <w:rPrChange w:id="6297" w:author="Cesar_Moreno" w:date="2015-12-21T09:18:00Z">
              <w:rPr>
                <w:rFonts w:eastAsia="Times New Roman" w:cs="Times New Roman"/>
                <w:b/>
                <w:bCs/>
                <w:color w:val="76923C"/>
                <w:sz w:val="26"/>
                <w:szCs w:val="26"/>
                <w:lang w:val="es-EC"/>
              </w:rPr>
            </w:rPrChange>
          </w:rPr>
          <w:delText xml:space="preserve"> </w:delText>
        </w:r>
        <w:bookmarkStart w:id="6298" w:name="_Toc438454839"/>
        <w:bookmarkStart w:id="6299" w:name="_Toc438455249"/>
        <w:bookmarkStart w:id="6300" w:name="_Toc438455659"/>
        <w:bookmarkStart w:id="6301" w:name="_Toc438456068"/>
        <w:bookmarkStart w:id="6302" w:name="_Toc438456475"/>
        <w:bookmarkStart w:id="6303" w:name="_Toc438457742"/>
        <w:bookmarkStart w:id="6304" w:name="_Toc438457817"/>
        <w:bookmarkStart w:id="6305" w:name="_Toc438458492"/>
        <w:bookmarkStart w:id="6306" w:name="_Toc438458651"/>
        <w:bookmarkStart w:id="6307" w:name="_Toc438458835"/>
        <w:bookmarkStart w:id="6308" w:name="_Toc438459183"/>
        <w:bookmarkStart w:id="6309" w:name="_Toc438459498"/>
        <w:bookmarkStart w:id="6310" w:name="_Toc438459538"/>
        <w:bookmarkStart w:id="6311" w:name="_Toc438459656"/>
        <w:bookmarkStart w:id="6312" w:name="_Toc438459744"/>
        <w:bookmarkStart w:id="6313" w:name="_Toc438459798"/>
        <w:bookmarkStart w:id="6314" w:name="_Toc438459829"/>
        <w:bookmarkStart w:id="6315" w:name="_Toc438459868"/>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del>
    </w:p>
    <w:p w:rsidR="00263AE5" w:rsidRPr="00890D03" w:rsidDel="003845DC" w:rsidRDefault="00263AE5" w:rsidP="00562A6B">
      <w:pPr>
        <w:pStyle w:val="Ttulo1"/>
        <w:numPr>
          <w:ilvl w:val="0"/>
          <w:numId w:val="30"/>
        </w:numPr>
        <w:rPr>
          <w:del w:id="6316" w:author="Cesar_Moreno" w:date="2015-12-14T16:47:00Z"/>
          <w:rFonts w:eastAsia="Calibri"/>
          <w:lang w:val="es-EC"/>
          <w:rPrChange w:id="6317" w:author="Cesar_Moreno" w:date="2015-12-21T09:18:00Z">
            <w:rPr>
              <w:del w:id="6318" w:author="Cesar_Moreno" w:date="2015-12-14T16:47:00Z"/>
              <w:lang w:val="es-EC"/>
            </w:rPr>
          </w:rPrChange>
        </w:rPr>
        <w:pPrChange w:id="6319" w:author="Cesar_Moreno" w:date="2015-12-21T11:03:00Z">
          <w:pPr>
            <w:spacing w:line="360" w:lineRule="auto"/>
            <w:jc w:val="both"/>
          </w:pPr>
        </w:pPrChange>
      </w:pPr>
      <w:bookmarkStart w:id="6320" w:name="_Toc438454840"/>
      <w:bookmarkStart w:id="6321" w:name="_Toc438455250"/>
      <w:bookmarkStart w:id="6322" w:name="_Toc438455660"/>
      <w:bookmarkStart w:id="6323" w:name="_Toc438456069"/>
      <w:bookmarkStart w:id="6324" w:name="_Toc438456476"/>
      <w:bookmarkStart w:id="6325" w:name="_Toc438457743"/>
      <w:bookmarkStart w:id="6326" w:name="_Toc438457818"/>
      <w:bookmarkStart w:id="6327" w:name="_Toc438458493"/>
      <w:bookmarkStart w:id="6328" w:name="_Toc438458652"/>
      <w:bookmarkStart w:id="6329" w:name="_Toc438458836"/>
      <w:bookmarkStart w:id="6330" w:name="_Toc438459184"/>
      <w:bookmarkStart w:id="6331" w:name="_Toc438459499"/>
      <w:bookmarkStart w:id="6332" w:name="_Toc438459539"/>
      <w:bookmarkStart w:id="6333" w:name="_Toc438459657"/>
      <w:bookmarkStart w:id="6334" w:name="_Toc438459745"/>
      <w:bookmarkStart w:id="6335" w:name="_Toc438459799"/>
      <w:bookmarkStart w:id="6336" w:name="_Toc438459830"/>
      <w:bookmarkStart w:id="6337" w:name="_Toc43845986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rsidR="00263AE5" w:rsidRPr="00890D03" w:rsidDel="003845DC" w:rsidRDefault="00263AE5" w:rsidP="00562A6B">
      <w:pPr>
        <w:pStyle w:val="Ttulo1"/>
        <w:numPr>
          <w:ilvl w:val="0"/>
          <w:numId w:val="30"/>
        </w:numPr>
        <w:rPr>
          <w:del w:id="6338" w:author="Cesar_Moreno" w:date="2015-12-14T16:47:00Z"/>
          <w:rFonts w:eastAsia="Calibri"/>
          <w:lang w:val="es-EC"/>
          <w:rPrChange w:id="6339" w:author="Cesar_Moreno" w:date="2015-12-21T09:18:00Z">
            <w:rPr>
              <w:del w:id="6340" w:author="Cesar_Moreno" w:date="2015-12-14T16:47:00Z"/>
              <w:lang w:val="es-EC"/>
            </w:rPr>
          </w:rPrChange>
        </w:rPr>
        <w:pPrChange w:id="6341" w:author="Cesar_Moreno" w:date="2015-12-21T11:03:00Z">
          <w:pPr/>
        </w:pPrChange>
      </w:pPr>
      <w:del w:id="6342" w:author="Cesar_Moreno" w:date="2015-12-14T16:47:00Z">
        <w:r w:rsidRPr="00890D03" w:rsidDel="003845DC">
          <w:rPr>
            <w:rFonts w:eastAsia="Calibri"/>
            <w:lang w:val="es-EC"/>
            <w:rPrChange w:id="6343" w:author="Cesar_Moreno" w:date="2015-12-21T09:18:00Z">
              <w:rPr>
                <w:lang w:val="es-EC"/>
              </w:rPr>
            </w:rPrChange>
          </w:rPr>
          <w:br w:type="page"/>
        </w:r>
      </w:del>
    </w:p>
    <w:p w:rsidR="00263AE5" w:rsidRPr="00890D03" w:rsidRDefault="00263AE5" w:rsidP="00562A6B">
      <w:pPr>
        <w:pStyle w:val="Ttulo1"/>
        <w:numPr>
          <w:ilvl w:val="0"/>
          <w:numId w:val="30"/>
        </w:numPr>
        <w:rPr>
          <w:rFonts w:eastAsia="Calibri"/>
          <w:lang w:val="es-EC"/>
          <w:rPrChange w:id="6344" w:author="Cesar_Moreno" w:date="2015-12-21T09:18:00Z">
            <w:rPr>
              <w:rFonts w:cs="Times New Roman"/>
              <w:b/>
              <w:bCs/>
              <w:color w:val="76923C"/>
              <w:sz w:val="28"/>
              <w:szCs w:val="28"/>
              <w:lang w:val="es-EC"/>
            </w:rPr>
          </w:rPrChange>
        </w:rPr>
        <w:pPrChange w:id="6345" w:author="Cesar_Moreno" w:date="2015-12-21T11:03:00Z">
          <w:pPr>
            <w:keepNext/>
            <w:keepLines/>
            <w:spacing w:before="480" w:after="0" w:line="480" w:lineRule="auto"/>
            <w:ind w:left="432" w:hanging="432"/>
            <w:contextualSpacing/>
            <w:outlineLvl w:val="0"/>
          </w:pPr>
        </w:pPrChange>
      </w:pPr>
      <w:bookmarkStart w:id="6346" w:name="_Toc433210392"/>
      <w:bookmarkStart w:id="6347" w:name="_Toc438459870"/>
      <w:r w:rsidRPr="00890D03">
        <w:rPr>
          <w:rFonts w:eastAsia="Calibri"/>
          <w:lang w:val="es-EC"/>
          <w:rPrChange w:id="6348" w:author="Cesar_Moreno" w:date="2015-12-21T09:18:00Z">
            <w:rPr>
              <w:rFonts w:cs="Times New Roman"/>
              <w:b/>
              <w:bCs/>
              <w:color w:val="76923C"/>
              <w:sz w:val="28"/>
              <w:szCs w:val="28"/>
              <w:lang w:val="es-EC"/>
            </w:rPr>
          </w:rPrChange>
        </w:rPr>
        <w:t>Plan de Manejo Ambiental</w:t>
      </w:r>
      <w:bookmarkEnd w:id="6346"/>
      <w:bookmarkEnd w:id="6347"/>
    </w:p>
    <w:p w:rsidR="00932BF2" w:rsidRDefault="00932BF2" w:rsidP="00115A9A">
      <w:pPr>
        <w:spacing w:before="240" w:line="360" w:lineRule="auto"/>
        <w:jc w:val="both"/>
        <w:rPr>
          <w:ins w:id="6349" w:author="Cesar_Moreno" w:date="2015-12-18T12:35:00Z"/>
          <w:rFonts w:ascii="Arial" w:hAnsi="Arial" w:cs="Arial"/>
          <w:lang w:val="es-EC"/>
        </w:rPr>
        <w:pPrChange w:id="6350" w:author="Cesar_Moreno" w:date="2015-12-21T09:42:00Z">
          <w:pPr>
            <w:keepNext/>
            <w:keepLines/>
            <w:numPr>
              <w:ilvl w:val="1"/>
            </w:numPr>
            <w:spacing w:before="200" w:after="0" w:line="480" w:lineRule="auto"/>
            <w:ind w:left="576" w:hanging="576"/>
            <w:contextualSpacing/>
            <w:jc w:val="both"/>
            <w:outlineLvl w:val="1"/>
          </w:pPr>
        </w:pPrChange>
      </w:pPr>
      <w:bookmarkStart w:id="6351" w:name="_Toc430622723"/>
      <w:bookmarkStart w:id="6352" w:name="_Toc433210393"/>
      <w:ins w:id="6353" w:author="Cesar_Moreno" w:date="2015-12-18T12:32:00Z">
        <w:r w:rsidRPr="00932BF2">
          <w:rPr>
            <w:rFonts w:ascii="Arial" w:hAnsi="Arial" w:cs="Arial"/>
            <w:lang w:val="es-EC"/>
            <w:rPrChange w:id="6354" w:author="Cesar_Moreno" w:date="2015-12-18T12:32:00Z">
              <w:rPr>
                <w:lang w:val="es-EC"/>
              </w:rPr>
            </w:rPrChange>
          </w:rPr>
          <w:t xml:space="preserve">El </w:t>
        </w:r>
        <w:r>
          <w:rPr>
            <w:rFonts w:ascii="Arial" w:hAnsi="Arial" w:cs="Arial"/>
            <w:lang w:val="es-EC"/>
          </w:rPr>
          <w:t>Plan de Ma</w:t>
        </w:r>
      </w:ins>
      <w:ins w:id="6355" w:author="Cesar_Moreno" w:date="2015-12-18T12:33:00Z">
        <w:r>
          <w:rPr>
            <w:rFonts w:ascii="Arial" w:hAnsi="Arial" w:cs="Arial"/>
            <w:lang w:val="es-EC"/>
          </w:rPr>
          <w:t>n</w:t>
        </w:r>
      </w:ins>
      <w:ins w:id="6356" w:author="Cesar_Moreno" w:date="2015-12-18T12:32:00Z">
        <w:r>
          <w:rPr>
            <w:rFonts w:ascii="Arial" w:hAnsi="Arial" w:cs="Arial"/>
            <w:lang w:val="es-EC"/>
          </w:rPr>
          <w:t>ejo A</w:t>
        </w:r>
      </w:ins>
      <w:ins w:id="6357" w:author="Cesar_Moreno" w:date="2015-12-18T12:33:00Z">
        <w:r>
          <w:rPr>
            <w:rFonts w:ascii="Arial" w:hAnsi="Arial" w:cs="Arial"/>
            <w:lang w:val="es-EC"/>
          </w:rPr>
          <w:t>m</w:t>
        </w:r>
      </w:ins>
      <w:ins w:id="6358" w:author="Cesar_Moreno" w:date="2015-12-18T12:32:00Z">
        <w:r>
          <w:rPr>
            <w:rFonts w:ascii="Arial" w:hAnsi="Arial" w:cs="Arial"/>
            <w:lang w:val="es-EC"/>
          </w:rPr>
          <w:t xml:space="preserve">biental </w:t>
        </w:r>
      </w:ins>
      <w:del w:id="6359" w:author="Cesar_Moreno" w:date="2015-12-16T09:08:00Z">
        <w:r w:rsidR="00263AE5" w:rsidRPr="00932BF2" w:rsidDel="007A071E">
          <w:rPr>
            <w:rFonts w:ascii="Arial" w:hAnsi="Arial" w:cs="Arial"/>
            <w:lang w:val="es-EC"/>
            <w:rPrChange w:id="6360" w:author="Cesar_Moreno" w:date="2015-12-18T12:32:00Z">
              <w:rPr>
                <w:lang w:val="es-EC"/>
              </w:rPr>
            </w:rPrChange>
          </w:rPr>
          <w:delText xml:space="preserve">Esquema del Plan de Manejo Ambiental de la </w:delText>
        </w:r>
        <w:bookmarkEnd w:id="6351"/>
        <w:r w:rsidR="00263AE5" w:rsidRPr="00932BF2" w:rsidDel="007A071E">
          <w:rPr>
            <w:rFonts w:ascii="Arial" w:hAnsi="Arial" w:cs="Arial"/>
            <w:lang w:val="es-EC"/>
            <w:rPrChange w:id="6361" w:author="Cesar_Moreno" w:date="2015-12-18T12:32:00Z">
              <w:rPr>
                <w:lang w:val="es-EC"/>
              </w:rPr>
            </w:rPrChange>
          </w:rPr>
          <w:delText>estación Experimental El Palmar</w:delText>
        </w:r>
        <w:bookmarkEnd w:id="6352"/>
        <w:r w:rsidR="00263AE5" w:rsidRPr="00932BF2" w:rsidDel="007A071E">
          <w:rPr>
            <w:rFonts w:ascii="Arial" w:hAnsi="Arial" w:cs="Arial"/>
            <w:lang w:val="es-EC"/>
            <w:rPrChange w:id="6362" w:author="Cesar_Moreno" w:date="2015-12-18T12:32:00Z">
              <w:rPr>
                <w:lang w:val="es-EC"/>
              </w:rPr>
            </w:rPrChange>
          </w:rPr>
          <w:delText xml:space="preserve"> </w:delText>
        </w:r>
      </w:del>
      <w:ins w:id="6363" w:author="Cesar_Moreno" w:date="2015-12-18T12:33:00Z">
        <w:r>
          <w:rPr>
            <w:rFonts w:ascii="Arial" w:hAnsi="Arial" w:cs="Arial"/>
            <w:lang w:val="es-EC"/>
          </w:rPr>
          <w:t>es una</w:t>
        </w:r>
      </w:ins>
      <w:ins w:id="6364" w:author="Cesar_Moreno" w:date="2015-12-18T12:35:00Z">
        <w:r>
          <w:rPr>
            <w:rFonts w:ascii="Arial" w:hAnsi="Arial" w:cs="Arial"/>
            <w:lang w:val="es-EC"/>
          </w:rPr>
          <w:t xml:space="preserve"> </w:t>
        </w:r>
      </w:ins>
      <w:ins w:id="6365" w:author="Cesar_Moreno" w:date="2015-12-18T12:33:00Z">
        <w:r>
          <w:rPr>
            <w:rFonts w:ascii="Arial" w:hAnsi="Arial" w:cs="Arial"/>
            <w:lang w:val="es-EC"/>
          </w:rPr>
          <w:t xml:space="preserve">herramienta que </w:t>
        </w:r>
      </w:ins>
      <w:ins w:id="6366" w:author="Cesar_Moreno" w:date="2015-12-18T12:35:00Z">
        <w:r>
          <w:rPr>
            <w:rFonts w:ascii="Arial" w:hAnsi="Arial" w:cs="Arial"/>
            <w:lang w:val="es-EC"/>
          </w:rPr>
          <w:t>cumple</w:t>
        </w:r>
      </w:ins>
      <w:ins w:id="6367" w:author="Cesar_Moreno" w:date="2015-12-18T12:33:00Z">
        <w:r>
          <w:rPr>
            <w:rFonts w:ascii="Arial" w:hAnsi="Arial" w:cs="Arial"/>
            <w:lang w:val="es-EC"/>
          </w:rPr>
          <w:t xml:space="preserve"> con el</w:t>
        </w:r>
      </w:ins>
      <w:ins w:id="6368" w:author="Cesar_Moreno" w:date="2015-12-18T12:35:00Z">
        <w:r>
          <w:rPr>
            <w:rFonts w:ascii="Arial" w:hAnsi="Arial" w:cs="Arial"/>
            <w:lang w:val="es-EC"/>
          </w:rPr>
          <w:t xml:space="preserve"> </w:t>
        </w:r>
      </w:ins>
      <w:ins w:id="6369" w:author="Cesar_Moreno" w:date="2015-12-18T12:33:00Z">
        <w:r>
          <w:rPr>
            <w:rFonts w:ascii="Arial" w:hAnsi="Arial" w:cs="Arial"/>
            <w:lang w:val="es-EC"/>
          </w:rPr>
          <w:t>objeto de controlar, prevenir y mitigar todos los potenciales impactos ambientales a generarse durante los trabajos de reestructuraci</w:t>
        </w:r>
      </w:ins>
      <w:ins w:id="6370" w:author="Cesar_Moreno" w:date="2015-12-18T12:34:00Z">
        <w:r>
          <w:rPr>
            <w:rFonts w:ascii="Arial" w:hAnsi="Arial" w:cs="Arial"/>
            <w:lang w:val="es-EC"/>
          </w:rPr>
          <w:t>ón del CENAIM, así como tambi</w:t>
        </w:r>
      </w:ins>
      <w:ins w:id="6371" w:author="Cesar_Moreno" w:date="2015-12-18T12:35:00Z">
        <w:r>
          <w:rPr>
            <w:rFonts w:ascii="Arial" w:hAnsi="Arial" w:cs="Arial"/>
            <w:lang w:val="es-EC"/>
          </w:rPr>
          <w:t>é</w:t>
        </w:r>
      </w:ins>
      <w:ins w:id="6372" w:author="Cesar_Moreno" w:date="2015-12-18T12:34:00Z">
        <w:r>
          <w:rPr>
            <w:rFonts w:ascii="Arial" w:hAnsi="Arial" w:cs="Arial"/>
            <w:lang w:val="es-EC"/>
          </w:rPr>
          <w:t>n los</w:t>
        </w:r>
      </w:ins>
      <w:ins w:id="6373" w:author="Cesar_Moreno" w:date="2015-12-18T12:35:00Z">
        <w:r>
          <w:rPr>
            <w:rFonts w:ascii="Arial" w:hAnsi="Arial" w:cs="Arial"/>
            <w:lang w:val="es-EC"/>
          </w:rPr>
          <w:t xml:space="preserve"> </w:t>
        </w:r>
      </w:ins>
      <w:ins w:id="6374" w:author="Cesar_Moreno" w:date="2015-12-18T12:34:00Z">
        <w:r>
          <w:rPr>
            <w:rFonts w:ascii="Arial" w:hAnsi="Arial" w:cs="Arial"/>
            <w:lang w:val="es-EC"/>
          </w:rPr>
          <w:t>potenciales impactos  a</w:t>
        </w:r>
      </w:ins>
      <w:ins w:id="6375" w:author="Cesar_Moreno" w:date="2015-12-18T12:36:00Z">
        <w:r>
          <w:rPr>
            <w:rFonts w:ascii="Arial" w:hAnsi="Arial" w:cs="Arial"/>
            <w:lang w:val="es-EC"/>
          </w:rPr>
          <w:t xml:space="preserve"> </w:t>
        </w:r>
      </w:ins>
      <w:ins w:id="6376" w:author="Cesar_Moreno" w:date="2015-12-18T12:34:00Z">
        <w:r>
          <w:rPr>
            <w:rFonts w:ascii="Arial" w:hAnsi="Arial" w:cs="Arial"/>
            <w:lang w:val="es-EC"/>
          </w:rPr>
          <w:t>generarse durante la</w:t>
        </w:r>
      </w:ins>
      <w:ins w:id="6377" w:author="Cesar_Moreno" w:date="2015-12-18T12:36:00Z">
        <w:r>
          <w:rPr>
            <w:rFonts w:ascii="Arial" w:hAnsi="Arial" w:cs="Arial"/>
            <w:lang w:val="es-EC"/>
          </w:rPr>
          <w:t xml:space="preserve"> </w:t>
        </w:r>
      </w:ins>
      <w:ins w:id="6378" w:author="Cesar_Moreno" w:date="2015-12-18T12:34:00Z">
        <w:r>
          <w:rPr>
            <w:rFonts w:ascii="Arial" w:hAnsi="Arial" w:cs="Arial"/>
            <w:lang w:val="es-EC"/>
          </w:rPr>
          <w:t>fase de operaci</w:t>
        </w:r>
      </w:ins>
      <w:ins w:id="6379" w:author="Cesar_Moreno" w:date="2015-12-18T12:36:00Z">
        <w:r>
          <w:rPr>
            <w:rFonts w:ascii="Arial" w:hAnsi="Arial" w:cs="Arial"/>
            <w:lang w:val="es-EC"/>
          </w:rPr>
          <w:t>ó</w:t>
        </w:r>
      </w:ins>
      <w:ins w:id="6380" w:author="Cesar_Moreno" w:date="2015-12-18T12:34:00Z">
        <w:r>
          <w:rPr>
            <w:rFonts w:ascii="Arial" w:hAnsi="Arial" w:cs="Arial"/>
            <w:lang w:val="es-EC"/>
          </w:rPr>
          <w:t>n y mantenimiento del Proyecto.</w:t>
        </w:r>
      </w:ins>
      <w:ins w:id="6381" w:author="Cesar_Moreno" w:date="2015-12-18T12:35:00Z">
        <w:r>
          <w:rPr>
            <w:rFonts w:ascii="Arial" w:hAnsi="Arial" w:cs="Arial"/>
            <w:lang w:val="es-EC"/>
          </w:rPr>
          <w:t xml:space="preserve"> </w:t>
        </w:r>
      </w:ins>
    </w:p>
    <w:p w:rsidR="00263AE5" w:rsidRDefault="00932BF2" w:rsidP="00932BF2">
      <w:pPr>
        <w:spacing w:line="360" w:lineRule="auto"/>
        <w:jc w:val="both"/>
        <w:rPr>
          <w:ins w:id="6382" w:author="Cesar_Moreno" w:date="2015-12-18T12:36:00Z"/>
          <w:rFonts w:ascii="Arial" w:hAnsi="Arial" w:cs="Arial"/>
          <w:lang w:val="es-EC"/>
        </w:rPr>
        <w:pPrChange w:id="6383" w:author="Cesar_Moreno" w:date="2015-12-18T12:32:00Z">
          <w:pPr>
            <w:keepNext/>
            <w:keepLines/>
            <w:numPr>
              <w:ilvl w:val="1"/>
            </w:numPr>
            <w:spacing w:before="200" w:after="0" w:line="480" w:lineRule="auto"/>
            <w:ind w:left="576" w:hanging="576"/>
            <w:contextualSpacing/>
            <w:jc w:val="both"/>
            <w:outlineLvl w:val="1"/>
          </w:pPr>
        </w:pPrChange>
      </w:pPr>
      <w:ins w:id="6384" w:author="Cesar_Moreno" w:date="2015-12-18T12:35:00Z">
        <w:r>
          <w:rPr>
            <w:rFonts w:ascii="Arial" w:hAnsi="Arial" w:cs="Arial"/>
            <w:lang w:val="es-EC"/>
          </w:rPr>
          <w:t xml:space="preserve">Motivo por el cual a continuación se han desarrollado dos Planes de Manejo Ambiental, uno para cada fase </w:t>
        </w:r>
      </w:ins>
      <w:ins w:id="6385" w:author="Cesar_Moreno" w:date="2015-12-18T12:36:00Z">
        <w:r w:rsidR="000D1E3E">
          <w:rPr>
            <w:rFonts w:ascii="Arial" w:hAnsi="Arial" w:cs="Arial"/>
            <w:lang w:val="es-EC"/>
          </w:rPr>
          <w:t xml:space="preserve">de acuerdo a los </w:t>
        </w:r>
      </w:ins>
      <w:ins w:id="6386" w:author="Cesar_Moreno" w:date="2015-12-18T12:35:00Z">
        <w:r>
          <w:rPr>
            <w:rFonts w:ascii="Arial" w:hAnsi="Arial" w:cs="Arial"/>
            <w:lang w:val="es-EC"/>
          </w:rPr>
          <w:t>descrit</w:t>
        </w:r>
      </w:ins>
      <w:ins w:id="6387" w:author="Cesar_Moreno" w:date="2015-12-18T12:36:00Z">
        <w:r w:rsidR="000D1E3E">
          <w:rPr>
            <w:rFonts w:ascii="Arial" w:hAnsi="Arial" w:cs="Arial"/>
            <w:lang w:val="es-EC"/>
          </w:rPr>
          <w:t>o</w:t>
        </w:r>
      </w:ins>
      <w:ins w:id="6388" w:author="Cesar_Moreno" w:date="2015-12-18T12:35:00Z">
        <w:r>
          <w:rPr>
            <w:rFonts w:ascii="Arial" w:hAnsi="Arial" w:cs="Arial"/>
            <w:lang w:val="es-EC"/>
          </w:rPr>
          <w:t xml:space="preserve"> en el párrafo anterior</w:t>
        </w:r>
      </w:ins>
      <w:ins w:id="6389" w:author="Cesar_Moreno" w:date="2015-12-18T12:36:00Z">
        <w:r w:rsidR="000D1E3E">
          <w:rPr>
            <w:rFonts w:ascii="Arial" w:hAnsi="Arial" w:cs="Arial"/>
            <w:lang w:val="es-EC"/>
          </w:rPr>
          <w:t>.</w:t>
        </w:r>
      </w:ins>
    </w:p>
    <w:p w:rsidR="000D1E3E" w:rsidRPr="00932BF2" w:rsidRDefault="000D1E3E" w:rsidP="00932BF2">
      <w:pPr>
        <w:spacing w:line="360" w:lineRule="auto"/>
        <w:jc w:val="both"/>
        <w:rPr>
          <w:rFonts w:ascii="Arial" w:hAnsi="Arial" w:cs="Arial"/>
          <w:lang w:val="es-EC"/>
          <w:rPrChange w:id="6390" w:author="Cesar_Moreno" w:date="2015-12-18T12:32:00Z">
            <w:rPr>
              <w:lang w:val="es-EC"/>
            </w:rPr>
          </w:rPrChange>
        </w:rPr>
        <w:pPrChange w:id="6391" w:author="Cesar_Moreno" w:date="2015-12-18T12:32:00Z">
          <w:pPr>
            <w:keepNext/>
            <w:keepLines/>
            <w:numPr>
              <w:ilvl w:val="1"/>
            </w:numPr>
            <w:spacing w:before="200" w:after="0" w:line="480" w:lineRule="auto"/>
            <w:ind w:left="576" w:hanging="576"/>
            <w:contextualSpacing/>
            <w:jc w:val="both"/>
            <w:outlineLvl w:val="1"/>
          </w:pPr>
        </w:pPrChange>
      </w:pPr>
      <w:ins w:id="6392" w:author="Cesar_Moreno" w:date="2015-12-18T12:36:00Z">
        <w:r>
          <w:rPr>
            <w:rFonts w:ascii="Arial" w:hAnsi="Arial" w:cs="Arial"/>
            <w:lang w:val="es-EC"/>
          </w:rPr>
          <w:t xml:space="preserve">Ambos </w:t>
        </w:r>
      </w:ins>
      <w:ins w:id="6393" w:author="Cesar_Moreno" w:date="2015-12-18T12:37:00Z">
        <w:r>
          <w:rPr>
            <w:rFonts w:ascii="Arial" w:hAnsi="Arial" w:cs="Arial"/>
            <w:lang w:val="es-EC"/>
          </w:rPr>
          <w:t>P</w:t>
        </w:r>
      </w:ins>
      <w:ins w:id="6394" w:author="Cesar_Moreno" w:date="2015-12-18T12:36:00Z">
        <w:r>
          <w:rPr>
            <w:rFonts w:ascii="Arial" w:hAnsi="Arial" w:cs="Arial"/>
            <w:lang w:val="es-EC"/>
          </w:rPr>
          <w:t>lanes de</w:t>
        </w:r>
      </w:ins>
      <w:ins w:id="6395" w:author="Cesar_Moreno" w:date="2015-12-18T12:37:00Z">
        <w:r>
          <w:rPr>
            <w:rFonts w:ascii="Arial" w:hAnsi="Arial" w:cs="Arial"/>
            <w:lang w:val="es-EC"/>
          </w:rPr>
          <w:t xml:space="preserve"> M</w:t>
        </w:r>
      </w:ins>
      <w:ins w:id="6396" w:author="Cesar_Moreno" w:date="2015-12-18T12:36:00Z">
        <w:r>
          <w:rPr>
            <w:rFonts w:ascii="Arial" w:hAnsi="Arial" w:cs="Arial"/>
            <w:lang w:val="es-EC"/>
          </w:rPr>
          <w:t xml:space="preserve">anejo </w:t>
        </w:r>
      </w:ins>
      <w:ins w:id="6397" w:author="Cesar_Moreno" w:date="2015-12-18T12:37:00Z">
        <w:r>
          <w:rPr>
            <w:rFonts w:ascii="Arial" w:hAnsi="Arial" w:cs="Arial"/>
            <w:lang w:val="es-EC"/>
          </w:rPr>
          <w:t>A</w:t>
        </w:r>
      </w:ins>
      <w:ins w:id="6398" w:author="Cesar_Moreno" w:date="2015-12-18T12:36:00Z">
        <w:r>
          <w:rPr>
            <w:rFonts w:ascii="Arial" w:hAnsi="Arial" w:cs="Arial"/>
            <w:lang w:val="es-EC"/>
          </w:rPr>
          <w:t xml:space="preserve">mbiental </w:t>
        </w:r>
      </w:ins>
      <w:ins w:id="6399" w:author="Cesar_Moreno" w:date="2015-12-18T12:37:00Z">
        <w:r>
          <w:rPr>
            <w:rFonts w:ascii="Arial" w:hAnsi="Arial" w:cs="Arial"/>
            <w:lang w:val="es-EC"/>
          </w:rPr>
          <w:t xml:space="preserve">cumplen con los formatos determinados en los reglamentos y directrices ambientales </w:t>
        </w:r>
      </w:ins>
      <w:ins w:id="6400" w:author="Cesar_Moreno" w:date="2015-12-18T12:38:00Z">
        <w:r>
          <w:rPr>
            <w:rFonts w:ascii="Arial" w:hAnsi="Arial" w:cs="Arial"/>
            <w:lang w:val="es-EC"/>
          </w:rPr>
          <w:t xml:space="preserve">vigentes. </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0"/>
        <w:gridCol w:w="5794"/>
        <w:gridCol w:w="1868"/>
      </w:tblGrid>
      <w:tr w:rsidR="00263AE5" w:rsidRPr="00263AE5" w:rsidDel="007A071E" w:rsidTr="00263AE5">
        <w:trPr>
          <w:trHeight w:val="416"/>
          <w:tblHeader/>
          <w:del w:id="6401" w:author="Cesar_Moreno" w:date="2015-12-16T09:08:00Z"/>
        </w:trPr>
        <w:tc>
          <w:tcPr>
            <w:tcW w:w="5000" w:type="pct"/>
            <w:gridSpan w:val="4"/>
            <w:shd w:val="clear" w:color="auto" w:fill="EAF1DD" w:themeFill="accent3" w:themeFillTint="33"/>
            <w:vAlign w:val="center"/>
          </w:tcPr>
          <w:p w:rsidR="00263AE5" w:rsidRPr="00263AE5" w:rsidDel="007A071E" w:rsidRDefault="00263AE5">
            <w:pPr>
              <w:spacing w:before="240" w:line="240" w:lineRule="auto"/>
              <w:jc w:val="center"/>
              <w:rPr>
                <w:del w:id="6402" w:author="Cesar_Moreno" w:date="2015-12-16T09:08:00Z"/>
                <w:rFonts w:ascii="Arial" w:eastAsia="Calibri" w:hAnsi="Arial" w:cs="Arial"/>
                <w:b/>
                <w:sz w:val="20"/>
                <w:szCs w:val="20"/>
                <w:lang w:val="es-EC"/>
              </w:rPr>
            </w:pPr>
            <w:del w:id="6403" w:author="Cesar_Moreno" w:date="2015-12-16T09:08:00Z">
              <w:r w:rsidRPr="00263AE5" w:rsidDel="007A071E">
                <w:rPr>
                  <w:rFonts w:ascii="Arial" w:eastAsia="Calibri" w:hAnsi="Arial" w:cs="Arial"/>
                  <w:b/>
                  <w:sz w:val="20"/>
                  <w:szCs w:val="20"/>
                  <w:lang w:val="es-EC"/>
                </w:rPr>
                <w:delText xml:space="preserve">Tabla de Contenido del </w:delText>
              </w:r>
            </w:del>
            <w:del w:id="6404" w:author="Cesar_Moreno" w:date="2015-12-14T17:15:00Z">
              <w:r w:rsidRPr="00263AE5" w:rsidDel="005F17C5">
                <w:rPr>
                  <w:rFonts w:ascii="Arial" w:eastAsia="Calibri" w:hAnsi="Arial" w:cs="Arial"/>
                  <w:b/>
                  <w:sz w:val="20"/>
                  <w:szCs w:val="20"/>
                  <w:lang w:val="es-EC"/>
                </w:rPr>
                <w:delText xml:space="preserve">Nuevo </w:delText>
              </w:r>
            </w:del>
            <w:del w:id="6405" w:author="Cesar_Moreno" w:date="2015-12-16T09:08:00Z">
              <w:r w:rsidRPr="00263AE5" w:rsidDel="007A071E">
                <w:rPr>
                  <w:rFonts w:ascii="Arial" w:eastAsia="Calibri" w:hAnsi="Arial" w:cs="Arial"/>
                  <w:b/>
                  <w:sz w:val="20"/>
                  <w:szCs w:val="20"/>
                  <w:lang w:val="es-EC"/>
                </w:rPr>
                <w:delText>Plan de Manejo Ambiental</w:delText>
              </w:r>
            </w:del>
          </w:p>
        </w:tc>
      </w:tr>
      <w:tr w:rsidR="00263AE5" w:rsidRPr="00263AE5" w:rsidDel="007A071E" w:rsidTr="00263AE5">
        <w:trPr>
          <w:trHeight w:val="280"/>
          <w:tblHeader/>
          <w:del w:id="6406" w:author="Cesar_Moreno" w:date="2015-12-16T09:08:00Z"/>
        </w:trPr>
        <w:tc>
          <w:tcPr>
            <w:tcW w:w="3929" w:type="pct"/>
            <w:gridSpan w:val="3"/>
            <w:shd w:val="clear" w:color="auto" w:fill="EAF1DD" w:themeFill="accent3" w:themeFillTint="33"/>
            <w:vAlign w:val="center"/>
          </w:tcPr>
          <w:p w:rsidR="00263AE5" w:rsidRPr="00263AE5" w:rsidDel="007A071E" w:rsidRDefault="00263AE5" w:rsidP="00263AE5">
            <w:pPr>
              <w:spacing w:before="240" w:line="240" w:lineRule="auto"/>
              <w:jc w:val="center"/>
              <w:rPr>
                <w:del w:id="6407" w:author="Cesar_Moreno" w:date="2015-12-16T09:08:00Z"/>
                <w:rFonts w:ascii="Arial" w:eastAsia="Calibri" w:hAnsi="Arial" w:cs="Arial"/>
                <w:b/>
                <w:sz w:val="20"/>
                <w:szCs w:val="20"/>
                <w:lang w:val="es-EC"/>
              </w:rPr>
            </w:pPr>
            <w:del w:id="6408" w:author="Cesar_Moreno" w:date="2015-12-16T09:08:00Z">
              <w:r w:rsidRPr="00263AE5" w:rsidDel="007A071E">
                <w:rPr>
                  <w:rFonts w:ascii="Arial" w:eastAsia="Calibri" w:hAnsi="Arial" w:cs="Arial"/>
                  <w:b/>
                  <w:sz w:val="20"/>
                  <w:szCs w:val="20"/>
                  <w:lang w:val="es-EC"/>
                </w:rPr>
                <w:delText>Plan / Programa</w:delText>
              </w:r>
            </w:del>
          </w:p>
        </w:tc>
        <w:tc>
          <w:tcPr>
            <w:tcW w:w="1071" w:type="pct"/>
            <w:shd w:val="clear" w:color="auto" w:fill="EAF1DD" w:themeFill="accent3" w:themeFillTint="33"/>
            <w:vAlign w:val="center"/>
          </w:tcPr>
          <w:p w:rsidR="00263AE5" w:rsidRPr="00263AE5" w:rsidDel="007A071E" w:rsidRDefault="00263AE5" w:rsidP="00263AE5">
            <w:pPr>
              <w:spacing w:before="240" w:line="240" w:lineRule="auto"/>
              <w:jc w:val="center"/>
              <w:rPr>
                <w:del w:id="6409" w:author="Cesar_Moreno" w:date="2015-12-16T09:08:00Z"/>
                <w:rFonts w:ascii="Arial" w:eastAsia="Calibri" w:hAnsi="Arial" w:cs="Arial"/>
                <w:b/>
                <w:sz w:val="20"/>
                <w:szCs w:val="20"/>
                <w:lang w:val="es-EC"/>
              </w:rPr>
            </w:pPr>
            <w:del w:id="6410" w:author="Cesar_Moreno" w:date="2015-12-16T09:08:00Z">
              <w:r w:rsidRPr="00263AE5" w:rsidDel="007A071E">
                <w:rPr>
                  <w:rFonts w:ascii="Arial" w:eastAsia="Calibri" w:hAnsi="Arial" w:cs="Arial"/>
                  <w:b/>
                  <w:sz w:val="20"/>
                  <w:szCs w:val="20"/>
                  <w:lang w:val="es-EC"/>
                </w:rPr>
                <w:delText>Código</w:delText>
              </w:r>
            </w:del>
          </w:p>
        </w:tc>
      </w:tr>
      <w:tr w:rsidR="00263AE5" w:rsidRPr="00263AE5" w:rsidDel="007A071E" w:rsidTr="00263AE5">
        <w:trPr>
          <w:trHeight w:val="262"/>
          <w:del w:id="6411" w:author="Cesar_Moreno" w:date="2015-12-16T09:08:00Z"/>
        </w:trPr>
        <w:tc>
          <w:tcPr>
            <w:tcW w:w="3929" w:type="pct"/>
            <w:gridSpan w:val="3"/>
            <w:shd w:val="clear" w:color="auto" w:fill="EAF1DD" w:themeFill="accent3" w:themeFillTint="33"/>
          </w:tcPr>
          <w:p w:rsidR="00263AE5" w:rsidRPr="00263AE5" w:rsidDel="007A071E" w:rsidRDefault="00263AE5" w:rsidP="00263AE5">
            <w:pPr>
              <w:spacing w:after="0" w:line="240" w:lineRule="auto"/>
              <w:rPr>
                <w:del w:id="6412" w:author="Cesar_Moreno" w:date="2015-12-16T09:08:00Z"/>
                <w:rFonts w:ascii="Arial" w:eastAsia="Calibri" w:hAnsi="Arial" w:cs="Arial"/>
                <w:b/>
                <w:sz w:val="20"/>
                <w:szCs w:val="20"/>
                <w:lang w:val="es-EC"/>
              </w:rPr>
            </w:pPr>
            <w:del w:id="6413" w:author="Cesar_Moreno" w:date="2015-12-16T09:08:00Z">
              <w:r w:rsidRPr="00263AE5" w:rsidDel="007A071E">
                <w:rPr>
                  <w:rFonts w:ascii="Arial" w:eastAsia="Calibri" w:hAnsi="Arial" w:cs="Arial"/>
                  <w:b/>
                  <w:sz w:val="20"/>
                  <w:szCs w:val="20"/>
                  <w:lang w:val="es-EC"/>
                </w:rPr>
                <w:delText>Plan de Prevención y Mitigación de Impactos</w:delText>
              </w:r>
            </w:del>
          </w:p>
        </w:tc>
        <w:tc>
          <w:tcPr>
            <w:tcW w:w="1071" w:type="pct"/>
            <w:shd w:val="clear" w:color="auto" w:fill="EAF1DD" w:themeFill="accent3" w:themeFillTint="33"/>
            <w:vAlign w:val="center"/>
          </w:tcPr>
          <w:p w:rsidR="00263AE5" w:rsidRPr="00263AE5" w:rsidDel="007A071E" w:rsidRDefault="00263AE5" w:rsidP="00263AE5">
            <w:pPr>
              <w:spacing w:after="0" w:line="240" w:lineRule="auto"/>
              <w:jc w:val="center"/>
              <w:rPr>
                <w:del w:id="6414" w:author="Cesar_Moreno" w:date="2015-12-16T09:08:00Z"/>
                <w:rFonts w:ascii="Arial" w:eastAsia="Calibri" w:hAnsi="Arial" w:cs="Arial"/>
                <w:b/>
                <w:sz w:val="20"/>
                <w:szCs w:val="20"/>
                <w:lang w:val="es-EC"/>
              </w:rPr>
            </w:pPr>
          </w:p>
        </w:tc>
      </w:tr>
      <w:tr w:rsidR="00263AE5" w:rsidRPr="00263AE5" w:rsidDel="007A071E" w:rsidTr="00263AE5">
        <w:trPr>
          <w:trHeight w:val="276"/>
          <w:del w:id="6415" w:author="Cesar_Moreno" w:date="2015-12-16T09:08:00Z"/>
        </w:trPr>
        <w:tc>
          <w:tcPr>
            <w:tcW w:w="607" w:type="pct"/>
            <w:gridSpan w:val="2"/>
            <w:vMerge w:val="restart"/>
            <w:tcBorders>
              <w:left w:val="nil"/>
              <w:right w:val="single" w:sz="4" w:space="0" w:color="auto"/>
            </w:tcBorders>
            <w:shd w:val="clear" w:color="auto" w:fill="auto"/>
          </w:tcPr>
          <w:p w:rsidR="00263AE5" w:rsidRPr="00263AE5" w:rsidDel="007A071E" w:rsidRDefault="00263AE5" w:rsidP="00263AE5">
            <w:pPr>
              <w:spacing w:after="0" w:line="240" w:lineRule="auto"/>
              <w:rPr>
                <w:del w:id="6416" w:author="Cesar_Moreno" w:date="2015-12-16T09:08:00Z"/>
                <w:rFonts w:ascii="Arial" w:eastAsia="Calibri" w:hAnsi="Arial" w:cs="Arial"/>
                <w:b/>
                <w:sz w:val="20"/>
                <w:szCs w:val="20"/>
                <w:lang w:val="es-EC"/>
              </w:rPr>
            </w:pPr>
          </w:p>
        </w:tc>
        <w:tc>
          <w:tcPr>
            <w:tcW w:w="3322" w:type="pct"/>
            <w:tcBorders>
              <w:left w:val="single" w:sz="4" w:space="0" w:color="auto"/>
            </w:tcBorders>
            <w:shd w:val="clear" w:color="auto" w:fill="F2F2F2"/>
          </w:tcPr>
          <w:p w:rsidR="00263AE5" w:rsidRPr="00263AE5" w:rsidDel="007A071E" w:rsidRDefault="00263AE5" w:rsidP="00263AE5">
            <w:pPr>
              <w:spacing w:after="0" w:line="240" w:lineRule="auto"/>
              <w:rPr>
                <w:del w:id="6417" w:author="Cesar_Moreno" w:date="2015-12-16T09:08:00Z"/>
                <w:rFonts w:ascii="Arial" w:eastAsia="Calibri" w:hAnsi="Arial" w:cs="Arial"/>
                <w:sz w:val="20"/>
                <w:szCs w:val="20"/>
                <w:lang w:val="es-EC"/>
              </w:rPr>
            </w:pPr>
            <w:del w:id="6418" w:author="Cesar_Moreno" w:date="2015-12-16T09:08:00Z">
              <w:r w:rsidRPr="00263AE5" w:rsidDel="007A071E">
                <w:rPr>
                  <w:rFonts w:ascii="Arial" w:eastAsia="Calibri" w:hAnsi="Arial" w:cs="Arial"/>
                  <w:sz w:val="20"/>
                  <w:szCs w:val="20"/>
                  <w:lang w:val="es-EC"/>
                </w:rPr>
                <w:delText xml:space="preserve">Programa Para el Control de la Contaminación del Agua  </w:delText>
              </w:r>
            </w:del>
          </w:p>
        </w:tc>
        <w:tc>
          <w:tcPr>
            <w:tcW w:w="1071" w:type="pct"/>
            <w:shd w:val="clear" w:color="auto" w:fill="F2F2F2"/>
          </w:tcPr>
          <w:p w:rsidR="00263AE5" w:rsidRPr="00263AE5" w:rsidDel="007A071E" w:rsidRDefault="00263AE5" w:rsidP="00263AE5">
            <w:pPr>
              <w:spacing w:after="0" w:line="240" w:lineRule="auto"/>
              <w:jc w:val="center"/>
              <w:rPr>
                <w:del w:id="6419" w:author="Cesar_Moreno" w:date="2015-12-16T09:08:00Z"/>
                <w:rFonts w:ascii="Arial" w:eastAsia="Calibri" w:hAnsi="Arial" w:cs="Times New Roman"/>
                <w:lang w:val="es-EC"/>
              </w:rPr>
            </w:pPr>
            <w:del w:id="6420" w:author="Cesar_Moreno" w:date="2015-12-16T09:08:00Z">
              <w:r w:rsidRPr="00263AE5" w:rsidDel="007A071E">
                <w:rPr>
                  <w:rFonts w:ascii="Arial" w:eastAsia="Calibri" w:hAnsi="Arial" w:cs="Arial"/>
                  <w:sz w:val="20"/>
                  <w:szCs w:val="20"/>
                  <w:lang w:val="es-EC"/>
                </w:rPr>
                <w:delText>PPM-01</w:delText>
              </w:r>
            </w:del>
          </w:p>
        </w:tc>
      </w:tr>
      <w:tr w:rsidR="00263AE5" w:rsidRPr="00263AE5" w:rsidDel="007A071E" w:rsidTr="00263AE5">
        <w:trPr>
          <w:trHeight w:val="189"/>
          <w:del w:id="6421" w:author="Cesar_Moreno" w:date="2015-12-16T09:08:00Z"/>
        </w:trPr>
        <w:tc>
          <w:tcPr>
            <w:tcW w:w="607" w:type="pct"/>
            <w:gridSpan w:val="2"/>
            <w:vMerge/>
            <w:tcBorders>
              <w:left w:val="nil"/>
              <w:right w:val="single" w:sz="4" w:space="0" w:color="auto"/>
            </w:tcBorders>
            <w:shd w:val="clear" w:color="auto" w:fill="auto"/>
          </w:tcPr>
          <w:p w:rsidR="00263AE5" w:rsidRPr="00263AE5" w:rsidDel="007A071E" w:rsidRDefault="00263AE5" w:rsidP="00263AE5">
            <w:pPr>
              <w:spacing w:after="0" w:line="240" w:lineRule="auto"/>
              <w:rPr>
                <w:del w:id="6422" w:author="Cesar_Moreno" w:date="2015-12-16T09:08:00Z"/>
                <w:rFonts w:ascii="Arial" w:eastAsia="Calibri" w:hAnsi="Arial" w:cs="Arial"/>
                <w:b/>
                <w:sz w:val="20"/>
                <w:szCs w:val="20"/>
                <w:lang w:val="es-EC"/>
              </w:rPr>
            </w:pPr>
          </w:p>
        </w:tc>
        <w:tc>
          <w:tcPr>
            <w:tcW w:w="3322" w:type="pct"/>
            <w:tcBorders>
              <w:left w:val="single" w:sz="4" w:space="0" w:color="auto"/>
            </w:tcBorders>
            <w:shd w:val="clear" w:color="auto" w:fill="F2F2F2"/>
          </w:tcPr>
          <w:p w:rsidR="00263AE5" w:rsidRPr="00263AE5" w:rsidDel="007A071E" w:rsidRDefault="00263AE5" w:rsidP="00263AE5">
            <w:pPr>
              <w:spacing w:after="0" w:line="240" w:lineRule="auto"/>
              <w:rPr>
                <w:del w:id="6423" w:author="Cesar_Moreno" w:date="2015-12-16T09:08:00Z"/>
                <w:rFonts w:ascii="Arial" w:eastAsia="Calibri" w:hAnsi="Arial" w:cs="Arial"/>
                <w:sz w:val="20"/>
                <w:szCs w:val="20"/>
                <w:lang w:val="es-EC"/>
              </w:rPr>
            </w:pPr>
            <w:del w:id="6424" w:author="Cesar_Moreno" w:date="2015-12-16T09:08:00Z">
              <w:r w:rsidRPr="00263AE5" w:rsidDel="007A071E">
                <w:rPr>
                  <w:rFonts w:ascii="Arial" w:eastAsia="Calibri" w:hAnsi="Arial" w:cs="Arial"/>
                  <w:sz w:val="20"/>
                  <w:szCs w:val="20"/>
                  <w:lang w:val="es-EC"/>
                </w:rPr>
                <w:delText>Programa Para el Control de la Contaminación del Suelo</w:delText>
              </w:r>
            </w:del>
          </w:p>
        </w:tc>
        <w:tc>
          <w:tcPr>
            <w:tcW w:w="1071" w:type="pct"/>
            <w:shd w:val="clear" w:color="auto" w:fill="F2F2F2"/>
          </w:tcPr>
          <w:p w:rsidR="00263AE5" w:rsidRPr="00263AE5" w:rsidDel="007A071E" w:rsidRDefault="00263AE5" w:rsidP="00263AE5">
            <w:pPr>
              <w:spacing w:after="0" w:line="240" w:lineRule="auto"/>
              <w:jc w:val="center"/>
              <w:rPr>
                <w:del w:id="6425" w:author="Cesar_Moreno" w:date="2015-12-16T09:08:00Z"/>
                <w:rFonts w:ascii="Arial" w:eastAsia="Calibri" w:hAnsi="Arial" w:cs="Times New Roman"/>
                <w:lang w:val="es-EC"/>
              </w:rPr>
            </w:pPr>
            <w:del w:id="6426" w:author="Cesar_Moreno" w:date="2015-12-16T09:08:00Z">
              <w:r w:rsidRPr="00263AE5" w:rsidDel="007A071E">
                <w:rPr>
                  <w:rFonts w:ascii="Arial" w:eastAsia="Calibri" w:hAnsi="Arial" w:cs="Arial"/>
                  <w:sz w:val="20"/>
                  <w:szCs w:val="20"/>
                  <w:lang w:val="es-EC"/>
                </w:rPr>
                <w:delText>PPM-02</w:delText>
              </w:r>
            </w:del>
          </w:p>
        </w:tc>
      </w:tr>
      <w:tr w:rsidR="00263AE5" w:rsidRPr="00263AE5" w:rsidDel="007A071E" w:rsidTr="00263AE5">
        <w:trPr>
          <w:trHeight w:val="189"/>
          <w:del w:id="6427" w:author="Cesar_Moreno" w:date="2015-12-16T09:08:00Z"/>
        </w:trPr>
        <w:tc>
          <w:tcPr>
            <w:tcW w:w="607" w:type="pct"/>
            <w:gridSpan w:val="2"/>
            <w:vMerge/>
            <w:tcBorders>
              <w:left w:val="nil"/>
              <w:right w:val="single" w:sz="4" w:space="0" w:color="auto"/>
            </w:tcBorders>
            <w:shd w:val="clear" w:color="auto" w:fill="auto"/>
          </w:tcPr>
          <w:p w:rsidR="00263AE5" w:rsidRPr="00263AE5" w:rsidDel="007A071E" w:rsidRDefault="00263AE5" w:rsidP="00263AE5">
            <w:pPr>
              <w:spacing w:after="0" w:line="240" w:lineRule="auto"/>
              <w:rPr>
                <w:del w:id="6428" w:author="Cesar_Moreno" w:date="2015-12-16T09:08:00Z"/>
                <w:rFonts w:ascii="Arial" w:eastAsia="Calibri" w:hAnsi="Arial" w:cs="Arial"/>
                <w:b/>
                <w:sz w:val="20"/>
                <w:szCs w:val="20"/>
                <w:lang w:val="es-EC"/>
              </w:rPr>
            </w:pPr>
          </w:p>
        </w:tc>
        <w:tc>
          <w:tcPr>
            <w:tcW w:w="3322" w:type="pct"/>
            <w:tcBorders>
              <w:left w:val="single" w:sz="4" w:space="0" w:color="auto"/>
            </w:tcBorders>
            <w:shd w:val="clear" w:color="auto" w:fill="F2F2F2"/>
          </w:tcPr>
          <w:p w:rsidR="00263AE5" w:rsidRPr="00263AE5" w:rsidDel="007A071E" w:rsidRDefault="00263AE5" w:rsidP="00263AE5">
            <w:pPr>
              <w:spacing w:after="0" w:line="240" w:lineRule="auto"/>
              <w:rPr>
                <w:del w:id="6429" w:author="Cesar_Moreno" w:date="2015-12-16T09:08:00Z"/>
                <w:rFonts w:ascii="Arial" w:eastAsia="Calibri" w:hAnsi="Arial" w:cs="Arial"/>
                <w:sz w:val="20"/>
                <w:szCs w:val="20"/>
                <w:lang w:val="es-EC"/>
              </w:rPr>
            </w:pPr>
            <w:del w:id="6430" w:author="Cesar_Moreno" w:date="2015-12-16T09:08:00Z">
              <w:r w:rsidRPr="00263AE5" w:rsidDel="007A071E">
                <w:rPr>
                  <w:rFonts w:ascii="Arial" w:eastAsia="Calibri" w:hAnsi="Arial" w:cs="Arial"/>
                  <w:sz w:val="20"/>
                  <w:szCs w:val="20"/>
                  <w:lang w:val="es-EC"/>
                </w:rPr>
                <w:delText xml:space="preserve">Programa Para el Control de la Contaminación del Aire  </w:delText>
              </w:r>
            </w:del>
          </w:p>
        </w:tc>
        <w:tc>
          <w:tcPr>
            <w:tcW w:w="1071" w:type="pct"/>
            <w:shd w:val="clear" w:color="auto" w:fill="F2F2F2"/>
          </w:tcPr>
          <w:p w:rsidR="00263AE5" w:rsidRPr="00263AE5" w:rsidDel="007A071E" w:rsidRDefault="00263AE5" w:rsidP="00263AE5">
            <w:pPr>
              <w:spacing w:after="0" w:line="240" w:lineRule="auto"/>
              <w:jc w:val="center"/>
              <w:rPr>
                <w:del w:id="6431" w:author="Cesar_Moreno" w:date="2015-12-16T09:08:00Z"/>
                <w:rFonts w:ascii="Arial" w:eastAsia="Calibri" w:hAnsi="Arial" w:cs="Times New Roman"/>
                <w:lang w:val="es-EC"/>
              </w:rPr>
            </w:pPr>
            <w:del w:id="6432" w:author="Cesar_Moreno" w:date="2015-12-16T09:08:00Z">
              <w:r w:rsidRPr="00263AE5" w:rsidDel="007A071E">
                <w:rPr>
                  <w:rFonts w:ascii="Arial" w:eastAsia="Calibri" w:hAnsi="Arial" w:cs="Arial"/>
                  <w:sz w:val="20"/>
                  <w:szCs w:val="20"/>
                  <w:lang w:val="es-EC"/>
                </w:rPr>
                <w:delText>PPM-03</w:delText>
              </w:r>
            </w:del>
          </w:p>
        </w:tc>
      </w:tr>
      <w:tr w:rsidR="00263AE5" w:rsidRPr="00263AE5" w:rsidDel="007A071E" w:rsidTr="00263AE5">
        <w:trPr>
          <w:trHeight w:val="262"/>
          <w:del w:id="6433" w:author="Cesar_Moreno" w:date="2015-12-16T09:08:00Z"/>
        </w:trPr>
        <w:tc>
          <w:tcPr>
            <w:tcW w:w="3929" w:type="pct"/>
            <w:gridSpan w:val="3"/>
            <w:shd w:val="clear" w:color="auto" w:fill="EAF1DD" w:themeFill="accent3" w:themeFillTint="33"/>
          </w:tcPr>
          <w:p w:rsidR="00263AE5" w:rsidRPr="00263AE5" w:rsidDel="007A071E" w:rsidRDefault="00263AE5" w:rsidP="00263AE5">
            <w:pPr>
              <w:spacing w:after="0" w:line="240" w:lineRule="auto"/>
              <w:rPr>
                <w:del w:id="6434" w:author="Cesar_Moreno" w:date="2015-12-16T09:08:00Z"/>
                <w:rFonts w:ascii="Arial" w:eastAsia="Calibri" w:hAnsi="Arial" w:cs="Arial"/>
                <w:b/>
                <w:sz w:val="20"/>
                <w:szCs w:val="20"/>
                <w:lang w:val="es-EC"/>
              </w:rPr>
            </w:pPr>
            <w:del w:id="6435" w:author="Cesar_Moreno" w:date="2015-12-16T09:08:00Z">
              <w:r w:rsidRPr="00263AE5" w:rsidDel="007A071E">
                <w:rPr>
                  <w:rFonts w:ascii="Arial" w:eastAsia="Calibri" w:hAnsi="Arial" w:cs="Arial"/>
                  <w:b/>
                  <w:sz w:val="20"/>
                  <w:szCs w:val="20"/>
                  <w:lang w:val="es-EC"/>
                </w:rPr>
                <w:delText>Plan de Manejo de Desechos</w:delText>
              </w:r>
            </w:del>
          </w:p>
        </w:tc>
        <w:tc>
          <w:tcPr>
            <w:tcW w:w="1071" w:type="pct"/>
            <w:shd w:val="clear" w:color="auto" w:fill="EAF1DD" w:themeFill="accent3" w:themeFillTint="33"/>
            <w:vAlign w:val="center"/>
          </w:tcPr>
          <w:p w:rsidR="00263AE5" w:rsidRPr="00263AE5" w:rsidDel="007A071E" w:rsidRDefault="00263AE5" w:rsidP="00263AE5">
            <w:pPr>
              <w:spacing w:after="0" w:line="240" w:lineRule="auto"/>
              <w:jc w:val="center"/>
              <w:rPr>
                <w:del w:id="6436" w:author="Cesar_Moreno" w:date="2015-12-16T09:08:00Z"/>
                <w:rFonts w:ascii="Arial" w:eastAsia="Calibri" w:hAnsi="Arial" w:cs="Arial"/>
                <w:b/>
                <w:sz w:val="20"/>
                <w:szCs w:val="20"/>
                <w:lang w:val="es-EC"/>
              </w:rPr>
            </w:pPr>
          </w:p>
        </w:tc>
      </w:tr>
      <w:tr w:rsidR="00263AE5" w:rsidRPr="00263AE5" w:rsidDel="007A071E" w:rsidTr="00263AE5">
        <w:trPr>
          <w:trHeight w:val="276"/>
          <w:del w:id="6437" w:author="Cesar_Moreno" w:date="2015-12-16T09:08:00Z"/>
        </w:trPr>
        <w:tc>
          <w:tcPr>
            <w:tcW w:w="607" w:type="pct"/>
            <w:gridSpan w:val="2"/>
            <w:vMerge w:val="restart"/>
            <w:tcBorders>
              <w:left w:val="nil"/>
            </w:tcBorders>
            <w:shd w:val="clear" w:color="auto" w:fill="auto"/>
          </w:tcPr>
          <w:p w:rsidR="00263AE5" w:rsidRPr="00263AE5" w:rsidDel="007A071E" w:rsidRDefault="00263AE5" w:rsidP="00263AE5">
            <w:pPr>
              <w:spacing w:after="0" w:line="240" w:lineRule="auto"/>
              <w:rPr>
                <w:del w:id="6438" w:author="Cesar_Moreno" w:date="2015-12-16T09:08:00Z"/>
                <w:rFonts w:ascii="Arial" w:eastAsia="Calibri" w:hAnsi="Arial" w:cs="Arial"/>
                <w:sz w:val="20"/>
                <w:szCs w:val="20"/>
                <w:lang w:val="es-EC"/>
              </w:rPr>
            </w:pPr>
          </w:p>
        </w:tc>
        <w:tc>
          <w:tcPr>
            <w:tcW w:w="3322" w:type="pct"/>
            <w:shd w:val="clear" w:color="auto" w:fill="F2F2F2"/>
          </w:tcPr>
          <w:p w:rsidR="00263AE5" w:rsidRPr="00263AE5" w:rsidDel="007A071E" w:rsidRDefault="00263AE5" w:rsidP="00263AE5">
            <w:pPr>
              <w:spacing w:after="0" w:line="240" w:lineRule="auto"/>
              <w:rPr>
                <w:del w:id="6439" w:author="Cesar_Moreno" w:date="2015-12-16T09:08:00Z"/>
                <w:rFonts w:ascii="Arial" w:eastAsia="Calibri" w:hAnsi="Arial" w:cs="Arial"/>
                <w:sz w:val="20"/>
                <w:szCs w:val="20"/>
                <w:lang w:val="es-EC"/>
              </w:rPr>
            </w:pPr>
            <w:del w:id="6440" w:author="Cesar_Moreno" w:date="2015-12-16T09:08:00Z">
              <w:r w:rsidRPr="00263AE5" w:rsidDel="007A071E">
                <w:rPr>
                  <w:rFonts w:ascii="Arial" w:eastAsia="Calibri" w:hAnsi="Arial" w:cs="Arial"/>
                  <w:sz w:val="20"/>
                  <w:szCs w:val="20"/>
                  <w:lang w:val="es-EC"/>
                </w:rPr>
                <w:delText>Programa para Desechos Peligrosos o Especiales.</w:delText>
              </w:r>
            </w:del>
          </w:p>
        </w:tc>
        <w:tc>
          <w:tcPr>
            <w:tcW w:w="1071" w:type="pct"/>
            <w:shd w:val="clear" w:color="auto" w:fill="F2F2F2"/>
            <w:vAlign w:val="center"/>
          </w:tcPr>
          <w:p w:rsidR="00263AE5" w:rsidRPr="00263AE5" w:rsidDel="007A071E" w:rsidRDefault="00263AE5" w:rsidP="00263AE5">
            <w:pPr>
              <w:spacing w:after="0" w:line="240" w:lineRule="auto"/>
              <w:jc w:val="center"/>
              <w:rPr>
                <w:del w:id="6441" w:author="Cesar_Moreno" w:date="2015-12-16T09:08:00Z"/>
                <w:rFonts w:ascii="Arial" w:eastAsia="Calibri" w:hAnsi="Arial" w:cs="Arial"/>
                <w:sz w:val="20"/>
                <w:szCs w:val="20"/>
                <w:lang w:val="es-EC"/>
              </w:rPr>
            </w:pPr>
            <w:del w:id="6442" w:author="Cesar_Moreno" w:date="2015-12-16T09:08:00Z">
              <w:r w:rsidRPr="00263AE5" w:rsidDel="007A071E">
                <w:rPr>
                  <w:rFonts w:ascii="Arial" w:eastAsia="Calibri" w:hAnsi="Arial" w:cs="Arial"/>
                  <w:sz w:val="20"/>
                  <w:szCs w:val="20"/>
                  <w:lang w:val="es-EC"/>
                </w:rPr>
                <w:delText>PMD-01</w:delText>
              </w:r>
            </w:del>
          </w:p>
        </w:tc>
      </w:tr>
      <w:tr w:rsidR="00263AE5" w:rsidRPr="00263AE5" w:rsidDel="007A071E" w:rsidTr="00263AE5">
        <w:trPr>
          <w:trHeight w:val="262"/>
          <w:del w:id="6443" w:author="Cesar_Moreno" w:date="2015-12-16T09:08:00Z"/>
        </w:trPr>
        <w:tc>
          <w:tcPr>
            <w:tcW w:w="607" w:type="pct"/>
            <w:gridSpan w:val="2"/>
            <w:vMerge/>
            <w:tcBorders>
              <w:left w:val="nil"/>
            </w:tcBorders>
            <w:shd w:val="clear" w:color="auto" w:fill="auto"/>
          </w:tcPr>
          <w:p w:rsidR="00263AE5" w:rsidRPr="00263AE5" w:rsidDel="007A071E" w:rsidRDefault="00263AE5" w:rsidP="00263AE5">
            <w:pPr>
              <w:spacing w:after="0" w:line="240" w:lineRule="auto"/>
              <w:rPr>
                <w:del w:id="6444" w:author="Cesar_Moreno" w:date="2015-12-16T09:08:00Z"/>
                <w:rFonts w:ascii="Arial" w:eastAsia="Calibri" w:hAnsi="Arial" w:cs="Arial"/>
                <w:b/>
                <w:sz w:val="20"/>
                <w:szCs w:val="20"/>
                <w:lang w:val="es-EC"/>
              </w:rPr>
            </w:pPr>
          </w:p>
        </w:tc>
        <w:tc>
          <w:tcPr>
            <w:tcW w:w="3322" w:type="pct"/>
            <w:shd w:val="clear" w:color="auto" w:fill="F2F2F2"/>
          </w:tcPr>
          <w:p w:rsidR="00263AE5" w:rsidRPr="00263AE5" w:rsidDel="007A071E" w:rsidRDefault="00263AE5" w:rsidP="00263AE5">
            <w:pPr>
              <w:spacing w:after="0" w:line="240" w:lineRule="auto"/>
              <w:rPr>
                <w:del w:id="6445" w:author="Cesar_Moreno" w:date="2015-12-16T09:08:00Z"/>
                <w:rFonts w:ascii="Arial" w:eastAsia="Calibri" w:hAnsi="Arial" w:cs="Arial"/>
                <w:sz w:val="20"/>
                <w:szCs w:val="20"/>
                <w:lang w:val="es-EC"/>
              </w:rPr>
            </w:pPr>
            <w:del w:id="6446" w:author="Cesar_Moreno" w:date="2015-12-16T09:08:00Z">
              <w:r w:rsidRPr="00263AE5" w:rsidDel="007A071E">
                <w:rPr>
                  <w:rFonts w:ascii="Arial" w:eastAsia="Calibri" w:hAnsi="Arial" w:cs="Arial"/>
                  <w:sz w:val="20"/>
                  <w:szCs w:val="20"/>
                  <w:lang w:val="es-EC"/>
                </w:rPr>
                <w:delText>Programa para Desechos Comunes.</w:delText>
              </w:r>
            </w:del>
          </w:p>
        </w:tc>
        <w:tc>
          <w:tcPr>
            <w:tcW w:w="1071" w:type="pct"/>
            <w:shd w:val="clear" w:color="auto" w:fill="F2F2F2"/>
            <w:vAlign w:val="center"/>
          </w:tcPr>
          <w:p w:rsidR="00263AE5" w:rsidRPr="00263AE5" w:rsidDel="007A071E" w:rsidRDefault="00263AE5" w:rsidP="00263AE5">
            <w:pPr>
              <w:spacing w:after="0" w:line="240" w:lineRule="auto"/>
              <w:jc w:val="center"/>
              <w:rPr>
                <w:del w:id="6447" w:author="Cesar_Moreno" w:date="2015-12-16T09:08:00Z"/>
                <w:rFonts w:ascii="Arial" w:eastAsia="Calibri" w:hAnsi="Arial" w:cs="Arial"/>
                <w:sz w:val="20"/>
                <w:szCs w:val="20"/>
                <w:lang w:val="es-EC"/>
              </w:rPr>
            </w:pPr>
            <w:del w:id="6448" w:author="Cesar_Moreno" w:date="2015-12-16T09:08:00Z">
              <w:r w:rsidRPr="00263AE5" w:rsidDel="007A071E">
                <w:rPr>
                  <w:rFonts w:ascii="Arial" w:eastAsia="Calibri" w:hAnsi="Arial" w:cs="Arial"/>
                  <w:sz w:val="20"/>
                  <w:szCs w:val="20"/>
                  <w:lang w:val="es-EC"/>
                </w:rPr>
                <w:delText>PMD-02</w:delText>
              </w:r>
            </w:del>
          </w:p>
        </w:tc>
      </w:tr>
      <w:tr w:rsidR="00263AE5" w:rsidRPr="00263AE5" w:rsidDel="007A071E" w:rsidTr="00263AE5">
        <w:trPr>
          <w:trHeight w:val="262"/>
          <w:del w:id="6449" w:author="Cesar_Moreno" w:date="2015-12-16T09:08:00Z"/>
        </w:trPr>
        <w:tc>
          <w:tcPr>
            <w:tcW w:w="3929" w:type="pct"/>
            <w:gridSpan w:val="3"/>
            <w:shd w:val="clear" w:color="auto" w:fill="EAF1DD" w:themeFill="accent3" w:themeFillTint="33"/>
          </w:tcPr>
          <w:p w:rsidR="00263AE5" w:rsidRPr="00263AE5" w:rsidDel="007A071E" w:rsidRDefault="00263AE5" w:rsidP="00263AE5">
            <w:pPr>
              <w:spacing w:after="0" w:line="240" w:lineRule="auto"/>
              <w:rPr>
                <w:del w:id="6450" w:author="Cesar_Moreno" w:date="2015-12-16T09:08:00Z"/>
                <w:rFonts w:ascii="Arial" w:eastAsia="Calibri" w:hAnsi="Arial" w:cs="Arial"/>
                <w:b/>
                <w:sz w:val="20"/>
                <w:szCs w:val="20"/>
                <w:lang w:val="es-EC"/>
              </w:rPr>
            </w:pPr>
            <w:del w:id="6451" w:author="Cesar_Moreno" w:date="2015-12-16T09:08:00Z">
              <w:r w:rsidRPr="00263AE5" w:rsidDel="007A071E">
                <w:rPr>
                  <w:rFonts w:ascii="Arial" w:eastAsia="Calibri" w:hAnsi="Arial" w:cs="Arial"/>
                  <w:b/>
                  <w:sz w:val="20"/>
                  <w:szCs w:val="20"/>
                  <w:lang w:val="es-EC"/>
                </w:rPr>
                <w:delText>Plan Comunicación, Capacitación y Educación Ambiental</w:delText>
              </w:r>
            </w:del>
          </w:p>
        </w:tc>
        <w:tc>
          <w:tcPr>
            <w:tcW w:w="1071" w:type="pct"/>
            <w:shd w:val="clear" w:color="auto" w:fill="EAF1DD" w:themeFill="accent3" w:themeFillTint="33"/>
            <w:vAlign w:val="center"/>
          </w:tcPr>
          <w:p w:rsidR="00263AE5" w:rsidRPr="00263AE5" w:rsidDel="007A071E" w:rsidRDefault="00263AE5" w:rsidP="00263AE5">
            <w:pPr>
              <w:spacing w:after="0" w:line="240" w:lineRule="auto"/>
              <w:jc w:val="center"/>
              <w:rPr>
                <w:del w:id="6452" w:author="Cesar_Moreno" w:date="2015-12-16T09:08:00Z"/>
                <w:rFonts w:ascii="Arial" w:eastAsia="Calibri" w:hAnsi="Arial" w:cs="Arial"/>
                <w:b/>
                <w:sz w:val="20"/>
                <w:szCs w:val="20"/>
                <w:lang w:val="es-EC"/>
              </w:rPr>
            </w:pPr>
          </w:p>
        </w:tc>
      </w:tr>
      <w:tr w:rsidR="00263AE5" w:rsidRPr="00263AE5" w:rsidDel="007A071E" w:rsidTr="00263AE5">
        <w:trPr>
          <w:trHeight w:val="276"/>
          <w:del w:id="6453" w:author="Cesar_Moreno" w:date="2015-12-16T09:08:00Z"/>
        </w:trPr>
        <w:tc>
          <w:tcPr>
            <w:tcW w:w="607" w:type="pct"/>
            <w:gridSpan w:val="2"/>
            <w:tcBorders>
              <w:left w:val="nil"/>
            </w:tcBorders>
            <w:shd w:val="clear" w:color="auto" w:fill="auto"/>
          </w:tcPr>
          <w:p w:rsidR="00263AE5" w:rsidRPr="00263AE5" w:rsidDel="007A071E" w:rsidRDefault="00263AE5" w:rsidP="00263AE5">
            <w:pPr>
              <w:spacing w:after="0" w:line="240" w:lineRule="auto"/>
              <w:rPr>
                <w:del w:id="6454" w:author="Cesar_Moreno" w:date="2015-12-16T09:08:00Z"/>
                <w:rFonts w:ascii="Arial" w:eastAsia="Calibri" w:hAnsi="Arial" w:cs="Arial"/>
                <w:b/>
                <w:sz w:val="20"/>
                <w:szCs w:val="20"/>
                <w:lang w:val="es-EC"/>
              </w:rPr>
            </w:pPr>
          </w:p>
        </w:tc>
        <w:tc>
          <w:tcPr>
            <w:tcW w:w="3322" w:type="pct"/>
            <w:shd w:val="clear" w:color="auto" w:fill="F2F2F2"/>
          </w:tcPr>
          <w:p w:rsidR="00263AE5" w:rsidRPr="00263AE5" w:rsidDel="007A071E" w:rsidRDefault="00263AE5" w:rsidP="00263AE5">
            <w:pPr>
              <w:spacing w:after="0" w:line="240" w:lineRule="auto"/>
              <w:rPr>
                <w:del w:id="6455" w:author="Cesar_Moreno" w:date="2015-12-16T09:08:00Z"/>
                <w:rFonts w:ascii="Arial" w:eastAsia="Calibri" w:hAnsi="Arial" w:cs="Arial"/>
                <w:sz w:val="20"/>
                <w:szCs w:val="20"/>
                <w:lang w:val="es-EC"/>
              </w:rPr>
            </w:pPr>
            <w:del w:id="6456" w:author="Cesar_Moreno" w:date="2015-12-16T09:08:00Z">
              <w:r w:rsidRPr="00263AE5" w:rsidDel="007A071E">
                <w:rPr>
                  <w:rFonts w:ascii="Arial" w:eastAsia="Calibri" w:hAnsi="Arial" w:cs="Arial"/>
                  <w:sz w:val="20"/>
                  <w:szCs w:val="20"/>
                  <w:lang w:val="es-EC"/>
                </w:rPr>
                <w:delText>Programa de Comunicación</w:delText>
              </w:r>
            </w:del>
          </w:p>
        </w:tc>
        <w:tc>
          <w:tcPr>
            <w:tcW w:w="1071" w:type="pct"/>
            <w:shd w:val="clear" w:color="auto" w:fill="F2F2F2"/>
            <w:vAlign w:val="center"/>
          </w:tcPr>
          <w:p w:rsidR="00263AE5" w:rsidRPr="00263AE5" w:rsidDel="007A071E" w:rsidRDefault="00263AE5" w:rsidP="00263AE5">
            <w:pPr>
              <w:spacing w:after="0" w:line="240" w:lineRule="auto"/>
              <w:jc w:val="center"/>
              <w:rPr>
                <w:del w:id="6457" w:author="Cesar_Moreno" w:date="2015-12-16T09:08:00Z"/>
                <w:rFonts w:ascii="Arial" w:eastAsia="Calibri" w:hAnsi="Arial" w:cs="Arial"/>
                <w:sz w:val="20"/>
                <w:szCs w:val="20"/>
                <w:lang w:val="es-EC"/>
              </w:rPr>
            </w:pPr>
            <w:del w:id="6458" w:author="Cesar_Moreno" w:date="2015-12-16T09:08:00Z">
              <w:r w:rsidRPr="00263AE5" w:rsidDel="007A071E">
                <w:rPr>
                  <w:rFonts w:ascii="Arial" w:eastAsia="Calibri" w:hAnsi="Arial" w:cs="Arial"/>
                  <w:sz w:val="20"/>
                  <w:szCs w:val="20"/>
                  <w:lang w:val="es-EC"/>
                </w:rPr>
                <w:delText>PCC-01</w:delText>
              </w:r>
            </w:del>
          </w:p>
        </w:tc>
      </w:tr>
      <w:tr w:rsidR="00263AE5" w:rsidRPr="00263AE5" w:rsidDel="007A071E" w:rsidTr="00263AE5">
        <w:trPr>
          <w:trHeight w:val="276"/>
          <w:del w:id="6459" w:author="Cesar_Moreno" w:date="2015-12-16T09:08:00Z"/>
        </w:trPr>
        <w:tc>
          <w:tcPr>
            <w:tcW w:w="607" w:type="pct"/>
            <w:gridSpan w:val="2"/>
            <w:tcBorders>
              <w:left w:val="nil"/>
            </w:tcBorders>
            <w:shd w:val="clear" w:color="auto" w:fill="auto"/>
          </w:tcPr>
          <w:p w:rsidR="00263AE5" w:rsidRPr="00263AE5" w:rsidDel="007A071E" w:rsidRDefault="00263AE5" w:rsidP="00263AE5">
            <w:pPr>
              <w:spacing w:after="0" w:line="240" w:lineRule="auto"/>
              <w:rPr>
                <w:del w:id="6460" w:author="Cesar_Moreno" w:date="2015-12-16T09:08:00Z"/>
                <w:rFonts w:ascii="Arial" w:eastAsia="Calibri" w:hAnsi="Arial" w:cs="Arial"/>
                <w:b/>
                <w:sz w:val="20"/>
                <w:szCs w:val="20"/>
                <w:lang w:val="es-EC"/>
              </w:rPr>
            </w:pPr>
          </w:p>
        </w:tc>
        <w:tc>
          <w:tcPr>
            <w:tcW w:w="3322" w:type="pct"/>
            <w:shd w:val="clear" w:color="auto" w:fill="F2F2F2"/>
          </w:tcPr>
          <w:p w:rsidR="00263AE5" w:rsidRPr="00263AE5" w:rsidDel="007A071E" w:rsidRDefault="00263AE5" w:rsidP="00263AE5">
            <w:pPr>
              <w:spacing w:after="0" w:line="240" w:lineRule="auto"/>
              <w:rPr>
                <w:del w:id="6461" w:author="Cesar_Moreno" w:date="2015-12-16T09:08:00Z"/>
                <w:rFonts w:ascii="Arial" w:eastAsia="Calibri" w:hAnsi="Arial" w:cs="Arial"/>
                <w:sz w:val="20"/>
                <w:szCs w:val="20"/>
                <w:lang w:val="es-EC"/>
              </w:rPr>
            </w:pPr>
            <w:del w:id="6462" w:author="Cesar_Moreno" w:date="2015-12-16T09:08:00Z">
              <w:r w:rsidRPr="00263AE5" w:rsidDel="007A071E">
                <w:rPr>
                  <w:rFonts w:ascii="Arial" w:eastAsia="Calibri" w:hAnsi="Arial" w:cs="Arial"/>
                  <w:sz w:val="20"/>
                  <w:szCs w:val="20"/>
                  <w:lang w:val="es-EC"/>
                </w:rPr>
                <w:delText>Programa de Capacitación</w:delText>
              </w:r>
            </w:del>
          </w:p>
        </w:tc>
        <w:tc>
          <w:tcPr>
            <w:tcW w:w="1071" w:type="pct"/>
            <w:shd w:val="clear" w:color="auto" w:fill="F2F2F2"/>
            <w:vAlign w:val="center"/>
          </w:tcPr>
          <w:p w:rsidR="00263AE5" w:rsidRPr="00263AE5" w:rsidDel="007A071E" w:rsidRDefault="00263AE5" w:rsidP="00263AE5">
            <w:pPr>
              <w:spacing w:after="0" w:line="240" w:lineRule="auto"/>
              <w:jc w:val="center"/>
              <w:rPr>
                <w:del w:id="6463" w:author="Cesar_Moreno" w:date="2015-12-16T09:08:00Z"/>
                <w:rFonts w:ascii="Arial" w:eastAsia="Calibri" w:hAnsi="Arial" w:cs="Arial"/>
                <w:sz w:val="20"/>
                <w:szCs w:val="20"/>
                <w:lang w:val="es-EC"/>
              </w:rPr>
            </w:pPr>
            <w:del w:id="6464" w:author="Cesar_Moreno" w:date="2015-12-16T09:08:00Z">
              <w:r w:rsidRPr="00263AE5" w:rsidDel="007A071E">
                <w:rPr>
                  <w:rFonts w:ascii="Arial" w:eastAsia="Calibri" w:hAnsi="Arial" w:cs="Arial"/>
                  <w:sz w:val="20"/>
                  <w:szCs w:val="20"/>
                  <w:lang w:val="es-EC"/>
                </w:rPr>
                <w:delText>PCC-02</w:delText>
              </w:r>
            </w:del>
          </w:p>
        </w:tc>
      </w:tr>
      <w:tr w:rsidR="00263AE5" w:rsidRPr="00263AE5" w:rsidDel="007A071E" w:rsidTr="00263AE5">
        <w:trPr>
          <w:trHeight w:val="276"/>
          <w:del w:id="6465" w:author="Cesar_Moreno" w:date="2015-12-16T09:08:00Z"/>
        </w:trPr>
        <w:tc>
          <w:tcPr>
            <w:tcW w:w="607" w:type="pct"/>
            <w:gridSpan w:val="2"/>
            <w:tcBorders>
              <w:left w:val="nil"/>
            </w:tcBorders>
            <w:shd w:val="clear" w:color="auto" w:fill="auto"/>
          </w:tcPr>
          <w:p w:rsidR="00263AE5" w:rsidRPr="00263AE5" w:rsidDel="007A071E" w:rsidRDefault="00263AE5" w:rsidP="00263AE5">
            <w:pPr>
              <w:spacing w:after="0" w:line="240" w:lineRule="auto"/>
              <w:rPr>
                <w:del w:id="6466" w:author="Cesar_Moreno" w:date="2015-12-16T09:08:00Z"/>
                <w:rFonts w:ascii="Arial" w:eastAsia="Calibri" w:hAnsi="Arial" w:cs="Arial"/>
                <w:b/>
                <w:sz w:val="20"/>
                <w:szCs w:val="20"/>
                <w:lang w:val="es-EC"/>
              </w:rPr>
            </w:pPr>
          </w:p>
        </w:tc>
        <w:tc>
          <w:tcPr>
            <w:tcW w:w="3322" w:type="pct"/>
            <w:shd w:val="clear" w:color="auto" w:fill="F2F2F2"/>
          </w:tcPr>
          <w:p w:rsidR="00263AE5" w:rsidRPr="00263AE5" w:rsidDel="007A071E" w:rsidRDefault="00263AE5" w:rsidP="00263AE5">
            <w:pPr>
              <w:spacing w:after="0" w:line="240" w:lineRule="auto"/>
              <w:rPr>
                <w:del w:id="6467" w:author="Cesar_Moreno" w:date="2015-12-16T09:08:00Z"/>
                <w:rFonts w:ascii="Arial" w:eastAsia="Calibri" w:hAnsi="Arial" w:cs="Arial"/>
                <w:sz w:val="20"/>
                <w:szCs w:val="20"/>
                <w:lang w:val="es-EC"/>
              </w:rPr>
            </w:pPr>
            <w:del w:id="6468" w:author="Cesar_Moreno" w:date="2015-12-16T09:08:00Z">
              <w:r w:rsidRPr="00263AE5" w:rsidDel="007A071E">
                <w:rPr>
                  <w:rFonts w:ascii="Arial" w:eastAsia="Calibri" w:hAnsi="Arial" w:cs="Arial"/>
                  <w:sz w:val="20"/>
                  <w:szCs w:val="20"/>
                  <w:lang w:val="es-EC"/>
                </w:rPr>
                <w:delText>Programa de Educación Ambiental</w:delText>
              </w:r>
            </w:del>
          </w:p>
        </w:tc>
        <w:tc>
          <w:tcPr>
            <w:tcW w:w="1071" w:type="pct"/>
            <w:shd w:val="clear" w:color="auto" w:fill="F2F2F2"/>
            <w:vAlign w:val="center"/>
          </w:tcPr>
          <w:p w:rsidR="00263AE5" w:rsidRPr="00263AE5" w:rsidDel="007A071E" w:rsidRDefault="00263AE5" w:rsidP="00263AE5">
            <w:pPr>
              <w:spacing w:after="0" w:line="240" w:lineRule="auto"/>
              <w:jc w:val="center"/>
              <w:rPr>
                <w:del w:id="6469" w:author="Cesar_Moreno" w:date="2015-12-16T09:08:00Z"/>
                <w:rFonts w:ascii="Arial" w:eastAsia="Calibri" w:hAnsi="Arial" w:cs="Arial"/>
                <w:sz w:val="20"/>
                <w:szCs w:val="20"/>
                <w:lang w:val="es-EC"/>
              </w:rPr>
            </w:pPr>
            <w:del w:id="6470" w:author="Cesar_Moreno" w:date="2015-12-16T09:08:00Z">
              <w:r w:rsidRPr="00263AE5" w:rsidDel="007A071E">
                <w:rPr>
                  <w:rFonts w:ascii="Arial" w:eastAsia="Calibri" w:hAnsi="Arial" w:cs="Arial"/>
                  <w:sz w:val="20"/>
                  <w:szCs w:val="20"/>
                  <w:lang w:val="es-EC"/>
                </w:rPr>
                <w:delText>PCC-03</w:delText>
              </w:r>
            </w:del>
          </w:p>
        </w:tc>
      </w:tr>
      <w:tr w:rsidR="00263AE5" w:rsidRPr="00263AE5" w:rsidDel="007A071E" w:rsidTr="00263AE5">
        <w:trPr>
          <w:trHeight w:val="262"/>
          <w:del w:id="6471" w:author="Cesar_Moreno" w:date="2015-12-16T09:08:00Z"/>
        </w:trPr>
        <w:tc>
          <w:tcPr>
            <w:tcW w:w="3929" w:type="pct"/>
            <w:gridSpan w:val="3"/>
            <w:shd w:val="clear" w:color="auto" w:fill="EAF1DD" w:themeFill="accent3" w:themeFillTint="33"/>
          </w:tcPr>
          <w:p w:rsidR="00263AE5" w:rsidRPr="00263AE5" w:rsidDel="007A071E" w:rsidRDefault="00263AE5" w:rsidP="00263AE5">
            <w:pPr>
              <w:spacing w:after="0" w:line="240" w:lineRule="auto"/>
              <w:rPr>
                <w:del w:id="6472" w:author="Cesar_Moreno" w:date="2015-12-16T09:08:00Z"/>
                <w:rFonts w:ascii="Arial" w:eastAsia="Calibri" w:hAnsi="Arial" w:cs="Arial"/>
                <w:b/>
                <w:sz w:val="20"/>
                <w:szCs w:val="20"/>
                <w:lang w:val="es-EC"/>
              </w:rPr>
            </w:pPr>
            <w:del w:id="6473" w:author="Cesar_Moreno" w:date="2015-12-16T09:08:00Z">
              <w:r w:rsidRPr="00263AE5" w:rsidDel="007A071E">
                <w:rPr>
                  <w:rFonts w:ascii="Arial" w:eastAsia="Calibri" w:hAnsi="Arial" w:cs="Arial"/>
                  <w:b/>
                  <w:sz w:val="20"/>
                  <w:szCs w:val="20"/>
                  <w:lang w:val="es-EC"/>
                </w:rPr>
                <w:delText xml:space="preserve">Plan de Relaciones Comunitarias </w:delText>
              </w:r>
            </w:del>
          </w:p>
        </w:tc>
        <w:tc>
          <w:tcPr>
            <w:tcW w:w="1071" w:type="pct"/>
            <w:shd w:val="clear" w:color="auto" w:fill="EAF1DD" w:themeFill="accent3" w:themeFillTint="33"/>
            <w:vAlign w:val="center"/>
          </w:tcPr>
          <w:p w:rsidR="00263AE5" w:rsidRPr="00263AE5" w:rsidDel="007A071E" w:rsidRDefault="00263AE5" w:rsidP="00263AE5">
            <w:pPr>
              <w:spacing w:after="0" w:line="240" w:lineRule="auto"/>
              <w:jc w:val="center"/>
              <w:rPr>
                <w:del w:id="6474" w:author="Cesar_Moreno" w:date="2015-12-16T09:08:00Z"/>
                <w:rFonts w:ascii="Arial" w:eastAsia="Calibri" w:hAnsi="Arial" w:cs="Arial"/>
                <w:b/>
                <w:sz w:val="20"/>
                <w:szCs w:val="20"/>
                <w:lang w:val="es-EC"/>
              </w:rPr>
            </w:pPr>
          </w:p>
        </w:tc>
      </w:tr>
      <w:tr w:rsidR="00263AE5" w:rsidRPr="00263AE5" w:rsidDel="007A071E" w:rsidTr="00263AE5">
        <w:trPr>
          <w:trHeight w:val="262"/>
          <w:del w:id="6475" w:author="Cesar_Moreno" w:date="2015-12-16T09:08:00Z"/>
        </w:trPr>
        <w:tc>
          <w:tcPr>
            <w:tcW w:w="601" w:type="pct"/>
            <w:tcBorders>
              <w:left w:val="nil"/>
            </w:tcBorders>
            <w:shd w:val="clear" w:color="auto" w:fill="FFFFFF"/>
          </w:tcPr>
          <w:p w:rsidR="00263AE5" w:rsidRPr="00263AE5" w:rsidDel="007A071E" w:rsidRDefault="00263AE5" w:rsidP="00263AE5">
            <w:pPr>
              <w:spacing w:after="0" w:line="240" w:lineRule="auto"/>
              <w:rPr>
                <w:del w:id="6476" w:author="Cesar_Moreno" w:date="2015-12-16T09:08:00Z"/>
                <w:rFonts w:ascii="Arial" w:eastAsia="Calibri" w:hAnsi="Arial" w:cs="Arial"/>
                <w:b/>
                <w:sz w:val="20"/>
                <w:szCs w:val="20"/>
                <w:lang w:val="es-EC"/>
              </w:rPr>
            </w:pPr>
          </w:p>
        </w:tc>
        <w:tc>
          <w:tcPr>
            <w:tcW w:w="3328" w:type="pct"/>
            <w:gridSpan w:val="2"/>
            <w:shd w:val="clear" w:color="auto" w:fill="F2F2F2"/>
          </w:tcPr>
          <w:p w:rsidR="00263AE5" w:rsidRPr="00263AE5" w:rsidDel="007A071E" w:rsidRDefault="00263AE5" w:rsidP="00263AE5">
            <w:pPr>
              <w:spacing w:after="0" w:line="240" w:lineRule="auto"/>
              <w:rPr>
                <w:del w:id="6477" w:author="Cesar_Moreno" w:date="2015-12-16T09:08:00Z"/>
                <w:rFonts w:ascii="Arial" w:eastAsia="Calibri" w:hAnsi="Arial" w:cs="Arial"/>
                <w:sz w:val="20"/>
                <w:szCs w:val="20"/>
                <w:lang w:val="es-EC"/>
              </w:rPr>
            </w:pPr>
            <w:del w:id="6478" w:author="Cesar_Moreno" w:date="2015-12-16T09:08:00Z">
              <w:r w:rsidRPr="00263AE5" w:rsidDel="007A071E">
                <w:rPr>
                  <w:rFonts w:ascii="Arial" w:eastAsia="Calibri" w:hAnsi="Arial" w:cs="Arial"/>
                  <w:sz w:val="20"/>
                  <w:szCs w:val="20"/>
                  <w:lang w:val="es-EC"/>
                </w:rPr>
                <w:delText xml:space="preserve">Programa de Apoyo a la Comunidad </w:delText>
              </w:r>
            </w:del>
          </w:p>
        </w:tc>
        <w:tc>
          <w:tcPr>
            <w:tcW w:w="1071" w:type="pct"/>
            <w:shd w:val="clear" w:color="auto" w:fill="F2F2F2"/>
            <w:vAlign w:val="center"/>
          </w:tcPr>
          <w:p w:rsidR="00263AE5" w:rsidRPr="00263AE5" w:rsidDel="007A071E" w:rsidRDefault="00263AE5" w:rsidP="00263AE5">
            <w:pPr>
              <w:spacing w:after="0" w:line="240" w:lineRule="auto"/>
              <w:jc w:val="center"/>
              <w:rPr>
                <w:del w:id="6479" w:author="Cesar_Moreno" w:date="2015-12-16T09:08:00Z"/>
                <w:rFonts w:ascii="Arial" w:eastAsia="Calibri" w:hAnsi="Arial" w:cs="Arial"/>
                <w:b/>
                <w:sz w:val="20"/>
                <w:szCs w:val="20"/>
                <w:lang w:val="es-EC"/>
              </w:rPr>
            </w:pPr>
            <w:del w:id="6480" w:author="Cesar_Moreno" w:date="2015-12-16T09:08:00Z">
              <w:r w:rsidRPr="00263AE5" w:rsidDel="007A071E">
                <w:rPr>
                  <w:rFonts w:ascii="Arial" w:eastAsia="Calibri" w:hAnsi="Arial" w:cs="Arial"/>
                  <w:sz w:val="20"/>
                  <w:szCs w:val="20"/>
                  <w:lang w:val="es-EC"/>
                </w:rPr>
                <w:delText>PRC-01</w:delText>
              </w:r>
            </w:del>
          </w:p>
        </w:tc>
      </w:tr>
      <w:tr w:rsidR="00263AE5" w:rsidRPr="00263AE5" w:rsidDel="007A071E" w:rsidTr="00263AE5">
        <w:trPr>
          <w:trHeight w:val="262"/>
          <w:del w:id="6481" w:author="Cesar_Moreno" w:date="2015-12-16T09:08:00Z"/>
        </w:trPr>
        <w:tc>
          <w:tcPr>
            <w:tcW w:w="3929" w:type="pct"/>
            <w:gridSpan w:val="3"/>
            <w:shd w:val="clear" w:color="auto" w:fill="EAF1DD" w:themeFill="accent3" w:themeFillTint="33"/>
          </w:tcPr>
          <w:p w:rsidR="00263AE5" w:rsidRPr="00263AE5" w:rsidDel="007A071E" w:rsidRDefault="00263AE5" w:rsidP="00263AE5">
            <w:pPr>
              <w:spacing w:after="0" w:line="240" w:lineRule="auto"/>
              <w:rPr>
                <w:del w:id="6482" w:author="Cesar_Moreno" w:date="2015-12-16T09:08:00Z"/>
                <w:rFonts w:ascii="Arial" w:eastAsia="Calibri" w:hAnsi="Arial" w:cs="Arial"/>
                <w:b/>
                <w:sz w:val="20"/>
                <w:szCs w:val="20"/>
                <w:lang w:val="es-EC"/>
              </w:rPr>
            </w:pPr>
            <w:del w:id="6483" w:author="Cesar_Moreno" w:date="2015-12-16T09:08:00Z">
              <w:r w:rsidRPr="00263AE5" w:rsidDel="007A071E">
                <w:rPr>
                  <w:rFonts w:ascii="Arial" w:eastAsia="Calibri" w:hAnsi="Arial" w:cs="Arial"/>
                  <w:b/>
                  <w:sz w:val="20"/>
                  <w:szCs w:val="20"/>
                  <w:lang w:val="es-EC"/>
                </w:rPr>
                <w:delText xml:space="preserve">Plan de Contingencias </w:delText>
              </w:r>
            </w:del>
          </w:p>
        </w:tc>
        <w:tc>
          <w:tcPr>
            <w:tcW w:w="1071" w:type="pct"/>
            <w:shd w:val="clear" w:color="auto" w:fill="EAF1DD" w:themeFill="accent3" w:themeFillTint="33"/>
            <w:vAlign w:val="center"/>
          </w:tcPr>
          <w:p w:rsidR="00263AE5" w:rsidRPr="00263AE5" w:rsidDel="007A071E" w:rsidRDefault="00263AE5" w:rsidP="00263AE5">
            <w:pPr>
              <w:spacing w:after="0" w:line="240" w:lineRule="auto"/>
              <w:jc w:val="center"/>
              <w:rPr>
                <w:del w:id="6484" w:author="Cesar_Moreno" w:date="2015-12-16T09:08:00Z"/>
                <w:rFonts w:ascii="Arial" w:eastAsia="Calibri" w:hAnsi="Arial" w:cs="Arial"/>
                <w:b/>
                <w:sz w:val="20"/>
                <w:szCs w:val="20"/>
                <w:lang w:val="es-EC"/>
              </w:rPr>
            </w:pPr>
          </w:p>
        </w:tc>
      </w:tr>
      <w:tr w:rsidR="00263AE5" w:rsidRPr="00263AE5" w:rsidDel="007A071E" w:rsidTr="00263AE5">
        <w:trPr>
          <w:trHeight w:val="262"/>
          <w:del w:id="6485" w:author="Cesar_Moreno" w:date="2015-12-16T09:08:00Z"/>
        </w:trPr>
        <w:tc>
          <w:tcPr>
            <w:tcW w:w="601" w:type="pct"/>
            <w:vMerge w:val="restart"/>
            <w:tcBorders>
              <w:left w:val="nil"/>
            </w:tcBorders>
            <w:shd w:val="clear" w:color="auto" w:fill="FFFFFF"/>
          </w:tcPr>
          <w:p w:rsidR="00263AE5" w:rsidRPr="00263AE5" w:rsidDel="007A071E" w:rsidRDefault="00263AE5" w:rsidP="00263AE5">
            <w:pPr>
              <w:spacing w:after="0" w:line="240" w:lineRule="auto"/>
              <w:rPr>
                <w:del w:id="6486" w:author="Cesar_Moreno" w:date="2015-12-16T09:08:00Z"/>
                <w:rFonts w:ascii="Arial" w:eastAsia="Calibri" w:hAnsi="Arial" w:cs="Arial"/>
                <w:b/>
                <w:sz w:val="20"/>
                <w:szCs w:val="20"/>
                <w:lang w:val="es-EC"/>
              </w:rPr>
            </w:pPr>
          </w:p>
        </w:tc>
        <w:tc>
          <w:tcPr>
            <w:tcW w:w="3328" w:type="pct"/>
            <w:gridSpan w:val="2"/>
            <w:shd w:val="clear" w:color="auto" w:fill="F2F2F2"/>
          </w:tcPr>
          <w:p w:rsidR="00263AE5" w:rsidRPr="00263AE5" w:rsidDel="007A071E" w:rsidRDefault="00263AE5" w:rsidP="00263AE5">
            <w:pPr>
              <w:spacing w:after="0" w:line="240" w:lineRule="auto"/>
              <w:rPr>
                <w:del w:id="6487" w:author="Cesar_Moreno" w:date="2015-12-16T09:08:00Z"/>
                <w:rFonts w:ascii="Arial" w:eastAsia="Calibri" w:hAnsi="Arial" w:cs="Arial"/>
                <w:sz w:val="20"/>
                <w:szCs w:val="20"/>
                <w:lang w:val="es-EC"/>
              </w:rPr>
            </w:pPr>
            <w:del w:id="6488" w:author="Cesar_Moreno" w:date="2015-12-16T09:08:00Z">
              <w:r w:rsidRPr="00263AE5" w:rsidDel="007A071E">
                <w:rPr>
                  <w:rFonts w:ascii="Arial" w:eastAsia="Calibri" w:hAnsi="Arial" w:cs="Arial"/>
                  <w:sz w:val="20"/>
                  <w:szCs w:val="20"/>
                  <w:lang w:val="es-EC"/>
                </w:rPr>
                <w:delText xml:space="preserve">Programa de contingencia en caso de Desastres Naturales </w:delText>
              </w:r>
            </w:del>
          </w:p>
        </w:tc>
        <w:tc>
          <w:tcPr>
            <w:tcW w:w="1071" w:type="pct"/>
            <w:vMerge w:val="restart"/>
            <w:shd w:val="clear" w:color="auto" w:fill="F2F2F2"/>
            <w:vAlign w:val="center"/>
          </w:tcPr>
          <w:p w:rsidR="00263AE5" w:rsidRPr="00263AE5" w:rsidDel="007A071E" w:rsidRDefault="00263AE5" w:rsidP="00263AE5">
            <w:pPr>
              <w:spacing w:after="0" w:line="240" w:lineRule="auto"/>
              <w:jc w:val="center"/>
              <w:rPr>
                <w:del w:id="6489" w:author="Cesar_Moreno" w:date="2015-12-16T09:08:00Z"/>
                <w:rFonts w:ascii="Arial" w:eastAsia="Calibri" w:hAnsi="Arial" w:cs="Arial"/>
                <w:sz w:val="20"/>
                <w:szCs w:val="20"/>
                <w:lang w:val="es-EC"/>
              </w:rPr>
            </w:pPr>
            <w:del w:id="6490" w:author="Cesar_Moreno" w:date="2015-12-16T09:08:00Z">
              <w:r w:rsidRPr="00263AE5" w:rsidDel="007A071E">
                <w:rPr>
                  <w:rFonts w:ascii="Arial" w:eastAsia="Calibri" w:hAnsi="Arial" w:cs="Arial"/>
                  <w:sz w:val="20"/>
                  <w:szCs w:val="20"/>
                  <w:lang w:val="es-EC"/>
                </w:rPr>
                <w:delText>PDC-01</w:delText>
              </w:r>
            </w:del>
          </w:p>
        </w:tc>
      </w:tr>
      <w:tr w:rsidR="00263AE5" w:rsidRPr="00263AE5" w:rsidDel="007A071E" w:rsidTr="00263AE5">
        <w:trPr>
          <w:trHeight w:val="262"/>
          <w:del w:id="6491" w:author="Cesar_Moreno" w:date="2015-12-16T09:08:00Z"/>
        </w:trPr>
        <w:tc>
          <w:tcPr>
            <w:tcW w:w="601" w:type="pct"/>
            <w:vMerge/>
            <w:tcBorders>
              <w:left w:val="nil"/>
            </w:tcBorders>
            <w:shd w:val="clear" w:color="auto" w:fill="FFFFFF"/>
          </w:tcPr>
          <w:p w:rsidR="00263AE5" w:rsidRPr="00263AE5" w:rsidDel="007A071E" w:rsidRDefault="00263AE5" w:rsidP="00263AE5">
            <w:pPr>
              <w:spacing w:after="0" w:line="240" w:lineRule="auto"/>
              <w:rPr>
                <w:del w:id="6492" w:author="Cesar_Moreno" w:date="2015-12-16T09:08:00Z"/>
                <w:rFonts w:ascii="Arial" w:eastAsia="Calibri" w:hAnsi="Arial" w:cs="Arial"/>
                <w:b/>
                <w:sz w:val="20"/>
                <w:szCs w:val="20"/>
                <w:lang w:val="es-EC"/>
              </w:rPr>
            </w:pPr>
          </w:p>
        </w:tc>
        <w:tc>
          <w:tcPr>
            <w:tcW w:w="3328" w:type="pct"/>
            <w:gridSpan w:val="2"/>
            <w:shd w:val="clear" w:color="auto" w:fill="F2F2F2"/>
          </w:tcPr>
          <w:p w:rsidR="00263AE5" w:rsidRPr="00263AE5" w:rsidDel="007A071E" w:rsidRDefault="00263AE5" w:rsidP="00263AE5">
            <w:pPr>
              <w:spacing w:after="0" w:line="240" w:lineRule="auto"/>
              <w:rPr>
                <w:del w:id="6493" w:author="Cesar_Moreno" w:date="2015-12-16T09:08:00Z"/>
                <w:rFonts w:ascii="Arial" w:eastAsia="Calibri" w:hAnsi="Arial" w:cs="Arial"/>
                <w:b/>
                <w:sz w:val="20"/>
                <w:szCs w:val="20"/>
                <w:lang w:val="es-EC"/>
              </w:rPr>
            </w:pPr>
            <w:del w:id="6494" w:author="Cesar_Moreno" w:date="2015-12-16T09:08:00Z">
              <w:r w:rsidRPr="00263AE5" w:rsidDel="007A071E">
                <w:rPr>
                  <w:rFonts w:ascii="Arial" w:eastAsia="Calibri" w:hAnsi="Arial" w:cs="Arial"/>
                  <w:sz w:val="20"/>
                  <w:szCs w:val="20"/>
                  <w:lang w:val="es-EC"/>
                </w:rPr>
                <w:delText xml:space="preserve">Programa de contingencia  en caso de Incendios </w:delText>
              </w:r>
            </w:del>
          </w:p>
        </w:tc>
        <w:tc>
          <w:tcPr>
            <w:tcW w:w="1071" w:type="pct"/>
            <w:vMerge/>
            <w:shd w:val="clear" w:color="auto" w:fill="F2F2F2"/>
            <w:vAlign w:val="center"/>
          </w:tcPr>
          <w:p w:rsidR="00263AE5" w:rsidRPr="00263AE5" w:rsidDel="007A071E" w:rsidRDefault="00263AE5" w:rsidP="00263AE5">
            <w:pPr>
              <w:spacing w:after="0" w:line="240" w:lineRule="auto"/>
              <w:jc w:val="center"/>
              <w:rPr>
                <w:del w:id="6495" w:author="Cesar_Moreno" w:date="2015-12-16T09:08:00Z"/>
                <w:rFonts w:ascii="Arial" w:eastAsia="Calibri" w:hAnsi="Arial" w:cs="Arial"/>
                <w:b/>
                <w:sz w:val="20"/>
                <w:szCs w:val="20"/>
                <w:lang w:val="es-EC"/>
              </w:rPr>
            </w:pPr>
          </w:p>
        </w:tc>
      </w:tr>
      <w:tr w:rsidR="00263AE5" w:rsidRPr="00263AE5" w:rsidDel="007A071E" w:rsidTr="00263AE5">
        <w:trPr>
          <w:trHeight w:val="262"/>
          <w:del w:id="6496" w:author="Cesar_Moreno" w:date="2015-12-16T09:08:00Z"/>
        </w:trPr>
        <w:tc>
          <w:tcPr>
            <w:tcW w:w="601" w:type="pct"/>
            <w:vMerge/>
            <w:tcBorders>
              <w:left w:val="nil"/>
            </w:tcBorders>
            <w:shd w:val="clear" w:color="auto" w:fill="FFFFFF"/>
          </w:tcPr>
          <w:p w:rsidR="00263AE5" w:rsidRPr="00263AE5" w:rsidDel="007A071E" w:rsidRDefault="00263AE5" w:rsidP="00263AE5">
            <w:pPr>
              <w:spacing w:after="0" w:line="240" w:lineRule="auto"/>
              <w:rPr>
                <w:del w:id="6497" w:author="Cesar_Moreno" w:date="2015-12-16T09:08:00Z"/>
                <w:rFonts w:ascii="Arial" w:eastAsia="Calibri" w:hAnsi="Arial" w:cs="Arial"/>
                <w:b/>
                <w:sz w:val="20"/>
                <w:szCs w:val="20"/>
                <w:lang w:val="es-EC"/>
              </w:rPr>
            </w:pPr>
          </w:p>
        </w:tc>
        <w:tc>
          <w:tcPr>
            <w:tcW w:w="3328" w:type="pct"/>
            <w:gridSpan w:val="2"/>
            <w:shd w:val="clear" w:color="auto" w:fill="F2F2F2"/>
          </w:tcPr>
          <w:p w:rsidR="00263AE5" w:rsidRPr="00263AE5" w:rsidDel="007A071E" w:rsidRDefault="00263AE5" w:rsidP="00263AE5">
            <w:pPr>
              <w:spacing w:after="0" w:line="240" w:lineRule="auto"/>
              <w:rPr>
                <w:del w:id="6498" w:author="Cesar_Moreno" w:date="2015-12-16T09:08:00Z"/>
                <w:rFonts w:ascii="Arial" w:eastAsia="Calibri" w:hAnsi="Arial" w:cs="Arial"/>
                <w:sz w:val="20"/>
                <w:szCs w:val="20"/>
                <w:lang w:val="es-EC"/>
              </w:rPr>
            </w:pPr>
            <w:del w:id="6499" w:author="Cesar_Moreno" w:date="2015-12-16T09:08:00Z">
              <w:r w:rsidRPr="00263AE5" w:rsidDel="007A071E">
                <w:rPr>
                  <w:rFonts w:ascii="Arial" w:eastAsia="Calibri" w:hAnsi="Arial" w:cs="Arial"/>
                  <w:sz w:val="20"/>
                  <w:szCs w:val="20"/>
                  <w:lang w:val="es-EC"/>
                </w:rPr>
                <w:delText xml:space="preserve">Programa de contingencia  en caso de Accidentes y afectaciones a la salud y seguridad física de los trabajadores </w:delText>
              </w:r>
            </w:del>
          </w:p>
        </w:tc>
        <w:tc>
          <w:tcPr>
            <w:tcW w:w="1071" w:type="pct"/>
            <w:vMerge/>
            <w:shd w:val="clear" w:color="auto" w:fill="F2F2F2"/>
            <w:vAlign w:val="center"/>
          </w:tcPr>
          <w:p w:rsidR="00263AE5" w:rsidRPr="00263AE5" w:rsidDel="007A071E" w:rsidRDefault="00263AE5" w:rsidP="00263AE5">
            <w:pPr>
              <w:spacing w:after="0" w:line="240" w:lineRule="auto"/>
              <w:jc w:val="center"/>
              <w:rPr>
                <w:del w:id="6500" w:author="Cesar_Moreno" w:date="2015-12-16T09:08:00Z"/>
                <w:rFonts w:ascii="Arial" w:eastAsia="Calibri" w:hAnsi="Arial" w:cs="Arial"/>
                <w:b/>
                <w:sz w:val="20"/>
                <w:szCs w:val="20"/>
                <w:lang w:val="es-EC"/>
              </w:rPr>
            </w:pPr>
          </w:p>
        </w:tc>
      </w:tr>
      <w:tr w:rsidR="00263AE5" w:rsidRPr="00263AE5" w:rsidDel="007A071E" w:rsidTr="00263AE5">
        <w:trPr>
          <w:trHeight w:val="262"/>
          <w:del w:id="6501" w:author="Cesar_Moreno" w:date="2015-12-16T09:08:00Z"/>
        </w:trPr>
        <w:tc>
          <w:tcPr>
            <w:tcW w:w="601" w:type="pct"/>
            <w:vMerge/>
            <w:tcBorders>
              <w:left w:val="nil"/>
            </w:tcBorders>
            <w:shd w:val="clear" w:color="auto" w:fill="FFFFFF"/>
          </w:tcPr>
          <w:p w:rsidR="00263AE5" w:rsidRPr="00263AE5" w:rsidDel="007A071E" w:rsidRDefault="00263AE5" w:rsidP="00263AE5">
            <w:pPr>
              <w:spacing w:after="0" w:line="240" w:lineRule="auto"/>
              <w:rPr>
                <w:del w:id="6502" w:author="Cesar_Moreno" w:date="2015-12-16T09:08:00Z"/>
                <w:rFonts w:ascii="Arial" w:eastAsia="Calibri" w:hAnsi="Arial" w:cs="Arial"/>
                <w:b/>
                <w:sz w:val="20"/>
                <w:szCs w:val="20"/>
                <w:lang w:val="es-EC"/>
              </w:rPr>
            </w:pPr>
          </w:p>
        </w:tc>
        <w:tc>
          <w:tcPr>
            <w:tcW w:w="3328" w:type="pct"/>
            <w:gridSpan w:val="2"/>
            <w:shd w:val="clear" w:color="auto" w:fill="F2F2F2"/>
          </w:tcPr>
          <w:p w:rsidR="00263AE5" w:rsidRPr="00263AE5" w:rsidDel="007A071E" w:rsidRDefault="00263AE5" w:rsidP="00263AE5">
            <w:pPr>
              <w:spacing w:after="0" w:line="240" w:lineRule="auto"/>
              <w:rPr>
                <w:del w:id="6503" w:author="Cesar_Moreno" w:date="2015-12-16T09:08:00Z"/>
                <w:rFonts w:ascii="Arial" w:eastAsia="Calibri" w:hAnsi="Arial" w:cs="Arial"/>
                <w:sz w:val="20"/>
                <w:szCs w:val="20"/>
                <w:lang w:val="es-EC"/>
              </w:rPr>
            </w:pPr>
            <w:del w:id="6504" w:author="Cesar_Moreno" w:date="2015-12-16T09:08:00Z">
              <w:r w:rsidRPr="00263AE5" w:rsidDel="007A071E">
                <w:rPr>
                  <w:rFonts w:ascii="Arial" w:eastAsia="Calibri" w:hAnsi="Arial" w:cs="Arial"/>
                  <w:sz w:val="20"/>
                  <w:szCs w:val="20"/>
                  <w:lang w:val="es-EC"/>
                </w:rPr>
                <w:delText xml:space="preserve">Programa de contingencia  en caso de derrames de combustible </w:delText>
              </w:r>
            </w:del>
          </w:p>
        </w:tc>
        <w:tc>
          <w:tcPr>
            <w:tcW w:w="1071" w:type="pct"/>
            <w:shd w:val="clear" w:color="auto" w:fill="F2F2F2"/>
          </w:tcPr>
          <w:p w:rsidR="00263AE5" w:rsidRPr="00263AE5" w:rsidDel="007A071E" w:rsidRDefault="00263AE5" w:rsidP="00263AE5">
            <w:pPr>
              <w:spacing w:after="0"/>
              <w:jc w:val="center"/>
              <w:rPr>
                <w:del w:id="6505" w:author="Cesar_Moreno" w:date="2015-12-16T09:08:00Z"/>
                <w:rFonts w:ascii="Arial" w:eastAsia="Calibri" w:hAnsi="Arial" w:cs="Times New Roman"/>
                <w:lang w:val="es-EC"/>
              </w:rPr>
            </w:pPr>
            <w:del w:id="6506" w:author="Cesar_Moreno" w:date="2015-12-16T09:08:00Z">
              <w:r w:rsidRPr="00263AE5" w:rsidDel="007A071E">
                <w:rPr>
                  <w:rFonts w:ascii="Arial" w:eastAsia="Calibri" w:hAnsi="Arial" w:cs="Arial"/>
                  <w:sz w:val="20"/>
                  <w:szCs w:val="20"/>
                  <w:lang w:val="es-EC"/>
                </w:rPr>
                <w:delText>PDC-02</w:delText>
              </w:r>
            </w:del>
          </w:p>
        </w:tc>
      </w:tr>
      <w:tr w:rsidR="00263AE5" w:rsidRPr="00263AE5" w:rsidDel="007A071E" w:rsidTr="00263AE5">
        <w:trPr>
          <w:trHeight w:val="262"/>
          <w:del w:id="6507" w:author="Cesar_Moreno" w:date="2015-12-16T09:08:00Z"/>
        </w:trPr>
        <w:tc>
          <w:tcPr>
            <w:tcW w:w="601" w:type="pct"/>
            <w:vMerge/>
            <w:tcBorders>
              <w:left w:val="nil"/>
            </w:tcBorders>
            <w:shd w:val="clear" w:color="auto" w:fill="FFFFFF"/>
          </w:tcPr>
          <w:p w:rsidR="00263AE5" w:rsidRPr="00263AE5" w:rsidDel="007A071E" w:rsidRDefault="00263AE5" w:rsidP="00263AE5">
            <w:pPr>
              <w:spacing w:after="0" w:line="240" w:lineRule="auto"/>
              <w:rPr>
                <w:del w:id="6508" w:author="Cesar_Moreno" w:date="2015-12-16T09:08:00Z"/>
                <w:rFonts w:ascii="Arial" w:eastAsia="Calibri" w:hAnsi="Arial" w:cs="Arial"/>
                <w:b/>
                <w:sz w:val="20"/>
                <w:szCs w:val="20"/>
                <w:lang w:val="es-EC"/>
              </w:rPr>
            </w:pPr>
          </w:p>
        </w:tc>
        <w:tc>
          <w:tcPr>
            <w:tcW w:w="3328" w:type="pct"/>
            <w:gridSpan w:val="2"/>
            <w:shd w:val="clear" w:color="auto" w:fill="F2F2F2"/>
          </w:tcPr>
          <w:p w:rsidR="00263AE5" w:rsidRPr="00263AE5" w:rsidDel="007A071E" w:rsidRDefault="00263AE5" w:rsidP="00263AE5">
            <w:pPr>
              <w:spacing w:after="0" w:line="240" w:lineRule="auto"/>
              <w:rPr>
                <w:del w:id="6509" w:author="Cesar_Moreno" w:date="2015-12-16T09:08:00Z"/>
                <w:rFonts w:ascii="Arial" w:eastAsia="Calibri" w:hAnsi="Arial" w:cs="Arial"/>
                <w:sz w:val="20"/>
                <w:szCs w:val="20"/>
                <w:lang w:val="es-EC"/>
              </w:rPr>
            </w:pPr>
            <w:del w:id="6510" w:author="Cesar_Moreno" w:date="2015-12-16T09:08:00Z">
              <w:r w:rsidRPr="00263AE5" w:rsidDel="007A071E">
                <w:rPr>
                  <w:rFonts w:ascii="Arial" w:eastAsia="Calibri" w:hAnsi="Arial" w:cs="Arial"/>
                  <w:sz w:val="20"/>
                  <w:szCs w:val="20"/>
                  <w:lang w:val="es-EC"/>
                </w:rPr>
                <w:delText>Programa de contingencia  en caso derrumbe de un muro de las piscinas</w:delText>
              </w:r>
            </w:del>
          </w:p>
        </w:tc>
        <w:tc>
          <w:tcPr>
            <w:tcW w:w="1071" w:type="pct"/>
            <w:shd w:val="clear" w:color="auto" w:fill="F2F2F2"/>
            <w:vAlign w:val="center"/>
          </w:tcPr>
          <w:p w:rsidR="00263AE5" w:rsidRPr="00263AE5" w:rsidDel="007A071E" w:rsidRDefault="00263AE5" w:rsidP="00263AE5">
            <w:pPr>
              <w:spacing w:after="0"/>
              <w:jc w:val="center"/>
              <w:rPr>
                <w:del w:id="6511" w:author="Cesar_Moreno" w:date="2015-12-16T09:08:00Z"/>
                <w:rFonts w:ascii="Arial" w:eastAsia="Calibri" w:hAnsi="Arial" w:cs="Times New Roman"/>
                <w:lang w:val="es-EC"/>
              </w:rPr>
            </w:pPr>
            <w:del w:id="6512" w:author="Cesar_Moreno" w:date="2015-12-16T09:08:00Z">
              <w:r w:rsidRPr="00263AE5" w:rsidDel="007A071E">
                <w:rPr>
                  <w:rFonts w:ascii="Arial" w:eastAsia="Calibri" w:hAnsi="Arial" w:cs="Arial"/>
                  <w:sz w:val="20"/>
                  <w:szCs w:val="20"/>
                  <w:lang w:val="es-EC"/>
                </w:rPr>
                <w:delText>PDC-03</w:delText>
              </w:r>
            </w:del>
          </w:p>
        </w:tc>
      </w:tr>
      <w:tr w:rsidR="00263AE5" w:rsidRPr="00263AE5" w:rsidDel="007A071E" w:rsidTr="00263AE5">
        <w:trPr>
          <w:trHeight w:val="262"/>
          <w:del w:id="6513" w:author="Cesar_Moreno" w:date="2015-12-16T09:08:00Z"/>
        </w:trPr>
        <w:tc>
          <w:tcPr>
            <w:tcW w:w="3929" w:type="pct"/>
            <w:gridSpan w:val="3"/>
            <w:shd w:val="clear" w:color="auto" w:fill="EAF1DD" w:themeFill="accent3" w:themeFillTint="33"/>
          </w:tcPr>
          <w:p w:rsidR="00263AE5" w:rsidRPr="00263AE5" w:rsidDel="007A071E" w:rsidRDefault="00263AE5" w:rsidP="00263AE5">
            <w:pPr>
              <w:spacing w:after="0" w:line="240" w:lineRule="auto"/>
              <w:rPr>
                <w:del w:id="6514" w:author="Cesar_Moreno" w:date="2015-12-16T09:08:00Z"/>
                <w:rFonts w:ascii="Arial" w:eastAsia="Calibri" w:hAnsi="Arial" w:cs="Arial"/>
                <w:b/>
                <w:sz w:val="20"/>
                <w:szCs w:val="20"/>
                <w:lang w:val="es-EC"/>
              </w:rPr>
            </w:pPr>
            <w:del w:id="6515" w:author="Cesar_Moreno" w:date="2015-12-16T09:08:00Z">
              <w:r w:rsidRPr="00263AE5" w:rsidDel="007A071E">
                <w:rPr>
                  <w:rFonts w:ascii="Arial" w:eastAsia="Calibri" w:hAnsi="Arial" w:cs="Arial"/>
                  <w:b/>
                  <w:sz w:val="20"/>
                  <w:szCs w:val="20"/>
                  <w:lang w:val="es-EC"/>
                </w:rPr>
                <w:delText>Plan de Seguridad y Salud en el Trabajo</w:delText>
              </w:r>
            </w:del>
          </w:p>
        </w:tc>
        <w:tc>
          <w:tcPr>
            <w:tcW w:w="1071" w:type="pct"/>
            <w:shd w:val="clear" w:color="auto" w:fill="EAF1DD" w:themeFill="accent3" w:themeFillTint="33"/>
            <w:vAlign w:val="center"/>
          </w:tcPr>
          <w:p w:rsidR="00263AE5" w:rsidRPr="00263AE5" w:rsidDel="007A071E" w:rsidRDefault="00263AE5" w:rsidP="00263AE5">
            <w:pPr>
              <w:spacing w:after="0" w:line="240" w:lineRule="auto"/>
              <w:jc w:val="center"/>
              <w:rPr>
                <w:del w:id="6516" w:author="Cesar_Moreno" w:date="2015-12-16T09:08:00Z"/>
                <w:rFonts w:ascii="Arial" w:eastAsia="Calibri" w:hAnsi="Arial" w:cs="Arial"/>
                <w:b/>
                <w:sz w:val="20"/>
                <w:szCs w:val="20"/>
                <w:lang w:val="es-EC"/>
              </w:rPr>
            </w:pPr>
          </w:p>
        </w:tc>
      </w:tr>
      <w:tr w:rsidR="00263AE5" w:rsidRPr="00263AE5" w:rsidDel="007A071E" w:rsidTr="00263AE5">
        <w:trPr>
          <w:trHeight w:val="262"/>
          <w:del w:id="6517" w:author="Cesar_Moreno" w:date="2015-12-16T09:08:00Z"/>
        </w:trPr>
        <w:tc>
          <w:tcPr>
            <w:tcW w:w="607" w:type="pct"/>
            <w:gridSpan w:val="2"/>
            <w:vMerge w:val="restart"/>
            <w:tcBorders>
              <w:left w:val="nil"/>
            </w:tcBorders>
            <w:shd w:val="clear" w:color="auto" w:fill="auto"/>
          </w:tcPr>
          <w:p w:rsidR="00263AE5" w:rsidRPr="00263AE5" w:rsidDel="007A071E" w:rsidRDefault="00263AE5" w:rsidP="00263AE5">
            <w:pPr>
              <w:spacing w:after="0" w:line="240" w:lineRule="auto"/>
              <w:rPr>
                <w:del w:id="6518" w:author="Cesar_Moreno" w:date="2015-12-16T09:08:00Z"/>
                <w:rFonts w:ascii="Arial" w:eastAsia="Calibri" w:hAnsi="Arial" w:cs="Arial"/>
                <w:b/>
                <w:sz w:val="20"/>
                <w:szCs w:val="20"/>
                <w:lang w:val="es-EC"/>
              </w:rPr>
            </w:pPr>
          </w:p>
        </w:tc>
        <w:tc>
          <w:tcPr>
            <w:tcW w:w="3322" w:type="pct"/>
            <w:shd w:val="clear" w:color="auto" w:fill="F2F2F2"/>
          </w:tcPr>
          <w:p w:rsidR="00263AE5" w:rsidRPr="00263AE5" w:rsidDel="007A071E" w:rsidRDefault="00263AE5" w:rsidP="00263AE5">
            <w:pPr>
              <w:spacing w:after="0" w:line="240" w:lineRule="auto"/>
              <w:rPr>
                <w:del w:id="6519" w:author="Cesar_Moreno" w:date="2015-12-16T09:08:00Z"/>
                <w:rFonts w:ascii="Arial" w:eastAsia="Calibri" w:hAnsi="Arial" w:cs="Arial"/>
                <w:sz w:val="20"/>
                <w:szCs w:val="20"/>
                <w:lang w:val="es-EC"/>
              </w:rPr>
            </w:pPr>
            <w:del w:id="6520" w:author="Cesar_Moreno" w:date="2015-12-16T09:08:00Z">
              <w:r w:rsidRPr="00263AE5" w:rsidDel="007A071E">
                <w:rPr>
                  <w:rFonts w:ascii="Arial" w:eastAsia="Calibri" w:hAnsi="Arial" w:cs="Arial"/>
                  <w:sz w:val="20"/>
                  <w:szCs w:val="20"/>
                  <w:lang w:val="es-EC"/>
                </w:rPr>
                <w:delText xml:space="preserve">Programa de Salud de los Trabajadores </w:delText>
              </w:r>
            </w:del>
          </w:p>
        </w:tc>
        <w:tc>
          <w:tcPr>
            <w:tcW w:w="1071" w:type="pct"/>
            <w:shd w:val="clear" w:color="auto" w:fill="F2F2F2"/>
            <w:vAlign w:val="center"/>
          </w:tcPr>
          <w:p w:rsidR="00263AE5" w:rsidRPr="00263AE5" w:rsidDel="007A071E" w:rsidRDefault="00263AE5" w:rsidP="00263AE5">
            <w:pPr>
              <w:spacing w:after="0" w:line="240" w:lineRule="auto"/>
              <w:jc w:val="center"/>
              <w:rPr>
                <w:del w:id="6521" w:author="Cesar_Moreno" w:date="2015-12-16T09:08:00Z"/>
                <w:rFonts w:ascii="Arial" w:eastAsia="Calibri" w:hAnsi="Arial" w:cs="Arial"/>
                <w:sz w:val="20"/>
                <w:szCs w:val="20"/>
                <w:lang w:val="es-EC"/>
              </w:rPr>
            </w:pPr>
            <w:del w:id="6522" w:author="Cesar_Moreno" w:date="2015-12-16T09:08:00Z">
              <w:r w:rsidRPr="00263AE5" w:rsidDel="007A071E">
                <w:rPr>
                  <w:rFonts w:ascii="Arial" w:eastAsia="Calibri" w:hAnsi="Arial" w:cs="Arial"/>
                  <w:sz w:val="20"/>
                  <w:szCs w:val="20"/>
                  <w:lang w:val="es-EC"/>
                </w:rPr>
                <w:delText>PSS-01</w:delText>
              </w:r>
            </w:del>
          </w:p>
        </w:tc>
      </w:tr>
      <w:tr w:rsidR="00263AE5" w:rsidRPr="00263AE5" w:rsidDel="007A071E" w:rsidTr="00263AE5">
        <w:trPr>
          <w:trHeight w:val="262"/>
          <w:del w:id="6523" w:author="Cesar_Moreno" w:date="2015-12-16T09:08:00Z"/>
        </w:trPr>
        <w:tc>
          <w:tcPr>
            <w:tcW w:w="607" w:type="pct"/>
            <w:gridSpan w:val="2"/>
            <w:vMerge/>
            <w:tcBorders>
              <w:left w:val="nil"/>
            </w:tcBorders>
            <w:shd w:val="clear" w:color="auto" w:fill="auto"/>
          </w:tcPr>
          <w:p w:rsidR="00263AE5" w:rsidRPr="00263AE5" w:rsidDel="007A071E" w:rsidRDefault="00263AE5" w:rsidP="00263AE5">
            <w:pPr>
              <w:spacing w:after="0" w:line="240" w:lineRule="auto"/>
              <w:rPr>
                <w:del w:id="6524" w:author="Cesar_Moreno" w:date="2015-12-16T09:08:00Z"/>
                <w:rFonts w:ascii="Arial" w:eastAsia="Calibri" w:hAnsi="Arial" w:cs="Arial"/>
                <w:b/>
                <w:sz w:val="20"/>
                <w:szCs w:val="20"/>
                <w:lang w:val="es-EC"/>
              </w:rPr>
            </w:pPr>
          </w:p>
        </w:tc>
        <w:tc>
          <w:tcPr>
            <w:tcW w:w="3322" w:type="pct"/>
            <w:shd w:val="clear" w:color="auto" w:fill="F2F2F2"/>
          </w:tcPr>
          <w:p w:rsidR="00263AE5" w:rsidRPr="00263AE5" w:rsidDel="007A071E" w:rsidRDefault="00263AE5" w:rsidP="00263AE5">
            <w:pPr>
              <w:spacing w:after="0" w:line="240" w:lineRule="auto"/>
              <w:rPr>
                <w:del w:id="6525" w:author="Cesar_Moreno" w:date="2015-12-16T09:08:00Z"/>
                <w:rFonts w:ascii="Arial" w:eastAsia="Calibri" w:hAnsi="Arial" w:cs="Arial"/>
                <w:sz w:val="20"/>
                <w:szCs w:val="20"/>
                <w:lang w:val="es-EC"/>
              </w:rPr>
            </w:pPr>
            <w:del w:id="6526" w:author="Cesar_Moreno" w:date="2015-12-16T09:08:00Z">
              <w:r w:rsidRPr="00263AE5" w:rsidDel="007A071E">
                <w:rPr>
                  <w:rFonts w:ascii="Arial" w:eastAsia="Calibri" w:hAnsi="Arial" w:cs="Arial"/>
                  <w:sz w:val="20"/>
                  <w:szCs w:val="20"/>
                  <w:lang w:val="es-EC"/>
                </w:rPr>
                <w:delText>Programa de Equipo de Protección Personal</w:delText>
              </w:r>
            </w:del>
          </w:p>
        </w:tc>
        <w:tc>
          <w:tcPr>
            <w:tcW w:w="1071" w:type="pct"/>
            <w:shd w:val="clear" w:color="auto" w:fill="F2F2F2"/>
            <w:vAlign w:val="center"/>
          </w:tcPr>
          <w:p w:rsidR="00263AE5" w:rsidRPr="00263AE5" w:rsidDel="007A071E" w:rsidRDefault="00263AE5" w:rsidP="00263AE5">
            <w:pPr>
              <w:spacing w:after="0"/>
              <w:jc w:val="center"/>
              <w:rPr>
                <w:del w:id="6527" w:author="Cesar_Moreno" w:date="2015-12-16T09:08:00Z"/>
                <w:rFonts w:ascii="Arial" w:eastAsia="Calibri" w:hAnsi="Arial" w:cs="Times New Roman"/>
                <w:lang w:val="es-EC"/>
              </w:rPr>
            </w:pPr>
            <w:del w:id="6528" w:author="Cesar_Moreno" w:date="2015-12-16T09:08:00Z">
              <w:r w:rsidRPr="00263AE5" w:rsidDel="007A071E">
                <w:rPr>
                  <w:rFonts w:ascii="Arial" w:eastAsia="Calibri" w:hAnsi="Arial" w:cs="Arial"/>
                  <w:sz w:val="20"/>
                  <w:szCs w:val="20"/>
                  <w:lang w:val="es-EC"/>
                </w:rPr>
                <w:delText>PSS-02</w:delText>
              </w:r>
            </w:del>
          </w:p>
        </w:tc>
      </w:tr>
      <w:tr w:rsidR="00263AE5" w:rsidRPr="00263AE5" w:rsidDel="007A071E" w:rsidTr="00263AE5">
        <w:trPr>
          <w:trHeight w:val="151"/>
          <w:del w:id="6529" w:author="Cesar_Moreno" w:date="2015-12-16T09:08:00Z"/>
        </w:trPr>
        <w:tc>
          <w:tcPr>
            <w:tcW w:w="607" w:type="pct"/>
            <w:gridSpan w:val="2"/>
            <w:vMerge/>
            <w:tcBorders>
              <w:left w:val="nil"/>
            </w:tcBorders>
            <w:shd w:val="clear" w:color="auto" w:fill="auto"/>
          </w:tcPr>
          <w:p w:rsidR="00263AE5" w:rsidRPr="00263AE5" w:rsidDel="007A071E" w:rsidRDefault="00263AE5" w:rsidP="00263AE5">
            <w:pPr>
              <w:spacing w:after="0" w:line="240" w:lineRule="auto"/>
              <w:rPr>
                <w:del w:id="6530" w:author="Cesar_Moreno" w:date="2015-12-16T09:08:00Z"/>
                <w:rFonts w:ascii="Arial" w:eastAsia="Calibri" w:hAnsi="Arial" w:cs="Arial"/>
                <w:b/>
                <w:sz w:val="20"/>
                <w:szCs w:val="20"/>
                <w:lang w:val="es-EC"/>
              </w:rPr>
            </w:pPr>
          </w:p>
        </w:tc>
        <w:tc>
          <w:tcPr>
            <w:tcW w:w="3322" w:type="pct"/>
            <w:shd w:val="clear" w:color="auto" w:fill="F2F2F2"/>
          </w:tcPr>
          <w:p w:rsidR="00263AE5" w:rsidRPr="00263AE5" w:rsidDel="007A071E" w:rsidRDefault="00263AE5" w:rsidP="00263AE5">
            <w:pPr>
              <w:spacing w:after="0" w:line="240" w:lineRule="auto"/>
              <w:rPr>
                <w:del w:id="6531" w:author="Cesar_Moreno" w:date="2015-12-16T09:08:00Z"/>
                <w:rFonts w:ascii="Arial" w:eastAsia="Calibri" w:hAnsi="Arial" w:cs="Arial"/>
                <w:sz w:val="20"/>
                <w:szCs w:val="20"/>
                <w:lang w:val="es-EC"/>
              </w:rPr>
            </w:pPr>
            <w:del w:id="6532" w:author="Cesar_Moreno" w:date="2015-12-16T09:08:00Z">
              <w:r w:rsidRPr="00263AE5" w:rsidDel="007A071E">
                <w:rPr>
                  <w:rFonts w:ascii="Arial" w:eastAsia="Calibri" w:hAnsi="Arial" w:cs="Arial"/>
                  <w:sz w:val="20"/>
                  <w:szCs w:val="20"/>
                  <w:lang w:val="es-EC"/>
                </w:rPr>
                <w:delText>Programa de Almacenamiento de Insumos</w:delText>
              </w:r>
            </w:del>
          </w:p>
        </w:tc>
        <w:tc>
          <w:tcPr>
            <w:tcW w:w="1071" w:type="pct"/>
            <w:shd w:val="clear" w:color="auto" w:fill="F2F2F2"/>
            <w:vAlign w:val="center"/>
          </w:tcPr>
          <w:p w:rsidR="00263AE5" w:rsidRPr="00263AE5" w:rsidDel="007A071E" w:rsidRDefault="00263AE5" w:rsidP="00263AE5">
            <w:pPr>
              <w:spacing w:after="0"/>
              <w:jc w:val="center"/>
              <w:rPr>
                <w:del w:id="6533" w:author="Cesar_Moreno" w:date="2015-12-16T09:08:00Z"/>
                <w:rFonts w:ascii="Arial" w:eastAsia="Calibri" w:hAnsi="Arial" w:cs="Times New Roman"/>
                <w:lang w:val="es-EC"/>
              </w:rPr>
            </w:pPr>
            <w:del w:id="6534" w:author="Cesar_Moreno" w:date="2015-12-16T09:08:00Z">
              <w:r w:rsidRPr="00263AE5" w:rsidDel="007A071E">
                <w:rPr>
                  <w:rFonts w:ascii="Arial" w:eastAsia="Calibri" w:hAnsi="Arial" w:cs="Arial"/>
                  <w:sz w:val="20"/>
                  <w:szCs w:val="20"/>
                  <w:lang w:val="es-EC"/>
                </w:rPr>
                <w:delText>PSS-03</w:delText>
              </w:r>
            </w:del>
          </w:p>
        </w:tc>
      </w:tr>
      <w:tr w:rsidR="00263AE5" w:rsidRPr="00263AE5" w:rsidDel="007A071E" w:rsidTr="00263AE5">
        <w:trPr>
          <w:trHeight w:val="70"/>
          <w:del w:id="6535" w:author="Cesar_Moreno" w:date="2015-12-16T09:08:00Z"/>
        </w:trPr>
        <w:tc>
          <w:tcPr>
            <w:tcW w:w="607" w:type="pct"/>
            <w:gridSpan w:val="2"/>
            <w:vMerge/>
            <w:tcBorders>
              <w:left w:val="nil"/>
            </w:tcBorders>
            <w:shd w:val="clear" w:color="auto" w:fill="auto"/>
          </w:tcPr>
          <w:p w:rsidR="00263AE5" w:rsidRPr="00263AE5" w:rsidDel="007A071E" w:rsidRDefault="00263AE5" w:rsidP="00263AE5">
            <w:pPr>
              <w:spacing w:after="0" w:line="240" w:lineRule="auto"/>
              <w:rPr>
                <w:del w:id="6536" w:author="Cesar_Moreno" w:date="2015-12-16T09:08:00Z"/>
                <w:rFonts w:ascii="Arial" w:eastAsia="Calibri" w:hAnsi="Arial" w:cs="Arial"/>
                <w:b/>
                <w:sz w:val="20"/>
                <w:szCs w:val="20"/>
                <w:lang w:val="es-EC"/>
              </w:rPr>
            </w:pPr>
          </w:p>
        </w:tc>
        <w:tc>
          <w:tcPr>
            <w:tcW w:w="3322" w:type="pct"/>
            <w:shd w:val="clear" w:color="auto" w:fill="F2F2F2"/>
          </w:tcPr>
          <w:p w:rsidR="00263AE5" w:rsidRPr="00263AE5" w:rsidDel="007A071E" w:rsidRDefault="00263AE5" w:rsidP="00263AE5">
            <w:pPr>
              <w:spacing w:after="0" w:line="240" w:lineRule="auto"/>
              <w:rPr>
                <w:del w:id="6537" w:author="Cesar_Moreno" w:date="2015-12-16T09:08:00Z"/>
                <w:rFonts w:ascii="Arial" w:eastAsia="Calibri" w:hAnsi="Arial" w:cs="Arial"/>
                <w:sz w:val="20"/>
                <w:szCs w:val="20"/>
                <w:lang w:val="es-EC"/>
              </w:rPr>
            </w:pPr>
            <w:del w:id="6538" w:author="Cesar_Moreno" w:date="2015-12-16T09:08:00Z">
              <w:r w:rsidRPr="00263AE5" w:rsidDel="007A071E">
                <w:rPr>
                  <w:rFonts w:ascii="Arial" w:eastAsia="Calibri" w:hAnsi="Arial" w:cs="Arial"/>
                  <w:sz w:val="20"/>
                  <w:szCs w:val="20"/>
                  <w:lang w:val="es-EC"/>
                </w:rPr>
                <w:delText>Programa de Señalética y Acondicionamiento de Infraestructura</w:delText>
              </w:r>
            </w:del>
          </w:p>
        </w:tc>
        <w:tc>
          <w:tcPr>
            <w:tcW w:w="1071" w:type="pct"/>
            <w:shd w:val="clear" w:color="auto" w:fill="F2F2F2"/>
            <w:vAlign w:val="center"/>
          </w:tcPr>
          <w:p w:rsidR="00263AE5" w:rsidRPr="00263AE5" w:rsidDel="007A071E" w:rsidRDefault="00263AE5" w:rsidP="00263AE5">
            <w:pPr>
              <w:spacing w:after="0"/>
              <w:jc w:val="center"/>
              <w:rPr>
                <w:del w:id="6539" w:author="Cesar_Moreno" w:date="2015-12-16T09:08:00Z"/>
                <w:rFonts w:ascii="Arial" w:eastAsia="Calibri" w:hAnsi="Arial" w:cs="Times New Roman"/>
                <w:lang w:val="es-EC"/>
              </w:rPr>
            </w:pPr>
            <w:del w:id="6540" w:author="Cesar_Moreno" w:date="2015-12-16T09:08:00Z">
              <w:r w:rsidRPr="00263AE5" w:rsidDel="007A071E">
                <w:rPr>
                  <w:rFonts w:ascii="Arial" w:eastAsia="Calibri" w:hAnsi="Arial" w:cs="Arial"/>
                  <w:sz w:val="20"/>
                  <w:szCs w:val="20"/>
                  <w:lang w:val="es-EC"/>
                </w:rPr>
                <w:delText>PSS-04</w:delText>
              </w:r>
            </w:del>
          </w:p>
        </w:tc>
      </w:tr>
      <w:tr w:rsidR="00263AE5" w:rsidRPr="00263AE5" w:rsidDel="007A071E" w:rsidTr="00263AE5">
        <w:trPr>
          <w:trHeight w:val="70"/>
          <w:del w:id="6541" w:author="Cesar_Moreno" w:date="2015-12-16T09:08:00Z"/>
        </w:trPr>
        <w:tc>
          <w:tcPr>
            <w:tcW w:w="607" w:type="pct"/>
            <w:gridSpan w:val="2"/>
            <w:vMerge/>
            <w:tcBorders>
              <w:left w:val="nil"/>
            </w:tcBorders>
            <w:shd w:val="clear" w:color="auto" w:fill="auto"/>
          </w:tcPr>
          <w:p w:rsidR="00263AE5" w:rsidRPr="00263AE5" w:rsidDel="007A071E" w:rsidRDefault="00263AE5" w:rsidP="00263AE5">
            <w:pPr>
              <w:spacing w:after="0" w:line="240" w:lineRule="auto"/>
              <w:rPr>
                <w:del w:id="6542" w:author="Cesar_Moreno" w:date="2015-12-16T09:08:00Z"/>
                <w:rFonts w:ascii="Arial" w:eastAsia="Calibri" w:hAnsi="Arial" w:cs="Arial"/>
                <w:b/>
                <w:sz w:val="20"/>
                <w:szCs w:val="20"/>
                <w:lang w:val="es-EC"/>
              </w:rPr>
            </w:pPr>
          </w:p>
        </w:tc>
        <w:tc>
          <w:tcPr>
            <w:tcW w:w="3322" w:type="pct"/>
            <w:shd w:val="clear" w:color="auto" w:fill="F2F2F2"/>
          </w:tcPr>
          <w:p w:rsidR="00263AE5" w:rsidRPr="00263AE5" w:rsidDel="007A071E" w:rsidRDefault="00263AE5" w:rsidP="00263AE5">
            <w:pPr>
              <w:spacing w:after="0" w:line="240" w:lineRule="auto"/>
              <w:rPr>
                <w:del w:id="6543" w:author="Cesar_Moreno" w:date="2015-12-16T09:08:00Z"/>
                <w:rFonts w:ascii="Arial" w:eastAsia="Calibri" w:hAnsi="Arial" w:cs="Arial"/>
                <w:sz w:val="20"/>
                <w:szCs w:val="20"/>
                <w:lang w:val="es-EC"/>
              </w:rPr>
            </w:pPr>
            <w:del w:id="6544" w:author="Cesar_Moreno" w:date="2015-12-16T09:08:00Z">
              <w:r w:rsidRPr="00263AE5" w:rsidDel="007A071E">
                <w:rPr>
                  <w:rFonts w:ascii="Arial" w:eastAsia="Calibri" w:hAnsi="Arial" w:cs="Arial"/>
                  <w:sz w:val="20"/>
                  <w:szCs w:val="20"/>
                  <w:lang w:val="es-EC"/>
                </w:rPr>
                <w:delText>Programa de Actividades de Mantenimiento</w:delText>
              </w:r>
            </w:del>
          </w:p>
        </w:tc>
        <w:tc>
          <w:tcPr>
            <w:tcW w:w="1071" w:type="pct"/>
            <w:shd w:val="clear" w:color="auto" w:fill="F2F2F2"/>
            <w:vAlign w:val="center"/>
          </w:tcPr>
          <w:p w:rsidR="00263AE5" w:rsidRPr="00263AE5" w:rsidDel="007A071E" w:rsidRDefault="00263AE5" w:rsidP="00263AE5">
            <w:pPr>
              <w:spacing w:after="0"/>
              <w:jc w:val="center"/>
              <w:rPr>
                <w:del w:id="6545" w:author="Cesar_Moreno" w:date="2015-12-16T09:08:00Z"/>
                <w:rFonts w:ascii="Arial" w:eastAsia="Calibri" w:hAnsi="Arial" w:cs="Times New Roman"/>
                <w:lang w:val="es-EC"/>
              </w:rPr>
            </w:pPr>
            <w:del w:id="6546" w:author="Cesar_Moreno" w:date="2015-12-16T09:08:00Z">
              <w:r w:rsidRPr="00263AE5" w:rsidDel="007A071E">
                <w:rPr>
                  <w:rFonts w:ascii="Arial" w:eastAsia="Calibri" w:hAnsi="Arial" w:cs="Arial"/>
                  <w:sz w:val="20"/>
                  <w:szCs w:val="20"/>
                  <w:lang w:val="es-EC"/>
                </w:rPr>
                <w:delText>PSS-05</w:delText>
              </w:r>
            </w:del>
          </w:p>
        </w:tc>
      </w:tr>
      <w:tr w:rsidR="00263AE5" w:rsidRPr="00263AE5" w:rsidDel="007A071E" w:rsidTr="00263AE5">
        <w:trPr>
          <w:trHeight w:val="77"/>
          <w:del w:id="6547" w:author="Cesar_Moreno" w:date="2015-12-16T09:08:00Z"/>
        </w:trPr>
        <w:tc>
          <w:tcPr>
            <w:tcW w:w="3929" w:type="pct"/>
            <w:gridSpan w:val="3"/>
            <w:shd w:val="clear" w:color="auto" w:fill="EAF1DD" w:themeFill="accent3" w:themeFillTint="33"/>
          </w:tcPr>
          <w:p w:rsidR="00263AE5" w:rsidRPr="00263AE5" w:rsidDel="007A071E" w:rsidRDefault="00263AE5" w:rsidP="00263AE5">
            <w:pPr>
              <w:spacing w:after="0" w:line="240" w:lineRule="auto"/>
              <w:rPr>
                <w:del w:id="6548" w:author="Cesar_Moreno" w:date="2015-12-16T09:08:00Z"/>
                <w:rFonts w:ascii="Arial" w:eastAsia="Calibri" w:hAnsi="Arial" w:cs="Arial"/>
                <w:b/>
                <w:sz w:val="20"/>
                <w:szCs w:val="20"/>
                <w:lang w:val="es-EC"/>
              </w:rPr>
            </w:pPr>
            <w:del w:id="6549" w:author="Cesar_Moreno" w:date="2015-12-16T09:08:00Z">
              <w:r w:rsidRPr="00263AE5" w:rsidDel="007A071E">
                <w:rPr>
                  <w:rFonts w:ascii="Arial" w:eastAsia="Calibri" w:hAnsi="Arial" w:cs="Arial"/>
                  <w:b/>
                  <w:sz w:val="20"/>
                  <w:szCs w:val="20"/>
                  <w:lang w:val="es-EC"/>
                </w:rPr>
                <w:delText>Plan de Monitoreo y Seguimiento</w:delText>
              </w:r>
            </w:del>
          </w:p>
        </w:tc>
        <w:tc>
          <w:tcPr>
            <w:tcW w:w="1071" w:type="pct"/>
            <w:shd w:val="clear" w:color="auto" w:fill="EAF1DD" w:themeFill="accent3" w:themeFillTint="33"/>
            <w:vAlign w:val="center"/>
          </w:tcPr>
          <w:p w:rsidR="00263AE5" w:rsidRPr="00263AE5" w:rsidDel="007A071E" w:rsidRDefault="00263AE5" w:rsidP="00263AE5">
            <w:pPr>
              <w:spacing w:after="0" w:line="240" w:lineRule="auto"/>
              <w:jc w:val="center"/>
              <w:rPr>
                <w:del w:id="6550" w:author="Cesar_Moreno" w:date="2015-12-16T09:08:00Z"/>
                <w:rFonts w:ascii="Arial" w:eastAsia="Calibri" w:hAnsi="Arial" w:cs="Arial"/>
                <w:b/>
                <w:sz w:val="20"/>
                <w:szCs w:val="20"/>
                <w:lang w:val="es-EC"/>
              </w:rPr>
            </w:pPr>
          </w:p>
        </w:tc>
      </w:tr>
      <w:tr w:rsidR="00263AE5" w:rsidRPr="00263AE5" w:rsidDel="007A071E" w:rsidTr="00263AE5">
        <w:trPr>
          <w:trHeight w:val="276"/>
          <w:del w:id="6551" w:author="Cesar_Moreno" w:date="2015-12-16T09:08:00Z"/>
        </w:trPr>
        <w:tc>
          <w:tcPr>
            <w:tcW w:w="607" w:type="pct"/>
            <w:gridSpan w:val="2"/>
            <w:vMerge w:val="restart"/>
            <w:tcBorders>
              <w:left w:val="nil"/>
            </w:tcBorders>
            <w:shd w:val="clear" w:color="auto" w:fill="auto"/>
          </w:tcPr>
          <w:p w:rsidR="00263AE5" w:rsidRPr="00263AE5" w:rsidDel="007A071E" w:rsidRDefault="00263AE5" w:rsidP="00263AE5">
            <w:pPr>
              <w:spacing w:after="0" w:line="240" w:lineRule="auto"/>
              <w:rPr>
                <w:del w:id="6552" w:author="Cesar_Moreno" w:date="2015-12-16T09:08:00Z"/>
                <w:rFonts w:ascii="Arial" w:eastAsia="Calibri" w:hAnsi="Arial" w:cs="Arial"/>
                <w:b/>
                <w:sz w:val="20"/>
                <w:szCs w:val="20"/>
                <w:lang w:val="es-EC"/>
              </w:rPr>
            </w:pPr>
          </w:p>
        </w:tc>
        <w:tc>
          <w:tcPr>
            <w:tcW w:w="3322" w:type="pct"/>
            <w:shd w:val="clear" w:color="auto" w:fill="F2F2F2"/>
          </w:tcPr>
          <w:p w:rsidR="00263AE5" w:rsidRPr="00263AE5" w:rsidDel="007A071E" w:rsidRDefault="00263AE5" w:rsidP="00263AE5">
            <w:pPr>
              <w:spacing w:after="0" w:line="240" w:lineRule="auto"/>
              <w:rPr>
                <w:del w:id="6553" w:author="Cesar_Moreno" w:date="2015-12-16T09:08:00Z"/>
                <w:rFonts w:ascii="Arial" w:eastAsia="Calibri" w:hAnsi="Arial" w:cs="Arial"/>
                <w:sz w:val="20"/>
                <w:szCs w:val="20"/>
                <w:lang w:val="es-EC"/>
              </w:rPr>
            </w:pPr>
            <w:del w:id="6554" w:author="Cesar_Moreno" w:date="2015-12-16T09:08:00Z">
              <w:r w:rsidRPr="00263AE5" w:rsidDel="007A071E">
                <w:rPr>
                  <w:rFonts w:ascii="Arial" w:eastAsia="Calibri" w:hAnsi="Arial" w:cs="Arial"/>
                  <w:sz w:val="20"/>
                  <w:szCs w:val="20"/>
                  <w:lang w:val="es-EC"/>
                </w:rPr>
                <w:delText xml:space="preserve">Programa de Monitoreo de Agua. </w:delText>
              </w:r>
            </w:del>
          </w:p>
        </w:tc>
        <w:tc>
          <w:tcPr>
            <w:tcW w:w="1071" w:type="pct"/>
            <w:shd w:val="clear" w:color="auto" w:fill="F2F2F2"/>
            <w:vAlign w:val="center"/>
          </w:tcPr>
          <w:p w:rsidR="00263AE5" w:rsidRPr="00263AE5" w:rsidDel="007A071E" w:rsidRDefault="00263AE5" w:rsidP="00263AE5">
            <w:pPr>
              <w:spacing w:after="0" w:line="240" w:lineRule="auto"/>
              <w:jc w:val="center"/>
              <w:rPr>
                <w:del w:id="6555" w:author="Cesar_Moreno" w:date="2015-12-16T09:08:00Z"/>
                <w:rFonts w:ascii="Arial" w:eastAsia="Calibri" w:hAnsi="Arial" w:cs="Arial"/>
                <w:sz w:val="20"/>
                <w:szCs w:val="20"/>
                <w:lang w:val="es-EC"/>
              </w:rPr>
            </w:pPr>
            <w:del w:id="6556" w:author="Cesar_Moreno" w:date="2015-12-16T09:08:00Z">
              <w:r w:rsidRPr="00263AE5" w:rsidDel="007A071E">
                <w:rPr>
                  <w:rFonts w:ascii="Arial" w:eastAsia="Calibri" w:hAnsi="Arial" w:cs="Arial"/>
                  <w:sz w:val="20"/>
                  <w:szCs w:val="20"/>
                  <w:lang w:val="es-EC"/>
                </w:rPr>
                <w:delText>PMS-01</w:delText>
              </w:r>
            </w:del>
          </w:p>
        </w:tc>
      </w:tr>
      <w:tr w:rsidR="00263AE5" w:rsidRPr="00263AE5" w:rsidDel="007A071E" w:rsidTr="00263AE5">
        <w:trPr>
          <w:trHeight w:val="276"/>
          <w:del w:id="6557" w:author="Cesar_Moreno" w:date="2015-12-16T09:08:00Z"/>
        </w:trPr>
        <w:tc>
          <w:tcPr>
            <w:tcW w:w="607" w:type="pct"/>
            <w:gridSpan w:val="2"/>
            <w:vMerge/>
            <w:tcBorders>
              <w:left w:val="nil"/>
            </w:tcBorders>
            <w:shd w:val="clear" w:color="auto" w:fill="auto"/>
          </w:tcPr>
          <w:p w:rsidR="00263AE5" w:rsidRPr="00263AE5" w:rsidDel="007A071E" w:rsidRDefault="00263AE5" w:rsidP="00263AE5">
            <w:pPr>
              <w:spacing w:after="0" w:line="240" w:lineRule="auto"/>
              <w:rPr>
                <w:del w:id="6558" w:author="Cesar_Moreno" w:date="2015-12-16T09:08:00Z"/>
                <w:rFonts w:ascii="Arial" w:eastAsia="Calibri" w:hAnsi="Arial" w:cs="Arial"/>
                <w:b/>
                <w:sz w:val="20"/>
                <w:szCs w:val="20"/>
                <w:lang w:val="es-EC"/>
              </w:rPr>
            </w:pPr>
          </w:p>
        </w:tc>
        <w:tc>
          <w:tcPr>
            <w:tcW w:w="3322" w:type="pct"/>
            <w:shd w:val="clear" w:color="auto" w:fill="F2F2F2"/>
          </w:tcPr>
          <w:p w:rsidR="00263AE5" w:rsidRPr="00263AE5" w:rsidDel="007A071E" w:rsidRDefault="00263AE5" w:rsidP="00263AE5">
            <w:pPr>
              <w:spacing w:after="0" w:line="240" w:lineRule="auto"/>
              <w:rPr>
                <w:del w:id="6559" w:author="Cesar_Moreno" w:date="2015-12-16T09:08:00Z"/>
                <w:rFonts w:ascii="Arial" w:eastAsia="Calibri" w:hAnsi="Arial" w:cs="Arial"/>
                <w:sz w:val="20"/>
                <w:szCs w:val="20"/>
                <w:lang w:val="es-EC"/>
              </w:rPr>
            </w:pPr>
            <w:del w:id="6560" w:author="Cesar_Moreno" w:date="2015-12-16T09:08:00Z">
              <w:r w:rsidRPr="00263AE5" w:rsidDel="007A071E">
                <w:rPr>
                  <w:rFonts w:ascii="Arial" w:eastAsia="Calibri" w:hAnsi="Arial" w:cs="Arial"/>
                  <w:sz w:val="20"/>
                  <w:szCs w:val="20"/>
                  <w:lang w:val="es-EC"/>
                </w:rPr>
                <w:delText xml:space="preserve">Programa de Monitoreo de Ruido. </w:delText>
              </w:r>
            </w:del>
          </w:p>
        </w:tc>
        <w:tc>
          <w:tcPr>
            <w:tcW w:w="1071" w:type="pct"/>
            <w:shd w:val="clear" w:color="auto" w:fill="F2F2F2"/>
            <w:vAlign w:val="center"/>
          </w:tcPr>
          <w:p w:rsidR="00263AE5" w:rsidRPr="00263AE5" w:rsidDel="007A071E" w:rsidRDefault="00263AE5" w:rsidP="00263AE5">
            <w:pPr>
              <w:spacing w:after="0" w:line="240" w:lineRule="auto"/>
              <w:jc w:val="center"/>
              <w:rPr>
                <w:del w:id="6561" w:author="Cesar_Moreno" w:date="2015-12-16T09:08:00Z"/>
                <w:rFonts w:ascii="Arial" w:eastAsia="Calibri" w:hAnsi="Arial" w:cs="Arial"/>
                <w:sz w:val="20"/>
                <w:szCs w:val="20"/>
                <w:lang w:val="es-EC"/>
              </w:rPr>
            </w:pPr>
            <w:del w:id="6562" w:author="Cesar_Moreno" w:date="2015-12-16T09:08:00Z">
              <w:r w:rsidRPr="00263AE5" w:rsidDel="007A071E">
                <w:rPr>
                  <w:rFonts w:ascii="Arial" w:eastAsia="Calibri" w:hAnsi="Arial" w:cs="Arial"/>
                  <w:sz w:val="20"/>
                  <w:szCs w:val="20"/>
                  <w:lang w:val="es-EC"/>
                </w:rPr>
                <w:delText>PMS-02</w:delText>
              </w:r>
            </w:del>
          </w:p>
        </w:tc>
      </w:tr>
      <w:tr w:rsidR="00263AE5" w:rsidRPr="00263AE5" w:rsidDel="007A071E" w:rsidTr="00263AE5">
        <w:trPr>
          <w:trHeight w:val="262"/>
          <w:del w:id="6563" w:author="Cesar_Moreno" w:date="2015-12-16T09:08:00Z"/>
        </w:trPr>
        <w:tc>
          <w:tcPr>
            <w:tcW w:w="3929" w:type="pct"/>
            <w:gridSpan w:val="3"/>
            <w:shd w:val="clear" w:color="auto" w:fill="EAF1DD" w:themeFill="accent3" w:themeFillTint="33"/>
          </w:tcPr>
          <w:p w:rsidR="00263AE5" w:rsidRPr="00263AE5" w:rsidDel="007A071E" w:rsidRDefault="00263AE5" w:rsidP="00263AE5">
            <w:pPr>
              <w:spacing w:after="0" w:line="240" w:lineRule="auto"/>
              <w:rPr>
                <w:del w:id="6564" w:author="Cesar_Moreno" w:date="2015-12-16T09:08:00Z"/>
                <w:rFonts w:ascii="Arial" w:eastAsia="Calibri" w:hAnsi="Arial" w:cs="Arial"/>
                <w:b/>
                <w:sz w:val="20"/>
                <w:szCs w:val="20"/>
                <w:lang w:val="es-EC"/>
              </w:rPr>
            </w:pPr>
            <w:del w:id="6565" w:author="Cesar_Moreno" w:date="2015-12-16T09:08:00Z">
              <w:r w:rsidRPr="00263AE5" w:rsidDel="007A071E">
                <w:rPr>
                  <w:rFonts w:ascii="Arial" w:eastAsia="Calibri" w:hAnsi="Arial" w:cs="Arial"/>
                  <w:b/>
                  <w:sz w:val="20"/>
                  <w:szCs w:val="20"/>
                  <w:lang w:val="es-EC"/>
                </w:rPr>
                <w:delText>Plan de Rehabilitación de Áreas Contaminadas</w:delText>
              </w:r>
            </w:del>
          </w:p>
        </w:tc>
        <w:tc>
          <w:tcPr>
            <w:tcW w:w="1071" w:type="pct"/>
            <w:shd w:val="clear" w:color="auto" w:fill="EAF1DD" w:themeFill="accent3" w:themeFillTint="33"/>
            <w:vAlign w:val="center"/>
          </w:tcPr>
          <w:p w:rsidR="00263AE5" w:rsidRPr="00263AE5" w:rsidDel="007A071E" w:rsidRDefault="00263AE5" w:rsidP="00263AE5">
            <w:pPr>
              <w:spacing w:after="0" w:line="240" w:lineRule="auto"/>
              <w:jc w:val="center"/>
              <w:rPr>
                <w:del w:id="6566" w:author="Cesar_Moreno" w:date="2015-12-16T09:08:00Z"/>
                <w:rFonts w:ascii="Arial" w:eastAsia="Calibri" w:hAnsi="Arial" w:cs="Arial"/>
                <w:b/>
                <w:sz w:val="20"/>
                <w:szCs w:val="20"/>
                <w:lang w:val="es-EC"/>
              </w:rPr>
            </w:pPr>
          </w:p>
        </w:tc>
      </w:tr>
      <w:tr w:rsidR="00263AE5" w:rsidRPr="00263AE5" w:rsidDel="007A071E" w:rsidTr="00263AE5">
        <w:trPr>
          <w:trHeight w:val="77"/>
          <w:del w:id="6567" w:author="Cesar_Moreno" w:date="2015-12-16T09:08:00Z"/>
        </w:trPr>
        <w:tc>
          <w:tcPr>
            <w:tcW w:w="607" w:type="pct"/>
            <w:gridSpan w:val="2"/>
            <w:tcBorders>
              <w:left w:val="nil"/>
              <w:bottom w:val="nil"/>
            </w:tcBorders>
            <w:shd w:val="clear" w:color="auto" w:fill="auto"/>
          </w:tcPr>
          <w:p w:rsidR="00263AE5" w:rsidRPr="00263AE5" w:rsidDel="007A071E" w:rsidRDefault="00263AE5" w:rsidP="00263AE5">
            <w:pPr>
              <w:spacing w:after="0" w:line="240" w:lineRule="auto"/>
              <w:rPr>
                <w:del w:id="6568" w:author="Cesar_Moreno" w:date="2015-12-16T09:08:00Z"/>
                <w:rFonts w:ascii="Arial" w:eastAsia="Calibri" w:hAnsi="Arial" w:cs="Arial"/>
                <w:b/>
                <w:sz w:val="20"/>
                <w:szCs w:val="20"/>
                <w:lang w:val="es-EC"/>
              </w:rPr>
            </w:pPr>
          </w:p>
        </w:tc>
        <w:tc>
          <w:tcPr>
            <w:tcW w:w="3322" w:type="pct"/>
            <w:tcBorders>
              <w:bottom w:val="single" w:sz="4" w:space="0" w:color="auto"/>
            </w:tcBorders>
            <w:shd w:val="clear" w:color="auto" w:fill="F2F2F2"/>
          </w:tcPr>
          <w:p w:rsidR="00263AE5" w:rsidRPr="00263AE5" w:rsidDel="007A071E" w:rsidRDefault="00263AE5" w:rsidP="00263AE5">
            <w:pPr>
              <w:spacing w:after="0" w:line="240" w:lineRule="auto"/>
              <w:rPr>
                <w:del w:id="6569" w:author="Cesar_Moreno" w:date="2015-12-16T09:08:00Z"/>
                <w:rFonts w:ascii="Arial" w:eastAsia="Calibri" w:hAnsi="Arial" w:cs="Arial"/>
                <w:sz w:val="20"/>
                <w:szCs w:val="20"/>
                <w:lang w:val="es-EC"/>
              </w:rPr>
            </w:pPr>
            <w:del w:id="6570" w:author="Cesar_Moreno" w:date="2015-12-16T09:08:00Z">
              <w:r w:rsidRPr="00263AE5" w:rsidDel="007A071E">
                <w:rPr>
                  <w:rFonts w:ascii="Arial" w:eastAsia="Calibri" w:hAnsi="Arial" w:cs="Arial"/>
                  <w:sz w:val="20"/>
                  <w:szCs w:val="20"/>
                  <w:lang w:val="es-EC"/>
                </w:rPr>
                <w:delText>Programa de Rehabilitación del Suelo</w:delText>
              </w:r>
            </w:del>
          </w:p>
        </w:tc>
        <w:tc>
          <w:tcPr>
            <w:tcW w:w="1071" w:type="pct"/>
            <w:shd w:val="clear" w:color="auto" w:fill="F2F2F2"/>
          </w:tcPr>
          <w:p w:rsidR="00263AE5" w:rsidRPr="00263AE5" w:rsidDel="007A071E" w:rsidRDefault="00263AE5" w:rsidP="00263AE5">
            <w:pPr>
              <w:spacing w:after="0" w:line="240" w:lineRule="auto"/>
              <w:jc w:val="center"/>
              <w:rPr>
                <w:del w:id="6571" w:author="Cesar_Moreno" w:date="2015-12-16T09:08:00Z"/>
                <w:rFonts w:ascii="Arial" w:eastAsia="Calibri" w:hAnsi="Arial" w:cs="Arial"/>
                <w:sz w:val="20"/>
                <w:szCs w:val="20"/>
                <w:lang w:val="es-EC"/>
              </w:rPr>
            </w:pPr>
            <w:del w:id="6572" w:author="Cesar_Moreno" w:date="2015-12-16T09:08:00Z">
              <w:r w:rsidRPr="00263AE5" w:rsidDel="007A071E">
                <w:rPr>
                  <w:rFonts w:ascii="Arial" w:eastAsia="Calibri" w:hAnsi="Arial" w:cs="Arial"/>
                  <w:sz w:val="20"/>
                  <w:szCs w:val="20"/>
                  <w:lang w:val="es-EC"/>
                </w:rPr>
                <w:delText>PRC-01</w:delText>
              </w:r>
            </w:del>
          </w:p>
        </w:tc>
      </w:tr>
      <w:tr w:rsidR="00263AE5" w:rsidRPr="00263AE5" w:rsidDel="007A071E" w:rsidTr="00263AE5">
        <w:trPr>
          <w:trHeight w:val="262"/>
          <w:del w:id="6573" w:author="Cesar_Moreno" w:date="2015-12-16T09:08:00Z"/>
        </w:trPr>
        <w:tc>
          <w:tcPr>
            <w:tcW w:w="3929" w:type="pct"/>
            <w:gridSpan w:val="3"/>
            <w:shd w:val="clear" w:color="auto" w:fill="EAF1DD" w:themeFill="accent3" w:themeFillTint="33"/>
          </w:tcPr>
          <w:p w:rsidR="00263AE5" w:rsidRPr="00263AE5" w:rsidDel="007A071E" w:rsidRDefault="00263AE5" w:rsidP="00263AE5">
            <w:pPr>
              <w:spacing w:after="0" w:line="240" w:lineRule="auto"/>
              <w:rPr>
                <w:del w:id="6574" w:author="Cesar_Moreno" w:date="2015-12-16T09:08:00Z"/>
                <w:rFonts w:ascii="Arial" w:eastAsia="Calibri" w:hAnsi="Arial" w:cs="Arial"/>
                <w:b/>
                <w:sz w:val="20"/>
                <w:szCs w:val="20"/>
                <w:lang w:val="es-EC"/>
              </w:rPr>
            </w:pPr>
            <w:del w:id="6575" w:author="Cesar_Moreno" w:date="2015-12-16T09:08:00Z">
              <w:r w:rsidRPr="00263AE5" w:rsidDel="007A071E">
                <w:rPr>
                  <w:rFonts w:ascii="Arial" w:eastAsia="Calibri" w:hAnsi="Arial" w:cs="Arial"/>
                  <w:b/>
                  <w:sz w:val="20"/>
                  <w:szCs w:val="20"/>
                  <w:lang w:val="es-EC"/>
                </w:rPr>
                <w:delText>Plan de Abandono, y Entrega del Área</w:delText>
              </w:r>
            </w:del>
          </w:p>
        </w:tc>
        <w:tc>
          <w:tcPr>
            <w:tcW w:w="1071" w:type="pct"/>
            <w:shd w:val="clear" w:color="auto" w:fill="EAF1DD" w:themeFill="accent3" w:themeFillTint="33"/>
            <w:vAlign w:val="center"/>
          </w:tcPr>
          <w:p w:rsidR="00263AE5" w:rsidRPr="00263AE5" w:rsidDel="007A071E" w:rsidRDefault="00263AE5" w:rsidP="00263AE5">
            <w:pPr>
              <w:spacing w:after="0" w:line="240" w:lineRule="auto"/>
              <w:jc w:val="center"/>
              <w:rPr>
                <w:del w:id="6576" w:author="Cesar_Moreno" w:date="2015-12-16T09:08:00Z"/>
                <w:rFonts w:ascii="Arial" w:eastAsia="Calibri" w:hAnsi="Arial" w:cs="Arial"/>
                <w:b/>
                <w:sz w:val="20"/>
                <w:szCs w:val="20"/>
                <w:lang w:val="es-EC"/>
              </w:rPr>
            </w:pPr>
          </w:p>
        </w:tc>
      </w:tr>
      <w:tr w:rsidR="00263AE5" w:rsidRPr="00263AE5" w:rsidDel="007A071E" w:rsidTr="00263AE5">
        <w:trPr>
          <w:trHeight w:val="77"/>
          <w:del w:id="6577" w:author="Cesar_Moreno" w:date="2015-12-16T09:08:00Z"/>
        </w:trPr>
        <w:tc>
          <w:tcPr>
            <w:tcW w:w="607" w:type="pct"/>
            <w:gridSpan w:val="2"/>
            <w:tcBorders>
              <w:left w:val="nil"/>
              <w:bottom w:val="nil"/>
            </w:tcBorders>
            <w:shd w:val="clear" w:color="auto" w:fill="auto"/>
          </w:tcPr>
          <w:p w:rsidR="00263AE5" w:rsidRPr="00263AE5" w:rsidDel="007A071E" w:rsidRDefault="00263AE5" w:rsidP="00263AE5">
            <w:pPr>
              <w:spacing w:after="0" w:line="240" w:lineRule="auto"/>
              <w:rPr>
                <w:del w:id="6578" w:author="Cesar_Moreno" w:date="2015-12-16T09:08:00Z"/>
                <w:rFonts w:ascii="Arial" w:eastAsia="Calibri" w:hAnsi="Arial" w:cs="Arial"/>
                <w:b/>
                <w:sz w:val="20"/>
                <w:szCs w:val="20"/>
                <w:lang w:val="es-EC"/>
              </w:rPr>
            </w:pPr>
          </w:p>
        </w:tc>
        <w:tc>
          <w:tcPr>
            <w:tcW w:w="3322" w:type="pct"/>
            <w:tcBorders>
              <w:bottom w:val="single" w:sz="4" w:space="0" w:color="auto"/>
            </w:tcBorders>
            <w:shd w:val="clear" w:color="auto" w:fill="F2F2F2"/>
          </w:tcPr>
          <w:p w:rsidR="00263AE5" w:rsidRPr="00263AE5" w:rsidDel="007A071E" w:rsidRDefault="00263AE5" w:rsidP="00263AE5">
            <w:pPr>
              <w:spacing w:after="0" w:line="240" w:lineRule="auto"/>
              <w:rPr>
                <w:del w:id="6579" w:author="Cesar_Moreno" w:date="2015-12-16T09:08:00Z"/>
                <w:rFonts w:ascii="Arial" w:eastAsia="Calibri" w:hAnsi="Arial" w:cs="Arial"/>
                <w:sz w:val="20"/>
                <w:szCs w:val="20"/>
                <w:lang w:val="es-EC"/>
              </w:rPr>
            </w:pPr>
            <w:del w:id="6580" w:author="Cesar_Moreno" w:date="2015-12-16T09:08:00Z">
              <w:r w:rsidRPr="00263AE5" w:rsidDel="007A071E">
                <w:rPr>
                  <w:rFonts w:ascii="Arial" w:eastAsia="Calibri" w:hAnsi="Arial" w:cs="Arial"/>
                  <w:sz w:val="20"/>
                  <w:szCs w:val="20"/>
                  <w:lang w:val="es-EC"/>
                </w:rPr>
                <w:delText xml:space="preserve">Programa de Abandono. </w:delText>
              </w:r>
            </w:del>
          </w:p>
        </w:tc>
        <w:tc>
          <w:tcPr>
            <w:tcW w:w="1071" w:type="pct"/>
            <w:shd w:val="clear" w:color="auto" w:fill="F2F2F2"/>
          </w:tcPr>
          <w:p w:rsidR="00263AE5" w:rsidRPr="00263AE5" w:rsidDel="007A071E" w:rsidRDefault="00263AE5" w:rsidP="00263AE5">
            <w:pPr>
              <w:spacing w:after="0" w:line="240" w:lineRule="auto"/>
              <w:jc w:val="center"/>
              <w:rPr>
                <w:del w:id="6581" w:author="Cesar_Moreno" w:date="2015-12-16T09:08:00Z"/>
                <w:rFonts w:ascii="Arial" w:eastAsia="Calibri" w:hAnsi="Arial" w:cs="Arial"/>
                <w:sz w:val="20"/>
                <w:szCs w:val="20"/>
                <w:lang w:val="es-EC"/>
              </w:rPr>
            </w:pPr>
            <w:del w:id="6582" w:author="Cesar_Moreno" w:date="2015-12-16T09:08:00Z">
              <w:r w:rsidRPr="00263AE5" w:rsidDel="007A071E">
                <w:rPr>
                  <w:rFonts w:ascii="Arial" w:eastAsia="Calibri" w:hAnsi="Arial" w:cs="Arial"/>
                  <w:sz w:val="20"/>
                  <w:szCs w:val="20"/>
                  <w:lang w:val="es-EC"/>
                </w:rPr>
                <w:delText>PCA-01</w:delText>
              </w:r>
            </w:del>
          </w:p>
        </w:tc>
      </w:tr>
    </w:tbl>
    <w:p w:rsidR="00263AE5" w:rsidRPr="006B2F6E" w:rsidRDefault="00263AE5" w:rsidP="00263AE5">
      <w:pPr>
        <w:spacing w:after="240" w:line="360" w:lineRule="auto"/>
        <w:jc w:val="both"/>
        <w:rPr>
          <w:rFonts w:ascii="Arial" w:eastAsia="Calibri" w:hAnsi="Arial" w:cs="Times New Roman"/>
          <w:rPrChange w:id="6583" w:author="Cesar_Moreno" w:date="2015-12-17T10:47:00Z">
            <w:rPr>
              <w:rFonts w:ascii="Arial" w:eastAsia="Calibri" w:hAnsi="Arial" w:cs="Times New Roman"/>
              <w:lang w:val="es-EC"/>
            </w:rPr>
          </w:rPrChange>
        </w:rPr>
        <w:sectPr w:rsidR="00263AE5" w:rsidRPr="006B2F6E" w:rsidSect="00A45B3C">
          <w:headerReference w:type="default" r:id="rId49"/>
          <w:footerReference w:type="default" r:id="rId50"/>
          <w:pgSz w:w="11906" w:h="16838"/>
          <w:pgMar w:top="1417" w:right="1701" w:bottom="1417" w:left="1701" w:header="708" w:footer="708" w:gutter="0"/>
          <w:pgNumType w:start="0"/>
          <w:cols w:space="708"/>
          <w:titlePg/>
          <w:docGrid w:linePitch="360"/>
          <w:sectPrChange w:id="6593" w:author="Cesar_Moreno" w:date="2015-12-21T11:32:00Z">
            <w:sectPr w:rsidR="00263AE5" w:rsidRPr="006B2F6E" w:rsidSect="00A45B3C">
              <w:pgMar w:top="1417" w:right="1701" w:bottom="1417" w:left="1701" w:header="708" w:footer="708" w:gutter="0"/>
              <w:pgNumType w:start="0"/>
              <w:titlePg w:val="0"/>
            </w:sectPr>
          </w:sectPrChange>
        </w:sectPr>
      </w:pPr>
    </w:p>
    <w:p w:rsidR="006B2F6E" w:rsidRPr="006B2F6E" w:rsidRDefault="00854518" w:rsidP="00E11DB5">
      <w:pPr>
        <w:pStyle w:val="Ttulo2"/>
        <w:spacing w:after="240"/>
        <w:rPr>
          <w:ins w:id="6594" w:author="Cesar_Moreno" w:date="2015-12-17T10:52:00Z"/>
          <w:lang w:eastAsia="es-EC"/>
        </w:rPr>
        <w:pPrChange w:id="6595" w:author="Cesar_Moreno" w:date="2015-12-21T10:42:00Z">
          <w:pPr/>
        </w:pPrChange>
      </w:pPr>
      <w:bookmarkStart w:id="6596" w:name="_Toc433210394"/>
      <w:bookmarkStart w:id="6597" w:name="_Toc438459871"/>
      <w:ins w:id="6598" w:author="Cesar_Moreno" w:date="2015-12-21T10:34:00Z">
        <w:r>
          <w:rPr>
            <w:lang w:eastAsia="es-EC"/>
          </w:rPr>
          <w:t xml:space="preserve">9.1 </w:t>
        </w:r>
      </w:ins>
      <w:ins w:id="6599" w:author="Cesar_Moreno" w:date="2015-12-17T10:59:00Z">
        <w:r w:rsidR="00B66106">
          <w:rPr>
            <w:lang w:eastAsia="es-EC"/>
          </w:rPr>
          <w:t>Plan de Manejo Ambiental para la fase de Reconstrucción del CENAIM:</w:t>
        </w:r>
      </w:ins>
      <w:bookmarkEnd w:id="6597"/>
    </w:p>
    <w:tbl>
      <w:tblPr>
        <w:tblStyle w:val="Tablaconcuadrcula21"/>
        <w:tblW w:w="5011" w:type="pct"/>
        <w:tblLook w:val="04A0" w:firstRow="1" w:lastRow="0" w:firstColumn="1" w:lastColumn="0" w:noHBand="0" w:noVBand="1"/>
      </w:tblPr>
      <w:tblGrid>
        <w:gridCol w:w="2463"/>
        <w:gridCol w:w="1840"/>
        <w:gridCol w:w="3436"/>
        <w:gridCol w:w="2047"/>
        <w:gridCol w:w="2783"/>
        <w:gridCol w:w="1680"/>
        <w:tblGridChange w:id="6600">
          <w:tblGrid>
            <w:gridCol w:w="2463"/>
            <w:gridCol w:w="1839"/>
            <w:gridCol w:w="1"/>
            <w:gridCol w:w="3434"/>
            <w:gridCol w:w="2"/>
            <w:gridCol w:w="2047"/>
            <w:gridCol w:w="116"/>
            <w:gridCol w:w="2667"/>
            <w:gridCol w:w="115"/>
            <w:gridCol w:w="1565"/>
          </w:tblGrid>
        </w:tblGridChange>
      </w:tblGrid>
      <w:tr w:rsidR="006B2F6E" w:rsidRPr="006B2F6E" w:rsidTr="006B2F6E">
        <w:trPr>
          <w:trHeight w:val="537"/>
          <w:ins w:id="6601" w:author="Cesar_Moreno" w:date="2015-12-17T10:52:00Z"/>
        </w:trPr>
        <w:tc>
          <w:tcPr>
            <w:tcW w:w="5000" w:type="pct"/>
            <w:gridSpan w:val="6"/>
            <w:shd w:val="clear" w:color="auto" w:fill="EAF1DD" w:themeFill="accent3" w:themeFillTint="33"/>
          </w:tcPr>
          <w:p w:rsidR="006B2F6E" w:rsidRPr="00B66106" w:rsidRDefault="006B2F6E">
            <w:pPr>
              <w:jc w:val="center"/>
              <w:rPr>
                <w:ins w:id="6602" w:author="Cesar_Moreno" w:date="2015-12-17T10:52:00Z"/>
                <w:rFonts w:ascii="Arial" w:hAnsi="Arial" w:cs="Arial"/>
                <w:b/>
                <w:sz w:val="20"/>
                <w:szCs w:val="20"/>
                <w:rPrChange w:id="6603" w:author="Cesar_Moreno" w:date="2015-12-17T10:59:00Z">
                  <w:rPr>
                    <w:ins w:id="6604" w:author="Cesar_Moreno" w:date="2015-12-17T10:52:00Z"/>
                    <w:rFonts w:cs="Arial"/>
                    <w:sz w:val="20"/>
                    <w:szCs w:val="20"/>
                  </w:rPr>
                </w:rPrChange>
              </w:rPr>
              <w:pPrChange w:id="6605" w:author="Cesar_Moreno" w:date="2015-12-17T10:54:00Z">
                <w:pPr>
                  <w:numPr>
                    <w:numId w:val="4"/>
                  </w:numPr>
                  <w:tabs>
                    <w:tab w:val="num" w:pos="360"/>
                  </w:tabs>
                  <w:ind w:left="432" w:hanging="432"/>
                  <w:jc w:val="center"/>
                </w:pPr>
              </w:pPrChange>
            </w:pPr>
            <w:ins w:id="6606" w:author="Cesar_Moreno" w:date="2015-12-17T10:52:00Z">
              <w:r w:rsidRPr="00B66106">
                <w:rPr>
                  <w:rFonts w:ascii="Arial" w:hAnsi="Arial" w:cs="Arial"/>
                  <w:b/>
                  <w:sz w:val="20"/>
                  <w:szCs w:val="20"/>
                  <w:rPrChange w:id="6607" w:author="Cesar_Moreno" w:date="2015-12-17T10:59:00Z">
                    <w:rPr>
                      <w:rFonts w:cs="Arial"/>
                      <w:sz w:val="20"/>
                      <w:szCs w:val="20"/>
                    </w:rPr>
                  </w:rPrChange>
                </w:rPr>
                <w:t>Plan de Prevención y Mitigación de Impactos</w:t>
              </w:r>
            </w:ins>
          </w:p>
          <w:p w:rsidR="006B2F6E" w:rsidRPr="00B66106" w:rsidRDefault="006B2F6E">
            <w:pPr>
              <w:jc w:val="center"/>
              <w:rPr>
                <w:ins w:id="6608" w:author="Cesar_Moreno" w:date="2015-12-17T10:52:00Z"/>
                <w:rFonts w:ascii="Arial" w:hAnsi="Arial" w:cs="Arial"/>
                <w:b/>
                <w:sz w:val="20"/>
                <w:szCs w:val="20"/>
                <w:rPrChange w:id="6609" w:author="Cesar_Moreno" w:date="2015-12-17T10:59:00Z">
                  <w:rPr>
                    <w:ins w:id="6610" w:author="Cesar_Moreno" w:date="2015-12-17T10:52:00Z"/>
                    <w:rFonts w:cs="Arial"/>
                    <w:sz w:val="20"/>
                    <w:szCs w:val="20"/>
                  </w:rPr>
                </w:rPrChange>
              </w:rPr>
              <w:pPrChange w:id="6611" w:author="Cesar_Moreno" w:date="2015-12-17T10:54:00Z">
                <w:pPr>
                  <w:numPr>
                    <w:numId w:val="4"/>
                  </w:numPr>
                  <w:tabs>
                    <w:tab w:val="num" w:pos="360"/>
                  </w:tabs>
                  <w:ind w:left="432" w:hanging="432"/>
                  <w:jc w:val="center"/>
                </w:pPr>
              </w:pPrChange>
            </w:pPr>
            <w:ins w:id="6612" w:author="Cesar_Moreno" w:date="2015-12-17T10:53:00Z">
              <w:r w:rsidRPr="00B66106">
                <w:rPr>
                  <w:rFonts w:ascii="Arial" w:hAnsi="Arial" w:cs="Arial"/>
                  <w:b/>
                  <w:sz w:val="20"/>
                  <w:szCs w:val="20"/>
                  <w:rPrChange w:id="6613" w:author="Cesar_Moreno" w:date="2015-12-17T10:59:00Z">
                    <w:rPr>
                      <w:rFonts w:cs="Arial"/>
                      <w:sz w:val="20"/>
                      <w:szCs w:val="20"/>
                    </w:rPr>
                  </w:rPrChange>
                </w:rPr>
                <w:t>P</w:t>
              </w:r>
            </w:ins>
            <w:ins w:id="6614" w:author="Cesar_Moreno" w:date="2015-12-17T10:52:00Z">
              <w:r w:rsidRPr="00B66106">
                <w:rPr>
                  <w:rFonts w:ascii="Arial" w:hAnsi="Arial" w:cs="Arial"/>
                  <w:b/>
                  <w:sz w:val="20"/>
                  <w:szCs w:val="20"/>
                  <w:rPrChange w:id="6615" w:author="Cesar_Moreno" w:date="2015-12-17T10:59:00Z">
                    <w:rPr>
                      <w:rFonts w:cs="Arial"/>
                      <w:sz w:val="20"/>
                      <w:szCs w:val="20"/>
                    </w:rPr>
                  </w:rPrChange>
                </w:rPr>
                <w:t>rograma Para el Control de la Contaminación del agua</w:t>
              </w:r>
            </w:ins>
          </w:p>
        </w:tc>
      </w:tr>
      <w:tr w:rsidR="006B2F6E" w:rsidRPr="006B2F6E" w:rsidTr="006B2F6E">
        <w:trPr>
          <w:trHeight w:val="1285"/>
          <w:ins w:id="6616" w:author="Cesar_Moreno" w:date="2015-12-17T10:52:00Z"/>
        </w:trPr>
        <w:tc>
          <w:tcPr>
            <w:tcW w:w="4537" w:type="pct"/>
            <w:gridSpan w:val="5"/>
          </w:tcPr>
          <w:p w:rsidR="006B2F6E" w:rsidRPr="00B66106" w:rsidRDefault="006B2F6E">
            <w:pPr>
              <w:spacing w:before="240"/>
              <w:rPr>
                <w:ins w:id="6617" w:author="Cesar_Moreno" w:date="2015-12-17T10:54:00Z"/>
                <w:rFonts w:ascii="Arial" w:hAnsi="Arial" w:cs="Arial"/>
                <w:sz w:val="20"/>
                <w:szCs w:val="20"/>
                <w:rPrChange w:id="6618" w:author="Cesar_Moreno" w:date="2015-12-17T10:59:00Z">
                  <w:rPr>
                    <w:ins w:id="6619" w:author="Cesar_Moreno" w:date="2015-12-17T10:54:00Z"/>
                    <w:rFonts w:ascii="Arial" w:hAnsi="Arial" w:cs="Arial"/>
                    <w:sz w:val="18"/>
                    <w:szCs w:val="18"/>
                  </w:rPr>
                </w:rPrChange>
              </w:rPr>
              <w:pPrChange w:id="6620" w:author="Cesar_Moreno" w:date="2015-12-17T10:54:00Z">
                <w:pPr>
                  <w:numPr>
                    <w:numId w:val="4"/>
                  </w:numPr>
                  <w:tabs>
                    <w:tab w:val="num" w:pos="360"/>
                  </w:tabs>
                  <w:spacing w:before="240"/>
                  <w:ind w:left="432" w:hanging="432"/>
                </w:pPr>
              </w:pPrChange>
            </w:pPr>
            <w:ins w:id="6621" w:author="Cesar_Moreno" w:date="2015-12-17T10:52:00Z">
              <w:r w:rsidRPr="00B66106">
                <w:rPr>
                  <w:rFonts w:ascii="Arial" w:hAnsi="Arial" w:cs="Arial"/>
                  <w:b/>
                  <w:sz w:val="20"/>
                  <w:szCs w:val="20"/>
                  <w:rPrChange w:id="6622" w:author="Cesar_Moreno" w:date="2015-12-17T10:59:00Z">
                    <w:rPr>
                      <w:rFonts w:cs="Arial"/>
                      <w:sz w:val="20"/>
                      <w:szCs w:val="20"/>
                    </w:rPr>
                  </w:rPrChange>
                </w:rPr>
                <w:t>Objetivos:</w:t>
              </w:r>
              <w:r w:rsidRPr="00B66106">
                <w:rPr>
                  <w:rFonts w:ascii="Arial" w:hAnsi="Arial" w:cs="Arial"/>
                  <w:sz w:val="20"/>
                  <w:szCs w:val="20"/>
                  <w:rPrChange w:id="6623" w:author="Cesar_Moreno" w:date="2015-12-17T10:59:00Z">
                    <w:rPr>
                      <w:rFonts w:cs="Arial"/>
                      <w:sz w:val="20"/>
                      <w:szCs w:val="20"/>
                    </w:rPr>
                  </w:rPrChange>
                </w:rPr>
                <w:t xml:space="preserve"> Implementación de medidas que mitiguen el impacto generado debido al mal manejo de los desechos y escombros generados durante los trabajos de construcción del CENAIM</w:t>
              </w:r>
            </w:ins>
          </w:p>
          <w:p w:rsidR="006B2F6E" w:rsidRPr="00B66106" w:rsidRDefault="006B2F6E">
            <w:pPr>
              <w:spacing w:before="240"/>
              <w:rPr>
                <w:ins w:id="6624" w:author="Cesar_Moreno" w:date="2015-12-17T10:52:00Z"/>
                <w:rFonts w:ascii="Arial" w:hAnsi="Arial" w:cs="Arial"/>
                <w:sz w:val="20"/>
                <w:szCs w:val="20"/>
                <w:rPrChange w:id="6625" w:author="Cesar_Moreno" w:date="2015-12-17T10:59:00Z">
                  <w:rPr>
                    <w:ins w:id="6626" w:author="Cesar_Moreno" w:date="2015-12-17T10:52:00Z"/>
                    <w:rFonts w:cs="Arial"/>
                    <w:sz w:val="20"/>
                    <w:szCs w:val="20"/>
                  </w:rPr>
                </w:rPrChange>
              </w:rPr>
              <w:pPrChange w:id="6627" w:author="Cesar_Moreno" w:date="2015-12-17T10:54:00Z">
                <w:pPr>
                  <w:numPr>
                    <w:numId w:val="4"/>
                  </w:numPr>
                  <w:tabs>
                    <w:tab w:val="num" w:pos="360"/>
                  </w:tabs>
                  <w:spacing w:before="240"/>
                  <w:ind w:left="432" w:hanging="432"/>
                </w:pPr>
              </w:pPrChange>
            </w:pPr>
            <w:ins w:id="6628" w:author="Cesar_Moreno" w:date="2015-12-17T10:52:00Z">
              <w:r w:rsidRPr="00B66106">
                <w:rPr>
                  <w:rFonts w:ascii="Arial" w:hAnsi="Arial" w:cs="Arial"/>
                  <w:b/>
                  <w:sz w:val="20"/>
                  <w:szCs w:val="20"/>
                  <w:rPrChange w:id="6629" w:author="Cesar_Moreno" w:date="2015-12-17T10:59:00Z">
                    <w:rPr>
                      <w:rFonts w:cs="Arial"/>
                      <w:sz w:val="20"/>
                      <w:szCs w:val="20"/>
                    </w:rPr>
                  </w:rPrChange>
                </w:rPr>
                <w:t>Lugar de aplicación:</w:t>
              </w:r>
              <w:r w:rsidRPr="00B66106">
                <w:rPr>
                  <w:rFonts w:ascii="Arial" w:hAnsi="Arial" w:cs="Arial"/>
                  <w:sz w:val="20"/>
                  <w:szCs w:val="20"/>
                  <w:rPrChange w:id="6630" w:author="Cesar_Moreno" w:date="2015-12-17T10:59:00Z">
                    <w:rPr>
                      <w:rFonts w:cs="Arial"/>
                      <w:sz w:val="20"/>
                      <w:szCs w:val="20"/>
                    </w:rPr>
                  </w:rPrChange>
                </w:rPr>
                <w:t xml:space="preserve"> En la totalidad de las instalaciones a ser reconstruidas</w:t>
              </w:r>
            </w:ins>
          </w:p>
          <w:p w:rsidR="006B2F6E" w:rsidRPr="00B66106" w:rsidRDefault="006B2F6E">
            <w:pPr>
              <w:spacing w:before="240"/>
              <w:rPr>
                <w:ins w:id="6631" w:author="Cesar_Moreno" w:date="2015-12-17T10:52:00Z"/>
                <w:rFonts w:ascii="Arial" w:hAnsi="Arial" w:cs="Arial"/>
                <w:sz w:val="20"/>
                <w:szCs w:val="20"/>
                <w:rPrChange w:id="6632" w:author="Cesar_Moreno" w:date="2015-12-17T10:59:00Z">
                  <w:rPr>
                    <w:ins w:id="6633" w:author="Cesar_Moreno" w:date="2015-12-17T10:52:00Z"/>
                    <w:rFonts w:cs="Arial"/>
                    <w:sz w:val="20"/>
                    <w:szCs w:val="20"/>
                  </w:rPr>
                </w:rPrChange>
              </w:rPr>
              <w:pPrChange w:id="6634" w:author="Cesar_Moreno" w:date="2015-12-17T10:54:00Z">
                <w:pPr>
                  <w:numPr>
                    <w:numId w:val="4"/>
                  </w:numPr>
                  <w:tabs>
                    <w:tab w:val="num" w:pos="360"/>
                  </w:tabs>
                  <w:spacing w:before="240"/>
                  <w:ind w:left="432" w:hanging="432"/>
                </w:pPr>
              </w:pPrChange>
            </w:pPr>
            <w:ins w:id="6635" w:author="Cesar_Moreno" w:date="2015-12-17T10:52:00Z">
              <w:r w:rsidRPr="00B66106">
                <w:rPr>
                  <w:rFonts w:ascii="Arial" w:hAnsi="Arial" w:cs="Arial"/>
                  <w:b/>
                  <w:sz w:val="20"/>
                  <w:szCs w:val="20"/>
                  <w:rPrChange w:id="6636" w:author="Cesar_Moreno" w:date="2015-12-17T10:59:00Z">
                    <w:rPr>
                      <w:rFonts w:cs="Arial"/>
                      <w:sz w:val="20"/>
                      <w:szCs w:val="20"/>
                    </w:rPr>
                  </w:rPrChange>
                </w:rPr>
                <w:t>Responsable:</w:t>
              </w:r>
              <w:r w:rsidRPr="00B66106">
                <w:rPr>
                  <w:rFonts w:ascii="Arial" w:hAnsi="Arial" w:cs="Arial"/>
                  <w:sz w:val="20"/>
                  <w:szCs w:val="20"/>
                  <w:rPrChange w:id="6637" w:author="Cesar_Moreno" w:date="2015-12-17T10:59:00Z">
                    <w:rPr>
                      <w:rFonts w:cs="Arial"/>
                      <w:sz w:val="20"/>
                      <w:szCs w:val="20"/>
                    </w:rPr>
                  </w:rPrChange>
                </w:rPr>
                <w:t xml:space="preserve"> Contratista responsable de la construcción </w:t>
              </w:r>
            </w:ins>
          </w:p>
        </w:tc>
        <w:tc>
          <w:tcPr>
            <w:tcW w:w="463" w:type="pct"/>
          </w:tcPr>
          <w:p w:rsidR="006B2F6E" w:rsidRPr="003B5135" w:rsidRDefault="006B2F6E">
            <w:pPr>
              <w:spacing w:before="240"/>
              <w:rPr>
                <w:ins w:id="6638" w:author="Cesar_Moreno" w:date="2015-12-17T10:52:00Z"/>
                <w:rFonts w:ascii="Arial" w:hAnsi="Arial" w:cs="Arial"/>
                <w:b/>
                <w:sz w:val="20"/>
                <w:szCs w:val="20"/>
                <w:rPrChange w:id="6639" w:author="Cesar_Moreno" w:date="2015-12-17T12:18:00Z">
                  <w:rPr>
                    <w:ins w:id="6640" w:author="Cesar_Moreno" w:date="2015-12-17T10:52:00Z"/>
                    <w:rFonts w:cs="Arial"/>
                    <w:sz w:val="20"/>
                    <w:szCs w:val="20"/>
                  </w:rPr>
                </w:rPrChange>
              </w:rPr>
              <w:pPrChange w:id="6641" w:author="Cesar_Moreno" w:date="2015-12-17T10:55:00Z">
                <w:pPr>
                  <w:numPr>
                    <w:numId w:val="4"/>
                  </w:numPr>
                  <w:tabs>
                    <w:tab w:val="num" w:pos="360"/>
                  </w:tabs>
                  <w:spacing w:before="240"/>
                  <w:ind w:left="432" w:hanging="432"/>
                </w:pPr>
              </w:pPrChange>
            </w:pPr>
            <w:ins w:id="6642" w:author="Cesar_Moreno" w:date="2015-12-17T10:52:00Z">
              <w:r w:rsidRPr="003B5135">
                <w:rPr>
                  <w:rFonts w:ascii="Arial" w:hAnsi="Arial" w:cs="Arial"/>
                  <w:b/>
                  <w:sz w:val="20"/>
                  <w:szCs w:val="20"/>
                  <w:rPrChange w:id="6643" w:author="Cesar_Moreno" w:date="2015-12-17T12:18:00Z">
                    <w:rPr>
                      <w:rFonts w:cs="Arial"/>
                      <w:sz w:val="20"/>
                      <w:szCs w:val="20"/>
                    </w:rPr>
                  </w:rPrChange>
                </w:rPr>
                <w:t>Código:</w:t>
              </w:r>
            </w:ins>
          </w:p>
          <w:p w:rsidR="006B2F6E" w:rsidRPr="003B5135" w:rsidRDefault="003B5135">
            <w:pPr>
              <w:spacing w:before="240"/>
              <w:jc w:val="center"/>
              <w:rPr>
                <w:ins w:id="6644" w:author="Cesar_Moreno" w:date="2015-12-17T10:52:00Z"/>
                <w:rFonts w:ascii="Arial" w:hAnsi="Arial" w:cs="Arial"/>
                <w:b/>
                <w:sz w:val="20"/>
                <w:szCs w:val="20"/>
                <w:rPrChange w:id="6645" w:author="Cesar_Moreno" w:date="2015-12-17T12:18:00Z">
                  <w:rPr>
                    <w:ins w:id="6646" w:author="Cesar_Moreno" w:date="2015-12-17T10:52:00Z"/>
                    <w:rFonts w:cs="Arial"/>
                    <w:sz w:val="20"/>
                    <w:szCs w:val="20"/>
                  </w:rPr>
                </w:rPrChange>
              </w:rPr>
              <w:pPrChange w:id="6647" w:author="Cesar_Moreno" w:date="2015-12-17T12:15:00Z">
                <w:pPr>
                  <w:numPr>
                    <w:numId w:val="4"/>
                  </w:numPr>
                  <w:tabs>
                    <w:tab w:val="num" w:pos="360"/>
                  </w:tabs>
                  <w:spacing w:before="240"/>
                  <w:ind w:left="432" w:hanging="432"/>
                </w:pPr>
              </w:pPrChange>
            </w:pPr>
            <w:ins w:id="6648" w:author="Cesar_Moreno" w:date="2015-12-17T12:15:00Z">
              <w:r w:rsidRPr="003B5135">
                <w:rPr>
                  <w:rFonts w:ascii="Arial" w:hAnsi="Arial" w:cs="Arial"/>
                  <w:b/>
                  <w:sz w:val="20"/>
                  <w:szCs w:val="20"/>
                  <w:rPrChange w:id="6649" w:author="Cesar_Moreno" w:date="2015-12-17T12:18:00Z">
                    <w:rPr>
                      <w:rFonts w:ascii="Arial" w:hAnsi="Arial" w:cs="Arial"/>
                      <w:sz w:val="20"/>
                      <w:szCs w:val="20"/>
                    </w:rPr>
                  </w:rPrChange>
                </w:rPr>
                <w:t>PPM-01</w:t>
              </w:r>
            </w:ins>
          </w:p>
        </w:tc>
      </w:tr>
      <w:tr w:rsidR="006B2F6E" w:rsidRPr="006B2F6E" w:rsidTr="00B66106">
        <w:tblPrEx>
          <w:tblW w:w="5011" w:type="pct"/>
          <w:tblPrExChange w:id="6650" w:author="Cesar_Moreno" w:date="2015-12-17T10:58:00Z">
            <w:tblPrEx>
              <w:tblW w:w="5011" w:type="pct"/>
            </w:tblPrEx>
          </w:tblPrExChange>
        </w:tblPrEx>
        <w:trPr>
          <w:trHeight w:val="465"/>
          <w:ins w:id="6651" w:author="Cesar_Moreno" w:date="2015-12-17T10:52:00Z"/>
          <w:trPrChange w:id="6652" w:author="Cesar_Moreno" w:date="2015-12-17T10:58:00Z">
            <w:trPr>
              <w:trHeight w:val="465"/>
            </w:trPr>
          </w:trPrChange>
        </w:trPr>
        <w:tc>
          <w:tcPr>
            <w:tcW w:w="924" w:type="pct"/>
            <w:vAlign w:val="center"/>
            <w:tcPrChange w:id="6653" w:author="Cesar_Moreno" w:date="2015-12-17T10:58:00Z">
              <w:tcPr>
                <w:tcW w:w="924" w:type="pct"/>
              </w:tcPr>
            </w:tcPrChange>
          </w:tcPr>
          <w:p w:rsidR="006B2F6E" w:rsidRPr="00B66106" w:rsidRDefault="006B2F6E">
            <w:pPr>
              <w:jc w:val="center"/>
              <w:rPr>
                <w:ins w:id="6654" w:author="Cesar_Moreno" w:date="2015-12-17T10:52:00Z"/>
                <w:rFonts w:ascii="Arial" w:hAnsi="Arial" w:cs="Arial"/>
                <w:b/>
                <w:sz w:val="20"/>
                <w:szCs w:val="20"/>
                <w:rPrChange w:id="6655" w:author="Cesar_Moreno" w:date="2015-12-17T10:59:00Z">
                  <w:rPr>
                    <w:ins w:id="6656" w:author="Cesar_Moreno" w:date="2015-12-17T10:52:00Z"/>
                    <w:rFonts w:cs="Arial"/>
                    <w:sz w:val="20"/>
                    <w:szCs w:val="20"/>
                  </w:rPr>
                </w:rPrChange>
              </w:rPr>
              <w:pPrChange w:id="6657" w:author="Cesar_Moreno" w:date="2015-12-17T10:58:00Z">
                <w:pPr>
                  <w:numPr>
                    <w:numId w:val="4"/>
                  </w:numPr>
                  <w:tabs>
                    <w:tab w:val="num" w:pos="360"/>
                  </w:tabs>
                  <w:spacing w:before="240"/>
                  <w:ind w:left="432" w:hanging="432"/>
                  <w:jc w:val="center"/>
                </w:pPr>
              </w:pPrChange>
            </w:pPr>
            <w:ins w:id="6658" w:author="Cesar_Moreno" w:date="2015-12-17T10:52:00Z">
              <w:r w:rsidRPr="00B66106">
                <w:rPr>
                  <w:rFonts w:ascii="Arial" w:hAnsi="Arial" w:cs="Arial"/>
                  <w:b/>
                  <w:sz w:val="20"/>
                  <w:szCs w:val="20"/>
                  <w:rPrChange w:id="6659" w:author="Cesar_Moreno" w:date="2015-12-17T10:59:00Z">
                    <w:rPr>
                      <w:rFonts w:cs="Arial"/>
                      <w:sz w:val="20"/>
                      <w:szCs w:val="20"/>
                    </w:rPr>
                  </w:rPrChange>
                </w:rPr>
                <w:t>Aspecto Ambiental</w:t>
              </w:r>
            </w:ins>
          </w:p>
        </w:tc>
        <w:tc>
          <w:tcPr>
            <w:tcW w:w="705" w:type="pct"/>
            <w:vAlign w:val="center"/>
            <w:tcPrChange w:id="6660" w:author="Cesar_Moreno" w:date="2015-12-17T10:58:00Z">
              <w:tcPr>
                <w:tcW w:w="705" w:type="pct"/>
              </w:tcPr>
            </w:tcPrChange>
          </w:tcPr>
          <w:p w:rsidR="006B2F6E" w:rsidRPr="00B66106" w:rsidRDefault="006B2F6E">
            <w:pPr>
              <w:jc w:val="center"/>
              <w:rPr>
                <w:ins w:id="6661" w:author="Cesar_Moreno" w:date="2015-12-17T10:52:00Z"/>
                <w:rFonts w:ascii="Arial" w:hAnsi="Arial" w:cs="Arial"/>
                <w:b/>
                <w:sz w:val="20"/>
                <w:szCs w:val="20"/>
                <w:rPrChange w:id="6662" w:author="Cesar_Moreno" w:date="2015-12-17T10:59:00Z">
                  <w:rPr>
                    <w:ins w:id="6663" w:author="Cesar_Moreno" w:date="2015-12-17T10:52:00Z"/>
                    <w:rFonts w:cs="Arial"/>
                    <w:sz w:val="20"/>
                    <w:szCs w:val="20"/>
                  </w:rPr>
                </w:rPrChange>
              </w:rPr>
              <w:pPrChange w:id="6664" w:author="Cesar_Moreno" w:date="2015-12-17T10:58:00Z">
                <w:pPr>
                  <w:numPr>
                    <w:numId w:val="4"/>
                  </w:numPr>
                  <w:tabs>
                    <w:tab w:val="num" w:pos="360"/>
                  </w:tabs>
                  <w:ind w:left="432" w:hanging="432"/>
                  <w:jc w:val="center"/>
                </w:pPr>
              </w:pPrChange>
            </w:pPr>
            <w:ins w:id="6665" w:author="Cesar_Moreno" w:date="2015-12-17T10:52:00Z">
              <w:r w:rsidRPr="00B66106">
                <w:rPr>
                  <w:rFonts w:ascii="Arial" w:hAnsi="Arial" w:cs="Arial"/>
                  <w:b/>
                  <w:sz w:val="20"/>
                  <w:szCs w:val="20"/>
                  <w:rPrChange w:id="6666" w:author="Cesar_Moreno" w:date="2015-12-17T10:59:00Z">
                    <w:rPr>
                      <w:rFonts w:cs="Arial"/>
                      <w:sz w:val="20"/>
                      <w:szCs w:val="20"/>
                    </w:rPr>
                  </w:rPrChange>
                </w:rPr>
                <w:t>Impacto Identificado</w:t>
              </w:r>
            </w:ins>
          </w:p>
        </w:tc>
        <w:tc>
          <w:tcPr>
            <w:tcW w:w="1265" w:type="pct"/>
            <w:vAlign w:val="center"/>
            <w:tcPrChange w:id="6667" w:author="Cesar_Moreno" w:date="2015-12-17T10:58:00Z">
              <w:tcPr>
                <w:tcW w:w="1265" w:type="pct"/>
                <w:gridSpan w:val="2"/>
              </w:tcPr>
            </w:tcPrChange>
          </w:tcPr>
          <w:p w:rsidR="006B2F6E" w:rsidRPr="00B66106" w:rsidRDefault="006B2F6E">
            <w:pPr>
              <w:jc w:val="center"/>
              <w:rPr>
                <w:ins w:id="6668" w:author="Cesar_Moreno" w:date="2015-12-17T10:52:00Z"/>
                <w:rFonts w:ascii="Arial" w:hAnsi="Arial" w:cs="Arial"/>
                <w:b/>
                <w:sz w:val="20"/>
                <w:szCs w:val="20"/>
                <w:rPrChange w:id="6669" w:author="Cesar_Moreno" w:date="2015-12-17T10:59:00Z">
                  <w:rPr>
                    <w:ins w:id="6670" w:author="Cesar_Moreno" w:date="2015-12-17T10:52:00Z"/>
                    <w:rFonts w:cs="Arial"/>
                    <w:sz w:val="20"/>
                    <w:szCs w:val="20"/>
                  </w:rPr>
                </w:rPrChange>
              </w:rPr>
              <w:pPrChange w:id="6671" w:author="Cesar_Moreno" w:date="2015-12-17T10:58:00Z">
                <w:pPr>
                  <w:numPr>
                    <w:numId w:val="4"/>
                  </w:numPr>
                  <w:tabs>
                    <w:tab w:val="num" w:pos="360"/>
                  </w:tabs>
                  <w:spacing w:before="240"/>
                  <w:ind w:left="432" w:hanging="432"/>
                  <w:jc w:val="center"/>
                </w:pPr>
              </w:pPrChange>
            </w:pPr>
            <w:ins w:id="6672" w:author="Cesar_Moreno" w:date="2015-12-17T10:52:00Z">
              <w:r w:rsidRPr="00B66106">
                <w:rPr>
                  <w:rFonts w:ascii="Arial" w:hAnsi="Arial" w:cs="Arial"/>
                  <w:b/>
                  <w:sz w:val="20"/>
                  <w:szCs w:val="20"/>
                  <w:rPrChange w:id="6673" w:author="Cesar_Moreno" w:date="2015-12-17T10:59:00Z">
                    <w:rPr>
                      <w:rFonts w:cs="Arial"/>
                      <w:sz w:val="20"/>
                      <w:szCs w:val="20"/>
                    </w:rPr>
                  </w:rPrChange>
                </w:rPr>
                <w:t>Medidas Propuestas</w:t>
              </w:r>
            </w:ins>
          </w:p>
        </w:tc>
        <w:tc>
          <w:tcPr>
            <w:tcW w:w="607" w:type="pct"/>
            <w:vAlign w:val="center"/>
            <w:tcPrChange w:id="6674" w:author="Cesar_Moreno" w:date="2015-12-17T10:58:00Z">
              <w:tcPr>
                <w:tcW w:w="607" w:type="pct"/>
                <w:gridSpan w:val="3"/>
              </w:tcPr>
            </w:tcPrChange>
          </w:tcPr>
          <w:p w:rsidR="006B2F6E" w:rsidRPr="00B66106" w:rsidRDefault="006B2F6E">
            <w:pPr>
              <w:jc w:val="center"/>
              <w:rPr>
                <w:ins w:id="6675" w:author="Cesar_Moreno" w:date="2015-12-17T10:52:00Z"/>
                <w:rFonts w:ascii="Arial" w:hAnsi="Arial" w:cs="Arial"/>
                <w:b/>
                <w:sz w:val="20"/>
                <w:szCs w:val="20"/>
                <w:rPrChange w:id="6676" w:author="Cesar_Moreno" w:date="2015-12-17T10:59:00Z">
                  <w:rPr>
                    <w:ins w:id="6677" w:author="Cesar_Moreno" w:date="2015-12-17T10:52:00Z"/>
                    <w:rFonts w:cs="Arial"/>
                    <w:sz w:val="20"/>
                    <w:szCs w:val="20"/>
                  </w:rPr>
                </w:rPrChange>
              </w:rPr>
              <w:pPrChange w:id="6678" w:author="Cesar_Moreno" w:date="2015-12-17T10:58:00Z">
                <w:pPr>
                  <w:numPr>
                    <w:numId w:val="4"/>
                  </w:numPr>
                  <w:tabs>
                    <w:tab w:val="num" w:pos="360"/>
                  </w:tabs>
                  <w:spacing w:before="240"/>
                  <w:ind w:left="432" w:hanging="432"/>
                  <w:jc w:val="center"/>
                </w:pPr>
              </w:pPrChange>
            </w:pPr>
            <w:ins w:id="6679" w:author="Cesar_Moreno" w:date="2015-12-17T10:52:00Z">
              <w:r w:rsidRPr="00B66106">
                <w:rPr>
                  <w:rFonts w:ascii="Arial" w:hAnsi="Arial" w:cs="Arial"/>
                  <w:b/>
                  <w:sz w:val="20"/>
                  <w:szCs w:val="20"/>
                  <w:rPrChange w:id="6680" w:author="Cesar_Moreno" w:date="2015-12-17T10:59:00Z">
                    <w:rPr>
                      <w:rFonts w:cs="Arial"/>
                      <w:sz w:val="20"/>
                      <w:szCs w:val="20"/>
                    </w:rPr>
                  </w:rPrChange>
                </w:rPr>
                <w:t>Indicadores</w:t>
              </w:r>
            </w:ins>
          </w:p>
        </w:tc>
        <w:tc>
          <w:tcPr>
            <w:tcW w:w="1036" w:type="pct"/>
            <w:vAlign w:val="center"/>
            <w:tcPrChange w:id="6681" w:author="Cesar_Moreno" w:date="2015-12-17T10:58:00Z">
              <w:tcPr>
                <w:tcW w:w="1036" w:type="pct"/>
                <w:gridSpan w:val="2"/>
              </w:tcPr>
            </w:tcPrChange>
          </w:tcPr>
          <w:p w:rsidR="006B2F6E" w:rsidRPr="00B66106" w:rsidRDefault="006B2F6E">
            <w:pPr>
              <w:jc w:val="center"/>
              <w:rPr>
                <w:ins w:id="6682" w:author="Cesar_Moreno" w:date="2015-12-17T10:52:00Z"/>
                <w:rFonts w:ascii="Arial" w:hAnsi="Arial" w:cs="Arial"/>
                <w:b/>
                <w:sz w:val="20"/>
                <w:szCs w:val="20"/>
                <w:rPrChange w:id="6683" w:author="Cesar_Moreno" w:date="2015-12-17T10:59:00Z">
                  <w:rPr>
                    <w:ins w:id="6684" w:author="Cesar_Moreno" w:date="2015-12-17T10:52:00Z"/>
                    <w:rFonts w:cs="Arial"/>
                    <w:sz w:val="20"/>
                    <w:szCs w:val="20"/>
                  </w:rPr>
                </w:rPrChange>
              </w:rPr>
              <w:pPrChange w:id="6685" w:author="Cesar_Moreno" w:date="2015-12-17T10:58:00Z">
                <w:pPr>
                  <w:numPr>
                    <w:numId w:val="4"/>
                  </w:numPr>
                  <w:tabs>
                    <w:tab w:val="num" w:pos="360"/>
                  </w:tabs>
                  <w:spacing w:before="240"/>
                  <w:ind w:left="432" w:hanging="432"/>
                  <w:jc w:val="center"/>
                </w:pPr>
              </w:pPrChange>
            </w:pPr>
            <w:ins w:id="6686" w:author="Cesar_Moreno" w:date="2015-12-17T10:52:00Z">
              <w:r w:rsidRPr="00B66106">
                <w:rPr>
                  <w:rFonts w:ascii="Arial" w:hAnsi="Arial" w:cs="Arial"/>
                  <w:b/>
                  <w:sz w:val="20"/>
                  <w:szCs w:val="20"/>
                  <w:rPrChange w:id="6687" w:author="Cesar_Moreno" w:date="2015-12-17T10:59:00Z">
                    <w:rPr>
                      <w:rFonts w:cs="Arial"/>
                      <w:sz w:val="20"/>
                      <w:szCs w:val="20"/>
                    </w:rPr>
                  </w:rPrChange>
                </w:rPr>
                <w:t>Medio de Verificación</w:t>
              </w:r>
            </w:ins>
          </w:p>
        </w:tc>
        <w:tc>
          <w:tcPr>
            <w:tcW w:w="463" w:type="pct"/>
            <w:vAlign w:val="center"/>
            <w:tcPrChange w:id="6688" w:author="Cesar_Moreno" w:date="2015-12-17T10:58:00Z">
              <w:tcPr>
                <w:tcW w:w="463" w:type="pct"/>
              </w:tcPr>
            </w:tcPrChange>
          </w:tcPr>
          <w:p w:rsidR="006B2F6E" w:rsidRPr="00B66106" w:rsidRDefault="006B2F6E">
            <w:pPr>
              <w:jc w:val="center"/>
              <w:rPr>
                <w:ins w:id="6689" w:author="Cesar_Moreno" w:date="2015-12-17T10:52:00Z"/>
                <w:rFonts w:ascii="Arial" w:hAnsi="Arial" w:cs="Arial"/>
                <w:b/>
                <w:sz w:val="20"/>
                <w:szCs w:val="20"/>
                <w:rPrChange w:id="6690" w:author="Cesar_Moreno" w:date="2015-12-17T10:59:00Z">
                  <w:rPr>
                    <w:ins w:id="6691" w:author="Cesar_Moreno" w:date="2015-12-17T10:52:00Z"/>
                    <w:rFonts w:cs="Arial"/>
                    <w:sz w:val="20"/>
                    <w:szCs w:val="20"/>
                  </w:rPr>
                </w:rPrChange>
              </w:rPr>
              <w:pPrChange w:id="6692" w:author="Cesar_Moreno" w:date="2015-12-17T10:58:00Z">
                <w:pPr>
                  <w:numPr>
                    <w:numId w:val="4"/>
                  </w:numPr>
                  <w:tabs>
                    <w:tab w:val="num" w:pos="360"/>
                  </w:tabs>
                  <w:spacing w:before="240"/>
                  <w:ind w:left="432" w:hanging="432"/>
                  <w:jc w:val="center"/>
                </w:pPr>
              </w:pPrChange>
            </w:pPr>
            <w:ins w:id="6693" w:author="Cesar_Moreno" w:date="2015-12-17T10:52:00Z">
              <w:r w:rsidRPr="00B66106">
                <w:rPr>
                  <w:rFonts w:ascii="Arial" w:hAnsi="Arial" w:cs="Arial"/>
                  <w:b/>
                  <w:sz w:val="20"/>
                  <w:szCs w:val="20"/>
                  <w:rPrChange w:id="6694" w:author="Cesar_Moreno" w:date="2015-12-17T10:59:00Z">
                    <w:rPr>
                      <w:rFonts w:cs="Arial"/>
                      <w:sz w:val="20"/>
                      <w:szCs w:val="20"/>
                    </w:rPr>
                  </w:rPrChange>
                </w:rPr>
                <w:t>Plazo</w:t>
              </w:r>
            </w:ins>
          </w:p>
        </w:tc>
      </w:tr>
      <w:tr w:rsidR="006B2F6E" w:rsidRPr="006B2F6E" w:rsidTr="006B2F6E">
        <w:trPr>
          <w:trHeight w:val="416"/>
          <w:ins w:id="6695" w:author="Cesar_Moreno" w:date="2015-12-17T10:52:00Z"/>
        </w:trPr>
        <w:tc>
          <w:tcPr>
            <w:tcW w:w="924" w:type="pct"/>
            <w:vAlign w:val="center"/>
          </w:tcPr>
          <w:p w:rsidR="006B2F6E" w:rsidRPr="006B2F6E" w:rsidRDefault="006B2F6E">
            <w:pPr>
              <w:jc w:val="center"/>
              <w:rPr>
                <w:ins w:id="6696" w:author="Cesar_Moreno" w:date="2015-12-17T10:52:00Z"/>
                <w:rFonts w:ascii="Arial" w:hAnsi="Arial" w:cs="Arial"/>
                <w:sz w:val="18"/>
                <w:szCs w:val="18"/>
                <w:rPrChange w:id="6697" w:author="Cesar_Moreno" w:date="2015-12-17T10:53:00Z">
                  <w:rPr>
                    <w:ins w:id="6698" w:author="Cesar_Moreno" w:date="2015-12-17T10:52:00Z"/>
                    <w:rFonts w:cs="Arial"/>
                    <w:sz w:val="20"/>
                    <w:szCs w:val="20"/>
                  </w:rPr>
                </w:rPrChange>
              </w:rPr>
              <w:pPrChange w:id="6699" w:author="Cesar_Moreno" w:date="2015-12-17T10:56:00Z">
                <w:pPr>
                  <w:numPr>
                    <w:numId w:val="4"/>
                  </w:numPr>
                  <w:tabs>
                    <w:tab w:val="num" w:pos="360"/>
                  </w:tabs>
                  <w:ind w:left="432" w:hanging="432"/>
                  <w:jc w:val="center"/>
                </w:pPr>
              </w:pPrChange>
            </w:pPr>
            <w:ins w:id="6700" w:author="Cesar_Moreno" w:date="2015-12-17T10:52:00Z">
              <w:r w:rsidRPr="006B2F6E">
                <w:rPr>
                  <w:rFonts w:ascii="Arial" w:hAnsi="Arial" w:cs="Arial"/>
                  <w:sz w:val="18"/>
                  <w:szCs w:val="18"/>
                  <w:rPrChange w:id="6701" w:author="Cesar_Moreno" w:date="2015-12-17T10:53:00Z">
                    <w:rPr>
                      <w:rFonts w:cs="Arial"/>
                      <w:sz w:val="20"/>
                      <w:szCs w:val="20"/>
                    </w:rPr>
                  </w:rPrChange>
                </w:rPr>
                <w:t xml:space="preserve">Calidad del agua </w:t>
              </w:r>
            </w:ins>
          </w:p>
        </w:tc>
        <w:tc>
          <w:tcPr>
            <w:tcW w:w="705" w:type="pct"/>
            <w:vAlign w:val="center"/>
          </w:tcPr>
          <w:p w:rsidR="006B2F6E" w:rsidRPr="006B2F6E" w:rsidRDefault="006B2F6E">
            <w:pPr>
              <w:jc w:val="center"/>
              <w:rPr>
                <w:ins w:id="6702" w:author="Cesar_Moreno" w:date="2015-12-17T10:52:00Z"/>
                <w:rFonts w:ascii="Arial" w:hAnsi="Arial" w:cs="Arial"/>
                <w:sz w:val="18"/>
                <w:szCs w:val="18"/>
                <w:rPrChange w:id="6703" w:author="Cesar_Moreno" w:date="2015-12-17T10:53:00Z">
                  <w:rPr>
                    <w:ins w:id="6704" w:author="Cesar_Moreno" w:date="2015-12-17T10:52:00Z"/>
                    <w:rFonts w:cs="Arial"/>
                    <w:sz w:val="20"/>
                    <w:szCs w:val="20"/>
                  </w:rPr>
                </w:rPrChange>
              </w:rPr>
              <w:pPrChange w:id="6705" w:author="Cesar_Moreno" w:date="2015-12-17T10:56:00Z">
                <w:pPr>
                  <w:numPr>
                    <w:numId w:val="4"/>
                  </w:numPr>
                  <w:tabs>
                    <w:tab w:val="num" w:pos="360"/>
                  </w:tabs>
                  <w:ind w:left="432" w:hanging="432"/>
                  <w:jc w:val="center"/>
                </w:pPr>
              </w:pPrChange>
            </w:pPr>
            <w:ins w:id="6706" w:author="Cesar_Moreno" w:date="2015-12-17T10:52:00Z">
              <w:r w:rsidRPr="006B2F6E">
                <w:rPr>
                  <w:rFonts w:ascii="Arial" w:hAnsi="Arial" w:cs="Arial"/>
                  <w:sz w:val="18"/>
                  <w:szCs w:val="18"/>
                  <w:rPrChange w:id="6707" w:author="Cesar_Moreno" w:date="2015-12-17T10:53:00Z">
                    <w:rPr>
                      <w:rFonts w:cs="Arial"/>
                      <w:sz w:val="20"/>
                      <w:szCs w:val="20"/>
                    </w:rPr>
                  </w:rPrChange>
                </w:rPr>
                <w:t>Alteración de la calidad de las aguas superficiales y agua marina (costa)</w:t>
              </w:r>
            </w:ins>
          </w:p>
        </w:tc>
        <w:tc>
          <w:tcPr>
            <w:tcW w:w="1265" w:type="pct"/>
          </w:tcPr>
          <w:p w:rsidR="006B2F6E" w:rsidRPr="00B66106" w:rsidRDefault="006B2F6E">
            <w:pPr>
              <w:rPr>
                <w:ins w:id="6708" w:author="Cesar_Moreno" w:date="2015-12-17T10:52:00Z"/>
                <w:rFonts w:ascii="Arial" w:hAnsi="Arial" w:cs="Arial"/>
                <w:b/>
                <w:sz w:val="18"/>
                <w:szCs w:val="18"/>
                <w:rPrChange w:id="6709" w:author="Cesar_Moreno" w:date="2015-12-17T10:59:00Z">
                  <w:rPr>
                    <w:ins w:id="6710" w:author="Cesar_Moreno" w:date="2015-12-17T10:52:00Z"/>
                    <w:rFonts w:cs="Arial"/>
                    <w:sz w:val="20"/>
                    <w:szCs w:val="20"/>
                  </w:rPr>
                </w:rPrChange>
              </w:rPr>
              <w:pPrChange w:id="6711" w:author="Cesar_Moreno" w:date="2015-12-17T10:56:00Z">
                <w:pPr>
                  <w:numPr>
                    <w:numId w:val="4"/>
                  </w:numPr>
                  <w:tabs>
                    <w:tab w:val="num" w:pos="360"/>
                  </w:tabs>
                  <w:ind w:left="432" w:hanging="432"/>
                </w:pPr>
              </w:pPrChange>
            </w:pPr>
            <w:ins w:id="6712" w:author="Cesar_Moreno" w:date="2015-12-17T10:52:00Z">
              <w:r w:rsidRPr="00B66106">
                <w:rPr>
                  <w:rFonts w:ascii="Arial" w:hAnsi="Arial" w:cs="Arial"/>
                  <w:b/>
                  <w:sz w:val="18"/>
                  <w:szCs w:val="18"/>
                  <w:rPrChange w:id="6713" w:author="Cesar_Moreno" w:date="2015-12-17T10:59:00Z">
                    <w:rPr>
                      <w:rFonts w:cs="Arial"/>
                      <w:sz w:val="20"/>
                      <w:szCs w:val="20"/>
                    </w:rPr>
                  </w:rPrChange>
                </w:rPr>
                <w:t xml:space="preserve">Prohibiciones </w:t>
              </w:r>
            </w:ins>
          </w:p>
          <w:p w:rsidR="006B2F6E" w:rsidRPr="006B2F6E" w:rsidRDefault="006B2F6E">
            <w:pPr>
              <w:rPr>
                <w:ins w:id="6714" w:author="Cesar_Moreno" w:date="2015-12-17T10:52:00Z"/>
                <w:rFonts w:ascii="Arial" w:hAnsi="Arial" w:cs="Arial"/>
                <w:sz w:val="18"/>
                <w:szCs w:val="18"/>
                <w:rPrChange w:id="6715" w:author="Cesar_Moreno" w:date="2015-12-17T10:53:00Z">
                  <w:rPr>
                    <w:ins w:id="6716" w:author="Cesar_Moreno" w:date="2015-12-17T10:52:00Z"/>
                    <w:rFonts w:cs="Arial"/>
                    <w:sz w:val="20"/>
                    <w:szCs w:val="20"/>
                  </w:rPr>
                </w:rPrChange>
              </w:rPr>
              <w:pPrChange w:id="6717" w:author="Cesar_Moreno" w:date="2015-12-17T10:56:00Z">
                <w:pPr>
                  <w:numPr>
                    <w:numId w:val="4"/>
                  </w:numPr>
                  <w:tabs>
                    <w:tab w:val="num" w:pos="360"/>
                  </w:tabs>
                  <w:ind w:left="432" w:hanging="432"/>
                </w:pPr>
              </w:pPrChange>
            </w:pPr>
            <w:ins w:id="6718" w:author="Cesar_Moreno" w:date="2015-12-17T10:52:00Z">
              <w:r w:rsidRPr="006B2F6E">
                <w:rPr>
                  <w:rFonts w:ascii="Arial" w:hAnsi="Arial" w:cs="Arial"/>
                  <w:sz w:val="18"/>
                  <w:szCs w:val="18"/>
                  <w:rPrChange w:id="6719" w:author="Cesar_Moreno" w:date="2015-12-17T10:53:00Z">
                    <w:rPr>
                      <w:rFonts w:cs="Arial"/>
                      <w:sz w:val="20"/>
                      <w:szCs w:val="20"/>
                    </w:rPr>
                  </w:rPrChange>
                </w:rPr>
                <w:t>• Se prohíbe todo vertimiento de residuo líquido directamente sobre el suelo, canales y cuerpos de agua adyacente.</w:t>
              </w:r>
            </w:ins>
          </w:p>
          <w:p w:rsidR="006B2F6E" w:rsidRPr="006B2F6E" w:rsidRDefault="006B2F6E">
            <w:pPr>
              <w:rPr>
                <w:ins w:id="6720" w:author="Cesar_Moreno" w:date="2015-12-17T10:52:00Z"/>
                <w:rFonts w:ascii="Arial" w:hAnsi="Arial" w:cs="Arial"/>
                <w:sz w:val="18"/>
                <w:szCs w:val="18"/>
                <w:rPrChange w:id="6721" w:author="Cesar_Moreno" w:date="2015-12-17T10:53:00Z">
                  <w:rPr>
                    <w:ins w:id="6722" w:author="Cesar_Moreno" w:date="2015-12-17T10:52:00Z"/>
                    <w:rFonts w:cs="Arial"/>
                    <w:sz w:val="6"/>
                    <w:szCs w:val="6"/>
                  </w:rPr>
                </w:rPrChange>
              </w:rPr>
              <w:pPrChange w:id="6723" w:author="Cesar_Moreno" w:date="2015-12-17T10:56:00Z">
                <w:pPr>
                  <w:numPr>
                    <w:numId w:val="4"/>
                  </w:numPr>
                  <w:tabs>
                    <w:tab w:val="num" w:pos="360"/>
                  </w:tabs>
                  <w:ind w:left="432" w:hanging="432"/>
                </w:pPr>
              </w:pPrChange>
            </w:pPr>
          </w:p>
          <w:p w:rsidR="006B2F6E" w:rsidRDefault="006B2F6E">
            <w:pPr>
              <w:rPr>
                <w:ins w:id="6724" w:author="Cesar_Moreno" w:date="2015-12-17T12:56:00Z"/>
                <w:rFonts w:ascii="Arial" w:hAnsi="Arial" w:cs="Arial"/>
                <w:b/>
                <w:sz w:val="18"/>
                <w:szCs w:val="18"/>
              </w:rPr>
              <w:pPrChange w:id="6725" w:author="Cesar_Moreno" w:date="2015-12-17T10:56:00Z">
                <w:pPr>
                  <w:numPr>
                    <w:numId w:val="4"/>
                  </w:numPr>
                  <w:tabs>
                    <w:tab w:val="num" w:pos="360"/>
                  </w:tabs>
                  <w:ind w:left="432" w:hanging="432"/>
                </w:pPr>
              </w:pPrChange>
            </w:pPr>
            <w:ins w:id="6726" w:author="Cesar_Moreno" w:date="2015-12-17T10:52:00Z">
              <w:r w:rsidRPr="00B66106">
                <w:rPr>
                  <w:rFonts w:ascii="Arial" w:hAnsi="Arial" w:cs="Arial"/>
                  <w:b/>
                  <w:sz w:val="18"/>
                  <w:szCs w:val="18"/>
                  <w:rPrChange w:id="6727" w:author="Cesar_Moreno" w:date="2015-12-17T11:00:00Z">
                    <w:rPr>
                      <w:rFonts w:cs="Arial"/>
                      <w:sz w:val="20"/>
                      <w:szCs w:val="20"/>
                    </w:rPr>
                  </w:rPrChange>
                </w:rPr>
                <w:t>Medidas</w:t>
              </w:r>
            </w:ins>
          </w:p>
          <w:p w:rsidR="006B1E55" w:rsidRDefault="006B1E55">
            <w:pPr>
              <w:rPr>
                <w:ins w:id="6728" w:author="Cesar_Moreno" w:date="2015-12-17T12:58:00Z"/>
                <w:rFonts w:ascii="Arial" w:hAnsi="Arial" w:cs="Arial"/>
                <w:sz w:val="18"/>
                <w:szCs w:val="18"/>
              </w:rPr>
              <w:pPrChange w:id="6729" w:author="Cesar_Moreno" w:date="2015-12-17T10:56:00Z">
                <w:pPr>
                  <w:numPr>
                    <w:numId w:val="4"/>
                  </w:numPr>
                  <w:tabs>
                    <w:tab w:val="num" w:pos="360"/>
                  </w:tabs>
                  <w:ind w:left="432" w:hanging="432"/>
                </w:pPr>
              </w:pPrChange>
            </w:pPr>
            <w:ins w:id="6730" w:author="Cesar_Moreno" w:date="2015-12-17T12:57:00Z">
              <w:r>
                <w:rPr>
                  <w:rFonts w:ascii="Arial" w:hAnsi="Arial" w:cs="Arial"/>
                  <w:sz w:val="18"/>
                  <w:szCs w:val="18"/>
                </w:rPr>
                <w:t>- Se</w:t>
              </w:r>
            </w:ins>
            <w:ins w:id="6731" w:author="Cesar_Moreno" w:date="2015-12-17T12:58:00Z">
              <w:r>
                <w:rPr>
                  <w:rFonts w:ascii="Arial" w:hAnsi="Arial" w:cs="Arial"/>
                  <w:sz w:val="18"/>
                  <w:szCs w:val="18"/>
                </w:rPr>
                <w:t xml:space="preserve"> </w:t>
              </w:r>
            </w:ins>
            <w:ins w:id="6732" w:author="Cesar_Moreno" w:date="2015-12-17T12:57:00Z">
              <w:r>
                <w:rPr>
                  <w:rFonts w:ascii="Arial" w:hAnsi="Arial" w:cs="Arial"/>
                  <w:sz w:val="18"/>
                  <w:szCs w:val="18"/>
                </w:rPr>
                <w:t>deberán efectuar actividades de</w:t>
              </w:r>
            </w:ins>
            <w:ins w:id="6733" w:author="Cesar_Moreno" w:date="2015-12-17T12:58:00Z">
              <w:r>
                <w:rPr>
                  <w:rFonts w:ascii="Arial" w:hAnsi="Arial" w:cs="Arial"/>
                  <w:sz w:val="18"/>
                  <w:szCs w:val="18"/>
                </w:rPr>
                <w:t xml:space="preserve"> </w:t>
              </w:r>
            </w:ins>
            <w:ins w:id="6734" w:author="Cesar_Moreno" w:date="2015-12-17T12:57:00Z">
              <w:r>
                <w:rPr>
                  <w:rFonts w:ascii="Arial" w:hAnsi="Arial" w:cs="Arial"/>
                  <w:sz w:val="18"/>
                  <w:szCs w:val="18"/>
                </w:rPr>
                <w:t xml:space="preserve">mantenimiento a todos los canales </w:t>
              </w:r>
            </w:ins>
            <w:ins w:id="6735" w:author="Cesar_Moreno" w:date="2015-12-17T12:58:00Z">
              <w:r>
                <w:rPr>
                  <w:rFonts w:ascii="Arial" w:hAnsi="Arial" w:cs="Arial"/>
                  <w:sz w:val="18"/>
                  <w:szCs w:val="18"/>
                </w:rPr>
                <w:t xml:space="preserve">existentes en las instalaciones del CENAIM </w:t>
              </w:r>
            </w:ins>
          </w:p>
          <w:p w:rsidR="006B2F6E" w:rsidRPr="006B2F6E" w:rsidRDefault="006B1E55">
            <w:pPr>
              <w:rPr>
                <w:ins w:id="6736" w:author="Cesar_Moreno" w:date="2015-12-17T10:52:00Z"/>
                <w:rFonts w:ascii="Arial" w:hAnsi="Arial" w:cs="Arial"/>
                <w:sz w:val="18"/>
                <w:szCs w:val="18"/>
                <w:rPrChange w:id="6737" w:author="Cesar_Moreno" w:date="2015-12-17T10:53:00Z">
                  <w:rPr>
                    <w:ins w:id="6738" w:author="Cesar_Moreno" w:date="2015-12-17T10:52:00Z"/>
                    <w:rFonts w:cs="Arial"/>
                    <w:sz w:val="20"/>
                    <w:szCs w:val="20"/>
                  </w:rPr>
                </w:rPrChange>
              </w:rPr>
              <w:pPrChange w:id="6739" w:author="Cesar_Moreno" w:date="2015-12-17T10:56:00Z">
                <w:pPr>
                  <w:numPr>
                    <w:numId w:val="4"/>
                  </w:numPr>
                  <w:tabs>
                    <w:tab w:val="num" w:pos="360"/>
                  </w:tabs>
                  <w:ind w:left="432" w:hanging="432"/>
                </w:pPr>
              </w:pPrChange>
            </w:pPr>
            <w:ins w:id="6740" w:author="Cesar_Moreno" w:date="2015-12-17T12:56:00Z">
              <w:r>
                <w:rPr>
                  <w:rFonts w:ascii="Arial" w:hAnsi="Arial" w:cs="Arial"/>
                  <w:sz w:val="18"/>
                  <w:szCs w:val="18"/>
                </w:rPr>
                <w:t>-</w:t>
              </w:r>
            </w:ins>
            <w:ins w:id="6741" w:author="Cesar_Moreno" w:date="2015-12-17T10:52:00Z">
              <w:r w:rsidR="006B2F6E" w:rsidRPr="006B2F6E">
                <w:rPr>
                  <w:rFonts w:ascii="Arial" w:hAnsi="Arial" w:cs="Arial"/>
                  <w:sz w:val="18"/>
                  <w:szCs w:val="18"/>
                  <w:rPrChange w:id="6742" w:author="Cesar_Moreno" w:date="2015-12-17T10:53:00Z">
                    <w:rPr>
                      <w:rFonts w:cs="Arial"/>
                      <w:sz w:val="20"/>
                      <w:szCs w:val="20"/>
                    </w:rPr>
                  </w:rPrChange>
                </w:rPr>
                <w:t xml:space="preserve"> En caso de derrame de la mezcla de concreto, ésta se deberá, recoger de manera inmediata de forma que no exista evidencia del vertimiento presentado.</w:t>
              </w:r>
            </w:ins>
          </w:p>
          <w:p w:rsidR="006B2F6E" w:rsidRPr="006B2F6E" w:rsidRDefault="006B1E55">
            <w:pPr>
              <w:rPr>
                <w:ins w:id="6743" w:author="Cesar_Moreno" w:date="2015-12-17T10:52:00Z"/>
                <w:rFonts w:ascii="Arial" w:hAnsi="Arial" w:cs="Arial"/>
                <w:sz w:val="18"/>
                <w:szCs w:val="18"/>
                <w:rPrChange w:id="6744" w:author="Cesar_Moreno" w:date="2015-12-17T10:53:00Z">
                  <w:rPr>
                    <w:ins w:id="6745" w:author="Cesar_Moreno" w:date="2015-12-17T10:52:00Z"/>
                    <w:rFonts w:cs="Arial"/>
                    <w:sz w:val="20"/>
                    <w:szCs w:val="20"/>
                  </w:rPr>
                </w:rPrChange>
              </w:rPr>
              <w:pPrChange w:id="6746" w:author="Cesar_Moreno" w:date="2015-12-17T10:56:00Z">
                <w:pPr>
                  <w:numPr>
                    <w:numId w:val="4"/>
                  </w:numPr>
                  <w:tabs>
                    <w:tab w:val="num" w:pos="360"/>
                  </w:tabs>
                  <w:ind w:left="432" w:hanging="432"/>
                </w:pPr>
              </w:pPrChange>
            </w:pPr>
            <w:ins w:id="6747" w:author="Cesar_Moreno" w:date="2015-12-17T12:56:00Z">
              <w:r>
                <w:rPr>
                  <w:rFonts w:ascii="Arial" w:hAnsi="Arial" w:cs="Arial"/>
                  <w:sz w:val="18"/>
                  <w:szCs w:val="18"/>
                </w:rPr>
                <w:t xml:space="preserve">- </w:t>
              </w:r>
            </w:ins>
            <w:ins w:id="6748" w:author="Cesar_Moreno" w:date="2015-12-17T10:52:00Z">
              <w:r w:rsidR="006B2F6E" w:rsidRPr="006B2F6E">
                <w:rPr>
                  <w:rFonts w:ascii="Arial" w:hAnsi="Arial" w:cs="Arial"/>
                  <w:sz w:val="18"/>
                  <w:szCs w:val="18"/>
                  <w:rPrChange w:id="6749" w:author="Cesar_Moreno" w:date="2015-12-17T10:53:00Z">
                    <w:rPr>
                      <w:rFonts w:cs="Arial"/>
                      <w:sz w:val="20"/>
                      <w:szCs w:val="20"/>
                    </w:rPr>
                  </w:rPrChange>
                </w:rPr>
                <w:t xml:space="preserve">El contratista de la obra deberá tomar las medidas correspondientes para garantizar que el cemento, limos o arcillas, no tenga como receptor final los canales pluviales y mucho menos las aguas marinas que colindan con el CENAIM </w:t>
              </w:r>
            </w:ins>
          </w:p>
        </w:tc>
        <w:tc>
          <w:tcPr>
            <w:tcW w:w="607" w:type="pct"/>
            <w:vAlign w:val="center"/>
          </w:tcPr>
          <w:p w:rsidR="006B1E55" w:rsidRDefault="006B1E55">
            <w:pPr>
              <w:rPr>
                <w:ins w:id="6750" w:author="Cesar_Moreno" w:date="2015-12-17T12:55:00Z"/>
                <w:rFonts w:ascii="Arial" w:hAnsi="Arial" w:cs="Arial"/>
                <w:sz w:val="18"/>
                <w:szCs w:val="18"/>
              </w:rPr>
              <w:pPrChange w:id="6751" w:author="Cesar_Moreno" w:date="2015-12-17T10:56:00Z">
                <w:pPr>
                  <w:numPr>
                    <w:numId w:val="4"/>
                  </w:numPr>
                  <w:tabs>
                    <w:tab w:val="num" w:pos="360"/>
                  </w:tabs>
                  <w:ind w:left="432" w:hanging="432"/>
                </w:pPr>
              </w:pPrChange>
            </w:pPr>
            <w:ins w:id="6752" w:author="Cesar_Moreno" w:date="2015-12-17T12:55:00Z">
              <w:r>
                <w:rPr>
                  <w:rFonts w:ascii="Arial" w:hAnsi="Arial" w:cs="Arial"/>
                  <w:sz w:val="18"/>
                  <w:szCs w:val="18"/>
                </w:rPr>
                <w:t xml:space="preserve">Cuerpo receptor de agua </w:t>
              </w:r>
            </w:ins>
            <w:ins w:id="6753" w:author="Cesar_Moreno" w:date="2015-12-17T10:52:00Z">
              <w:r w:rsidR="006B2F6E" w:rsidRPr="006B2F6E">
                <w:rPr>
                  <w:rFonts w:ascii="Arial" w:hAnsi="Arial" w:cs="Arial"/>
                  <w:sz w:val="18"/>
                  <w:szCs w:val="18"/>
                  <w:rPrChange w:id="6754" w:author="Cesar_Moreno" w:date="2015-12-17T10:53:00Z">
                    <w:rPr>
                      <w:rFonts w:cs="Arial"/>
                      <w:sz w:val="20"/>
                      <w:szCs w:val="20"/>
                    </w:rPr>
                  </w:rPrChange>
                </w:rPr>
                <w:t>sin afectaciones</w:t>
              </w:r>
            </w:ins>
            <w:ins w:id="6755" w:author="Cesar_Moreno" w:date="2015-12-17T12:55:00Z">
              <w:r>
                <w:rPr>
                  <w:rFonts w:ascii="Arial" w:hAnsi="Arial" w:cs="Arial"/>
                  <w:sz w:val="18"/>
                  <w:szCs w:val="18"/>
                </w:rPr>
                <w:t xml:space="preserve"> ocasionados por materiales de </w:t>
              </w:r>
            </w:ins>
          </w:p>
          <w:p w:rsidR="006B2F6E" w:rsidRPr="006B2F6E" w:rsidRDefault="006B1E55">
            <w:pPr>
              <w:rPr>
                <w:ins w:id="6756" w:author="Cesar_Moreno" w:date="2015-12-17T10:52:00Z"/>
                <w:rFonts w:ascii="Arial" w:hAnsi="Arial" w:cs="Arial"/>
                <w:sz w:val="18"/>
                <w:szCs w:val="18"/>
                <w:rPrChange w:id="6757" w:author="Cesar_Moreno" w:date="2015-12-17T10:53:00Z">
                  <w:rPr>
                    <w:ins w:id="6758" w:author="Cesar_Moreno" w:date="2015-12-17T10:52:00Z"/>
                    <w:rFonts w:cs="Arial"/>
                    <w:sz w:val="20"/>
                    <w:szCs w:val="20"/>
                  </w:rPr>
                </w:rPrChange>
              </w:rPr>
              <w:pPrChange w:id="6759" w:author="Cesar_Moreno" w:date="2015-12-17T10:56:00Z">
                <w:pPr>
                  <w:numPr>
                    <w:numId w:val="4"/>
                  </w:numPr>
                  <w:tabs>
                    <w:tab w:val="num" w:pos="360"/>
                  </w:tabs>
                  <w:ind w:left="432" w:hanging="432"/>
                </w:pPr>
              </w:pPrChange>
            </w:pPr>
            <w:ins w:id="6760" w:author="Cesar_Moreno" w:date="2015-12-17T12:55:00Z">
              <w:r>
                <w:rPr>
                  <w:rFonts w:ascii="Arial" w:hAnsi="Arial" w:cs="Arial"/>
                  <w:sz w:val="18"/>
                  <w:szCs w:val="18"/>
                </w:rPr>
                <w:t>construcción</w:t>
              </w:r>
            </w:ins>
            <w:ins w:id="6761" w:author="Cesar_Moreno" w:date="2015-12-17T10:52:00Z">
              <w:r w:rsidR="006B2F6E" w:rsidRPr="006B2F6E">
                <w:rPr>
                  <w:rFonts w:ascii="Arial" w:hAnsi="Arial" w:cs="Arial"/>
                  <w:sz w:val="18"/>
                  <w:szCs w:val="18"/>
                  <w:rPrChange w:id="6762" w:author="Cesar_Moreno" w:date="2015-12-17T10:53:00Z">
                    <w:rPr>
                      <w:rFonts w:cs="Arial"/>
                      <w:sz w:val="20"/>
                      <w:szCs w:val="20"/>
                    </w:rPr>
                  </w:rPrChange>
                </w:rPr>
                <w:t xml:space="preserve"> </w:t>
              </w:r>
            </w:ins>
          </w:p>
        </w:tc>
        <w:tc>
          <w:tcPr>
            <w:tcW w:w="1036" w:type="pct"/>
            <w:vAlign w:val="center"/>
          </w:tcPr>
          <w:p w:rsidR="006B2F6E" w:rsidRPr="006B2F6E" w:rsidRDefault="006B2F6E">
            <w:pPr>
              <w:rPr>
                <w:ins w:id="6763" w:author="Cesar_Moreno" w:date="2015-12-17T10:52:00Z"/>
                <w:rFonts w:ascii="Arial" w:hAnsi="Arial" w:cs="Arial"/>
                <w:sz w:val="18"/>
                <w:szCs w:val="18"/>
                <w:rPrChange w:id="6764" w:author="Cesar_Moreno" w:date="2015-12-17T10:53:00Z">
                  <w:rPr>
                    <w:ins w:id="6765" w:author="Cesar_Moreno" w:date="2015-12-17T10:52:00Z"/>
                    <w:rFonts w:cs="Arial"/>
                    <w:sz w:val="20"/>
                    <w:szCs w:val="20"/>
                  </w:rPr>
                </w:rPrChange>
              </w:rPr>
              <w:pPrChange w:id="6766" w:author="Cesar_Moreno" w:date="2015-12-17T10:56:00Z">
                <w:pPr>
                  <w:numPr>
                    <w:numId w:val="4"/>
                  </w:numPr>
                  <w:tabs>
                    <w:tab w:val="num" w:pos="360"/>
                  </w:tabs>
                  <w:ind w:left="432" w:hanging="432"/>
                </w:pPr>
              </w:pPrChange>
            </w:pPr>
            <w:ins w:id="6767" w:author="Cesar_Moreno" w:date="2015-12-17T10:52:00Z">
              <w:r w:rsidRPr="006B2F6E">
                <w:rPr>
                  <w:rFonts w:ascii="Arial" w:hAnsi="Arial" w:cs="Arial"/>
                  <w:sz w:val="18"/>
                  <w:szCs w:val="18"/>
                  <w:rPrChange w:id="6768" w:author="Cesar_Moreno" w:date="2015-12-17T10:53:00Z">
                    <w:rPr>
                      <w:rFonts w:cs="Arial"/>
                      <w:sz w:val="20"/>
                      <w:szCs w:val="20"/>
                    </w:rPr>
                  </w:rPrChange>
                </w:rPr>
                <w:t>Verificación In Situ constatando el correcto funcionamiento y estado de los canales y la</w:t>
              </w:r>
            </w:ins>
            <w:ins w:id="6769" w:author="Cesar_Moreno" w:date="2015-12-17T12:55:00Z">
              <w:r w:rsidR="006B1E55">
                <w:rPr>
                  <w:rFonts w:ascii="Arial" w:hAnsi="Arial" w:cs="Arial"/>
                  <w:sz w:val="18"/>
                  <w:szCs w:val="18"/>
                </w:rPr>
                <w:t xml:space="preserve"> no afectació</w:t>
              </w:r>
            </w:ins>
            <w:ins w:id="6770" w:author="Cesar_Moreno" w:date="2015-12-17T12:56:00Z">
              <w:r w:rsidR="006B1E55">
                <w:rPr>
                  <w:rFonts w:ascii="Arial" w:hAnsi="Arial" w:cs="Arial"/>
                  <w:sz w:val="18"/>
                  <w:szCs w:val="18"/>
                </w:rPr>
                <w:t>n</w:t>
              </w:r>
            </w:ins>
            <w:ins w:id="6771" w:author="Cesar_Moreno" w:date="2015-12-17T12:55:00Z">
              <w:r w:rsidR="006B1E55">
                <w:rPr>
                  <w:rFonts w:ascii="Arial" w:hAnsi="Arial" w:cs="Arial"/>
                  <w:sz w:val="18"/>
                  <w:szCs w:val="18"/>
                </w:rPr>
                <w:t xml:space="preserve"> del cuerpo receptor de las desca</w:t>
              </w:r>
            </w:ins>
            <w:ins w:id="6772" w:author="Cesar_Moreno" w:date="2015-12-17T12:56:00Z">
              <w:r w:rsidR="006B1E55">
                <w:rPr>
                  <w:rFonts w:ascii="Arial" w:hAnsi="Arial" w:cs="Arial"/>
                  <w:sz w:val="18"/>
                  <w:szCs w:val="18"/>
                </w:rPr>
                <w:t>r</w:t>
              </w:r>
            </w:ins>
            <w:ins w:id="6773" w:author="Cesar_Moreno" w:date="2015-12-17T12:55:00Z">
              <w:r w:rsidR="006B1E55">
                <w:rPr>
                  <w:rFonts w:ascii="Arial" w:hAnsi="Arial" w:cs="Arial"/>
                  <w:sz w:val="18"/>
                  <w:szCs w:val="18"/>
                </w:rPr>
                <w:t>gas</w:t>
              </w:r>
            </w:ins>
          </w:p>
          <w:p w:rsidR="006B2F6E" w:rsidRPr="006B2F6E" w:rsidRDefault="006B2F6E">
            <w:pPr>
              <w:rPr>
                <w:ins w:id="6774" w:author="Cesar_Moreno" w:date="2015-12-17T10:52:00Z"/>
                <w:rFonts w:ascii="Arial" w:hAnsi="Arial" w:cs="Arial"/>
                <w:sz w:val="18"/>
                <w:szCs w:val="18"/>
                <w:rPrChange w:id="6775" w:author="Cesar_Moreno" w:date="2015-12-17T10:53:00Z">
                  <w:rPr>
                    <w:ins w:id="6776" w:author="Cesar_Moreno" w:date="2015-12-17T10:52:00Z"/>
                    <w:rFonts w:cs="Arial"/>
                    <w:sz w:val="20"/>
                    <w:szCs w:val="20"/>
                  </w:rPr>
                </w:rPrChange>
              </w:rPr>
              <w:pPrChange w:id="6777" w:author="Cesar_Moreno" w:date="2015-12-17T10:56:00Z">
                <w:pPr>
                  <w:numPr>
                    <w:numId w:val="4"/>
                  </w:numPr>
                  <w:tabs>
                    <w:tab w:val="num" w:pos="360"/>
                  </w:tabs>
                  <w:ind w:left="432" w:hanging="432"/>
                </w:pPr>
              </w:pPrChange>
            </w:pPr>
            <w:ins w:id="6778" w:author="Cesar_Moreno" w:date="2015-12-17T10:52:00Z">
              <w:r w:rsidRPr="006B2F6E">
                <w:rPr>
                  <w:rFonts w:ascii="Arial" w:hAnsi="Arial" w:cs="Arial"/>
                  <w:sz w:val="18"/>
                  <w:szCs w:val="18"/>
                  <w:rPrChange w:id="6779" w:author="Cesar_Moreno" w:date="2015-12-17T10:53:00Z">
                    <w:rPr>
                      <w:rFonts w:cs="Arial"/>
                      <w:sz w:val="20"/>
                      <w:szCs w:val="20"/>
                    </w:rPr>
                  </w:rPrChange>
                </w:rPr>
                <w:t xml:space="preserve"> </w:t>
              </w:r>
            </w:ins>
          </w:p>
          <w:p w:rsidR="006B2F6E" w:rsidRPr="006B2F6E" w:rsidRDefault="006B2F6E">
            <w:pPr>
              <w:rPr>
                <w:ins w:id="6780" w:author="Cesar_Moreno" w:date="2015-12-17T10:52:00Z"/>
                <w:rFonts w:ascii="Arial" w:hAnsi="Arial" w:cs="Arial"/>
                <w:sz w:val="18"/>
                <w:szCs w:val="18"/>
                <w:rPrChange w:id="6781" w:author="Cesar_Moreno" w:date="2015-12-17T10:53:00Z">
                  <w:rPr>
                    <w:ins w:id="6782" w:author="Cesar_Moreno" w:date="2015-12-17T10:52:00Z"/>
                    <w:rFonts w:cs="Arial"/>
                    <w:sz w:val="20"/>
                    <w:szCs w:val="20"/>
                  </w:rPr>
                </w:rPrChange>
              </w:rPr>
              <w:pPrChange w:id="6783" w:author="Cesar_Moreno" w:date="2015-12-17T10:56:00Z">
                <w:pPr>
                  <w:numPr>
                    <w:numId w:val="4"/>
                  </w:numPr>
                  <w:tabs>
                    <w:tab w:val="num" w:pos="360"/>
                  </w:tabs>
                  <w:ind w:left="432" w:hanging="432"/>
                </w:pPr>
              </w:pPrChange>
            </w:pPr>
            <w:ins w:id="6784" w:author="Cesar_Moreno" w:date="2015-12-17T10:52:00Z">
              <w:r w:rsidRPr="006B2F6E">
                <w:rPr>
                  <w:rFonts w:ascii="Arial" w:hAnsi="Arial" w:cs="Arial"/>
                  <w:sz w:val="18"/>
                  <w:szCs w:val="18"/>
                  <w:rPrChange w:id="6785" w:author="Cesar_Moreno" w:date="2015-12-17T10:53:00Z">
                    <w:rPr>
                      <w:rFonts w:cs="Arial"/>
                      <w:sz w:val="20"/>
                      <w:szCs w:val="20"/>
                    </w:rPr>
                  </w:rPrChange>
                </w:rPr>
                <w:t xml:space="preserve">Registro fotográfico </w:t>
              </w:r>
            </w:ins>
          </w:p>
        </w:tc>
        <w:tc>
          <w:tcPr>
            <w:tcW w:w="463" w:type="pct"/>
            <w:vAlign w:val="center"/>
          </w:tcPr>
          <w:p w:rsidR="006B2F6E" w:rsidRPr="006B2F6E" w:rsidRDefault="006B2F6E">
            <w:pPr>
              <w:rPr>
                <w:ins w:id="6786" w:author="Cesar_Moreno" w:date="2015-12-17T10:52:00Z"/>
                <w:rFonts w:ascii="Arial" w:hAnsi="Arial" w:cs="Arial"/>
                <w:sz w:val="18"/>
                <w:szCs w:val="18"/>
                <w:rPrChange w:id="6787" w:author="Cesar_Moreno" w:date="2015-12-17T10:53:00Z">
                  <w:rPr>
                    <w:ins w:id="6788" w:author="Cesar_Moreno" w:date="2015-12-17T10:52:00Z"/>
                    <w:rFonts w:cs="Arial"/>
                    <w:sz w:val="20"/>
                    <w:szCs w:val="20"/>
                  </w:rPr>
                </w:rPrChange>
              </w:rPr>
              <w:pPrChange w:id="6789" w:author="Cesar_Moreno" w:date="2015-12-17T10:56:00Z">
                <w:pPr>
                  <w:numPr>
                    <w:numId w:val="4"/>
                  </w:numPr>
                  <w:tabs>
                    <w:tab w:val="num" w:pos="360"/>
                  </w:tabs>
                  <w:ind w:left="432" w:hanging="432"/>
                </w:pPr>
              </w:pPrChange>
            </w:pPr>
            <w:ins w:id="6790" w:author="Cesar_Moreno" w:date="2015-12-17T10:52:00Z">
              <w:r w:rsidRPr="006B2F6E">
                <w:rPr>
                  <w:rFonts w:ascii="Arial" w:hAnsi="Arial" w:cs="Arial"/>
                  <w:sz w:val="18"/>
                  <w:szCs w:val="18"/>
                  <w:rPrChange w:id="6791" w:author="Cesar_Moreno" w:date="2015-12-17T10:53:00Z">
                    <w:rPr>
                      <w:rFonts w:cs="Arial"/>
                      <w:sz w:val="20"/>
                      <w:szCs w:val="20"/>
                    </w:rPr>
                  </w:rPrChange>
                </w:rPr>
                <w:t xml:space="preserve">Durante toda la fase de construcción </w:t>
              </w:r>
            </w:ins>
          </w:p>
        </w:tc>
      </w:tr>
    </w:tbl>
    <w:p w:rsidR="006B2F6E" w:rsidRDefault="006B2F6E" w:rsidP="006B2F6E">
      <w:pPr>
        <w:rPr>
          <w:ins w:id="6792" w:author="Cesar_Moreno" w:date="2015-12-17T10:56:00Z"/>
          <w:rFonts w:ascii="Arial" w:eastAsia="Calibri" w:hAnsi="Arial" w:cs="Arial"/>
          <w:b/>
          <w:bCs/>
          <w:iCs/>
          <w:sz w:val="18"/>
          <w:szCs w:val="18"/>
          <w:lang w:eastAsia="es-EC"/>
        </w:rPr>
      </w:pPr>
    </w:p>
    <w:p w:rsidR="00B66106" w:rsidRDefault="00B66106" w:rsidP="006B2F6E">
      <w:pPr>
        <w:rPr>
          <w:ins w:id="6793" w:author="Cesar_Moreno" w:date="2015-12-17T10:56:00Z"/>
          <w:rFonts w:ascii="Arial" w:eastAsia="Calibri" w:hAnsi="Arial" w:cs="Arial"/>
          <w:b/>
          <w:bCs/>
          <w:iCs/>
          <w:sz w:val="18"/>
          <w:szCs w:val="18"/>
          <w:lang w:eastAsia="es-EC"/>
        </w:rPr>
      </w:pPr>
    </w:p>
    <w:tbl>
      <w:tblPr>
        <w:tblStyle w:val="Tablaconcuadrcula9"/>
        <w:tblW w:w="5011" w:type="pct"/>
        <w:tblLook w:val="04A0" w:firstRow="1" w:lastRow="0" w:firstColumn="1" w:lastColumn="0" w:noHBand="0" w:noVBand="1"/>
      </w:tblPr>
      <w:tblGrid>
        <w:gridCol w:w="2602"/>
        <w:gridCol w:w="1978"/>
        <w:gridCol w:w="3574"/>
        <w:gridCol w:w="1701"/>
        <w:gridCol w:w="2921"/>
        <w:gridCol w:w="1473"/>
        <w:tblGridChange w:id="6794">
          <w:tblGrid>
            <w:gridCol w:w="2602"/>
            <w:gridCol w:w="1978"/>
            <w:gridCol w:w="3574"/>
            <w:gridCol w:w="1701"/>
            <w:gridCol w:w="2921"/>
            <w:gridCol w:w="1473"/>
          </w:tblGrid>
        </w:tblGridChange>
      </w:tblGrid>
      <w:tr w:rsidR="006B2F6E" w:rsidRPr="006B2F6E" w:rsidTr="006B2F6E">
        <w:trPr>
          <w:trHeight w:val="414"/>
          <w:ins w:id="6795" w:author="Cesar_Moreno" w:date="2015-12-17T10:52:00Z"/>
        </w:trPr>
        <w:tc>
          <w:tcPr>
            <w:tcW w:w="5000" w:type="pct"/>
            <w:gridSpan w:val="6"/>
            <w:shd w:val="clear" w:color="auto" w:fill="EAF1DD" w:themeFill="accent3" w:themeFillTint="33"/>
          </w:tcPr>
          <w:p w:rsidR="006B2F6E" w:rsidRPr="00B66106" w:rsidRDefault="006B2F6E">
            <w:pPr>
              <w:jc w:val="center"/>
              <w:rPr>
                <w:ins w:id="6796" w:author="Cesar_Moreno" w:date="2015-12-17T10:52:00Z"/>
                <w:rFonts w:ascii="Arial" w:hAnsi="Arial" w:cs="Arial"/>
                <w:b/>
                <w:sz w:val="20"/>
                <w:szCs w:val="20"/>
                <w:rPrChange w:id="6797" w:author="Cesar_Moreno" w:date="2015-12-17T11:00:00Z">
                  <w:rPr>
                    <w:ins w:id="6798" w:author="Cesar_Moreno" w:date="2015-12-17T10:52:00Z"/>
                    <w:rFonts w:cs="Arial"/>
                    <w:sz w:val="20"/>
                    <w:szCs w:val="20"/>
                  </w:rPr>
                </w:rPrChange>
              </w:rPr>
              <w:pPrChange w:id="6799" w:author="Cesar_Moreno" w:date="2015-12-17T11:00:00Z">
                <w:pPr/>
              </w:pPrChange>
            </w:pPr>
            <w:ins w:id="6800" w:author="Cesar_Moreno" w:date="2015-12-17T10:52:00Z">
              <w:r w:rsidRPr="00B66106">
                <w:rPr>
                  <w:rFonts w:ascii="Arial" w:hAnsi="Arial" w:cs="Arial"/>
                  <w:b/>
                  <w:sz w:val="20"/>
                  <w:szCs w:val="20"/>
                  <w:rPrChange w:id="6801" w:author="Cesar_Moreno" w:date="2015-12-17T11:00:00Z">
                    <w:rPr>
                      <w:rFonts w:cs="Arial"/>
                      <w:sz w:val="20"/>
                      <w:szCs w:val="20"/>
                    </w:rPr>
                  </w:rPrChange>
                </w:rPr>
                <w:t>Plan de Prevención y Mitigación de Impactos</w:t>
              </w:r>
            </w:ins>
          </w:p>
          <w:p w:rsidR="006B2F6E" w:rsidRPr="00B66106" w:rsidRDefault="006B2F6E">
            <w:pPr>
              <w:jc w:val="center"/>
              <w:rPr>
                <w:ins w:id="6802" w:author="Cesar_Moreno" w:date="2015-12-17T10:52:00Z"/>
                <w:rFonts w:ascii="Arial" w:hAnsi="Arial" w:cs="Arial"/>
                <w:b/>
                <w:sz w:val="20"/>
                <w:szCs w:val="20"/>
                <w:rPrChange w:id="6803" w:author="Cesar_Moreno" w:date="2015-12-17T11:00:00Z">
                  <w:rPr>
                    <w:ins w:id="6804" w:author="Cesar_Moreno" w:date="2015-12-17T10:52:00Z"/>
                    <w:rFonts w:cs="Arial"/>
                    <w:sz w:val="20"/>
                    <w:szCs w:val="20"/>
                  </w:rPr>
                </w:rPrChange>
              </w:rPr>
              <w:pPrChange w:id="6805" w:author="Cesar_Moreno" w:date="2015-12-17T11:00:00Z">
                <w:pPr/>
              </w:pPrChange>
            </w:pPr>
            <w:ins w:id="6806" w:author="Cesar_Moreno" w:date="2015-12-17T10:52:00Z">
              <w:r w:rsidRPr="00B66106">
                <w:rPr>
                  <w:rFonts w:ascii="Arial" w:hAnsi="Arial" w:cs="Arial"/>
                  <w:b/>
                  <w:sz w:val="20"/>
                  <w:szCs w:val="20"/>
                  <w:rPrChange w:id="6807" w:author="Cesar_Moreno" w:date="2015-12-17T11:00:00Z">
                    <w:rPr>
                      <w:rFonts w:cs="Arial"/>
                      <w:sz w:val="20"/>
                      <w:szCs w:val="20"/>
                    </w:rPr>
                  </w:rPrChange>
                </w:rPr>
                <w:t>Programa Para el Control de la Contaminación del suelo</w:t>
              </w:r>
            </w:ins>
          </w:p>
        </w:tc>
      </w:tr>
      <w:tr w:rsidR="006B2F6E" w:rsidRPr="006B2F6E" w:rsidTr="006B2F6E">
        <w:trPr>
          <w:trHeight w:val="1285"/>
          <w:ins w:id="6808" w:author="Cesar_Moreno" w:date="2015-12-17T10:52:00Z"/>
        </w:trPr>
        <w:tc>
          <w:tcPr>
            <w:tcW w:w="4483" w:type="pct"/>
            <w:gridSpan w:val="5"/>
          </w:tcPr>
          <w:p w:rsidR="006B2F6E" w:rsidRPr="00B66106" w:rsidRDefault="006B2F6E" w:rsidP="006B2F6E">
            <w:pPr>
              <w:spacing w:before="240"/>
              <w:rPr>
                <w:ins w:id="6809" w:author="Cesar_Moreno" w:date="2015-12-17T10:52:00Z"/>
                <w:rFonts w:ascii="Arial" w:hAnsi="Arial" w:cs="Arial"/>
                <w:sz w:val="20"/>
                <w:szCs w:val="20"/>
                <w:rPrChange w:id="6810" w:author="Cesar_Moreno" w:date="2015-12-17T11:00:00Z">
                  <w:rPr>
                    <w:ins w:id="6811" w:author="Cesar_Moreno" w:date="2015-12-17T10:52:00Z"/>
                    <w:rFonts w:cs="Arial"/>
                    <w:sz w:val="20"/>
                    <w:szCs w:val="20"/>
                  </w:rPr>
                </w:rPrChange>
              </w:rPr>
            </w:pPr>
            <w:ins w:id="6812" w:author="Cesar_Moreno" w:date="2015-12-17T10:52:00Z">
              <w:r w:rsidRPr="00B66106">
                <w:rPr>
                  <w:rFonts w:ascii="Arial" w:hAnsi="Arial" w:cs="Arial"/>
                  <w:b/>
                  <w:sz w:val="20"/>
                  <w:szCs w:val="20"/>
                  <w:rPrChange w:id="6813" w:author="Cesar_Moreno" w:date="2015-12-17T11:00:00Z">
                    <w:rPr>
                      <w:rFonts w:cs="Arial"/>
                      <w:sz w:val="20"/>
                      <w:szCs w:val="20"/>
                    </w:rPr>
                  </w:rPrChange>
                </w:rPr>
                <w:t>Objetivos:</w:t>
              </w:r>
              <w:r w:rsidRPr="00B66106">
                <w:rPr>
                  <w:rFonts w:ascii="Arial" w:hAnsi="Arial" w:cs="Arial"/>
                  <w:sz w:val="20"/>
                  <w:szCs w:val="20"/>
                  <w:rPrChange w:id="6814" w:author="Cesar_Moreno" w:date="2015-12-17T11:00:00Z">
                    <w:rPr>
                      <w:rFonts w:cs="Arial"/>
                      <w:sz w:val="20"/>
                      <w:szCs w:val="20"/>
                    </w:rPr>
                  </w:rPrChange>
                </w:rPr>
                <w:t xml:space="preserve"> Evitar que los materiales utilizados, desechos y escombros generados durante la fase de construcción del proyecto alteren la calidad del suelo. </w:t>
              </w:r>
            </w:ins>
          </w:p>
          <w:p w:rsidR="006B2F6E" w:rsidRPr="00B66106" w:rsidRDefault="006B2F6E" w:rsidP="006B2F6E">
            <w:pPr>
              <w:spacing w:before="240"/>
              <w:rPr>
                <w:ins w:id="6815" w:author="Cesar_Moreno" w:date="2015-12-17T10:52:00Z"/>
                <w:rFonts w:ascii="Arial" w:hAnsi="Arial" w:cs="Arial"/>
                <w:sz w:val="20"/>
                <w:szCs w:val="20"/>
                <w:rPrChange w:id="6816" w:author="Cesar_Moreno" w:date="2015-12-17T11:00:00Z">
                  <w:rPr>
                    <w:ins w:id="6817" w:author="Cesar_Moreno" w:date="2015-12-17T10:52:00Z"/>
                    <w:rFonts w:cs="Arial"/>
                    <w:sz w:val="20"/>
                    <w:szCs w:val="20"/>
                  </w:rPr>
                </w:rPrChange>
              </w:rPr>
            </w:pPr>
            <w:ins w:id="6818" w:author="Cesar_Moreno" w:date="2015-12-17T10:52:00Z">
              <w:r w:rsidRPr="00B66106">
                <w:rPr>
                  <w:rFonts w:ascii="Arial" w:hAnsi="Arial" w:cs="Arial"/>
                  <w:b/>
                  <w:sz w:val="20"/>
                  <w:szCs w:val="20"/>
                  <w:rPrChange w:id="6819" w:author="Cesar_Moreno" w:date="2015-12-17T11:00:00Z">
                    <w:rPr>
                      <w:rFonts w:cs="Arial"/>
                      <w:sz w:val="20"/>
                      <w:szCs w:val="20"/>
                    </w:rPr>
                  </w:rPrChange>
                </w:rPr>
                <w:t>Lugar de aplicación:</w:t>
              </w:r>
              <w:r w:rsidRPr="00B66106">
                <w:rPr>
                  <w:rFonts w:ascii="Arial" w:hAnsi="Arial" w:cs="Arial"/>
                  <w:sz w:val="20"/>
                  <w:szCs w:val="20"/>
                  <w:rPrChange w:id="6820" w:author="Cesar_Moreno" w:date="2015-12-17T11:00:00Z">
                    <w:rPr>
                      <w:rFonts w:cs="Arial"/>
                      <w:sz w:val="20"/>
                      <w:szCs w:val="20"/>
                    </w:rPr>
                  </w:rPrChange>
                </w:rPr>
                <w:t xml:space="preserve"> En la totalidad de las instalaciones del CENAIM</w:t>
              </w:r>
            </w:ins>
          </w:p>
          <w:p w:rsidR="006B2F6E" w:rsidRPr="00B66106" w:rsidRDefault="006B2F6E" w:rsidP="006B2F6E">
            <w:pPr>
              <w:spacing w:before="240"/>
              <w:rPr>
                <w:ins w:id="6821" w:author="Cesar_Moreno" w:date="2015-12-17T10:52:00Z"/>
                <w:rFonts w:ascii="Arial" w:hAnsi="Arial" w:cs="Arial"/>
                <w:sz w:val="20"/>
                <w:szCs w:val="20"/>
                <w:rPrChange w:id="6822" w:author="Cesar_Moreno" w:date="2015-12-17T11:00:00Z">
                  <w:rPr>
                    <w:ins w:id="6823" w:author="Cesar_Moreno" w:date="2015-12-17T10:52:00Z"/>
                    <w:rFonts w:cs="Arial"/>
                    <w:sz w:val="20"/>
                    <w:szCs w:val="20"/>
                  </w:rPr>
                </w:rPrChange>
              </w:rPr>
            </w:pPr>
            <w:ins w:id="6824" w:author="Cesar_Moreno" w:date="2015-12-17T10:52:00Z">
              <w:r w:rsidRPr="00B66106">
                <w:rPr>
                  <w:rFonts w:ascii="Arial" w:hAnsi="Arial" w:cs="Arial"/>
                  <w:b/>
                  <w:sz w:val="20"/>
                  <w:szCs w:val="20"/>
                  <w:rPrChange w:id="6825" w:author="Cesar_Moreno" w:date="2015-12-17T11:00:00Z">
                    <w:rPr>
                      <w:rFonts w:cs="Arial"/>
                      <w:sz w:val="20"/>
                      <w:szCs w:val="20"/>
                    </w:rPr>
                  </w:rPrChange>
                </w:rPr>
                <w:t>Responsable:</w:t>
              </w:r>
              <w:r w:rsidRPr="00B66106">
                <w:rPr>
                  <w:rFonts w:ascii="Arial" w:hAnsi="Arial" w:cs="Arial"/>
                  <w:sz w:val="20"/>
                  <w:szCs w:val="20"/>
                  <w:rPrChange w:id="6826" w:author="Cesar_Moreno" w:date="2015-12-17T11:00:00Z">
                    <w:rPr>
                      <w:rFonts w:cs="Arial"/>
                      <w:sz w:val="20"/>
                      <w:szCs w:val="20"/>
                    </w:rPr>
                  </w:rPrChange>
                </w:rPr>
                <w:t xml:space="preserve"> Contratista responsable de la obra </w:t>
              </w:r>
            </w:ins>
          </w:p>
        </w:tc>
        <w:tc>
          <w:tcPr>
            <w:tcW w:w="517" w:type="pct"/>
          </w:tcPr>
          <w:p w:rsidR="006B2F6E" w:rsidRPr="003B5135" w:rsidRDefault="006B2F6E" w:rsidP="006B2F6E">
            <w:pPr>
              <w:spacing w:before="240"/>
              <w:rPr>
                <w:ins w:id="6827" w:author="Cesar_Moreno" w:date="2015-12-17T10:52:00Z"/>
                <w:rFonts w:ascii="Arial" w:hAnsi="Arial" w:cs="Arial"/>
                <w:b/>
                <w:sz w:val="20"/>
                <w:szCs w:val="20"/>
                <w:rPrChange w:id="6828" w:author="Cesar_Moreno" w:date="2015-12-17T12:18:00Z">
                  <w:rPr>
                    <w:ins w:id="6829" w:author="Cesar_Moreno" w:date="2015-12-17T10:52:00Z"/>
                    <w:rFonts w:cs="Arial"/>
                    <w:sz w:val="20"/>
                    <w:szCs w:val="20"/>
                  </w:rPr>
                </w:rPrChange>
              </w:rPr>
            </w:pPr>
            <w:ins w:id="6830" w:author="Cesar_Moreno" w:date="2015-12-17T10:52:00Z">
              <w:r w:rsidRPr="003B5135">
                <w:rPr>
                  <w:rFonts w:ascii="Arial" w:hAnsi="Arial" w:cs="Arial"/>
                  <w:b/>
                  <w:sz w:val="20"/>
                  <w:szCs w:val="20"/>
                  <w:rPrChange w:id="6831" w:author="Cesar_Moreno" w:date="2015-12-17T12:18:00Z">
                    <w:rPr>
                      <w:rFonts w:cs="Arial"/>
                      <w:sz w:val="20"/>
                      <w:szCs w:val="20"/>
                    </w:rPr>
                  </w:rPrChange>
                </w:rPr>
                <w:t>Código:</w:t>
              </w:r>
            </w:ins>
          </w:p>
          <w:p w:rsidR="006B2F6E" w:rsidRPr="003B5135" w:rsidRDefault="003B5135">
            <w:pPr>
              <w:spacing w:before="240"/>
              <w:jc w:val="center"/>
              <w:rPr>
                <w:ins w:id="6832" w:author="Cesar_Moreno" w:date="2015-12-17T10:52:00Z"/>
                <w:rFonts w:ascii="Arial" w:hAnsi="Arial" w:cs="Arial"/>
                <w:b/>
                <w:sz w:val="20"/>
                <w:szCs w:val="20"/>
                <w:rPrChange w:id="6833" w:author="Cesar_Moreno" w:date="2015-12-17T12:18:00Z">
                  <w:rPr>
                    <w:ins w:id="6834" w:author="Cesar_Moreno" w:date="2015-12-17T10:52:00Z"/>
                    <w:rFonts w:cs="Arial"/>
                    <w:sz w:val="20"/>
                    <w:szCs w:val="20"/>
                  </w:rPr>
                </w:rPrChange>
              </w:rPr>
              <w:pPrChange w:id="6835" w:author="Cesar_Moreno" w:date="2015-12-17T12:15:00Z">
                <w:pPr>
                  <w:spacing w:before="240"/>
                </w:pPr>
              </w:pPrChange>
            </w:pPr>
            <w:ins w:id="6836" w:author="Cesar_Moreno" w:date="2015-12-17T12:15:00Z">
              <w:r w:rsidRPr="003B5135">
                <w:rPr>
                  <w:rFonts w:ascii="Arial" w:hAnsi="Arial" w:cs="Arial"/>
                  <w:b/>
                  <w:sz w:val="20"/>
                  <w:szCs w:val="20"/>
                  <w:rPrChange w:id="6837" w:author="Cesar_Moreno" w:date="2015-12-17T12:18:00Z">
                    <w:rPr>
                      <w:rFonts w:ascii="Arial" w:hAnsi="Arial" w:cs="Arial"/>
                      <w:sz w:val="20"/>
                      <w:szCs w:val="20"/>
                    </w:rPr>
                  </w:rPrChange>
                </w:rPr>
                <w:t>PPM-02</w:t>
              </w:r>
            </w:ins>
          </w:p>
        </w:tc>
      </w:tr>
      <w:tr w:rsidR="006B2F6E" w:rsidRPr="006B2F6E" w:rsidTr="00B66106">
        <w:tblPrEx>
          <w:tblW w:w="5011" w:type="pct"/>
          <w:tblPrExChange w:id="6838" w:author="Cesar_Moreno" w:date="2015-12-17T11:00:00Z">
            <w:tblPrEx>
              <w:tblW w:w="5011" w:type="pct"/>
            </w:tblPrEx>
          </w:tblPrExChange>
        </w:tblPrEx>
        <w:trPr>
          <w:trHeight w:val="465"/>
          <w:ins w:id="6839" w:author="Cesar_Moreno" w:date="2015-12-17T10:52:00Z"/>
          <w:trPrChange w:id="6840" w:author="Cesar_Moreno" w:date="2015-12-17T11:00:00Z">
            <w:trPr>
              <w:trHeight w:val="465"/>
            </w:trPr>
          </w:trPrChange>
        </w:trPr>
        <w:tc>
          <w:tcPr>
            <w:tcW w:w="913" w:type="pct"/>
            <w:vAlign w:val="center"/>
            <w:tcPrChange w:id="6841" w:author="Cesar_Moreno" w:date="2015-12-17T11:00:00Z">
              <w:tcPr>
                <w:tcW w:w="913" w:type="pct"/>
              </w:tcPr>
            </w:tcPrChange>
          </w:tcPr>
          <w:p w:rsidR="006B2F6E" w:rsidRPr="00B66106" w:rsidRDefault="006B2F6E">
            <w:pPr>
              <w:jc w:val="center"/>
              <w:rPr>
                <w:ins w:id="6842" w:author="Cesar_Moreno" w:date="2015-12-17T10:52:00Z"/>
                <w:rFonts w:ascii="Arial" w:hAnsi="Arial" w:cs="Arial"/>
                <w:b/>
                <w:sz w:val="20"/>
                <w:szCs w:val="20"/>
                <w:rPrChange w:id="6843" w:author="Cesar_Moreno" w:date="2015-12-17T11:00:00Z">
                  <w:rPr>
                    <w:ins w:id="6844" w:author="Cesar_Moreno" w:date="2015-12-17T10:52:00Z"/>
                    <w:rFonts w:cs="Arial"/>
                    <w:sz w:val="20"/>
                    <w:szCs w:val="20"/>
                  </w:rPr>
                </w:rPrChange>
              </w:rPr>
              <w:pPrChange w:id="6845" w:author="Cesar_Moreno" w:date="2015-12-17T11:00:00Z">
                <w:pPr>
                  <w:spacing w:before="240"/>
                </w:pPr>
              </w:pPrChange>
            </w:pPr>
            <w:ins w:id="6846" w:author="Cesar_Moreno" w:date="2015-12-17T10:52:00Z">
              <w:r w:rsidRPr="00B66106">
                <w:rPr>
                  <w:rFonts w:ascii="Arial" w:hAnsi="Arial" w:cs="Arial"/>
                  <w:b/>
                  <w:sz w:val="20"/>
                  <w:szCs w:val="20"/>
                  <w:rPrChange w:id="6847" w:author="Cesar_Moreno" w:date="2015-12-17T11:00:00Z">
                    <w:rPr>
                      <w:rFonts w:cs="Arial"/>
                      <w:sz w:val="20"/>
                      <w:szCs w:val="20"/>
                    </w:rPr>
                  </w:rPrChange>
                </w:rPr>
                <w:t>Aspecto Ambiental</w:t>
              </w:r>
            </w:ins>
          </w:p>
        </w:tc>
        <w:tc>
          <w:tcPr>
            <w:tcW w:w="694" w:type="pct"/>
            <w:vAlign w:val="center"/>
            <w:tcPrChange w:id="6848" w:author="Cesar_Moreno" w:date="2015-12-17T11:00:00Z">
              <w:tcPr>
                <w:tcW w:w="694" w:type="pct"/>
              </w:tcPr>
            </w:tcPrChange>
          </w:tcPr>
          <w:p w:rsidR="006B2F6E" w:rsidRPr="00B66106" w:rsidRDefault="006B2F6E">
            <w:pPr>
              <w:jc w:val="center"/>
              <w:rPr>
                <w:ins w:id="6849" w:author="Cesar_Moreno" w:date="2015-12-17T10:52:00Z"/>
                <w:rFonts w:ascii="Arial" w:hAnsi="Arial" w:cs="Arial"/>
                <w:b/>
                <w:sz w:val="20"/>
                <w:szCs w:val="20"/>
                <w:rPrChange w:id="6850" w:author="Cesar_Moreno" w:date="2015-12-17T11:00:00Z">
                  <w:rPr>
                    <w:ins w:id="6851" w:author="Cesar_Moreno" w:date="2015-12-17T10:52:00Z"/>
                    <w:rFonts w:cs="Arial"/>
                    <w:sz w:val="20"/>
                    <w:szCs w:val="20"/>
                  </w:rPr>
                </w:rPrChange>
              </w:rPr>
              <w:pPrChange w:id="6852" w:author="Cesar_Moreno" w:date="2015-12-17T11:00:00Z">
                <w:pPr/>
              </w:pPrChange>
            </w:pPr>
            <w:ins w:id="6853" w:author="Cesar_Moreno" w:date="2015-12-17T10:52:00Z">
              <w:r w:rsidRPr="00B66106">
                <w:rPr>
                  <w:rFonts w:ascii="Arial" w:hAnsi="Arial" w:cs="Arial"/>
                  <w:b/>
                  <w:sz w:val="20"/>
                  <w:szCs w:val="20"/>
                  <w:rPrChange w:id="6854" w:author="Cesar_Moreno" w:date="2015-12-17T11:00:00Z">
                    <w:rPr>
                      <w:rFonts w:cs="Arial"/>
                      <w:sz w:val="20"/>
                      <w:szCs w:val="20"/>
                    </w:rPr>
                  </w:rPrChange>
                </w:rPr>
                <w:t>Impacto Identificado</w:t>
              </w:r>
            </w:ins>
          </w:p>
        </w:tc>
        <w:tc>
          <w:tcPr>
            <w:tcW w:w="1254" w:type="pct"/>
            <w:vAlign w:val="center"/>
            <w:tcPrChange w:id="6855" w:author="Cesar_Moreno" w:date="2015-12-17T11:00:00Z">
              <w:tcPr>
                <w:tcW w:w="1254" w:type="pct"/>
              </w:tcPr>
            </w:tcPrChange>
          </w:tcPr>
          <w:p w:rsidR="006B2F6E" w:rsidRPr="00B66106" w:rsidRDefault="006B2F6E">
            <w:pPr>
              <w:jc w:val="center"/>
              <w:rPr>
                <w:ins w:id="6856" w:author="Cesar_Moreno" w:date="2015-12-17T10:52:00Z"/>
                <w:rFonts w:ascii="Arial" w:hAnsi="Arial" w:cs="Arial"/>
                <w:b/>
                <w:sz w:val="20"/>
                <w:szCs w:val="20"/>
                <w:rPrChange w:id="6857" w:author="Cesar_Moreno" w:date="2015-12-17T11:00:00Z">
                  <w:rPr>
                    <w:ins w:id="6858" w:author="Cesar_Moreno" w:date="2015-12-17T10:52:00Z"/>
                    <w:rFonts w:cs="Arial"/>
                    <w:sz w:val="20"/>
                    <w:szCs w:val="20"/>
                  </w:rPr>
                </w:rPrChange>
              </w:rPr>
              <w:pPrChange w:id="6859" w:author="Cesar_Moreno" w:date="2015-12-17T11:00:00Z">
                <w:pPr>
                  <w:spacing w:before="240"/>
                </w:pPr>
              </w:pPrChange>
            </w:pPr>
            <w:ins w:id="6860" w:author="Cesar_Moreno" w:date="2015-12-17T10:52:00Z">
              <w:r w:rsidRPr="00B66106">
                <w:rPr>
                  <w:rFonts w:ascii="Arial" w:hAnsi="Arial" w:cs="Arial"/>
                  <w:b/>
                  <w:sz w:val="20"/>
                  <w:szCs w:val="20"/>
                  <w:rPrChange w:id="6861" w:author="Cesar_Moreno" w:date="2015-12-17T11:00:00Z">
                    <w:rPr>
                      <w:rFonts w:cs="Arial"/>
                      <w:sz w:val="20"/>
                      <w:szCs w:val="20"/>
                    </w:rPr>
                  </w:rPrChange>
                </w:rPr>
                <w:t>Medidas Propuestas</w:t>
              </w:r>
            </w:ins>
          </w:p>
        </w:tc>
        <w:tc>
          <w:tcPr>
            <w:tcW w:w="597" w:type="pct"/>
            <w:vAlign w:val="center"/>
            <w:tcPrChange w:id="6862" w:author="Cesar_Moreno" w:date="2015-12-17T11:00:00Z">
              <w:tcPr>
                <w:tcW w:w="597" w:type="pct"/>
              </w:tcPr>
            </w:tcPrChange>
          </w:tcPr>
          <w:p w:rsidR="006B2F6E" w:rsidRPr="00B66106" w:rsidRDefault="006B2F6E">
            <w:pPr>
              <w:jc w:val="center"/>
              <w:rPr>
                <w:ins w:id="6863" w:author="Cesar_Moreno" w:date="2015-12-17T10:52:00Z"/>
                <w:rFonts w:ascii="Arial" w:hAnsi="Arial" w:cs="Arial"/>
                <w:b/>
                <w:sz w:val="20"/>
                <w:szCs w:val="20"/>
                <w:rPrChange w:id="6864" w:author="Cesar_Moreno" w:date="2015-12-17T11:00:00Z">
                  <w:rPr>
                    <w:ins w:id="6865" w:author="Cesar_Moreno" w:date="2015-12-17T10:52:00Z"/>
                    <w:rFonts w:cs="Arial"/>
                    <w:sz w:val="20"/>
                    <w:szCs w:val="20"/>
                  </w:rPr>
                </w:rPrChange>
              </w:rPr>
              <w:pPrChange w:id="6866" w:author="Cesar_Moreno" w:date="2015-12-17T11:00:00Z">
                <w:pPr>
                  <w:spacing w:before="240"/>
                </w:pPr>
              </w:pPrChange>
            </w:pPr>
            <w:ins w:id="6867" w:author="Cesar_Moreno" w:date="2015-12-17T10:52:00Z">
              <w:r w:rsidRPr="00B66106">
                <w:rPr>
                  <w:rFonts w:ascii="Arial" w:hAnsi="Arial" w:cs="Arial"/>
                  <w:b/>
                  <w:sz w:val="20"/>
                  <w:szCs w:val="20"/>
                  <w:rPrChange w:id="6868" w:author="Cesar_Moreno" w:date="2015-12-17T11:00:00Z">
                    <w:rPr>
                      <w:rFonts w:cs="Arial"/>
                      <w:sz w:val="20"/>
                      <w:szCs w:val="20"/>
                    </w:rPr>
                  </w:rPrChange>
                </w:rPr>
                <w:t>Indicadores</w:t>
              </w:r>
            </w:ins>
          </w:p>
        </w:tc>
        <w:tc>
          <w:tcPr>
            <w:tcW w:w="1025" w:type="pct"/>
            <w:vAlign w:val="center"/>
            <w:tcPrChange w:id="6869" w:author="Cesar_Moreno" w:date="2015-12-17T11:00:00Z">
              <w:tcPr>
                <w:tcW w:w="1025" w:type="pct"/>
              </w:tcPr>
            </w:tcPrChange>
          </w:tcPr>
          <w:p w:rsidR="006B2F6E" w:rsidRPr="00B66106" w:rsidRDefault="006B2F6E">
            <w:pPr>
              <w:jc w:val="center"/>
              <w:rPr>
                <w:ins w:id="6870" w:author="Cesar_Moreno" w:date="2015-12-17T10:52:00Z"/>
                <w:rFonts w:ascii="Arial" w:hAnsi="Arial" w:cs="Arial"/>
                <w:b/>
                <w:sz w:val="20"/>
                <w:szCs w:val="20"/>
                <w:rPrChange w:id="6871" w:author="Cesar_Moreno" w:date="2015-12-17T11:00:00Z">
                  <w:rPr>
                    <w:ins w:id="6872" w:author="Cesar_Moreno" w:date="2015-12-17T10:52:00Z"/>
                    <w:rFonts w:cs="Arial"/>
                    <w:sz w:val="20"/>
                    <w:szCs w:val="20"/>
                  </w:rPr>
                </w:rPrChange>
              </w:rPr>
              <w:pPrChange w:id="6873" w:author="Cesar_Moreno" w:date="2015-12-17T11:00:00Z">
                <w:pPr>
                  <w:spacing w:before="240"/>
                </w:pPr>
              </w:pPrChange>
            </w:pPr>
            <w:ins w:id="6874" w:author="Cesar_Moreno" w:date="2015-12-17T10:52:00Z">
              <w:r w:rsidRPr="00B66106">
                <w:rPr>
                  <w:rFonts w:ascii="Arial" w:hAnsi="Arial" w:cs="Arial"/>
                  <w:b/>
                  <w:sz w:val="20"/>
                  <w:szCs w:val="20"/>
                  <w:rPrChange w:id="6875" w:author="Cesar_Moreno" w:date="2015-12-17T11:00:00Z">
                    <w:rPr>
                      <w:rFonts w:cs="Arial"/>
                      <w:sz w:val="20"/>
                      <w:szCs w:val="20"/>
                    </w:rPr>
                  </w:rPrChange>
                </w:rPr>
                <w:t>Medio de Verificación</w:t>
              </w:r>
            </w:ins>
          </w:p>
        </w:tc>
        <w:tc>
          <w:tcPr>
            <w:tcW w:w="517" w:type="pct"/>
            <w:vAlign w:val="center"/>
            <w:tcPrChange w:id="6876" w:author="Cesar_Moreno" w:date="2015-12-17T11:00:00Z">
              <w:tcPr>
                <w:tcW w:w="517" w:type="pct"/>
              </w:tcPr>
            </w:tcPrChange>
          </w:tcPr>
          <w:p w:rsidR="006B2F6E" w:rsidRPr="00B66106" w:rsidRDefault="006B2F6E">
            <w:pPr>
              <w:jc w:val="center"/>
              <w:rPr>
                <w:ins w:id="6877" w:author="Cesar_Moreno" w:date="2015-12-17T10:52:00Z"/>
                <w:rFonts w:ascii="Arial" w:hAnsi="Arial" w:cs="Arial"/>
                <w:b/>
                <w:sz w:val="20"/>
                <w:szCs w:val="20"/>
                <w:rPrChange w:id="6878" w:author="Cesar_Moreno" w:date="2015-12-17T11:00:00Z">
                  <w:rPr>
                    <w:ins w:id="6879" w:author="Cesar_Moreno" w:date="2015-12-17T10:52:00Z"/>
                    <w:rFonts w:cs="Arial"/>
                    <w:sz w:val="20"/>
                    <w:szCs w:val="20"/>
                  </w:rPr>
                </w:rPrChange>
              </w:rPr>
              <w:pPrChange w:id="6880" w:author="Cesar_Moreno" w:date="2015-12-17T11:00:00Z">
                <w:pPr>
                  <w:spacing w:before="240"/>
                </w:pPr>
              </w:pPrChange>
            </w:pPr>
            <w:ins w:id="6881" w:author="Cesar_Moreno" w:date="2015-12-17T10:52:00Z">
              <w:r w:rsidRPr="00B66106">
                <w:rPr>
                  <w:rFonts w:ascii="Arial" w:hAnsi="Arial" w:cs="Arial"/>
                  <w:b/>
                  <w:sz w:val="20"/>
                  <w:szCs w:val="20"/>
                  <w:rPrChange w:id="6882" w:author="Cesar_Moreno" w:date="2015-12-17T11:00:00Z">
                    <w:rPr>
                      <w:rFonts w:cs="Arial"/>
                      <w:sz w:val="20"/>
                      <w:szCs w:val="20"/>
                    </w:rPr>
                  </w:rPrChange>
                </w:rPr>
                <w:t>Plazo</w:t>
              </w:r>
            </w:ins>
          </w:p>
        </w:tc>
      </w:tr>
      <w:tr w:rsidR="006B2F6E" w:rsidRPr="006B2F6E" w:rsidTr="006B2F6E">
        <w:trPr>
          <w:trHeight w:val="938"/>
          <w:ins w:id="6883" w:author="Cesar_Moreno" w:date="2015-12-17T10:52:00Z"/>
        </w:trPr>
        <w:tc>
          <w:tcPr>
            <w:tcW w:w="913" w:type="pct"/>
            <w:vAlign w:val="center"/>
          </w:tcPr>
          <w:p w:rsidR="006B2F6E" w:rsidRPr="006B2F6E" w:rsidRDefault="006B2F6E" w:rsidP="006B2F6E">
            <w:pPr>
              <w:rPr>
                <w:ins w:id="6884" w:author="Cesar_Moreno" w:date="2015-12-17T10:52:00Z"/>
                <w:rFonts w:ascii="Arial" w:hAnsi="Arial" w:cs="Arial"/>
                <w:sz w:val="18"/>
                <w:szCs w:val="18"/>
                <w:rPrChange w:id="6885" w:author="Cesar_Moreno" w:date="2015-12-17T10:53:00Z">
                  <w:rPr>
                    <w:ins w:id="6886" w:author="Cesar_Moreno" w:date="2015-12-17T10:52:00Z"/>
                    <w:rFonts w:cs="Arial"/>
                    <w:sz w:val="20"/>
                    <w:szCs w:val="20"/>
                  </w:rPr>
                </w:rPrChange>
              </w:rPr>
            </w:pPr>
            <w:ins w:id="6887" w:author="Cesar_Moreno" w:date="2015-12-17T10:52:00Z">
              <w:r w:rsidRPr="006B2F6E">
                <w:rPr>
                  <w:rFonts w:ascii="Arial" w:hAnsi="Arial" w:cs="Arial"/>
                  <w:sz w:val="18"/>
                  <w:szCs w:val="18"/>
                  <w:rPrChange w:id="6888" w:author="Cesar_Moreno" w:date="2015-12-17T10:53:00Z">
                    <w:rPr>
                      <w:rFonts w:cs="Arial"/>
                      <w:sz w:val="20"/>
                      <w:szCs w:val="20"/>
                    </w:rPr>
                  </w:rPrChange>
                </w:rPr>
                <w:t xml:space="preserve">Calidad del suelo </w:t>
              </w:r>
            </w:ins>
          </w:p>
        </w:tc>
        <w:tc>
          <w:tcPr>
            <w:tcW w:w="694" w:type="pct"/>
            <w:vAlign w:val="center"/>
          </w:tcPr>
          <w:p w:rsidR="006B2F6E" w:rsidRPr="006B2F6E" w:rsidRDefault="006B2F6E" w:rsidP="006B2F6E">
            <w:pPr>
              <w:rPr>
                <w:ins w:id="6889" w:author="Cesar_Moreno" w:date="2015-12-17T10:52:00Z"/>
                <w:rFonts w:ascii="Arial" w:hAnsi="Arial" w:cs="Arial"/>
                <w:sz w:val="18"/>
                <w:szCs w:val="18"/>
                <w:rPrChange w:id="6890" w:author="Cesar_Moreno" w:date="2015-12-17T10:53:00Z">
                  <w:rPr>
                    <w:ins w:id="6891" w:author="Cesar_Moreno" w:date="2015-12-17T10:52:00Z"/>
                    <w:rFonts w:cs="Arial"/>
                    <w:sz w:val="20"/>
                    <w:szCs w:val="20"/>
                  </w:rPr>
                </w:rPrChange>
              </w:rPr>
            </w:pPr>
            <w:ins w:id="6892" w:author="Cesar_Moreno" w:date="2015-12-17T10:52:00Z">
              <w:r w:rsidRPr="006B2F6E">
                <w:rPr>
                  <w:rFonts w:ascii="Arial" w:hAnsi="Arial" w:cs="Arial"/>
                  <w:sz w:val="18"/>
                  <w:szCs w:val="18"/>
                  <w:rPrChange w:id="6893" w:author="Cesar_Moreno" w:date="2015-12-17T10:53:00Z">
                    <w:rPr>
                      <w:rFonts w:cs="Arial"/>
                      <w:sz w:val="20"/>
                      <w:szCs w:val="20"/>
                    </w:rPr>
                  </w:rPrChange>
                </w:rPr>
                <w:t>Alteración de la calidad del suelo por inadecuada disposición de vertidos y desechos</w:t>
              </w:r>
            </w:ins>
          </w:p>
        </w:tc>
        <w:tc>
          <w:tcPr>
            <w:tcW w:w="1254" w:type="pct"/>
          </w:tcPr>
          <w:p w:rsidR="006B2F6E" w:rsidRPr="006B2F6E" w:rsidRDefault="006B2F6E" w:rsidP="006B2F6E">
            <w:pPr>
              <w:rPr>
                <w:ins w:id="6894" w:author="Cesar_Moreno" w:date="2015-12-17T10:52:00Z"/>
                <w:rFonts w:ascii="Arial" w:hAnsi="Arial" w:cs="Arial"/>
                <w:sz w:val="18"/>
                <w:szCs w:val="18"/>
                <w:rPrChange w:id="6895" w:author="Cesar_Moreno" w:date="2015-12-17T10:53:00Z">
                  <w:rPr>
                    <w:ins w:id="6896" w:author="Cesar_Moreno" w:date="2015-12-17T10:52:00Z"/>
                    <w:rFonts w:cs="Arial"/>
                    <w:sz w:val="20"/>
                    <w:szCs w:val="20"/>
                  </w:rPr>
                </w:rPrChange>
              </w:rPr>
            </w:pPr>
            <w:ins w:id="6897" w:author="Cesar_Moreno" w:date="2015-12-17T10:52:00Z">
              <w:r w:rsidRPr="006B2F6E">
                <w:rPr>
                  <w:rFonts w:ascii="Arial" w:hAnsi="Arial" w:cs="Arial"/>
                  <w:sz w:val="18"/>
                  <w:szCs w:val="18"/>
                  <w:rPrChange w:id="6898" w:author="Cesar_Moreno" w:date="2015-12-17T10:53:00Z">
                    <w:rPr>
                      <w:rFonts w:cs="Arial"/>
                      <w:sz w:val="20"/>
                      <w:szCs w:val="20"/>
                    </w:rPr>
                  </w:rPrChange>
                </w:rPr>
                <w:t>• Se deben manejar en el frente de obra los materiales necesarios para una jornada laboral. El resto de materiales deben permanecer embodegados o almacenados adecuadamente en los espacios destinados para dicho efecto.</w:t>
              </w:r>
            </w:ins>
          </w:p>
          <w:p w:rsidR="006B2F6E" w:rsidRPr="006B2F6E" w:rsidRDefault="006B2F6E" w:rsidP="006B2F6E">
            <w:pPr>
              <w:rPr>
                <w:ins w:id="6899" w:author="Cesar_Moreno" w:date="2015-12-17T10:52:00Z"/>
                <w:rFonts w:ascii="Arial" w:hAnsi="Arial" w:cs="Arial"/>
                <w:sz w:val="18"/>
                <w:szCs w:val="18"/>
                <w:rPrChange w:id="6900" w:author="Cesar_Moreno" w:date="2015-12-17T10:53:00Z">
                  <w:rPr>
                    <w:ins w:id="6901" w:author="Cesar_Moreno" w:date="2015-12-17T10:52:00Z"/>
                    <w:rFonts w:cs="Arial"/>
                    <w:sz w:val="20"/>
                    <w:szCs w:val="20"/>
                  </w:rPr>
                </w:rPrChange>
              </w:rPr>
            </w:pPr>
            <w:ins w:id="6902" w:author="Cesar_Moreno" w:date="2015-12-17T10:52:00Z">
              <w:r w:rsidRPr="006B2F6E">
                <w:rPr>
                  <w:rFonts w:ascii="Arial" w:hAnsi="Arial" w:cs="Arial"/>
                  <w:sz w:val="18"/>
                  <w:szCs w:val="18"/>
                  <w:rPrChange w:id="6903" w:author="Cesar_Moreno" w:date="2015-12-17T10:53:00Z">
                    <w:rPr>
                      <w:rFonts w:cs="Arial"/>
                      <w:sz w:val="20"/>
                      <w:szCs w:val="20"/>
                    </w:rPr>
                  </w:rPrChange>
                </w:rPr>
                <w:t xml:space="preserve"> </w:t>
              </w:r>
            </w:ins>
          </w:p>
          <w:p w:rsidR="006B2F6E" w:rsidRPr="006B2F6E" w:rsidRDefault="006B2F6E" w:rsidP="006B2F6E">
            <w:pPr>
              <w:rPr>
                <w:ins w:id="6904" w:author="Cesar_Moreno" w:date="2015-12-17T10:52:00Z"/>
                <w:rFonts w:ascii="Arial" w:hAnsi="Arial" w:cs="Arial"/>
                <w:sz w:val="18"/>
                <w:szCs w:val="18"/>
                <w:rPrChange w:id="6905" w:author="Cesar_Moreno" w:date="2015-12-17T10:53:00Z">
                  <w:rPr>
                    <w:ins w:id="6906" w:author="Cesar_Moreno" w:date="2015-12-17T10:52:00Z"/>
                    <w:rFonts w:cs="Arial"/>
                    <w:sz w:val="20"/>
                    <w:szCs w:val="20"/>
                  </w:rPr>
                </w:rPrChange>
              </w:rPr>
            </w:pPr>
            <w:ins w:id="6907" w:author="Cesar_Moreno" w:date="2015-12-17T10:52:00Z">
              <w:r w:rsidRPr="006B2F6E">
                <w:rPr>
                  <w:rFonts w:ascii="Arial" w:hAnsi="Arial" w:cs="Arial"/>
                  <w:sz w:val="18"/>
                  <w:szCs w:val="18"/>
                  <w:rPrChange w:id="6908" w:author="Cesar_Moreno" w:date="2015-12-17T10:53:00Z">
                    <w:rPr>
                      <w:rFonts w:cs="Arial"/>
                      <w:sz w:val="20"/>
                      <w:szCs w:val="20"/>
                    </w:rPr>
                  </w:rPrChange>
                </w:rPr>
                <w:t>• Todo el material de construcción depositado a cielo abierto en los frentes de obra debe estar protegido  por barreras y toldas para evitar su dispersión.</w:t>
              </w:r>
            </w:ins>
          </w:p>
          <w:p w:rsidR="006B2F6E" w:rsidRPr="006B2F6E" w:rsidRDefault="006B2F6E" w:rsidP="006B2F6E">
            <w:pPr>
              <w:rPr>
                <w:ins w:id="6909" w:author="Cesar_Moreno" w:date="2015-12-17T10:52:00Z"/>
                <w:rFonts w:ascii="Arial" w:hAnsi="Arial" w:cs="Arial"/>
                <w:sz w:val="18"/>
                <w:szCs w:val="18"/>
                <w:rPrChange w:id="6910" w:author="Cesar_Moreno" w:date="2015-12-17T10:53:00Z">
                  <w:rPr>
                    <w:ins w:id="6911" w:author="Cesar_Moreno" w:date="2015-12-17T10:52:00Z"/>
                    <w:rFonts w:cs="Arial"/>
                    <w:sz w:val="20"/>
                    <w:szCs w:val="20"/>
                  </w:rPr>
                </w:rPrChange>
              </w:rPr>
            </w:pPr>
          </w:p>
          <w:p w:rsidR="006B2F6E" w:rsidRPr="006B2F6E" w:rsidRDefault="006B2F6E" w:rsidP="006B2F6E">
            <w:pPr>
              <w:rPr>
                <w:ins w:id="6912" w:author="Cesar_Moreno" w:date="2015-12-17T10:52:00Z"/>
                <w:rFonts w:ascii="Arial" w:hAnsi="Arial" w:cs="Arial"/>
                <w:sz w:val="18"/>
                <w:szCs w:val="18"/>
                <w:rPrChange w:id="6913" w:author="Cesar_Moreno" w:date="2015-12-17T10:53:00Z">
                  <w:rPr>
                    <w:ins w:id="6914" w:author="Cesar_Moreno" w:date="2015-12-17T10:52:00Z"/>
                    <w:rFonts w:cs="Arial"/>
                    <w:sz w:val="20"/>
                    <w:szCs w:val="20"/>
                  </w:rPr>
                </w:rPrChange>
              </w:rPr>
            </w:pPr>
            <w:ins w:id="6915" w:author="Cesar_Moreno" w:date="2015-12-17T10:52:00Z">
              <w:r w:rsidRPr="006B2F6E">
                <w:rPr>
                  <w:rFonts w:ascii="Arial" w:hAnsi="Arial" w:cs="Arial"/>
                  <w:sz w:val="18"/>
                  <w:szCs w:val="18"/>
                  <w:rPrChange w:id="6916" w:author="Cesar_Moreno" w:date="2015-12-17T10:53:00Z">
                    <w:rPr>
                      <w:rFonts w:cs="Arial"/>
                      <w:sz w:val="20"/>
                      <w:szCs w:val="20"/>
                    </w:rPr>
                  </w:rPrChange>
                </w:rPr>
                <w:t>• Construir una  plataforma metálica para el momento de realizar la mezcla de concreto en obra sobre una, de tal forma que el lugar permanezca en óptimas condiciones. (Se prohíbe realizar la mezcla directamente sobre el suelo )</w:t>
              </w:r>
            </w:ins>
          </w:p>
        </w:tc>
        <w:tc>
          <w:tcPr>
            <w:tcW w:w="597" w:type="pct"/>
            <w:vAlign w:val="center"/>
          </w:tcPr>
          <w:p w:rsidR="006B2F6E" w:rsidRPr="006B2F6E" w:rsidRDefault="006B2F6E" w:rsidP="006B2F6E">
            <w:pPr>
              <w:rPr>
                <w:ins w:id="6917" w:author="Cesar_Moreno" w:date="2015-12-17T10:52:00Z"/>
                <w:rFonts w:ascii="Arial" w:hAnsi="Arial" w:cs="Arial"/>
                <w:sz w:val="18"/>
                <w:szCs w:val="18"/>
                <w:rPrChange w:id="6918" w:author="Cesar_Moreno" w:date="2015-12-17T10:53:00Z">
                  <w:rPr>
                    <w:ins w:id="6919" w:author="Cesar_Moreno" w:date="2015-12-17T10:52:00Z"/>
                    <w:rFonts w:cs="Arial"/>
                    <w:sz w:val="20"/>
                    <w:szCs w:val="20"/>
                  </w:rPr>
                </w:rPrChange>
              </w:rPr>
            </w:pPr>
            <w:ins w:id="6920" w:author="Cesar_Moreno" w:date="2015-12-17T10:52:00Z">
              <w:r w:rsidRPr="006B2F6E">
                <w:rPr>
                  <w:rFonts w:ascii="Arial" w:hAnsi="Arial" w:cs="Arial"/>
                  <w:sz w:val="18"/>
                  <w:szCs w:val="18"/>
                  <w:rPrChange w:id="6921" w:author="Cesar_Moreno" w:date="2015-12-17T10:53:00Z">
                    <w:rPr>
                      <w:rFonts w:cs="Arial"/>
                      <w:sz w:val="20"/>
                      <w:szCs w:val="20"/>
                    </w:rPr>
                  </w:rPrChange>
                </w:rPr>
                <w:t>-Suelo sin manchas, ni rastros de materiales de construcción</w:t>
              </w:r>
            </w:ins>
          </w:p>
        </w:tc>
        <w:tc>
          <w:tcPr>
            <w:tcW w:w="1025" w:type="pct"/>
            <w:vAlign w:val="center"/>
          </w:tcPr>
          <w:p w:rsidR="006B2F6E" w:rsidRPr="006B2F6E" w:rsidRDefault="006B2F6E" w:rsidP="006B2F6E">
            <w:pPr>
              <w:rPr>
                <w:ins w:id="6922" w:author="Cesar_Moreno" w:date="2015-12-17T10:52:00Z"/>
                <w:rFonts w:ascii="Arial" w:hAnsi="Arial" w:cs="Arial"/>
                <w:sz w:val="18"/>
                <w:szCs w:val="18"/>
                <w:rPrChange w:id="6923" w:author="Cesar_Moreno" w:date="2015-12-17T10:53:00Z">
                  <w:rPr>
                    <w:ins w:id="6924" w:author="Cesar_Moreno" w:date="2015-12-17T10:52:00Z"/>
                    <w:rFonts w:cs="Arial"/>
                    <w:sz w:val="20"/>
                    <w:szCs w:val="20"/>
                  </w:rPr>
                </w:rPrChange>
              </w:rPr>
            </w:pPr>
            <w:ins w:id="6925" w:author="Cesar_Moreno" w:date="2015-12-17T10:52:00Z">
              <w:r w:rsidRPr="006B2F6E">
                <w:rPr>
                  <w:rFonts w:ascii="Arial" w:hAnsi="Arial" w:cs="Arial"/>
                  <w:sz w:val="18"/>
                  <w:szCs w:val="18"/>
                  <w:rPrChange w:id="6926" w:author="Cesar_Moreno" w:date="2015-12-17T10:53:00Z">
                    <w:rPr>
                      <w:rFonts w:cs="Arial"/>
                      <w:sz w:val="20"/>
                      <w:szCs w:val="20"/>
                    </w:rPr>
                  </w:rPrChange>
                </w:rPr>
                <w:t xml:space="preserve">Verificación In Situ verificando el estado del suelo. </w:t>
              </w:r>
            </w:ins>
          </w:p>
          <w:p w:rsidR="006B2F6E" w:rsidRPr="006B2F6E" w:rsidRDefault="006B2F6E" w:rsidP="006B2F6E">
            <w:pPr>
              <w:rPr>
                <w:ins w:id="6927" w:author="Cesar_Moreno" w:date="2015-12-17T10:52:00Z"/>
                <w:rFonts w:ascii="Arial" w:hAnsi="Arial" w:cs="Arial"/>
                <w:sz w:val="18"/>
                <w:szCs w:val="18"/>
                <w:rPrChange w:id="6928" w:author="Cesar_Moreno" w:date="2015-12-17T10:53:00Z">
                  <w:rPr>
                    <w:ins w:id="6929" w:author="Cesar_Moreno" w:date="2015-12-17T10:52:00Z"/>
                    <w:rFonts w:cs="Arial"/>
                    <w:sz w:val="20"/>
                    <w:szCs w:val="20"/>
                  </w:rPr>
                </w:rPrChange>
              </w:rPr>
            </w:pPr>
          </w:p>
          <w:p w:rsidR="006B2F6E" w:rsidRPr="006B2F6E" w:rsidRDefault="006B2F6E" w:rsidP="006B2F6E">
            <w:pPr>
              <w:rPr>
                <w:ins w:id="6930" w:author="Cesar_Moreno" w:date="2015-12-17T10:52:00Z"/>
                <w:rFonts w:ascii="Arial" w:hAnsi="Arial" w:cs="Arial"/>
                <w:sz w:val="18"/>
                <w:szCs w:val="18"/>
                <w:rPrChange w:id="6931" w:author="Cesar_Moreno" w:date="2015-12-17T10:53:00Z">
                  <w:rPr>
                    <w:ins w:id="6932" w:author="Cesar_Moreno" w:date="2015-12-17T10:52:00Z"/>
                    <w:rFonts w:cs="Arial"/>
                    <w:sz w:val="20"/>
                    <w:szCs w:val="20"/>
                  </w:rPr>
                </w:rPrChange>
              </w:rPr>
            </w:pPr>
            <w:ins w:id="6933" w:author="Cesar_Moreno" w:date="2015-12-17T10:52:00Z">
              <w:r w:rsidRPr="006B2F6E">
                <w:rPr>
                  <w:rFonts w:ascii="Arial" w:hAnsi="Arial" w:cs="Arial"/>
                  <w:sz w:val="18"/>
                  <w:szCs w:val="18"/>
                  <w:rPrChange w:id="6934" w:author="Cesar_Moreno" w:date="2015-12-17T10:53:00Z">
                    <w:rPr>
                      <w:rFonts w:cs="Arial"/>
                      <w:sz w:val="20"/>
                      <w:szCs w:val="20"/>
                    </w:rPr>
                  </w:rPrChange>
                </w:rPr>
                <w:t>Registro fotográfico</w:t>
              </w:r>
            </w:ins>
          </w:p>
        </w:tc>
        <w:tc>
          <w:tcPr>
            <w:tcW w:w="517" w:type="pct"/>
            <w:vAlign w:val="center"/>
          </w:tcPr>
          <w:p w:rsidR="006B2F6E" w:rsidRPr="006B2F6E" w:rsidRDefault="006B2F6E" w:rsidP="006B2F6E">
            <w:pPr>
              <w:rPr>
                <w:ins w:id="6935" w:author="Cesar_Moreno" w:date="2015-12-17T10:52:00Z"/>
                <w:rFonts w:ascii="Arial" w:hAnsi="Arial" w:cs="Arial"/>
                <w:sz w:val="18"/>
                <w:szCs w:val="18"/>
                <w:rPrChange w:id="6936" w:author="Cesar_Moreno" w:date="2015-12-17T10:53:00Z">
                  <w:rPr>
                    <w:ins w:id="6937" w:author="Cesar_Moreno" w:date="2015-12-17T10:52:00Z"/>
                    <w:rFonts w:cs="Arial"/>
                    <w:sz w:val="20"/>
                    <w:szCs w:val="20"/>
                  </w:rPr>
                </w:rPrChange>
              </w:rPr>
            </w:pPr>
            <w:ins w:id="6938" w:author="Cesar_Moreno" w:date="2015-12-17T10:52:00Z">
              <w:r w:rsidRPr="006B2F6E">
                <w:rPr>
                  <w:rFonts w:ascii="Arial" w:hAnsi="Arial" w:cs="Arial"/>
                  <w:sz w:val="18"/>
                  <w:szCs w:val="18"/>
                  <w:rPrChange w:id="6939" w:author="Cesar_Moreno" w:date="2015-12-17T10:53:00Z">
                    <w:rPr>
                      <w:rFonts w:cs="Arial"/>
                      <w:sz w:val="20"/>
                      <w:szCs w:val="20"/>
                    </w:rPr>
                  </w:rPrChange>
                </w:rPr>
                <w:t xml:space="preserve">Durante toda la fase de construcción </w:t>
              </w:r>
            </w:ins>
          </w:p>
        </w:tc>
      </w:tr>
    </w:tbl>
    <w:p w:rsidR="006B2F6E" w:rsidRDefault="006B2F6E" w:rsidP="006B2F6E">
      <w:pPr>
        <w:rPr>
          <w:ins w:id="6940" w:author="Cesar_Moreno" w:date="2015-12-17T11:00:00Z"/>
          <w:rFonts w:ascii="Arial" w:eastAsia="Calibri" w:hAnsi="Arial" w:cs="Arial"/>
          <w:b/>
          <w:bCs/>
          <w:iCs/>
          <w:sz w:val="18"/>
          <w:szCs w:val="18"/>
          <w:lang w:val="es-EC" w:eastAsia="es-EC"/>
        </w:rPr>
      </w:pPr>
    </w:p>
    <w:p w:rsidR="00B66106" w:rsidRPr="006B2F6E" w:rsidRDefault="00B66106" w:rsidP="006B2F6E">
      <w:pPr>
        <w:rPr>
          <w:ins w:id="6941" w:author="Cesar_Moreno" w:date="2015-12-17T10:52:00Z"/>
          <w:rFonts w:ascii="Arial" w:eastAsia="Calibri" w:hAnsi="Arial" w:cs="Arial"/>
          <w:b/>
          <w:bCs/>
          <w:iCs/>
          <w:sz w:val="18"/>
          <w:szCs w:val="18"/>
          <w:lang w:val="es-EC" w:eastAsia="es-EC"/>
          <w:rPrChange w:id="6942" w:author="Cesar_Moreno" w:date="2015-12-17T10:53:00Z">
            <w:rPr>
              <w:ins w:id="6943" w:author="Cesar_Moreno" w:date="2015-12-17T10:52:00Z"/>
              <w:rFonts w:ascii="Arial" w:eastAsia="Calibri" w:hAnsi="Arial" w:cs="Times New Roman"/>
              <w:b/>
              <w:bCs/>
              <w:iCs/>
              <w:sz w:val="28"/>
              <w:szCs w:val="28"/>
              <w:lang w:val="es-EC" w:eastAsia="es-EC"/>
            </w:rPr>
          </w:rPrChange>
        </w:rPr>
      </w:pPr>
    </w:p>
    <w:p w:rsidR="006B2F6E" w:rsidRDefault="006B2F6E" w:rsidP="006B2F6E">
      <w:pPr>
        <w:rPr>
          <w:ins w:id="6944" w:author="Cesar_Moreno" w:date="2015-12-21T10:34:00Z"/>
          <w:rFonts w:ascii="Arial" w:eastAsia="Calibri" w:hAnsi="Arial" w:cs="Arial"/>
          <w:b/>
          <w:bCs/>
          <w:iCs/>
          <w:sz w:val="18"/>
          <w:szCs w:val="18"/>
          <w:lang w:val="es-EC" w:eastAsia="es-EC"/>
        </w:rPr>
      </w:pPr>
    </w:p>
    <w:p w:rsidR="00854518" w:rsidRPr="006B2F6E" w:rsidRDefault="00854518" w:rsidP="006B2F6E">
      <w:pPr>
        <w:rPr>
          <w:ins w:id="6945" w:author="Cesar_Moreno" w:date="2015-12-17T10:52:00Z"/>
          <w:rFonts w:ascii="Arial" w:eastAsia="Calibri" w:hAnsi="Arial" w:cs="Arial"/>
          <w:b/>
          <w:bCs/>
          <w:iCs/>
          <w:sz w:val="18"/>
          <w:szCs w:val="18"/>
          <w:lang w:val="es-EC" w:eastAsia="es-EC"/>
          <w:rPrChange w:id="6946" w:author="Cesar_Moreno" w:date="2015-12-17T10:53:00Z">
            <w:rPr>
              <w:ins w:id="6947" w:author="Cesar_Moreno" w:date="2015-12-17T10:52:00Z"/>
              <w:rFonts w:ascii="Arial" w:eastAsia="Calibri" w:hAnsi="Arial" w:cs="Times New Roman"/>
              <w:b/>
              <w:bCs/>
              <w:iCs/>
              <w:sz w:val="28"/>
              <w:szCs w:val="28"/>
              <w:lang w:val="es-EC" w:eastAsia="es-EC"/>
            </w:rPr>
          </w:rPrChange>
        </w:rPr>
      </w:pPr>
    </w:p>
    <w:tbl>
      <w:tblPr>
        <w:tblStyle w:val="Tablaconcuadrcula9"/>
        <w:tblW w:w="5011" w:type="pct"/>
        <w:tblLook w:val="04A0" w:firstRow="1" w:lastRow="0" w:firstColumn="1" w:lastColumn="0" w:noHBand="0" w:noVBand="1"/>
      </w:tblPr>
      <w:tblGrid>
        <w:gridCol w:w="2634"/>
        <w:gridCol w:w="2009"/>
        <w:gridCol w:w="3605"/>
        <w:gridCol w:w="1730"/>
        <w:gridCol w:w="2952"/>
        <w:gridCol w:w="1319"/>
        <w:tblGridChange w:id="6948">
          <w:tblGrid>
            <w:gridCol w:w="2634"/>
            <w:gridCol w:w="2009"/>
            <w:gridCol w:w="3605"/>
            <w:gridCol w:w="1730"/>
            <w:gridCol w:w="2952"/>
            <w:gridCol w:w="1319"/>
          </w:tblGrid>
        </w:tblGridChange>
      </w:tblGrid>
      <w:tr w:rsidR="006B2F6E" w:rsidRPr="006B2F6E" w:rsidTr="006B2F6E">
        <w:trPr>
          <w:trHeight w:val="420"/>
          <w:ins w:id="6949" w:author="Cesar_Moreno" w:date="2015-12-17T10:52:00Z"/>
        </w:trPr>
        <w:tc>
          <w:tcPr>
            <w:tcW w:w="5000" w:type="pct"/>
            <w:gridSpan w:val="6"/>
            <w:shd w:val="clear" w:color="auto" w:fill="EAF1DD" w:themeFill="accent3" w:themeFillTint="33"/>
          </w:tcPr>
          <w:p w:rsidR="006B2F6E" w:rsidRPr="00B66106" w:rsidRDefault="006B2F6E">
            <w:pPr>
              <w:jc w:val="center"/>
              <w:rPr>
                <w:ins w:id="6950" w:author="Cesar_Moreno" w:date="2015-12-17T10:52:00Z"/>
                <w:rFonts w:ascii="Arial" w:hAnsi="Arial" w:cs="Arial"/>
                <w:b/>
                <w:sz w:val="20"/>
                <w:szCs w:val="20"/>
                <w:rPrChange w:id="6951" w:author="Cesar_Moreno" w:date="2015-12-17T11:01:00Z">
                  <w:rPr>
                    <w:ins w:id="6952" w:author="Cesar_Moreno" w:date="2015-12-17T10:52:00Z"/>
                    <w:rFonts w:cs="Arial"/>
                    <w:sz w:val="20"/>
                    <w:szCs w:val="20"/>
                  </w:rPr>
                </w:rPrChange>
              </w:rPr>
              <w:pPrChange w:id="6953" w:author="Cesar_Moreno" w:date="2015-12-17T11:01:00Z">
                <w:pPr/>
              </w:pPrChange>
            </w:pPr>
            <w:ins w:id="6954" w:author="Cesar_Moreno" w:date="2015-12-17T10:52:00Z">
              <w:r w:rsidRPr="00B66106">
                <w:rPr>
                  <w:rFonts w:ascii="Arial" w:hAnsi="Arial" w:cs="Arial"/>
                  <w:b/>
                  <w:sz w:val="20"/>
                  <w:szCs w:val="20"/>
                  <w:rPrChange w:id="6955" w:author="Cesar_Moreno" w:date="2015-12-17T11:01:00Z">
                    <w:rPr>
                      <w:rFonts w:cs="Arial"/>
                      <w:sz w:val="20"/>
                      <w:szCs w:val="20"/>
                    </w:rPr>
                  </w:rPrChange>
                </w:rPr>
                <w:t>Plan de Prevención y Mitigación de Impactos</w:t>
              </w:r>
            </w:ins>
          </w:p>
          <w:p w:rsidR="006B2F6E" w:rsidRPr="00B66106" w:rsidRDefault="006B2F6E">
            <w:pPr>
              <w:jc w:val="center"/>
              <w:rPr>
                <w:ins w:id="6956" w:author="Cesar_Moreno" w:date="2015-12-17T10:52:00Z"/>
                <w:rFonts w:ascii="Arial" w:hAnsi="Arial" w:cs="Arial"/>
                <w:b/>
                <w:sz w:val="20"/>
                <w:szCs w:val="20"/>
                <w:rPrChange w:id="6957" w:author="Cesar_Moreno" w:date="2015-12-17T11:01:00Z">
                  <w:rPr>
                    <w:ins w:id="6958" w:author="Cesar_Moreno" w:date="2015-12-17T10:52:00Z"/>
                    <w:rFonts w:cs="Arial"/>
                    <w:sz w:val="20"/>
                    <w:szCs w:val="20"/>
                  </w:rPr>
                </w:rPrChange>
              </w:rPr>
              <w:pPrChange w:id="6959" w:author="Cesar_Moreno" w:date="2015-12-17T11:01:00Z">
                <w:pPr/>
              </w:pPrChange>
            </w:pPr>
            <w:ins w:id="6960" w:author="Cesar_Moreno" w:date="2015-12-17T10:52:00Z">
              <w:r w:rsidRPr="00B66106">
                <w:rPr>
                  <w:rFonts w:ascii="Arial" w:hAnsi="Arial" w:cs="Arial"/>
                  <w:b/>
                  <w:sz w:val="20"/>
                  <w:szCs w:val="20"/>
                  <w:rPrChange w:id="6961" w:author="Cesar_Moreno" w:date="2015-12-17T11:01:00Z">
                    <w:rPr>
                      <w:rFonts w:cs="Arial"/>
                      <w:sz w:val="20"/>
                      <w:szCs w:val="20"/>
                    </w:rPr>
                  </w:rPrChange>
                </w:rPr>
                <w:t>Programa Para el Control de la Contaminación del aire</w:t>
              </w:r>
            </w:ins>
          </w:p>
        </w:tc>
      </w:tr>
      <w:tr w:rsidR="006B2F6E" w:rsidRPr="006B2F6E" w:rsidTr="006B2F6E">
        <w:trPr>
          <w:trHeight w:val="1285"/>
          <w:ins w:id="6962" w:author="Cesar_Moreno" w:date="2015-12-17T10:52:00Z"/>
        </w:trPr>
        <w:tc>
          <w:tcPr>
            <w:tcW w:w="4537" w:type="pct"/>
            <w:gridSpan w:val="5"/>
          </w:tcPr>
          <w:p w:rsidR="006B2F6E" w:rsidRPr="00B66106" w:rsidRDefault="006B2F6E" w:rsidP="006B2F6E">
            <w:pPr>
              <w:spacing w:before="240"/>
              <w:rPr>
                <w:ins w:id="6963" w:author="Cesar_Moreno" w:date="2015-12-17T10:52:00Z"/>
                <w:rFonts w:ascii="Arial" w:hAnsi="Arial" w:cs="Arial"/>
                <w:sz w:val="20"/>
                <w:szCs w:val="20"/>
                <w:rPrChange w:id="6964" w:author="Cesar_Moreno" w:date="2015-12-17T11:00:00Z">
                  <w:rPr>
                    <w:ins w:id="6965" w:author="Cesar_Moreno" w:date="2015-12-17T10:52:00Z"/>
                    <w:rFonts w:cs="Arial"/>
                    <w:sz w:val="20"/>
                    <w:szCs w:val="20"/>
                  </w:rPr>
                </w:rPrChange>
              </w:rPr>
            </w:pPr>
            <w:ins w:id="6966" w:author="Cesar_Moreno" w:date="2015-12-17T10:52:00Z">
              <w:r w:rsidRPr="00B66106">
                <w:rPr>
                  <w:rFonts w:ascii="Arial" w:hAnsi="Arial" w:cs="Arial"/>
                  <w:b/>
                  <w:sz w:val="20"/>
                  <w:szCs w:val="20"/>
                  <w:rPrChange w:id="6967" w:author="Cesar_Moreno" w:date="2015-12-17T11:01:00Z">
                    <w:rPr>
                      <w:rFonts w:cs="Arial"/>
                      <w:sz w:val="20"/>
                      <w:szCs w:val="20"/>
                    </w:rPr>
                  </w:rPrChange>
                </w:rPr>
                <w:t>Objetivos:</w:t>
              </w:r>
              <w:r w:rsidRPr="00B66106">
                <w:rPr>
                  <w:rFonts w:ascii="Arial" w:hAnsi="Arial" w:cs="Arial"/>
                  <w:sz w:val="20"/>
                  <w:szCs w:val="20"/>
                  <w:rPrChange w:id="6968" w:author="Cesar_Moreno" w:date="2015-12-17T11:00:00Z">
                    <w:rPr>
                      <w:rFonts w:cs="Arial"/>
                      <w:sz w:val="20"/>
                      <w:szCs w:val="20"/>
                    </w:rPr>
                  </w:rPrChange>
                </w:rPr>
                <w:t xml:space="preserve"> Evitar que las emisiones atmosféricas, material particulado y ruido generado durante la fase de reconstrucción del CENAIM perturben al entorno intervenido.  </w:t>
              </w:r>
            </w:ins>
          </w:p>
          <w:p w:rsidR="006B2F6E" w:rsidRPr="00B66106" w:rsidRDefault="006B2F6E" w:rsidP="006B2F6E">
            <w:pPr>
              <w:spacing w:before="240"/>
              <w:rPr>
                <w:ins w:id="6969" w:author="Cesar_Moreno" w:date="2015-12-17T10:52:00Z"/>
                <w:rFonts w:ascii="Arial" w:hAnsi="Arial" w:cs="Arial"/>
                <w:sz w:val="20"/>
                <w:szCs w:val="20"/>
                <w:rPrChange w:id="6970" w:author="Cesar_Moreno" w:date="2015-12-17T11:00:00Z">
                  <w:rPr>
                    <w:ins w:id="6971" w:author="Cesar_Moreno" w:date="2015-12-17T10:52:00Z"/>
                    <w:rFonts w:cs="Arial"/>
                    <w:sz w:val="20"/>
                    <w:szCs w:val="20"/>
                  </w:rPr>
                </w:rPrChange>
              </w:rPr>
            </w:pPr>
            <w:ins w:id="6972" w:author="Cesar_Moreno" w:date="2015-12-17T10:52:00Z">
              <w:r w:rsidRPr="00B66106">
                <w:rPr>
                  <w:rFonts w:ascii="Arial" w:hAnsi="Arial" w:cs="Arial"/>
                  <w:b/>
                  <w:sz w:val="20"/>
                  <w:szCs w:val="20"/>
                  <w:rPrChange w:id="6973" w:author="Cesar_Moreno" w:date="2015-12-17T11:01:00Z">
                    <w:rPr>
                      <w:rFonts w:cs="Arial"/>
                      <w:sz w:val="20"/>
                      <w:szCs w:val="20"/>
                    </w:rPr>
                  </w:rPrChange>
                </w:rPr>
                <w:t>Lugar de aplicación:</w:t>
              </w:r>
              <w:r w:rsidRPr="00B66106">
                <w:rPr>
                  <w:rFonts w:ascii="Arial" w:hAnsi="Arial" w:cs="Arial"/>
                  <w:sz w:val="20"/>
                  <w:szCs w:val="20"/>
                  <w:rPrChange w:id="6974" w:author="Cesar_Moreno" w:date="2015-12-17T11:00:00Z">
                    <w:rPr>
                      <w:rFonts w:cs="Arial"/>
                      <w:sz w:val="20"/>
                      <w:szCs w:val="20"/>
                    </w:rPr>
                  </w:rPrChange>
                </w:rPr>
                <w:t xml:space="preserve"> En la totalidad de las instalaciones</w:t>
              </w:r>
            </w:ins>
          </w:p>
          <w:p w:rsidR="006B2F6E" w:rsidRPr="00B66106" w:rsidRDefault="006B2F6E" w:rsidP="006B2F6E">
            <w:pPr>
              <w:spacing w:before="240"/>
              <w:rPr>
                <w:ins w:id="6975" w:author="Cesar_Moreno" w:date="2015-12-17T10:52:00Z"/>
                <w:rFonts w:ascii="Arial" w:hAnsi="Arial" w:cs="Arial"/>
                <w:sz w:val="20"/>
                <w:szCs w:val="20"/>
                <w:rPrChange w:id="6976" w:author="Cesar_Moreno" w:date="2015-12-17T11:00:00Z">
                  <w:rPr>
                    <w:ins w:id="6977" w:author="Cesar_Moreno" w:date="2015-12-17T10:52:00Z"/>
                    <w:rFonts w:cs="Arial"/>
                    <w:sz w:val="20"/>
                    <w:szCs w:val="20"/>
                  </w:rPr>
                </w:rPrChange>
              </w:rPr>
            </w:pPr>
            <w:ins w:id="6978" w:author="Cesar_Moreno" w:date="2015-12-17T10:52:00Z">
              <w:r w:rsidRPr="00B66106">
                <w:rPr>
                  <w:rFonts w:ascii="Arial" w:hAnsi="Arial" w:cs="Arial"/>
                  <w:b/>
                  <w:sz w:val="20"/>
                  <w:szCs w:val="20"/>
                  <w:rPrChange w:id="6979" w:author="Cesar_Moreno" w:date="2015-12-17T11:01:00Z">
                    <w:rPr>
                      <w:rFonts w:cs="Arial"/>
                      <w:sz w:val="20"/>
                      <w:szCs w:val="20"/>
                    </w:rPr>
                  </w:rPrChange>
                </w:rPr>
                <w:t>Responsable:</w:t>
              </w:r>
              <w:r w:rsidRPr="00B66106">
                <w:rPr>
                  <w:rFonts w:ascii="Arial" w:hAnsi="Arial" w:cs="Arial"/>
                  <w:sz w:val="20"/>
                  <w:szCs w:val="20"/>
                  <w:rPrChange w:id="6980" w:author="Cesar_Moreno" w:date="2015-12-17T11:00:00Z">
                    <w:rPr>
                      <w:rFonts w:cs="Arial"/>
                      <w:sz w:val="20"/>
                      <w:szCs w:val="20"/>
                    </w:rPr>
                  </w:rPrChange>
                </w:rPr>
                <w:t xml:space="preserve"> Contratista responsable de la obra</w:t>
              </w:r>
            </w:ins>
          </w:p>
        </w:tc>
        <w:tc>
          <w:tcPr>
            <w:tcW w:w="463" w:type="pct"/>
          </w:tcPr>
          <w:p w:rsidR="006B2F6E" w:rsidRPr="003B5135" w:rsidRDefault="006B2F6E" w:rsidP="006B2F6E">
            <w:pPr>
              <w:spacing w:before="240"/>
              <w:rPr>
                <w:ins w:id="6981" w:author="Cesar_Moreno" w:date="2015-12-17T10:52:00Z"/>
                <w:rFonts w:ascii="Arial" w:hAnsi="Arial" w:cs="Arial"/>
                <w:b/>
                <w:sz w:val="20"/>
                <w:szCs w:val="20"/>
                <w:rPrChange w:id="6982" w:author="Cesar_Moreno" w:date="2015-12-17T12:18:00Z">
                  <w:rPr>
                    <w:ins w:id="6983" w:author="Cesar_Moreno" w:date="2015-12-17T10:52:00Z"/>
                    <w:rFonts w:cs="Arial"/>
                    <w:sz w:val="20"/>
                    <w:szCs w:val="20"/>
                  </w:rPr>
                </w:rPrChange>
              </w:rPr>
            </w:pPr>
            <w:ins w:id="6984" w:author="Cesar_Moreno" w:date="2015-12-17T10:52:00Z">
              <w:r w:rsidRPr="003B5135">
                <w:rPr>
                  <w:rFonts w:ascii="Arial" w:hAnsi="Arial" w:cs="Arial"/>
                  <w:b/>
                  <w:sz w:val="20"/>
                  <w:szCs w:val="20"/>
                  <w:rPrChange w:id="6985" w:author="Cesar_Moreno" w:date="2015-12-17T12:18:00Z">
                    <w:rPr>
                      <w:rFonts w:cs="Arial"/>
                      <w:sz w:val="20"/>
                      <w:szCs w:val="20"/>
                    </w:rPr>
                  </w:rPrChange>
                </w:rPr>
                <w:t>Código:</w:t>
              </w:r>
            </w:ins>
          </w:p>
          <w:p w:rsidR="006B2F6E" w:rsidRPr="003B5135" w:rsidRDefault="003B5135">
            <w:pPr>
              <w:spacing w:before="240"/>
              <w:jc w:val="center"/>
              <w:rPr>
                <w:ins w:id="6986" w:author="Cesar_Moreno" w:date="2015-12-17T10:52:00Z"/>
                <w:rFonts w:ascii="Arial" w:hAnsi="Arial" w:cs="Arial"/>
                <w:b/>
                <w:sz w:val="20"/>
                <w:szCs w:val="20"/>
                <w:rPrChange w:id="6987" w:author="Cesar_Moreno" w:date="2015-12-17T12:18:00Z">
                  <w:rPr>
                    <w:ins w:id="6988" w:author="Cesar_Moreno" w:date="2015-12-17T10:52:00Z"/>
                    <w:rFonts w:cs="Arial"/>
                    <w:sz w:val="20"/>
                    <w:szCs w:val="20"/>
                  </w:rPr>
                </w:rPrChange>
              </w:rPr>
              <w:pPrChange w:id="6989" w:author="Cesar_Moreno" w:date="2015-12-17T12:15:00Z">
                <w:pPr>
                  <w:spacing w:before="240"/>
                </w:pPr>
              </w:pPrChange>
            </w:pPr>
            <w:ins w:id="6990" w:author="Cesar_Moreno" w:date="2015-12-17T12:15:00Z">
              <w:r w:rsidRPr="003B5135">
                <w:rPr>
                  <w:rFonts w:ascii="Arial" w:hAnsi="Arial" w:cs="Arial"/>
                  <w:b/>
                  <w:sz w:val="20"/>
                  <w:szCs w:val="20"/>
                  <w:rPrChange w:id="6991" w:author="Cesar_Moreno" w:date="2015-12-17T12:18:00Z">
                    <w:rPr>
                      <w:rFonts w:ascii="Arial" w:hAnsi="Arial" w:cs="Arial"/>
                      <w:sz w:val="20"/>
                      <w:szCs w:val="20"/>
                    </w:rPr>
                  </w:rPrChange>
                </w:rPr>
                <w:t>PPM-03</w:t>
              </w:r>
            </w:ins>
          </w:p>
        </w:tc>
      </w:tr>
      <w:tr w:rsidR="006B2F6E" w:rsidRPr="006B2F6E" w:rsidTr="00B66106">
        <w:tblPrEx>
          <w:tblW w:w="5011" w:type="pct"/>
          <w:tblPrExChange w:id="6992" w:author="Cesar_Moreno" w:date="2015-12-17T11:01:00Z">
            <w:tblPrEx>
              <w:tblW w:w="5011" w:type="pct"/>
            </w:tblPrEx>
          </w:tblPrExChange>
        </w:tblPrEx>
        <w:trPr>
          <w:trHeight w:val="465"/>
          <w:ins w:id="6993" w:author="Cesar_Moreno" w:date="2015-12-17T10:52:00Z"/>
          <w:trPrChange w:id="6994" w:author="Cesar_Moreno" w:date="2015-12-17T11:01:00Z">
            <w:trPr>
              <w:trHeight w:val="465"/>
            </w:trPr>
          </w:trPrChange>
        </w:trPr>
        <w:tc>
          <w:tcPr>
            <w:tcW w:w="924" w:type="pct"/>
            <w:vAlign w:val="center"/>
            <w:tcPrChange w:id="6995" w:author="Cesar_Moreno" w:date="2015-12-17T11:01:00Z">
              <w:tcPr>
                <w:tcW w:w="924" w:type="pct"/>
              </w:tcPr>
            </w:tcPrChange>
          </w:tcPr>
          <w:p w:rsidR="006B2F6E" w:rsidRPr="00B66106" w:rsidRDefault="006B2F6E">
            <w:pPr>
              <w:jc w:val="center"/>
              <w:rPr>
                <w:ins w:id="6996" w:author="Cesar_Moreno" w:date="2015-12-17T10:52:00Z"/>
                <w:rFonts w:ascii="Arial" w:hAnsi="Arial" w:cs="Arial"/>
                <w:b/>
                <w:sz w:val="20"/>
                <w:szCs w:val="20"/>
                <w:rPrChange w:id="6997" w:author="Cesar_Moreno" w:date="2015-12-17T11:01:00Z">
                  <w:rPr>
                    <w:ins w:id="6998" w:author="Cesar_Moreno" w:date="2015-12-17T10:52:00Z"/>
                    <w:rFonts w:cs="Arial"/>
                    <w:sz w:val="20"/>
                    <w:szCs w:val="20"/>
                  </w:rPr>
                </w:rPrChange>
              </w:rPr>
              <w:pPrChange w:id="6999" w:author="Cesar_Moreno" w:date="2015-12-17T11:01:00Z">
                <w:pPr>
                  <w:spacing w:before="240"/>
                </w:pPr>
              </w:pPrChange>
            </w:pPr>
            <w:ins w:id="7000" w:author="Cesar_Moreno" w:date="2015-12-17T10:52:00Z">
              <w:r w:rsidRPr="00B66106">
                <w:rPr>
                  <w:rFonts w:ascii="Arial" w:hAnsi="Arial" w:cs="Arial"/>
                  <w:b/>
                  <w:sz w:val="20"/>
                  <w:szCs w:val="20"/>
                  <w:rPrChange w:id="7001" w:author="Cesar_Moreno" w:date="2015-12-17T11:01:00Z">
                    <w:rPr>
                      <w:rFonts w:cs="Arial"/>
                      <w:sz w:val="20"/>
                      <w:szCs w:val="20"/>
                    </w:rPr>
                  </w:rPrChange>
                </w:rPr>
                <w:t>Aspecto Ambiental</w:t>
              </w:r>
            </w:ins>
          </w:p>
        </w:tc>
        <w:tc>
          <w:tcPr>
            <w:tcW w:w="705" w:type="pct"/>
            <w:vAlign w:val="center"/>
            <w:tcPrChange w:id="7002" w:author="Cesar_Moreno" w:date="2015-12-17T11:01:00Z">
              <w:tcPr>
                <w:tcW w:w="705" w:type="pct"/>
              </w:tcPr>
            </w:tcPrChange>
          </w:tcPr>
          <w:p w:rsidR="006B2F6E" w:rsidRPr="00B66106" w:rsidRDefault="006B2F6E">
            <w:pPr>
              <w:jc w:val="center"/>
              <w:rPr>
                <w:ins w:id="7003" w:author="Cesar_Moreno" w:date="2015-12-17T10:52:00Z"/>
                <w:rFonts w:ascii="Arial" w:hAnsi="Arial" w:cs="Arial"/>
                <w:b/>
                <w:sz w:val="20"/>
                <w:szCs w:val="20"/>
                <w:rPrChange w:id="7004" w:author="Cesar_Moreno" w:date="2015-12-17T11:01:00Z">
                  <w:rPr>
                    <w:ins w:id="7005" w:author="Cesar_Moreno" w:date="2015-12-17T10:52:00Z"/>
                    <w:rFonts w:cs="Arial"/>
                    <w:sz w:val="20"/>
                    <w:szCs w:val="20"/>
                  </w:rPr>
                </w:rPrChange>
              </w:rPr>
              <w:pPrChange w:id="7006" w:author="Cesar_Moreno" w:date="2015-12-17T11:01:00Z">
                <w:pPr/>
              </w:pPrChange>
            </w:pPr>
            <w:ins w:id="7007" w:author="Cesar_Moreno" w:date="2015-12-17T10:52:00Z">
              <w:r w:rsidRPr="00B66106">
                <w:rPr>
                  <w:rFonts w:ascii="Arial" w:hAnsi="Arial" w:cs="Arial"/>
                  <w:b/>
                  <w:sz w:val="20"/>
                  <w:szCs w:val="20"/>
                  <w:rPrChange w:id="7008" w:author="Cesar_Moreno" w:date="2015-12-17T11:01:00Z">
                    <w:rPr>
                      <w:rFonts w:cs="Arial"/>
                      <w:sz w:val="20"/>
                      <w:szCs w:val="20"/>
                    </w:rPr>
                  </w:rPrChange>
                </w:rPr>
                <w:t>Impacto Identificado</w:t>
              </w:r>
            </w:ins>
          </w:p>
        </w:tc>
        <w:tc>
          <w:tcPr>
            <w:tcW w:w="1265" w:type="pct"/>
            <w:vAlign w:val="center"/>
            <w:tcPrChange w:id="7009" w:author="Cesar_Moreno" w:date="2015-12-17T11:01:00Z">
              <w:tcPr>
                <w:tcW w:w="1265" w:type="pct"/>
              </w:tcPr>
            </w:tcPrChange>
          </w:tcPr>
          <w:p w:rsidR="006B2F6E" w:rsidRPr="00B66106" w:rsidRDefault="006B2F6E">
            <w:pPr>
              <w:jc w:val="center"/>
              <w:rPr>
                <w:ins w:id="7010" w:author="Cesar_Moreno" w:date="2015-12-17T10:52:00Z"/>
                <w:rFonts w:ascii="Arial" w:hAnsi="Arial" w:cs="Arial"/>
                <w:b/>
                <w:sz w:val="20"/>
                <w:szCs w:val="20"/>
                <w:rPrChange w:id="7011" w:author="Cesar_Moreno" w:date="2015-12-17T11:01:00Z">
                  <w:rPr>
                    <w:ins w:id="7012" w:author="Cesar_Moreno" w:date="2015-12-17T10:52:00Z"/>
                    <w:rFonts w:cs="Arial"/>
                    <w:sz w:val="20"/>
                    <w:szCs w:val="20"/>
                  </w:rPr>
                </w:rPrChange>
              </w:rPr>
              <w:pPrChange w:id="7013" w:author="Cesar_Moreno" w:date="2015-12-17T11:01:00Z">
                <w:pPr>
                  <w:spacing w:before="240"/>
                </w:pPr>
              </w:pPrChange>
            </w:pPr>
            <w:ins w:id="7014" w:author="Cesar_Moreno" w:date="2015-12-17T10:52:00Z">
              <w:r w:rsidRPr="00B66106">
                <w:rPr>
                  <w:rFonts w:ascii="Arial" w:hAnsi="Arial" w:cs="Arial"/>
                  <w:b/>
                  <w:sz w:val="20"/>
                  <w:szCs w:val="20"/>
                  <w:rPrChange w:id="7015" w:author="Cesar_Moreno" w:date="2015-12-17T11:01:00Z">
                    <w:rPr>
                      <w:rFonts w:cs="Arial"/>
                      <w:sz w:val="20"/>
                      <w:szCs w:val="20"/>
                    </w:rPr>
                  </w:rPrChange>
                </w:rPr>
                <w:t>Medidas Propuestas</w:t>
              </w:r>
            </w:ins>
          </w:p>
        </w:tc>
        <w:tc>
          <w:tcPr>
            <w:tcW w:w="607" w:type="pct"/>
            <w:vAlign w:val="center"/>
            <w:tcPrChange w:id="7016" w:author="Cesar_Moreno" w:date="2015-12-17T11:01:00Z">
              <w:tcPr>
                <w:tcW w:w="607" w:type="pct"/>
              </w:tcPr>
            </w:tcPrChange>
          </w:tcPr>
          <w:p w:rsidR="006B2F6E" w:rsidRPr="00B66106" w:rsidRDefault="006B2F6E">
            <w:pPr>
              <w:jc w:val="center"/>
              <w:rPr>
                <w:ins w:id="7017" w:author="Cesar_Moreno" w:date="2015-12-17T10:52:00Z"/>
                <w:rFonts w:ascii="Arial" w:hAnsi="Arial" w:cs="Arial"/>
                <w:b/>
                <w:sz w:val="20"/>
                <w:szCs w:val="20"/>
                <w:rPrChange w:id="7018" w:author="Cesar_Moreno" w:date="2015-12-17T11:01:00Z">
                  <w:rPr>
                    <w:ins w:id="7019" w:author="Cesar_Moreno" w:date="2015-12-17T10:52:00Z"/>
                    <w:rFonts w:cs="Arial"/>
                    <w:sz w:val="20"/>
                    <w:szCs w:val="20"/>
                  </w:rPr>
                </w:rPrChange>
              </w:rPr>
              <w:pPrChange w:id="7020" w:author="Cesar_Moreno" w:date="2015-12-17T11:01:00Z">
                <w:pPr>
                  <w:spacing w:before="240"/>
                </w:pPr>
              </w:pPrChange>
            </w:pPr>
            <w:ins w:id="7021" w:author="Cesar_Moreno" w:date="2015-12-17T10:52:00Z">
              <w:r w:rsidRPr="00B66106">
                <w:rPr>
                  <w:rFonts w:ascii="Arial" w:hAnsi="Arial" w:cs="Arial"/>
                  <w:b/>
                  <w:sz w:val="20"/>
                  <w:szCs w:val="20"/>
                  <w:rPrChange w:id="7022" w:author="Cesar_Moreno" w:date="2015-12-17T11:01:00Z">
                    <w:rPr>
                      <w:rFonts w:cs="Arial"/>
                      <w:sz w:val="20"/>
                      <w:szCs w:val="20"/>
                    </w:rPr>
                  </w:rPrChange>
                </w:rPr>
                <w:t>Indicadores</w:t>
              </w:r>
            </w:ins>
          </w:p>
        </w:tc>
        <w:tc>
          <w:tcPr>
            <w:tcW w:w="1036" w:type="pct"/>
            <w:vAlign w:val="center"/>
            <w:tcPrChange w:id="7023" w:author="Cesar_Moreno" w:date="2015-12-17T11:01:00Z">
              <w:tcPr>
                <w:tcW w:w="1036" w:type="pct"/>
              </w:tcPr>
            </w:tcPrChange>
          </w:tcPr>
          <w:p w:rsidR="006B2F6E" w:rsidRPr="00B66106" w:rsidRDefault="006B2F6E">
            <w:pPr>
              <w:jc w:val="center"/>
              <w:rPr>
                <w:ins w:id="7024" w:author="Cesar_Moreno" w:date="2015-12-17T10:52:00Z"/>
                <w:rFonts w:ascii="Arial" w:hAnsi="Arial" w:cs="Arial"/>
                <w:b/>
                <w:sz w:val="20"/>
                <w:szCs w:val="20"/>
                <w:rPrChange w:id="7025" w:author="Cesar_Moreno" w:date="2015-12-17T11:01:00Z">
                  <w:rPr>
                    <w:ins w:id="7026" w:author="Cesar_Moreno" w:date="2015-12-17T10:52:00Z"/>
                    <w:rFonts w:cs="Arial"/>
                    <w:sz w:val="20"/>
                    <w:szCs w:val="20"/>
                  </w:rPr>
                </w:rPrChange>
              </w:rPr>
              <w:pPrChange w:id="7027" w:author="Cesar_Moreno" w:date="2015-12-17T11:01:00Z">
                <w:pPr>
                  <w:spacing w:before="240"/>
                </w:pPr>
              </w:pPrChange>
            </w:pPr>
            <w:ins w:id="7028" w:author="Cesar_Moreno" w:date="2015-12-17T10:52:00Z">
              <w:r w:rsidRPr="00B66106">
                <w:rPr>
                  <w:rFonts w:ascii="Arial" w:hAnsi="Arial" w:cs="Arial"/>
                  <w:b/>
                  <w:sz w:val="20"/>
                  <w:szCs w:val="20"/>
                  <w:rPrChange w:id="7029" w:author="Cesar_Moreno" w:date="2015-12-17T11:01:00Z">
                    <w:rPr>
                      <w:rFonts w:cs="Arial"/>
                      <w:sz w:val="20"/>
                      <w:szCs w:val="20"/>
                    </w:rPr>
                  </w:rPrChange>
                </w:rPr>
                <w:t>Medio de Verificación</w:t>
              </w:r>
            </w:ins>
          </w:p>
        </w:tc>
        <w:tc>
          <w:tcPr>
            <w:tcW w:w="463" w:type="pct"/>
            <w:vAlign w:val="center"/>
            <w:tcPrChange w:id="7030" w:author="Cesar_Moreno" w:date="2015-12-17T11:01:00Z">
              <w:tcPr>
                <w:tcW w:w="463" w:type="pct"/>
              </w:tcPr>
            </w:tcPrChange>
          </w:tcPr>
          <w:p w:rsidR="006B2F6E" w:rsidRPr="00B66106" w:rsidRDefault="006B2F6E">
            <w:pPr>
              <w:jc w:val="center"/>
              <w:rPr>
                <w:ins w:id="7031" w:author="Cesar_Moreno" w:date="2015-12-17T10:52:00Z"/>
                <w:rFonts w:ascii="Arial" w:hAnsi="Arial" w:cs="Arial"/>
                <w:b/>
                <w:sz w:val="20"/>
                <w:szCs w:val="20"/>
                <w:rPrChange w:id="7032" w:author="Cesar_Moreno" w:date="2015-12-17T11:01:00Z">
                  <w:rPr>
                    <w:ins w:id="7033" w:author="Cesar_Moreno" w:date="2015-12-17T10:52:00Z"/>
                    <w:rFonts w:cs="Arial"/>
                    <w:sz w:val="20"/>
                    <w:szCs w:val="20"/>
                  </w:rPr>
                </w:rPrChange>
              </w:rPr>
              <w:pPrChange w:id="7034" w:author="Cesar_Moreno" w:date="2015-12-17T11:01:00Z">
                <w:pPr>
                  <w:spacing w:before="240"/>
                </w:pPr>
              </w:pPrChange>
            </w:pPr>
            <w:ins w:id="7035" w:author="Cesar_Moreno" w:date="2015-12-17T10:52:00Z">
              <w:r w:rsidRPr="00B66106">
                <w:rPr>
                  <w:rFonts w:ascii="Arial" w:hAnsi="Arial" w:cs="Arial"/>
                  <w:b/>
                  <w:sz w:val="20"/>
                  <w:szCs w:val="20"/>
                  <w:rPrChange w:id="7036" w:author="Cesar_Moreno" w:date="2015-12-17T11:01:00Z">
                    <w:rPr>
                      <w:rFonts w:cs="Arial"/>
                      <w:sz w:val="20"/>
                      <w:szCs w:val="20"/>
                    </w:rPr>
                  </w:rPrChange>
                </w:rPr>
                <w:t>Plazo</w:t>
              </w:r>
            </w:ins>
          </w:p>
        </w:tc>
      </w:tr>
      <w:tr w:rsidR="006B2F6E" w:rsidRPr="006B2F6E" w:rsidTr="006B2F6E">
        <w:trPr>
          <w:trHeight w:val="938"/>
          <w:ins w:id="7037" w:author="Cesar_Moreno" w:date="2015-12-17T10:52:00Z"/>
        </w:trPr>
        <w:tc>
          <w:tcPr>
            <w:tcW w:w="924" w:type="pct"/>
            <w:vAlign w:val="center"/>
          </w:tcPr>
          <w:p w:rsidR="006B2F6E" w:rsidRPr="006B2F6E" w:rsidRDefault="006B2F6E" w:rsidP="006B2F6E">
            <w:pPr>
              <w:rPr>
                <w:ins w:id="7038" w:author="Cesar_Moreno" w:date="2015-12-17T10:52:00Z"/>
                <w:rFonts w:ascii="Arial" w:hAnsi="Arial" w:cs="Arial"/>
                <w:sz w:val="18"/>
                <w:szCs w:val="18"/>
                <w:rPrChange w:id="7039" w:author="Cesar_Moreno" w:date="2015-12-17T10:53:00Z">
                  <w:rPr>
                    <w:ins w:id="7040" w:author="Cesar_Moreno" w:date="2015-12-17T10:52:00Z"/>
                    <w:rFonts w:cs="Arial"/>
                    <w:sz w:val="20"/>
                    <w:szCs w:val="20"/>
                  </w:rPr>
                </w:rPrChange>
              </w:rPr>
            </w:pPr>
            <w:ins w:id="7041" w:author="Cesar_Moreno" w:date="2015-12-17T10:52:00Z">
              <w:r w:rsidRPr="006B2F6E">
                <w:rPr>
                  <w:rFonts w:ascii="Arial" w:hAnsi="Arial" w:cs="Arial"/>
                  <w:sz w:val="18"/>
                  <w:szCs w:val="18"/>
                  <w:rPrChange w:id="7042" w:author="Cesar_Moreno" w:date="2015-12-17T10:53:00Z">
                    <w:rPr>
                      <w:rFonts w:cs="Arial"/>
                      <w:sz w:val="20"/>
                      <w:szCs w:val="20"/>
                    </w:rPr>
                  </w:rPrChange>
                </w:rPr>
                <w:t xml:space="preserve">Calidad del aire </w:t>
              </w:r>
            </w:ins>
          </w:p>
        </w:tc>
        <w:tc>
          <w:tcPr>
            <w:tcW w:w="705" w:type="pct"/>
            <w:vAlign w:val="center"/>
          </w:tcPr>
          <w:p w:rsidR="006B2F6E" w:rsidRPr="006B2F6E" w:rsidRDefault="006B2F6E" w:rsidP="006B2F6E">
            <w:pPr>
              <w:rPr>
                <w:ins w:id="7043" w:author="Cesar_Moreno" w:date="2015-12-17T10:52:00Z"/>
                <w:rFonts w:ascii="Arial" w:hAnsi="Arial" w:cs="Arial"/>
                <w:sz w:val="18"/>
                <w:szCs w:val="18"/>
                <w:rPrChange w:id="7044" w:author="Cesar_Moreno" w:date="2015-12-17T10:53:00Z">
                  <w:rPr>
                    <w:ins w:id="7045" w:author="Cesar_Moreno" w:date="2015-12-17T10:52:00Z"/>
                    <w:rFonts w:cs="Arial"/>
                    <w:sz w:val="20"/>
                    <w:szCs w:val="20"/>
                  </w:rPr>
                </w:rPrChange>
              </w:rPr>
            </w:pPr>
            <w:ins w:id="7046" w:author="Cesar_Moreno" w:date="2015-12-17T10:52:00Z">
              <w:r w:rsidRPr="006B2F6E">
                <w:rPr>
                  <w:rFonts w:ascii="Arial" w:hAnsi="Arial" w:cs="Arial"/>
                  <w:sz w:val="18"/>
                  <w:szCs w:val="18"/>
                  <w:rPrChange w:id="7047" w:author="Cesar_Moreno" w:date="2015-12-17T10:53:00Z">
                    <w:rPr>
                      <w:rFonts w:cs="Arial"/>
                      <w:sz w:val="20"/>
                      <w:szCs w:val="20"/>
                    </w:rPr>
                  </w:rPrChange>
                </w:rPr>
                <w:t>Alteración de la calidad del aire</w:t>
              </w:r>
            </w:ins>
          </w:p>
        </w:tc>
        <w:tc>
          <w:tcPr>
            <w:tcW w:w="1265" w:type="pct"/>
          </w:tcPr>
          <w:p w:rsidR="006B2F6E" w:rsidRPr="006B2F6E" w:rsidRDefault="006B2F6E" w:rsidP="006B2F6E">
            <w:pPr>
              <w:rPr>
                <w:ins w:id="7048" w:author="Cesar_Moreno" w:date="2015-12-17T10:52:00Z"/>
                <w:rFonts w:ascii="Arial" w:hAnsi="Arial" w:cs="Arial"/>
                <w:sz w:val="18"/>
                <w:szCs w:val="18"/>
                <w:rPrChange w:id="7049" w:author="Cesar_Moreno" w:date="2015-12-17T10:53:00Z">
                  <w:rPr>
                    <w:ins w:id="7050" w:author="Cesar_Moreno" w:date="2015-12-17T10:52:00Z"/>
                    <w:rFonts w:cs="Arial"/>
                    <w:sz w:val="20"/>
                    <w:szCs w:val="20"/>
                  </w:rPr>
                </w:rPrChange>
              </w:rPr>
            </w:pPr>
            <w:ins w:id="7051" w:author="Cesar_Moreno" w:date="2015-12-17T10:52:00Z">
              <w:r w:rsidRPr="006B2F6E">
                <w:rPr>
                  <w:rFonts w:ascii="Arial" w:hAnsi="Arial" w:cs="Arial"/>
                  <w:sz w:val="18"/>
                  <w:szCs w:val="18"/>
                  <w:rPrChange w:id="7052" w:author="Cesar_Moreno" w:date="2015-12-17T10:53:00Z">
                    <w:rPr>
                      <w:rFonts w:cs="Arial"/>
                      <w:sz w:val="20"/>
                      <w:szCs w:val="20"/>
                    </w:rPr>
                  </w:rPrChange>
                </w:rPr>
                <w:t>• Para la temporada seca (días sin lluvias), dependiendo del tipo de suelo y la eficiencia de humectación se debe realizar humedecimientos  por lo menos 2 veces al día, sobre las áreas desprovistas de acabados (vías, veredas y portales) al igual que a los materiales que se almacenan temporalmente en el frente de la obra y que sean susceptibles de generar material particulado.</w:t>
              </w:r>
            </w:ins>
          </w:p>
          <w:p w:rsidR="006B2F6E" w:rsidRPr="006B2F6E" w:rsidRDefault="006B2F6E" w:rsidP="006B2F6E">
            <w:pPr>
              <w:rPr>
                <w:ins w:id="7053" w:author="Cesar_Moreno" w:date="2015-12-17T10:52:00Z"/>
                <w:rFonts w:ascii="Arial" w:hAnsi="Arial" w:cs="Arial"/>
                <w:sz w:val="18"/>
                <w:szCs w:val="18"/>
                <w:rPrChange w:id="7054" w:author="Cesar_Moreno" w:date="2015-12-17T10:53:00Z">
                  <w:rPr>
                    <w:ins w:id="7055" w:author="Cesar_Moreno" w:date="2015-12-17T10:52:00Z"/>
                    <w:rFonts w:cs="Arial"/>
                    <w:sz w:val="20"/>
                    <w:szCs w:val="20"/>
                  </w:rPr>
                </w:rPrChange>
              </w:rPr>
            </w:pPr>
          </w:p>
          <w:p w:rsidR="006B2F6E" w:rsidRPr="006B2F6E" w:rsidRDefault="006B2F6E" w:rsidP="006B2F6E">
            <w:pPr>
              <w:rPr>
                <w:ins w:id="7056" w:author="Cesar_Moreno" w:date="2015-12-17T10:52:00Z"/>
                <w:rFonts w:ascii="Arial" w:hAnsi="Arial" w:cs="Arial"/>
                <w:sz w:val="18"/>
                <w:szCs w:val="18"/>
                <w:rPrChange w:id="7057" w:author="Cesar_Moreno" w:date="2015-12-17T10:53:00Z">
                  <w:rPr>
                    <w:ins w:id="7058" w:author="Cesar_Moreno" w:date="2015-12-17T10:52:00Z"/>
                    <w:rFonts w:cs="Arial"/>
                    <w:sz w:val="20"/>
                    <w:szCs w:val="20"/>
                  </w:rPr>
                </w:rPrChange>
              </w:rPr>
            </w:pPr>
            <w:ins w:id="7059" w:author="Cesar_Moreno" w:date="2015-12-17T10:52:00Z">
              <w:r w:rsidRPr="006B2F6E">
                <w:rPr>
                  <w:rFonts w:ascii="Arial" w:hAnsi="Arial" w:cs="Arial"/>
                  <w:sz w:val="18"/>
                  <w:szCs w:val="18"/>
                  <w:rPrChange w:id="7060" w:author="Cesar_Moreno" w:date="2015-12-17T10:53:00Z">
                    <w:rPr>
                      <w:rFonts w:cs="Arial"/>
                      <w:sz w:val="20"/>
                      <w:szCs w:val="20"/>
                    </w:rPr>
                  </w:rPrChange>
                </w:rPr>
                <w:t>• La velocidad de los vehículos y maquinaria no debe superar los 20 Km/h dentro del área de construcción, con el fin de disminuir las emisiones de material particulado.</w:t>
              </w:r>
            </w:ins>
          </w:p>
          <w:p w:rsidR="006B2F6E" w:rsidRPr="006B2F6E" w:rsidRDefault="006B2F6E" w:rsidP="006B2F6E">
            <w:pPr>
              <w:rPr>
                <w:ins w:id="7061" w:author="Cesar_Moreno" w:date="2015-12-17T10:52:00Z"/>
                <w:rFonts w:ascii="Arial" w:hAnsi="Arial" w:cs="Arial"/>
                <w:sz w:val="18"/>
                <w:szCs w:val="18"/>
                <w:rPrChange w:id="7062" w:author="Cesar_Moreno" w:date="2015-12-17T10:53:00Z">
                  <w:rPr>
                    <w:ins w:id="7063" w:author="Cesar_Moreno" w:date="2015-12-17T10:52:00Z"/>
                    <w:rFonts w:cs="Arial"/>
                    <w:sz w:val="20"/>
                    <w:szCs w:val="20"/>
                  </w:rPr>
                </w:rPrChange>
              </w:rPr>
            </w:pPr>
          </w:p>
          <w:p w:rsidR="006B2F6E" w:rsidRPr="006B2F6E" w:rsidRDefault="006B2F6E" w:rsidP="006B2F6E">
            <w:pPr>
              <w:rPr>
                <w:ins w:id="7064" w:author="Cesar_Moreno" w:date="2015-12-17T10:52:00Z"/>
                <w:rFonts w:ascii="Arial" w:hAnsi="Arial" w:cs="Arial"/>
                <w:sz w:val="18"/>
                <w:szCs w:val="18"/>
                <w:rPrChange w:id="7065" w:author="Cesar_Moreno" w:date="2015-12-17T10:53:00Z">
                  <w:rPr>
                    <w:ins w:id="7066" w:author="Cesar_Moreno" w:date="2015-12-17T10:52:00Z"/>
                    <w:rFonts w:cs="Arial"/>
                    <w:sz w:val="20"/>
                    <w:szCs w:val="20"/>
                  </w:rPr>
                </w:rPrChange>
              </w:rPr>
            </w:pPr>
            <w:ins w:id="7067" w:author="Cesar_Moreno" w:date="2015-12-17T10:52:00Z">
              <w:r w:rsidRPr="006B2F6E">
                <w:rPr>
                  <w:rFonts w:ascii="Arial" w:hAnsi="Arial" w:cs="Arial"/>
                  <w:sz w:val="18"/>
                  <w:szCs w:val="18"/>
                  <w:rPrChange w:id="7068" w:author="Cesar_Moreno" w:date="2015-12-17T10:53:00Z">
                    <w:rPr>
                      <w:rFonts w:cs="Arial"/>
                      <w:sz w:val="20"/>
                      <w:szCs w:val="20"/>
                    </w:rPr>
                  </w:rPrChange>
                </w:rPr>
                <w:t xml:space="preserve">• El contratista debe garantizar el aislamiento de maquinaria y equipo generador de ruido con el cerramiento en el lugar de operación con paredes de </w:t>
              </w:r>
              <w:proofErr w:type="spellStart"/>
              <w:r w:rsidRPr="006B2F6E">
                <w:rPr>
                  <w:rFonts w:ascii="Arial" w:hAnsi="Arial" w:cs="Arial"/>
                  <w:sz w:val="18"/>
                  <w:szCs w:val="18"/>
                  <w:rPrChange w:id="7069" w:author="Cesar_Moreno" w:date="2015-12-17T10:53:00Z">
                    <w:rPr>
                      <w:rFonts w:cs="Arial"/>
                      <w:sz w:val="20"/>
                      <w:szCs w:val="20"/>
                    </w:rPr>
                  </w:rPrChange>
                </w:rPr>
                <w:t>plywood</w:t>
              </w:r>
              <w:proofErr w:type="spellEnd"/>
              <w:r w:rsidRPr="006B2F6E">
                <w:rPr>
                  <w:rFonts w:ascii="Arial" w:hAnsi="Arial" w:cs="Arial"/>
                  <w:sz w:val="18"/>
                  <w:szCs w:val="18"/>
                  <w:rPrChange w:id="7070" w:author="Cesar_Moreno" w:date="2015-12-17T10:53:00Z">
                    <w:rPr>
                      <w:rFonts w:cs="Arial"/>
                      <w:sz w:val="20"/>
                      <w:szCs w:val="20"/>
                    </w:rPr>
                  </w:rPrChange>
                </w:rPr>
                <w:t xml:space="preserve"> o material similar y proveer de adecuados equipos para los operadores, con el fin de mitigar el ruido y la generación de material particulado.</w:t>
              </w:r>
            </w:ins>
          </w:p>
          <w:p w:rsidR="006B2F6E" w:rsidRPr="006B2F6E" w:rsidRDefault="006B2F6E" w:rsidP="006B2F6E">
            <w:pPr>
              <w:rPr>
                <w:ins w:id="7071" w:author="Cesar_Moreno" w:date="2015-12-17T10:52:00Z"/>
                <w:rFonts w:ascii="Arial" w:hAnsi="Arial" w:cs="Arial"/>
                <w:sz w:val="18"/>
                <w:szCs w:val="18"/>
                <w:rPrChange w:id="7072" w:author="Cesar_Moreno" w:date="2015-12-17T10:53:00Z">
                  <w:rPr>
                    <w:ins w:id="7073" w:author="Cesar_Moreno" w:date="2015-12-17T10:52:00Z"/>
                    <w:rFonts w:cs="Arial"/>
                    <w:sz w:val="20"/>
                    <w:szCs w:val="20"/>
                  </w:rPr>
                </w:rPrChange>
              </w:rPr>
            </w:pPr>
          </w:p>
          <w:p w:rsidR="006B2F6E" w:rsidRPr="006B2F6E" w:rsidRDefault="006B2F6E" w:rsidP="006B2F6E">
            <w:pPr>
              <w:rPr>
                <w:ins w:id="7074" w:author="Cesar_Moreno" w:date="2015-12-17T10:52:00Z"/>
                <w:rFonts w:ascii="Arial" w:hAnsi="Arial" w:cs="Arial"/>
                <w:sz w:val="18"/>
                <w:szCs w:val="18"/>
                <w:rPrChange w:id="7075" w:author="Cesar_Moreno" w:date="2015-12-17T10:53:00Z">
                  <w:rPr>
                    <w:ins w:id="7076" w:author="Cesar_Moreno" w:date="2015-12-17T10:52:00Z"/>
                    <w:rFonts w:cs="Arial"/>
                    <w:sz w:val="20"/>
                    <w:szCs w:val="20"/>
                  </w:rPr>
                </w:rPrChange>
              </w:rPr>
            </w:pPr>
            <w:ins w:id="7077" w:author="Cesar_Moreno" w:date="2015-12-17T10:52:00Z">
              <w:r w:rsidRPr="006B2F6E">
                <w:rPr>
                  <w:rFonts w:ascii="Arial" w:hAnsi="Arial" w:cs="Arial"/>
                  <w:sz w:val="18"/>
                  <w:szCs w:val="18"/>
                  <w:rPrChange w:id="7078" w:author="Cesar_Moreno" w:date="2015-12-17T10:53:00Z">
                    <w:rPr>
                      <w:rFonts w:cs="Arial"/>
                      <w:sz w:val="20"/>
                      <w:szCs w:val="20"/>
                    </w:rPr>
                  </w:rPrChange>
                </w:rPr>
                <w:t>• Se prohíbe el uso de cornetas, claxon o bocinas de todos los vehículos que laboran en la obra.</w:t>
              </w:r>
            </w:ins>
          </w:p>
          <w:p w:rsidR="006B2F6E" w:rsidRPr="006B2F6E" w:rsidRDefault="006B2F6E" w:rsidP="006B2F6E">
            <w:pPr>
              <w:rPr>
                <w:ins w:id="7079" w:author="Cesar_Moreno" w:date="2015-12-17T10:52:00Z"/>
                <w:rFonts w:ascii="Arial" w:hAnsi="Arial" w:cs="Arial"/>
                <w:sz w:val="18"/>
                <w:szCs w:val="18"/>
                <w:rPrChange w:id="7080" w:author="Cesar_Moreno" w:date="2015-12-17T10:53:00Z">
                  <w:rPr>
                    <w:ins w:id="7081" w:author="Cesar_Moreno" w:date="2015-12-17T10:52:00Z"/>
                    <w:rFonts w:cs="Arial"/>
                    <w:sz w:val="20"/>
                    <w:szCs w:val="20"/>
                  </w:rPr>
                </w:rPrChange>
              </w:rPr>
            </w:pPr>
          </w:p>
          <w:p w:rsidR="006B2F6E" w:rsidRPr="006B2F6E" w:rsidRDefault="006B2F6E" w:rsidP="006B2F6E">
            <w:pPr>
              <w:rPr>
                <w:ins w:id="7082" w:author="Cesar_Moreno" w:date="2015-12-17T10:52:00Z"/>
                <w:rFonts w:ascii="Arial" w:hAnsi="Arial" w:cs="Arial"/>
                <w:sz w:val="18"/>
                <w:szCs w:val="18"/>
                <w:rPrChange w:id="7083" w:author="Cesar_Moreno" w:date="2015-12-17T10:53:00Z">
                  <w:rPr>
                    <w:ins w:id="7084" w:author="Cesar_Moreno" w:date="2015-12-17T10:52:00Z"/>
                    <w:rFonts w:cs="Arial"/>
                    <w:sz w:val="20"/>
                    <w:szCs w:val="20"/>
                  </w:rPr>
                </w:rPrChange>
              </w:rPr>
            </w:pPr>
            <w:ins w:id="7085" w:author="Cesar_Moreno" w:date="2015-12-17T10:52:00Z">
              <w:r w:rsidRPr="006B2F6E">
                <w:rPr>
                  <w:rFonts w:ascii="Arial" w:hAnsi="Arial" w:cs="Arial"/>
                  <w:sz w:val="18"/>
                  <w:szCs w:val="18"/>
                  <w:rPrChange w:id="7086" w:author="Cesar_Moreno" w:date="2015-12-17T10:53:00Z">
                    <w:rPr>
                      <w:rFonts w:cs="Arial"/>
                      <w:sz w:val="20"/>
                      <w:szCs w:val="20"/>
                    </w:rPr>
                  </w:rPrChange>
                </w:rPr>
                <w:t>• Todos los equipos y vehículos deben contar con la alarma de reversa.</w:t>
              </w:r>
            </w:ins>
          </w:p>
          <w:p w:rsidR="006B2F6E" w:rsidRPr="006B2F6E" w:rsidRDefault="006B2F6E" w:rsidP="006B2F6E">
            <w:pPr>
              <w:rPr>
                <w:ins w:id="7087" w:author="Cesar_Moreno" w:date="2015-12-17T10:52:00Z"/>
                <w:rFonts w:ascii="Arial" w:hAnsi="Arial" w:cs="Arial"/>
                <w:sz w:val="18"/>
                <w:szCs w:val="18"/>
                <w:rPrChange w:id="7088" w:author="Cesar_Moreno" w:date="2015-12-17T10:53:00Z">
                  <w:rPr>
                    <w:ins w:id="7089" w:author="Cesar_Moreno" w:date="2015-12-17T10:52:00Z"/>
                    <w:rFonts w:cs="Arial"/>
                    <w:sz w:val="20"/>
                    <w:szCs w:val="20"/>
                  </w:rPr>
                </w:rPrChange>
              </w:rPr>
            </w:pPr>
          </w:p>
          <w:p w:rsidR="006B2F6E" w:rsidRPr="006B2F6E" w:rsidRDefault="006B2F6E" w:rsidP="006B2F6E">
            <w:pPr>
              <w:rPr>
                <w:ins w:id="7090" w:author="Cesar_Moreno" w:date="2015-12-17T10:52:00Z"/>
                <w:rFonts w:ascii="Arial" w:hAnsi="Arial" w:cs="Arial"/>
                <w:sz w:val="18"/>
                <w:szCs w:val="18"/>
                <w:rPrChange w:id="7091" w:author="Cesar_Moreno" w:date="2015-12-17T10:53:00Z">
                  <w:rPr>
                    <w:ins w:id="7092" w:author="Cesar_Moreno" w:date="2015-12-17T10:52:00Z"/>
                    <w:rFonts w:cs="Arial"/>
                    <w:sz w:val="20"/>
                    <w:szCs w:val="20"/>
                  </w:rPr>
                </w:rPrChange>
              </w:rPr>
            </w:pPr>
            <w:ins w:id="7093" w:author="Cesar_Moreno" w:date="2015-12-17T10:52:00Z">
              <w:r w:rsidRPr="006B2F6E">
                <w:rPr>
                  <w:rFonts w:ascii="Arial" w:hAnsi="Arial" w:cs="Arial"/>
                  <w:sz w:val="18"/>
                  <w:szCs w:val="18"/>
                  <w:rPrChange w:id="7094" w:author="Cesar_Moreno" w:date="2015-12-17T10:53:00Z">
                    <w:rPr>
                      <w:rFonts w:cs="Arial"/>
                      <w:sz w:val="20"/>
                      <w:szCs w:val="20"/>
                    </w:rPr>
                  </w:rPrChange>
                </w:rPr>
                <w:t xml:space="preserve">• Todos los vehículos de carga deberán transportar los materiales con lonas en forma de toldos a fin de evitar el esparcimiento de la carga. </w:t>
              </w:r>
            </w:ins>
          </w:p>
        </w:tc>
        <w:tc>
          <w:tcPr>
            <w:tcW w:w="607" w:type="pct"/>
            <w:vAlign w:val="center"/>
          </w:tcPr>
          <w:p w:rsidR="006B2F6E" w:rsidRPr="006B2F6E" w:rsidRDefault="006B2F6E" w:rsidP="006B2F6E">
            <w:pPr>
              <w:rPr>
                <w:ins w:id="7095" w:author="Cesar_Moreno" w:date="2015-12-17T10:52:00Z"/>
                <w:rFonts w:ascii="Arial" w:hAnsi="Arial" w:cs="Arial"/>
                <w:sz w:val="18"/>
                <w:szCs w:val="18"/>
                <w:rPrChange w:id="7096" w:author="Cesar_Moreno" w:date="2015-12-17T10:53:00Z">
                  <w:rPr>
                    <w:ins w:id="7097" w:author="Cesar_Moreno" w:date="2015-12-17T10:52:00Z"/>
                    <w:rFonts w:cs="Arial"/>
                    <w:sz w:val="20"/>
                    <w:szCs w:val="20"/>
                  </w:rPr>
                </w:rPrChange>
              </w:rPr>
            </w:pPr>
            <w:ins w:id="7098" w:author="Cesar_Moreno" w:date="2015-12-17T10:52:00Z">
              <w:r w:rsidRPr="006B2F6E">
                <w:rPr>
                  <w:rFonts w:ascii="Arial" w:hAnsi="Arial" w:cs="Arial"/>
                  <w:sz w:val="18"/>
                  <w:szCs w:val="18"/>
                  <w:rPrChange w:id="7099" w:author="Cesar_Moreno" w:date="2015-12-17T10:53:00Z">
                    <w:rPr>
                      <w:rFonts w:cs="Arial"/>
                      <w:sz w:val="20"/>
                      <w:szCs w:val="20"/>
                    </w:rPr>
                  </w:rPrChange>
                </w:rPr>
                <w:t xml:space="preserve">Ausencia de molestias por parte de los moradores y trabajadores ubicados dentro del área de influencia del proyecto. </w:t>
              </w:r>
            </w:ins>
          </w:p>
        </w:tc>
        <w:tc>
          <w:tcPr>
            <w:tcW w:w="1036" w:type="pct"/>
            <w:vAlign w:val="center"/>
          </w:tcPr>
          <w:p w:rsidR="006B2F6E" w:rsidRPr="006B2F6E" w:rsidRDefault="006B2F6E" w:rsidP="006B2F6E">
            <w:pPr>
              <w:rPr>
                <w:ins w:id="7100" w:author="Cesar_Moreno" w:date="2015-12-17T10:52:00Z"/>
                <w:rFonts w:ascii="Arial" w:hAnsi="Arial" w:cs="Arial"/>
                <w:sz w:val="18"/>
                <w:szCs w:val="18"/>
                <w:rPrChange w:id="7101" w:author="Cesar_Moreno" w:date="2015-12-17T10:53:00Z">
                  <w:rPr>
                    <w:ins w:id="7102" w:author="Cesar_Moreno" w:date="2015-12-17T10:52:00Z"/>
                    <w:rFonts w:cs="Arial"/>
                    <w:sz w:val="20"/>
                    <w:szCs w:val="20"/>
                  </w:rPr>
                </w:rPrChange>
              </w:rPr>
            </w:pPr>
          </w:p>
          <w:p w:rsidR="006B2F6E" w:rsidRPr="006B2F6E" w:rsidRDefault="006B2F6E" w:rsidP="006B2F6E">
            <w:pPr>
              <w:rPr>
                <w:ins w:id="7103" w:author="Cesar_Moreno" w:date="2015-12-17T10:52:00Z"/>
                <w:rFonts w:ascii="Arial" w:hAnsi="Arial" w:cs="Arial"/>
                <w:sz w:val="18"/>
                <w:szCs w:val="18"/>
                <w:rPrChange w:id="7104" w:author="Cesar_Moreno" w:date="2015-12-17T10:53:00Z">
                  <w:rPr>
                    <w:ins w:id="7105" w:author="Cesar_Moreno" w:date="2015-12-17T10:52:00Z"/>
                    <w:rFonts w:cs="Arial"/>
                    <w:sz w:val="20"/>
                    <w:szCs w:val="20"/>
                  </w:rPr>
                </w:rPrChange>
              </w:rPr>
            </w:pPr>
            <w:ins w:id="7106" w:author="Cesar_Moreno" w:date="2015-12-17T10:52:00Z">
              <w:r w:rsidRPr="006B2F6E">
                <w:rPr>
                  <w:rFonts w:ascii="Arial" w:hAnsi="Arial" w:cs="Arial"/>
                  <w:sz w:val="18"/>
                  <w:szCs w:val="18"/>
                  <w:rPrChange w:id="7107" w:author="Cesar_Moreno" w:date="2015-12-17T10:53:00Z">
                    <w:rPr>
                      <w:rFonts w:cs="Arial"/>
                      <w:sz w:val="20"/>
                      <w:szCs w:val="20"/>
                    </w:rPr>
                  </w:rPrChange>
                </w:rPr>
                <w:t>Verificación In situ</w:t>
              </w:r>
            </w:ins>
          </w:p>
          <w:p w:rsidR="006B2F6E" w:rsidRPr="006B2F6E" w:rsidRDefault="006B2F6E" w:rsidP="006B2F6E">
            <w:pPr>
              <w:rPr>
                <w:ins w:id="7108" w:author="Cesar_Moreno" w:date="2015-12-17T10:52:00Z"/>
                <w:rFonts w:ascii="Arial" w:hAnsi="Arial" w:cs="Arial"/>
                <w:sz w:val="18"/>
                <w:szCs w:val="18"/>
                <w:rPrChange w:id="7109" w:author="Cesar_Moreno" w:date="2015-12-17T10:53:00Z">
                  <w:rPr>
                    <w:ins w:id="7110" w:author="Cesar_Moreno" w:date="2015-12-17T10:52:00Z"/>
                    <w:rFonts w:cs="Arial"/>
                    <w:sz w:val="20"/>
                    <w:szCs w:val="20"/>
                  </w:rPr>
                </w:rPrChange>
              </w:rPr>
            </w:pPr>
          </w:p>
          <w:p w:rsidR="006B2F6E" w:rsidRPr="006B2F6E" w:rsidRDefault="006B2F6E" w:rsidP="006B2F6E">
            <w:pPr>
              <w:rPr>
                <w:ins w:id="7111" w:author="Cesar_Moreno" w:date="2015-12-17T10:52:00Z"/>
                <w:rFonts w:ascii="Arial" w:hAnsi="Arial" w:cs="Arial"/>
                <w:sz w:val="18"/>
                <w:szCs w:val="18"/>
                <w:rPrChange w:id="7112" w:author="Cesar_Moreno" w:date="2015-12-17T10:53:00Z">
                  <w:rPr>
                    <w:ins w:id="7113" w:author="Cesar_Moreno" w:date="2015-12-17T10:52:00Z"/>
                    <w:rFonts w:cs="Arial"/>
                    <w:sz w:val="20"/>
                    <w:szCs w:val="20"/>
                  </w:rPr>
                </w:rPrChange>
              </w:rPr>
            </w:pPr>
            <w:ins w:id="7114" w:author="Cesar_Moreno" w:date="2015-12-17T10:52:00Z">
              <w:r w:rsidRPr="006B2F6E">
                <w:rPr>
                  <w:rFonts w:ascii="Arial" w:hAnsi="Arial" w:cs="Arial"/>
                  <w:sz w:val="18"/>
                  <w:szCs w:val="18"/>
                  <w:rPrChange w:id="7115" w:author="Cesar_Moreno" w:date="2015-12-17T10:53:00Z">
                    <w:rPr>
                      <w:rFonts w:cs="Arial"/>
                      <w:sz w:val="20"/>
                      <w:szCs w:val="20"/>
                    </w:rPr>
                  </w:rPrChange>
                </w:rPr>
                <w:t xml:space="preserve">Registro fotográfico </w:t>
              </w:r>
            </w:ins>
          </w:p>
        </w:tc>
        <w:tc>
          <w:tcPr>
            <w:tcW w:w="463" w:type="pct"/>
            <w:vAlign w:val="center"/>
          </w:tcPr>
          <w:p w:rsidR="006B2F6E" w:rsidRPr="006B2F6E" w:rsidRDefault="006B2F6E" w:rsidP="006B2F6E">
            <w:pPr>
              <w:rPr>
                <w:ins w:id="7116" w:author="Cesar_Moreno" w:date="2015-12-17T10:52:00Z"/>
                <w:rFonts w:ascii="Arial" w:hAnsi="Arial" w:cs="Arial"/>
                <w:sz w:val="18"/>
                <w:szCs w:val="18"/>
                <w:rPrChange w:id="7117" w:author="Cesar_Moreno" w:date="2015-12-17T10:53:00Z">
                  <w:rPr>
                    <w:ins w:id="7118" w:author="Cesar_Moreno" w:date="2015-12-17T10:52:00Z"/>
                    <w:rFonts w:cs="Arial"/>
                    <w:sz w:val="20"/>
                    <w:szCs w:val="20"/>
                  </w:rPr>
                </w:rPrChange>
              </w:rPr>
            </w:pPr>
            <w:ins w:id="7119" w:author="Cesar_Moreno" w:date="2015-12-17T10:52:00Z">
              <w:r w:rsidRPr="006B2F6E">
                <w:rPr>
                  <w:rFonts w:ascii="Arial" w:hAnsi="Arial" w:cs="Arial"/>
                  <w:sz w:val="18"/>
                  <w:szCs w:val="18"/>
                  <w:rPrChange w:id="7120" w:author="Cesar_Moreno" w:date="2015-12-17T10:53:00Z">
                    <w:rPr>
                      <w:rFonts w:cs="Arial"/>
                      <w:sz w:val="20"/>
                      <w:szCs w:val="20"/>
                    </w:rPr>
                  </w:rPrChange>
                </w:rPr>
                <w:t xml:space="preserve">Durante toda la fase de construcción </w:t>
              </w:r>
            </w:ins>
          </w:p>
        </w:tc>
      </w:tr>
    </w:tbl>
    <w:p w:rsidR="006B2F6E" w:rsidRPr="006B2F6E" w:rsidRDefault="006B2F6E" w:rsidP="006B2F6E">
      <w:pPr>
        <w:rPr>
          <w:ins w:id="7121" w:author="Cesar_Moreno" w:date="2015-12-17T10:52:00Z"/>
          <w:rFonts w:ascii="Arial" w:eastAsia="Calibri" w:hAnsi="Arial" w:cs="Arial"/>
          <w:b/>
          <w:bCs/>
          <w:iCs/>
          <w:sz w:val="18"/>
          <w:szCs w:val="18"/>
          <w:lang w:eastAsia="es-EC"/>
          <w:rPrChange w:id="7122" w:author="Cesar_Moreno" w:date="2015-12-17T10:53:00Z">
            <w:rPr>
              <w:ins w:id="7123" w:author="Cesar_Moreno" w:date="2015-12-17T10:52:00Z"/>
              <w:rFonts w:ascii="Arial" w:eastAsia="Calibri" w:hAnsi="Arial" w:cs="Times New Roman"/>
              <w:b/>
              <w:bCs/>
              <w:iCs/>
              <w:sz w:val="28"/>
              <w:szCs w:val="28"/>
              <w:lang w:eastAsia="es-EC"/>
            </w:rPr>
          </w:rPrChange>
        </w:rPr>
      </w:pPr>
    </w:p>
    <w:p w:rsidR="006B2F6E" w:rsidRPr="006B2F6E" w:rsidRDefault="006B2F6E" w:rsidP="006B2F6E">
      <w:pPr>
        <w:rPr>
          <w:ins w:id="7124" w:author="Cesar_Moreno" w:date="2015-12-17T10:52:00Z"/>
          <w:rFonts w:ascii="Arial" w:eastAsia="Calibri" w:hAnsi="Arial" w:cs="Arial"/>
          <w:b/>
          <w:bCs/>
          <w:iCs/>
          <w:sz w:val="18"/>
          <w:szCs w:val="18"/>
          <w:lang w:eastAsia="es-EC"/>
          <w:rPrChange w:id="7125" w:author="Cesar_Moreno" w:date="2015-12-17T10:53:00Z">
            <w:rPr>
              <w:ins w:id="7126" w:author="Cesar_Moreno" w:date="2015-12-17T10:52:00Z"/>
              <w:rFonts w:ascii="Arial" w:eastAsia="Calibri" w:hAnsi="Arial" w:cs="Times New Roman"/>
              <w:b/>
              <w:bCs/>
              <w:iCs/>
              <w:sz w:val="28"/>
              <w:szCs w:val="28"/>
              <w:lang w:eastAsia="es-EC"/>
            </w:rPr>
          </w:rPrChange>
        </w:rPr>
      </w:pPr>
    </w:p>
    <w:p w:rsidR="006B2F6E" w:rsidRPr="006B2F6E" w:rsidRDefault="006B2F6E" w:rsidP="006B2F6E">
      <w:pPr>
        <w:rPr>
          <w:ins w:id="7127" w:author="Cesar_Moreno" w:date="2015-12-17T10:52:00Z"/>
          <w:rFonts w:ascii="Arial" w:eastAsia="Calibri" w:hAnsi="Arial" w:cs="Arial"/>
          <w:b/>
          <w:bCs/>
          <w:iCs/>
          <w:sz w:val="18"/>
          <w:szCs w:val="18"/>
          <w:lang w:eastAsia="es-EC"/>
          <w:rPrChange w:id="7128" w:author="Cesar_Moreno" w:date="2015-12-17T10:53:00Z">
            <w:rPr>
              <w:ins w:id="7129" w:author="Cesar_Moreno" w:date="2015-12-17T10:52:00Z"/>
              <w:rFonts w:ascii="Arial" w:eastAsia="Calibri" w:hAnsi="Arial" w:cs="Times New Roman"/>
              <w:b/>
              <w:bCs/>
              <w:iCs/>
              <w:sz w:val="28"/>
              <w:szCs w:val="28"/>
              <w:lang w:eastAsia="es-EC"/>
            </w:rPr>
          </w:rPrChange>
        </w:rPr>
      </w:pPr>
    </w:p>
    <w:p w:rsidR="006B2F6E" w:rsidRPr="006B2F6E" w:rsidRDefault="006B2F6E" w:rsidP="006B2F6E">
      <w:pPr>
        <w:rPr>
          <w:ins w:id="7130" w:author="Cesar_Moreno" w:date="2015-12-17T10:52:00Z"/>
          <w:rFonts w:ascii="Arial" w:eastAsia="Calibri" w:hAnsi="Arial" w:cs="Arial"/>
          <w:b/>
          <w:bCs/>
          <w:iCs/>
          <w:sz w:val="18"/>
          <w:szCs w:val="18"/>
          <w:lang w:eastAsia="es-EC"/>
          <w:rPrChange w:id="7131" w:author="Cesar_Moreno" w:date="2015-12-17T10:53:00Z">
            <w:rPr>
              <w:ins w:id="7132" w:author="Cesar_Moreno" w:date="2015-12-17T10:52:00Z"/>
              <w:rFonts w:ascii="Arial" w:eastAsia="Calibri" w:hAnsi="Arial" w:cs="Times New Roman"/>
              <w:b/>
              <w:bCs/>
              <w:iCs/>
              <w:sz w:val="28"/>
              <w:szCs w:val="28"/>
              <w:lang w:eastAsia="es-EC"/>
            </w:rPr>
          </w:rPrChange>
        </w:rPr>
      </w:pPr>
    </w:p>
    <w:p w:rsidR="006B2F6E" w:rsidRPr="006B2F6E" w:rsidRDefault="006B2F6E" w:rsidP="006B2F6E">
      <w:pPr>
        <w:rPr>
          <w:ins w:id="7133" w:author="Cesar_Moreno" w:date="2015-12-17T10:52:00Z"/>
          <w:rFonts w:ascii="Arial" w:eastAsia="Calibri" w:hAnsi="Arial" w:cs="Arial"/>
          <w:b/>
          <w:bCs/>
          <w:iCs/>
          <w:sz w:val="18"/>
          <w:szCs w:val="18"/>
          <w:lang w:eastAsia="es-EC"/>
          <w:rPrChange w:id="7134" w:author="Cesar_Moreno" w:date="2015-12-17T10:53:00Z">
            <w:rPr>
              <w:ins w:id="7135" w:author="Cesar_Moreno" w:date="2015-12-17T10:52:00Z"/>
              <w:rFonts w:ascii="Arial" w:eastAsia="Calibri" w:hAnsi="Arial" w:cs="Times New Roman"/>
              <w:b/>
              <w:bCs/>
              <w:iCs/>
              <w:sz w:val="28"/>
              <w:szCs w:val="28"/>
              <w:lang w:eastAsia="es-EC"/>
            </w:rPr>
          </w:rPrChange>
        </w:rPr>
      </w:pPr>
    </w:p>
    <w:p w:rsidR="006B2F6E" w:rsidRDefault="006B2F6E" w:rsidP="006B2F6E">
      <w:pPr>
        <w:rPr>
          <w:ins w:id="7136" w:author="Cesar_Moreno" w:date="2015-12-17T11:01:00Z"/>
          <w:rFonts w:ascii="Arial" w:eastAsia="Calibri" w:hAnsi="Arial" w:cs="Arial"/>
          <w:b/>
          <w:bCs/>
          <w:iCs/>
          <w:sz w:val="18"/>
          <w:szCs w:val="18"/>
          <w:lang w:eastAsia="es-EC"/>
        </w:rPr>
      </w:pPr>
    </w:p>
    <w:p w:rsidR="00B66106" w:rsidRDefault="00B66106" w:rsidP="006B2F6E">
      <w:pPr>
        <w:rPr>
          <w:ins w:id="7137" w:author="Cesar_Moreno" w:date="2015-12-17T11:01:00Z"/>
          <w:rFonts w:ascii="Arial" w:eastAsia="Calibri" w:hAnsi="Arial" w:cs="Arial"/>
          <w:b/>
          <w:bCs/>
          <w:iCs/>
          <w:sz w:val="18"/>
          <w:szCs w:val="18"/>
          <w:lang w:eastAsia="es-EC"/>
        </w:rPr>
      </w:pPr>
    </w:p>
    <w:p w:rsidR="00B66106" w:rsidRDefault="00B66106" w:rsidP="006B2F6E">
      <w:pPr>
        <w:rPr>
          <w:ins w:id="7138" w:author="Cesar_Moreno" w:date="2015-12-17T11:01:00Z"/>
          <w:rFonts w:ascii="Arial" w:eastAsia="Calibri" w:hAnsi="Arial" w:cs="Arial"/>
          <w:b/>
          <w:bCs/>
          <w:iCs/>
          <w:sz w:val="18"/>
          <w:szCs w:val="18"/>
          <w:lang w:eastAsia="es-EC"/>
        </w:rPr>
      </w:pPr>
    </w:p>
    <w:p w:rsidR="00B66106" w:rsidRDefault="00B66106" w:rsidP="006B2F6E">
      <w:pPr>
        <w:rPr>
          <w:ins w:id="7139" w:author="Cesar_Moreno" w:date="2015-12-17T11:01:00Z"/>
          <w:rFonts w:ascii="Arial" w:eastAsia="Calibri" w:hAnsi="Arial" w:cs="Arial"/>
          <w:b/>
          <w:bCs/>
          <w:iCs/>
          <w:sz w:val="18"/>
          <w:szCs w:val="18"/>
          <w:lang w:eastAsia="es-EC"/>
        </w:rPr>
      </w:pPr>
    </w:p>
    <w:p w:rsidR="00B66106" w:rsidRDefault="00B66106" w:rsidP="006B2F6E">
      <w:pPr>
        <w:rPr>
          <w:ins w:id="7140" w:author="Cesar_Moreno" w:date="2015-12-17T11:01:00Z"/>
          <w:rFonts w:ascii="Arial" w:eastAsia="Calibri" w:hAnsi="Arial" w:cs="Arial"/>
          <w:b/>
          <w:bCs/>
          <w:iCs/>
          <w:sz w:val="18"/>
          <w:szCs w:val="18"/>
          <w:lang w:eastAsia="es-EC"/>
        </w:rPr>
      </w:pPr>
    </w:p>
    <w:p w:rsidR="00B66106" w:rsidRDefault="00B66106" w:rsidP="006B2F6E">
      <w:pPr>
        <w:rPr>
          <w:ins w:id="7141" w:author="Cesar_Moreno" w:date="2015-12-17T11:01:00Z"/>
          <w:rFonts w:ascii="Arial" w:eastAsia="Calibri" w:hAnsi="Arial" w:cs="Arial"/>
          <w:b/>
          <w:bCs/>
          <w:iCs/>
          <w:sz w:val="18"/>
          <w:szCs w:val="18"/>
          <w:lang w:eastAsia="es-EC"/>
        </w:rPr>
      </w:pPr>
    </w:p>
    <w:p w:rsidR="00B66106" w:rsidRDefault="00B66106" w:rsidP="006B2F6E">
      <w:pPr>
        <w:rPr>
          <w:ins w:id="7142" w:author="Cesar_Moreno" w:date="2015-12-17T11:01:00Z"/>
          <w:rFonts w:ascii="Arial" w:eastAsia="Calibri" w:hAnsi="Arial" w:cs="Arial"/>
          <w:b/>
          <w:bCs/>
          <w:iCs/>
          <w:sz w:val="18"/>
          <w:szCs w:val="18"/>
          <w:lang w:eastAsia="es-EC"/>
        </w:rPr>
      </w:pPr>
    </w:p>
    <w:p w:rsidR="00B66106" w:rsidRPr="006B2F6E" w:rsidRDefault="00B66106" w:rsidP="006B2F6E">
      <w:pPr>
        <w:rPr>
          <w:ins w:id="7143" w:author="Cesar_Moreno" w:date="2015-12-17T10:52:00Z"/>
          <w:rFonts w:ascii="Arial" w:eastAsia="Calibri" w:hAnsi="Arial" w:cs="Arial"/>
          <w:b/>
          <w:bCs/>
          <w:iCs/>
          <w:sz w:val="18"/>
          <w:szCs w:val="18"/>
          <w:lang w:eastAsia="es-EC"/>
          <w:rPrChange w:id="7144" w:author="Cesar_Moreno" w:date="2015-12-17T10:53:00Z">
            <w:rPr>
              <w:ins w:id="7145" w:author="Cesar_Moreno" w:date="2015-12-17T10:52:00Z"/>
              <w:rFonts w:ascii="Arial" w:eastAsia="Calibri" w:hAnsi="Arial" w:cs="Times New Roman"/>
              <w:b/>
              <w:bCs/>
              <w:iCs/>
              <w:sz w:val="28"/>
              <w:szCs w:val="28"/>
              <w:lang w:eastAsia="es-EC"/>
            </w:rPr>
          </w:rPrChange>
        </w:rPr>
      </w:pPr>
    </w:p>
    <w:p w:rsidR="006B2F6E" w:rsidRPr="006B2F6E" w:rsidRDefault="006B2F6E" w:rsidP="006B2F6E">
      <w:pPr>
        <w:rPr>
          <w:ins w:id="7146" w:author="Cesar_Moreno" w:date="2015-12-17T10:52:00Z"/>
          <w:rFonts w:ascii="Arial" w:eastAsia="Calibri" w:hAnsi="Arial" w:cs="Arial"/>
          <w:b/>
          <w:bCs/>
          <w:iCs/>
          <w:sz w:val="18"/>
          <w:szCs w:val="18"/>
          <w:lang w:eastAsia="es-EC"/>
          <w:rPrChange w:id="7147" w:author="Cesar_Moreno" w:date="2015-12-17T10:53:00Z">
            <w:rPr>
              <w:ins w:id="7148" w:author="Cesar_Moreno" w:date="2015-12-17T10:52:00Z"/>
              <w:rFonts w:ascii="Arial" w:eastAsia="Calibri" w:hAnsi="Arial" w:cs="Times New Roman"/>
              <w:b/>
              <w:bCs/>
              <w:iCs/>
              <w:sz w:val="28"/>
              <w:szCs w:val="28"/>
              <w:lang w:eastAsia="es-EC"/>
            </w:rPr>
          </w:rPrChange>
        </w:rPr>
      </w:pPr>
    </w:p>
    <w:p w:rsidR="006B2F6E" w:rsidRPr="006B2F6E" w:rsidRDefault="006B2F6E" w:rsidP="006B2F6E">
      <w:pPr>
        <w:rPr>
          <w:ins w:id="7149" w:author="Cesar_Moreno" w:date="2015-12-17T10:52:00Z"/>
          <w:rFonts w:ascii="Arial" w:eastAsia="Calibri" w:hAnsi="Arial" w:cs="Arial"/>
          <w:b/>
          <w:bCs/>
          <w:iCs/>
          <w:sz w:val="18"/>
          <w:szCs w:val="18"/>
          <w:lang w:eastAsia="es-EC"/>
          <w:rPrChange w:id="7150" w:author="Cesar_Moreno" w:date="2015-12-17T10:53:00Z">
            <w:rPr>
              <w:ins w:id="7151" w:author="Cesar_Moreno" w:date="2015-12-17T10:52:00Z"/>
              <w:rFonts w:ascii="Arial" w:eastAsia="Calibri" w:hAnsi="Arial" w:cs="Times New Roman"/>
              <w:b/>
              <w:bCs/>
              <w:iCs/>
              <w:sz w:val="28"/>
              <w:szCs w:val="28"/>
              <w:lang w:eastAsia="es-EC"/>
            </w:rPr>
          </w:rPrChange>
        </w:rPr>
      </w:pPr>
    </w:p>
    <w:tbl>
      <w:tblPr>
        <w:tblStyle w:val="Tablaconcuadrcula9"/>
        <w:tblW w:w="5011" w:type="pct"/>
        <w:tblLook w:val="04A0" w:firstRow="1" w:lastRow="0" w:firstColumn="1" w:lastColumn="0" w:noHBand="0" w:noVBand="1"/>
      </w:tblPr>
      <w:tblGrid>
        <w:gridCol w:w="2591"/>
        <w:gridCol w:w="1967"/>
        <w:gridCol w:w="3564"/>
        <w:gridCol w:w="1689"/>
        <w:gridCol w:w="2911"/>
        <w:gridCol w:w="1527"/>
      </w:tblGrid>
      <w:tr w:rsidR="006B2F6E" w:rsidRPr="006B2F6E" w:rsidTr="006B2F6E">
        <w:trPr>
          <w:trHeight w:val="420"/>
          <w:ins w:id="7152" w:author="Cesar_Moreno" w:date="2015-12-17T10:52:00Z"/>
        </w:trPr>
        <w:tc>
          <w:tcPr>
            <w:tcW w:w="5000" w:type="pct"/>
            <w:gridSpan w:val="6"/>
            <w:shd w:val="clear" w:color="auto" w:fill="EAF1DD" w:themeFill="accent3" w:themeFillTint="33"/>
          </w:tcPr>
          <w:p w:rsidR="006B2F6E" w:rsidRPr="00B66106" w:rsidRDefault="006B2F6E">
            <w:pPr>
              <w:jc w:val="center"/>
              <w:rPr>
                <w:ins w:id="7153" w:author="Cesar_Moreno" w:date="2015-12-17T10:52:00Z"/>
                <w:rFonts w:ascii="Arial" w:hAnsi="Arial" w:cs="Arial"/>
                <w:b/>
                <w:sz w:val="20"/>
                <w:szCs w:val="20"/>
                <w:rPrChange w:id="7154" w:author="Cesar_Moreno" w:date="2015-12-17T11:01:00Z">
                  <w:rPr>
                    <w:ins w:id="7155" w:author="Cesar_Moreno" w:date="2015-12-17T10:52:00Z"/>
                    <w:rFonts w:cs="Arial"/>
                    <w:sz w:val="20"/>
                    <w:szCs w:val="20"/>
                  </w:rPr>
                </w:rPrChange>
              </w:rPr>
              <w:pPrChange w:id="7156" w:author="Cesar_Moreno" w:date="2015-12-17T11:01:00Z">
                <w:pPr/>
              </w:pPrChange>
            </w:pPr>
            <w:ins w:id="7157" w:author="Cesar_Moreno" w:date="2015-12-17T10:52:00Z">
              <w:r w:rsidRPr="00B66106">
                <w:rPr>
                  <w:rFonts w:ascii="Arial" w:hAnsi="Arial" w:cs="Arial"/>
                  <w:b/>
                  <w:sz w:val="20"/>
                  <w:szCs w:val="20"/>
                  <w:rPrChange w:id="7158" w:author="Cesar_Moreno" w:date="2015-12-17T11:01:00Z">
                    <w:rPr>
                      <w:rFonts w:cs="Arial"/>
                      <w:sz w:val="20"/>
                      <w:szCs w:val="20"/>
                    </w:rPr>
                  </w:rPrChange>
                </w:rPr>
                <w:t>Plan de Contingencias y Emergencias</w:t>
              </w:r>
            </w:ins>
          </w:p>
          <w:p w:rsidR="006B2F6E" w:rsidRPr="00B66106" w:rsidRDefault="006B2F6E">
            <w:pPr>
              <w:jc w:val="center"/>
              <w:rPr>
                <w:ins w:id="7159" w:author="Cesar_Moreno" w:date="2015-12-17T10:52:00Z"/>
                <w:rFonts w:ascii="Arial" w:hAnsi="Arial" w:cs="Arial"/>
                <w:b/>
                <w:sz w:val="20"/>
                <w:szCs w:val="20"/>
                <w:rPrChange w:id="7160" w:author="Cesar_Moreno" w:date="2015-12-17T11:01:00Z">
                  <w:rPr>
                    <w:ins w:id="7161" w:author="Cesar_Moreno" w:date="2015-12-17T10:52:00Z"/>
                    <w:rFonts w:cs="Arial"/>
                    <w:sz w:val="20"/>
                    <w:szCs w:val="20"/>
                  </w:rPr>
                </w:rPrChange>
              </w:rPr>
              <w:pPrChange w:id="7162" w:author="Cesar_Moreno" w:date="2015-12-17T11:01:00Z">
                <w:pPr/>
              </w:pPrChange>
            </w:pPr>
            <w:ins w:id="7163" w:author="Cesar_Moreno" w:date="2015-12-17T10:52:00Z">
              <w:r w:rsidRPr="00B66106">
                <w:rPr>
                  <w:rFonts w:ascii="Arial" w:hAnsi="Arial" w:cs="Arial"/>
                  <w:b/>
                  <w:sz w:val="20"/>
                  <w:szCs w:val="20"/>
                  <w:rPrChange w:id="7164" w:author="Cesar_Moreno" w:date="2015-12-17T11:01:00Z">
                    <w:rPr>
                      <w:rFonts w:cs="Arial"/>
                      <w:sz w:val="20"/>
                      <w:szCs w:val="20"/>
                    </w:rPr>
                  </w:rPrChange>
                </w:rPr>
                <w:t>Programa preventivos ante desastres naturales.</w:t>
              </w:r>
            </w:ins>
          </w:p>
        </w:tc>
      </w:tr>
      <w:tr w:rsidR="006B2F6E" w:rsidRPr="006B2F6E" w:rsidTr="006B2F6E">
        <w:trPr>
          <w:trHeight w:val="1285"/>
          <w:ins w:id="7165" w:author="Cesar_Moreno" w:date="2015-12-17T10:52:00Z"/>
        </w:trPr>
        <w:tc>
          <w:tcPr>
            <w:tcW w:w="4537" w:type="pct"/>
            <w:gridSpan w:val="5"/>
          </w:tcPr>
          <w:p w:rsidR="006B2F6E" w:rsidRPr="00B66106" w:rsidRDefault="006B2F6E" w:rsidP="006B2F6E">
            <w:pPr>
              <w:spacing w:before="240"/>
              <w:rPr>
                <w:ins w:id="7166" w:author="Cesar_Moreno" w:date="2015-12-17T10:52:00Z"/>
                <w:rFonts w:ascii="Arial" w:hAnsi="Arial" w:cs="Arial"/>
                <w:sz w:val="20"/>
                <w:szCs w:val="20"/>
                <w:rPrChange w:id="7167" w:author="Cesar_Moreno" w:date="2015-12-17T11:01:00Z">
                  <w:rPr>
                    <w:ins w:id="7168" w:author="Cesar_Moreno" w:date="2015-12-17T10:52:00Z"/>
                    <w:rFonts w:cs="Arial"/>
                    <w:sz w:val="20"/>
                    <w:szCs w:val="20"/>
                  </w:rPr>
                </w:rPrChange>
              </w:rPr>
            </w:pPr>
            <w:ins w:id="7169" w:author="Cesar_Moreno" w:date="2015-12-17T10:52:00Z">
              <w:r w:rsidRPr="00B66106">
                <w:rPr>
                  <w:rFonts w:ascii="Arial" w:hAnsi="Arial" w:cs="Arial"/>
                  <w:b/>
                  <w:sz w:val="20"/>
                  <w:szCs w:val="20"/>
                  <w:rPrChange w:id="7170" w:author="Cesar_Moreno" w:date="2015-12-17T11:01:00Z">
                    <w:rPr>
                      <w:rFonts w:cs="Arial"/>
                      <w:sz w:val="20"/>
                      <w:szCs w:val="20"/>
                    </w:rPr>
                  </w:rPrChange>
                </w:rPr>
                <w:t>Objetivos:</w:t>
              </w:r>
              <w:r w:rsidRPr="00B66106">
                <w:rPr>
                  <w:rFonts w:ascii="Arial" w:hAnsi="Arial" w:cs="Arial"/>
                  <w:sz w:val="20"/>
                  <w:szCs w:val="20"/>
                  <w:rPrChange w:id="7171" w:author="Cesar_Moreno" w:date="2015-12-17T11:01:00Z">
                    <w:rPr>
                      <w:rFonts w:cs="Arial"/>
                      <w:sz w:val="20"/>
                      <w:szCs w:val="20"/>
                    </w:rPr>
                  </w:rPrChange>
                </w:rPr>
                <w:t xml:space="preserve"> Precautelar la salud e integridad de los trabajadores y personas que se encuentren dentro de las instalaciones del CENAIM en caso de ocurrencia de este tipo de desastre. </w:t>
              </w:r>
            </w:ins>
          </w:p>
          <w:p w:rsidR="006B2F6E" w:rsidRPr="00B66106" w:rsidRDefault="006B2F6E" w:rsidP="006B2F6E">
            <w:pPr>
              <w:spacing w:before="240"/>
              <w:rPr>
                <w:ins w:id="7172" w:author="Cesar_Moreno" w:date="2015-12-17T10:52:00Z"/>
                <w:rFonts w:ascii="Arial" w:hAnsi="Arial" w:cs="Arial"/>
                <w:sz w:val="20"/>
                <w:szCs w:val="20"/>
                <w:rPrChange w:id="7173" w:author="Cesar_Moreno" w:date="2015-12-17T11:01:00Z">
                  <w:rPr>
                    <w:ins w:id="7174" w:author="Cesar_Moreno" w:date="2015-12-17T10:52:00Z"/>
                    <w:rFonts w:cs="Arial"/>
                    <w:sz w:val="20"/>
                    <w:szCs w:val="20"/>
                  </w:rPr>
                </w:rPrChange>
              </w:rPr>
            </w:pPr>
            <w:ins w:id="7175" w:author="Cesar_Moreno" w:date="2015-12-17T10:52:00Z">
              <w:r w:rsidRPr="00B66106">
                <w:rPr>
                  <w:rFonts w:ascii="Arial" w:hAnsi="Arial" w:cs="Arial"/>
                  <w:b/>
                  <w:sz w:val="20"/>
                  <w:szCs w:val="20"/>
                  <w:rPrChange w:id="7176" w:author="Cesar_Moreno" w:date="2015-12-17T11:01:00Z">
                    <w:rPr>
                      <w:rFonts w:cs="Arial"/>
                      <w:sz w:val="20"/>
                      <w:szCs w:val="20"/>
                    </w:rPr>
                  </w:rPrChange>
                </w:rPr>
                <w:t>Lugar de aplicación:</w:t>
              </w:r>
              <w:r w:rsidRPr="00B66106">
                <w:rPr>
                  <w:rFonts w:ascii="Arial" w:hAnsi="Arial" w:cs="Arial"/>
                  <w:sz w:val="20"/>
                  <w:szCs w:val="20"/>
                  <w:rPrChange w:id="7177" w:author="Cesar_Moreno" w:date="2015-12-17T11:01:00Z">
                    <w:rPr>
                      <w:rFonts w:cs="Arial"/>
                      <w:sz w:val="20"/>
                      <w:szCs w:val="20"/>
                    </w:rPr>
                  </w:rPrChange>
                </w:rPr>
                <w:t xml:space="preserve"> En la totalidad de las instalaciones</w:t>
              </w:r>
            </w:ins>
          </w:p>
          <w:p w:rsidR="006B2F6E" w:rsidRPr="00B66106" w:rsidRDefault="006B2F6E" w:rsidP="006B2F6E">
            <w:pPr>
              <w:spacing w:before="240"/>
              <w:rPr>
                <w:ins w:id="7178" w:author="Cesar_Moreno" w:date="2015-12-17T10:52:00Z"/>
                <w:rFonts w:ascii="Arial" w:hAnsi="Arial" w:cs="Arial"/>
                <w:sz w:val="20"/>
                <w:szCs w:val="20"/>
                <w:rPrChange w:id="7179" w:author="Cesar_Moreno" w:date="2015-12-17T11:01:00Z">
                  <w:rPr>
                    <w:ins w:id="7180" w:author="Cesar_Moreno" w:date="2015-12-17T10:52:00Z"/>
                    <w:rFonts w:cs="Arial"/>
                    <w:sz w:val="20"/>
                    <w:szCs w:val="20"/>
                  </w:rPr>
                </w:rPrChange>
              </w:rPr>
            </w:pPr>
            <w:ins w:id="7181" w:author="Cesar_Moreno" w:date="2015-12-17T10:52:00Z">
              <w:r w:rsidRPr="00B66106">
                <w:rPr>
                  <w:rFonts w:ascii="Arial" w:hAnsi="Arial" w:cs="Arial"/>
                  <w:b/>
                  <w:sz w:val="20"/>
                  <w:szCs w:val="20"/>
                  <w:rPrChange w:id="7182" w:author="Cesar_Moreno" w:date="2015-12-17T11:01:00Z">
                    <w:rPr>
                      <w:rFonts w:cs="Arial"/>
                      <w:sz w:val="20"/>
                      <w:szCs w:val="20"/>
                    </w:rPr>
                  </w:rPrChange>
                </w:rPr>
                <w:t>Responsable:</w:t>
              </w:r>
              <w:r w:rsidRPr="00B66106">
                <w:rPr>
                  <w:rFonts w:ascii="Arial" w:hAnsi="Arial" w:cs="Arial"/>
                  <w:sz w:val="20"/>
                  <w:szCs w:val="20"/>
                  <w:rPrChange w:id="7183" w:author="Cesar_Moreno" w:date="2015-12-17T11:01:00Z">
                    <w:rPr>
                      <w:rFonts w:cs="Arial"/>
                      <w:sz w:val="20"/>
                      <w:szCs w:val="20"/>
                    </w:rPr>
                  </w:rPrChange>
                </w:rPr>
                <w:t xml:space="preserve"> Contratista responsable de la obra </w:t>
              </w:r>
            </w:ins>
          </w:p>
        </w:tc>
        <w:tc>
          <w:tcPr>
            <w:tcW w:w="463" w:type="pct"/>
          </w:tcPr>
          <w:p w:rsidR="006B2F6E" w:rsidRPr="003B5135" w:rsidRDefault="006B2F6E" w:rsidP="006B2F6E">
            <w:pPr>
              <w:spacing w:before="240"/>
              <w:rPr>
                <w:ins w:id="7184" w:author="Cesar_Moreno" w:date="2015-12-17T10:52:00Z"/>
                <w:rFonts w:ascii="Arial" w:hAnsi="Arial" w:cs="Arial"/>
                <w:b/>
                <w:sz w:val="20"/>
                <w:szCs w:val="20"/>
                <w:rPrChange w:id="7185" w:author="Cesar_Moreno" w:date="2015-12-17T12:18:00Z">
                  <w:rPr>
                    <w:ins w:id="7186" w:author="Cesar_Moreno" w:date="2015-12-17T10:52:00Z"/>
                    <w:rFonts w:cs="Arial"/>
                    <w:sz w:val="20"/>
                    <w:szCs w:val="20"/>
                  </w:rPr>
                </w:rPrChange>
              </w:rPr>
            </w:pPr>
            <w:ins w:id="7187" w:author="Cesar_Moreno" w:date="2015-12-17T10:52:00Z">
              <w:r w:rsidRPr="003B5135">
                <w:rPr>
                  <w:rFonts w:ascii="Arial" w:hAnsi="Arial" w:cs="Arial"/>
                  <w:b/>
                  <w:sz w:val="20"/>
                  <w:szCs w:val="20"/>
                  <w:rPrChange w:id="7188" w:author="Cesar_Moreno" w:date="2015-12-17T12:18:00Z">
                    <w:rPr>
                      <w:rFonts w:cs="Arial"/>
                      <w:sz w:val="20"/>
                      <w:szCs w:val="20"/>
                    </w:rPr>
                  </w:rPrChange>
                </w:rPr>
                <w:t>Código:</w:t>
              </w:r>
            </w:ins>
          </w:p>
          <w:p w:rsidR="006B2F6E" w:rsidRPr="003B5135" w:rsidRDefault="003B5135">
            <w:pPr>
              <w:spacing w:before="240"/>
              <w:jc w:val="center"/>
              <w:rPr>
                <w:ins w:id="7189" w:author="Cesar_Moreno" w:date="2015-12-17T10:52:00Z"/>
                <w:rFonts w:ascii="Arial" w:hAnsi="Arial" w:cs="Arial"/>
                <w:b/>
                <w:sz w:val="20"/>
                <w:szCs w:val="20"/>
                <w:rPrChange w:id="7190" w:author="Cesar_Moreno" w:date="2015-12-17T12:18:00Z">
                  <w:rPr>
                    <w:ins w:id="7191" w:author="Cesar_Moreno" w:date="2015-12-17T10:52:00Z"/>
                    <w:rFonts w:cs="Arial"/>
                    <w:sz w:val="20"/>
                    <w:szCs w:val="20"/>
                  </w:rPr>
                </w:rPrChange>
              </w:rPr>
              <w:pPrChange w:id="7192" w:author="Cesar_Moreno" w:date="2015-12-17T12:16:00Z">
                <w:pPr>
                  <w:spacing w:before="240"/>
                </w:pPr>
              </w:pPrChange>
            </w:pPr>
            <w:ins w:id="7193" w:author="Cesar_Moreno" w:date="2015-12-17T12:16:00Z">
              <w:r w:rsidRPr="003B5135">
                <w:rPr>
                  <w:rFonts w:ascii="Arial" w:hAnsi="Arial" w:cs="Arial"/>
                  <w:b/>
                  <w:sz w:val="20"/>
                  <w:szCs w:val="20"/>
                  <w:rPrChange w:id="7194" w:author="Cesar_Moreno" w:date="2015-12-17T12:18:00Z">
                    <w:rPr>
                      <w:rFonts w:ascii="Arial" w:hAnsi="Arial" w:cs="Arial"/>
                      <w:sz w:val="20"/>
                      <w:szCs w:val="20"/>
                    </w:rPr>
                  </w:rPrChange>
                </w:rPr>
                <w:t>PDC-01</w:t>
              </w:r>
            </w:ins>
          </w:p>
        </w:tc>
      </w:tr>
      <w:tr w:rsidR="00FE0F32" w:rsidRPr="006B2F6E" w:rsidTr="00B66106">
        <w:trPr>
          <w:trHeight w:val="465"/>
          <w:ins w:id="7195" w:author="Cesar_Moreno" w:date="2015-12-17T10:52:00Z"/>
        </w:trPr>
        <w:tc>
          <w:tcPr>
            <w:tcW w:w="924" w:type="pct"/>
            <w:vAlign w:val="center"/>
          </w:tcPr>
          <w:p w:rsidR="006B2F6E" w:rsidRPr="00B66106" w:rsidRDefault="006B2F6E">
            <w:pPr>
              <w:jc w:val="center"/>
              <w:rPr>
                <w:ins w:id="7196" w:author="Cesar_Moreno" w:date="2015-12-17T10:52:00Z"/>
                <w:rFonts w:ascii="Arial" w:hAnsi="Arial" w:cs="Arial"/>
                <w:b/>
                <w:sz w:val="20"/>
                <w:szCs w:val="20"/>
                <w:rPrChange w:id="7197" w:author="Cesar_Moreno" w:date="2015-12-17T11:01:00Z">
                  <w:rPr>
                    <w:ins w:id="7198" w:author="Cesar_Moreno" w:date="2015-12-17T10:52:00Z"/>
                    <w:rFonts w:cs="Arial"/>
                    <w:sz w:val="20"/>
                    <w:szCs w:val="20"/>
                  </w:rPr>
                </w:rPrChange>
              </w:rPr>
              <w:pPrChange w:id="7199" w:author="Cesar_Moreno" w:date="2015-12-17T11:02:00Z">
                <w:pPr>
                  <w:spacing w:before="240"/>
                </w:pPr>
              </w:pPrChange>
            </w:pPr>
            <w:ins w:id="7200" w:author="Cesar_Moreno" w:date="2015-12-17T10:52:00Z">
              <w:r w:rsidRPr="00B66106">
                <w:rPr>
                  <w:rFonts w:ascii="Arial" w:hAnsi="Arial" w:cs="Arial"/>
                  <w:b/>
                  <w:sz w:val="20"/>
                  <w:szCs w:val="20"/>
                  <w:rPrChange w:id="7201" w:author="Cesar_Moreno" w:date="2015-12-17T11:01:00Z">
                    <w:rPr>
                      <w:rFonts w:cs="Arial"/>
                      <w:sz w:val="20"/>
                      <w:szCs w:val="20"/>
                    </w:rPr>
                  </w:rPrChange>
                </w:rPr>
                <w:t>Aspecto Ambiental</w:t>
              </w:r>
            </w:ins>
          </w:p>
        </w:tc>
        <w:tc>
          <w:tcPr>
            <w:tcW w:w="705" w:type="pct"/>
            <w:vAlign w:val="center"/>
          </w:tcPr>
          <w:p w:rsidR="006B2F6E" w:rsidRPr="00B66106" w:rsidRDefault="006B2F6E">
            <w:pPr>
              <w:jc w:val="center"/>
              <w:rPr>
                <w:ins w:id="7202" w:author="Cesar_Moreno" w:date="2015-12-17T10:52:00Z"/>
                <w:rFonts w:ascii="Arial" w:hAnsi="Arial" w:cs="Arial"/>
                <w:b/>
                <w:sz w:val="20"/>
                <w:szCs w:val="20"/>
                <w:rPrChange w:id="7203" w:author="Cesar_Moreno" w:date="2015-12-17T11:01:00Z">
                  <w:rPr>
                    <w:ins w:id="7204" w:author="Cesar_Moreno" w:date="2015-12-17T10:52:00Z"/>
                    <w:rFonts w:cs="Arial"/>
                    <w:sz w:val="20"/>
                    <w:szCs w:val="20"/>
                  </w:rPr>
                </w:rPrChange>
              </w:rPr>
              <w:pPrChange w:id="7205" w:author="Cesar_Moreno" w:date="2015-12-17T11:02:00Z">
                <w:pPr/>
              </w:pPrChange>
            </w:pPr>
            <w:ins w:id="7206" w:author="Cesar_Moreno" w:date="2015-12-17T10:52:00Z">
              <w:r w:rsidRPr="00B66106">
                <w:rPr>
                  <w:rFonts w:ascii="Arial" w:hAnsi="Arial" w:cs="Arial"/>
                  <w:b/>
                  <w:sz w:val="20"/>
                  <w:szCs w:val="20"/>
                  <w:rPrChange w:id="7207" w:author="Cesar_Moreno" w:date="2015-12-17T11:01:00Z">
                    <w:rPr>
                      <w:rFonts w:cs="Arial"/>
                      <w:sz w:val="20"/>
                      <w:szCs w:val="20"/>
                    </w:rPr>
                  </w:rPrChange>
                </w:rPr>
                <w:t>Impacto Identificado</w:t>
              </w:r>
            </w:ins>
          </w:p>
        </w:tc>
        <w:tc>
          <w:tcPr>
            <w:tcW w:w="1265" w:type="pct"/>
            <w:vAlign w:val="center"/>
          </w:tcPr>
          <w:p w:rsidR="006B2F6E" w:rsidRPr="00B66106" w:rsidRDefault="006B2F6E">
            <w:pPr>
              <w:jc w:val="center"/>
              <w:rPr>
                <w:ins w:id="7208" w:author="Cesar_Moreno" w:date="2015-12-17T10:52:00Z"/>
                <w:rFonts w:ascii="Arial" w:hAnsi="Arial" w:cs="Arial"/>
                <w:b/>
                <w:sz w:val="20"/>
                <w:szCs w:val="20"/>
                <w:rPrChange w:id="7209" w:author="Cesar_Moreno" w:date="2015-12-17T11:01:00Z">
                  <w:rPr>
                    <w:ins w:id="7210" w:author="Cesar_Moreno" w:date="2015-12-17T10:52:00Z"/>
                    <w:rFonts w:cs="Arial"/>
                    <w:sz w:val="20"/>
                    <w:szCs w:val="20"/>
                  </w:rPr>
                </w:rPrChange>
              </w:rPr>
              <w:pPrChange w:id="7211" w:author="Cesar_Moreno" w:date="2015-12-17T11:02:00Z">
                <w:pPr>
                  <w:spacing w:before="240"/>
                </w:pPr>
              </w:pPrChange>
            </w:pPr>
            <w:ins w:id="7212" w:author="Cesar_Moreno" w:date="2015-12-17T10:52:00Z">
              <w:r w:rsidRPr="00B66106">
                <w:rPr>
                  <w:rFonts w:ascii="Arial" w:hAnsi="Arial" w:cs="Arial"/>
                  <w:b/>
                  <w:sz w:val="20"/>
                  <w:szCs w:val="20"/>
                  <w:rPrChange w:id="7213" w:author="Cesar_Moreno" w:date="2015-12-17T11:01:00Z">
                    <w:rPr>
                      <w:rFonts w:cs="Arial"/>
                      <w:sz w:val="20"/>
                      <w:szCs w:val="20"/>
                    </w:rPr>
                  </w:rPrChange>
                </w:rPr>
                <w:t>Medidas Propuestas</w:t>
              </w:r>
            </w:ins>
          </w:p>
        </w:tc>
        <w:tc>
          <w:tcPr>
            <w:tcW w:w="607" w:type="pct"/>
            <w:vAlign w:val="center"/>
          </w:tcPr>
          <w:p w:rsidR="006B2F6E" w:rsidRPr="00B66106" w:rsidRDefault="006B2F6E">
            <w:pPr>
              <w:jc w:val="center"/>
              <w:rPr>
                <w:ins w:id="7214" w:author="Cesar_Moreno" w:date="2015-12-17T10:52:00Z"/>
                <w:rFonts w:ascii="Arial" w:hAnsi="Arial" w:cs="Arial"/>
                <w:b/>
                <w:sz w:val="20"/>
                <w:szCs w:val="20"/>
                <w:rPrChange w:id="7215" w:author="Cesar_Moreno" w:date="2015-12-17T11:01:00Z">
                  <w:rPr>
                    <w:ins w:id="7216" w:author="Cesar_Moreno" w:date="2015-12-17T10:52:00Z"/>
                    <w:rFonts w:cs="Arial"/>
                    <w:sz w:val="20"/>
                    <w:szCs w:val="20"/>
                  </w:rPr>
                </w:rPrChange>
              </w:rPr>
              <w:pPrChange w:id="7217" w:author="Cesar_Moreno" w:date="2015-12-17T11:02:00Z">
                <w:pPr>
                  <w:spacing w:before="240"/>
                </w:pPr>
              </w:pPrChange>
            </w:pPr>
            <w:ins w:id="7218" w:author="Cesar_Moreno" w:date="2015-12-17T10:52:00Z">
              <w:r w:rsidRPr="00B66106">
                <w:rPr>
                  <w:rFonts w:ascii="Arial" w:hAnsi="Arial" w:cs="Arial"/>
                  <w:b/>
                  <w:sz w:val="20"/>
                  <w:szCs w:val="20"/>
                  <w:rPrChange w:id="7219" w:author="Cesar_Moreno" w:date="2015-12-17T11:01:00Z">
                    <w:rPr>
                      <w:rFonts w:cs="Arial"/>
                      <w:sz w:val="20"/>
                      <w:szCs w:val="20"/>
                    </w:rPr>
                  </w:rPrChange>
                </w:rPr>
                <w:t>Indicadores</w:t>
              </w:r>
            </w:ins>
          </w:p>
        </w:tc>
        <w:tc>
          <w:tcPr>
            <w:tcW w:w="1036" w:type="pct"/>
            <w:vAlign w:val="center"/>
          </w:tcPr>
          <w:p w:rsidR="006B2F6E" w:rsidRPr="00B66106" w:rsidRDefault="006B2F6E">
            <w:pPr>
              <w:jc w:val="center"/>
              <w:rPr>
                <w:ins w:id="7220" w:author="Cesar_Moreno" w:date="2015-12-17T10:52:00Z"/>
                <w:rFonts w:ascii="Arial" w:hAnsi="Arial" w:cs="Arial"/>
                <w:b/>
                <w:sz w:val="20"/>
                <w:szCs w:val="20"/>
                <w:rPrChange w:id="7221" w:author="Cesar_Moreno" w:date="2015-12-17T11:01:00Z">
                  <w:rPr>
                    <w:ins w:id="7222" w:author="Cesar_Moreno" w:date="2015-12-17T10:52:00Z"/>
                    <w:rFonts w:cs="Arial"/>
                    <w:sz w:val="20"/>
                    <w:szCs w:val="20"/>
                  </w:rPr>
                </w:rPrChange>
              </w:rPr>
              <w:pPrChange w:id="7223" w:author="Cesar_Moreno" w:date="2015-12-17T11:02:00Z">
                <w:pPr>
                  <w:spacing w:before="240"/>
                </w:pPr>
              </w:pPrChange>
            </w:pPr>
            <w:ins w:id="7224" w:author="Cesar_Moreno" w:date="2015-12-17T10:52:00Z">
              <w:r w:rsidRPr="00B66106">
                <w:rPr>
                  <w:rFonts w:ascii="Arial" w:hAnsi="Arial" w:cs="Arial"/>
                  <w:b/>
                  <w:sz w:val="20"/>
                  <w:szCs w:val="20"/>
                  <w:rPrChange w:id="7225" w:author="Cesar_Moreno" w:date="2015-12-17T11:01:00Z">
                    <w:rPr>
                      <w:rFonts w:cs="Arial"/>
                      <w:sz w:val="20"/>
                      <w:szCs w:val="20"/>
                    </w:rPr>
                  </w:rPrChange>
                </w:rPr>
                <w:t>Medio de Verificación</w:t>
              </w:r>
            </w:ins>
          </w:p>
        </w:tc>
        <w:tc>
          <w:tcPr>
            <w:tcW w:w="463" w:type="pct"/>
            <w:vAlign w:val="center"/>
          </w:tcPr>
          <w:p w:rsidR="006B2F6E" w:rsidRPr="00B66106" w:rsidRDefault="006B2F6E">
            <w:pPr>
              <w:jc w:val="center"/>
              <w:rPr>
                <w:ins w:id="7226" w:author="Cesar_Moreno" w:date="2015-12-17T10:52:00Z"/>
                <w:rFonts w:ascii="Arial" w:hAnsi="Arial" w:cs="Arial"/>
                <w:b/>
                <w:sz w:val="20"/>
                <w:szCs w:val="20"/>
                <w:rPrChange w:id="7227" w:author="Cesar_Moreno" w:date="2015-12-17T11:01:00Z">
                  <w:rPr>
                    <w:ins w:id="7228" w:author="Cesar_Moreno" w:date="2015-12-17T10:52:00Z"/>
                    <w:rFonts w:cs="Arial"/>
                    <w:sz w:val="20"/>
                    <w:szCs w:val="20"/>
                  </w:rPr>
                </w:rPrChange>
              </w:rPr>
              <w:pPrChange w:id="7229" w:author="Cesar_Moreno" w:date="2015-12-17T11:02:00Z">
                <w:pPr>
                  <w:spacing w:before="240"/>
                </w:pPr>
              </w:pPrChange>
            </w:pPr>
            <w:ins w:id="7230" w:author="Cesar_Moreno" w:date="2015-12-17T10:52:00Z">
              <w:r w:rsidRPr="00B66106">
                <w:rPr>
                  <w:rFonts w:ascii="Arial" w:hAnsi="Arial" w:cs="Arial"/>
                  <w:b/>
                  <w:sz w:val="20"/>
                  <w:szCs w:val="20"/>
                  <w:rPrChange w:id="7231" w:author="Cesar_Moreno" w:date="2015-12-17T11:01:00Z">
                    <w:rPr>
                      <w:rFonts w:cs="Arial"/>
                      <w:sz w:val="20"/>
                      <w:szCs w:val="20"/>
                    </w:rPr>
                  </w:rPrChange>
                </w:rPr>
                <w:t>Plazo</w:t>
              </w:r>
            </w:ins>
          </w:p>
        </w:tc>
      </w:tr>
      <w:tr w:rsidR="00FE0F32" w:rsidRPr="006B2F6E" w:rsidTr="006B2F6E">
        <w:trPr>
          <w:trHeight w:val="3504"/>
          <w:ins w:id="7232" w:author="Cesar_Moreno" w:date="2015-12-17T10:52:00Z"/>
        </w:trPr>
        <w:tc>
          <w:tcPr>
            <w:tcW w:w="924" w:type="pct"/>
            <w:vAlign w:val="center"/>
          </w:tcPr>
          <w:p w:rsidR="006B2F6E" w:rsidRPr="006B2F6E" w:rsidRDefault="006B2F6E" w:rsidP="006B2F6E">
            <w:pPr>
              <w:rPr>
                <w:ins w:id="7233" w:author="Cesar_Moreno" w:date="2015-12-17T10:52:00Z"/>
                <w:rFonts w:ascii="Arial" w:hAnsi="Arial" w:cs="Arial"/>
                <w:sz w:val="18"/>
                <w:szCs w:val="18"/>
                <w:rPrChange w:id="7234" w:author="Cesar_Moreno" w:date="2015-12-17T10:53:00Z">
                  <w:rPr>
                    <w:ins w:id="7235" w:author="Cesar_Moreno" w:date="2015-12-17T10:52:00Z"/>
                    <w:rFonts w:cs="Arial"/>
                    <w:sz w:val="20"/>
                    <w:szCs w:val="20"/>
                  </w:rPr>
                </w:rPrChange>
              </w:rPr>
            </w:pPr>
            <w:ins w:id="7236" w:author="Cesar_Moreno" w:date="2015-12-17T10:52:00Z">
              <w:r w:rsidRPr="006B2F6E">
                <w:rPr>
                  <w:rFonts w:ascii="Arial" w:hAnsi="Arial" w:cs="Arial"/>
                  <w:sz w:val="18"/>
                  <w:szCs w:val="18"/>
                  <w:rPrChange w:id="7237" w:author="Cesar_Moreno" w:date="2015-12-17T10:53:00Z">
                    <w:rPr>
                      <w:rFonts w:cs="Arial"/>
                      <w:sz w:val="20"/>
                      <w:szCs w:val="20"/>
                    </w:rPr>
                  </w:rPrChange>
                </w:rPr>
                <w:t xml:space="preserve">Desastres naturales </w:t>
              </w:r>
            </w:ins>
          </w:p>
        </w:tc>
        <w:tc>
          <w:tcPr>
            <w:tcW w:w="705" w:type="pct"/>
            <w:vAlign w:val="center"/>
          </w:tcPr>
          <w:p w:rsidR="006B2F6E" w:rsidRPr="006B2F6E" w:rsidRDefault="006B2F6E" w:rsidP="006B2F6E">
            <w:pPr>
              <w:rPr>
                <w:ins w:id="7238" w:author="Cesar_Moreno" w:date="2015-12-17T10:52:00Z"/>
                <w:rFonts w:ascii="Arial" w:hAnsi="Arial" w:cs="Arial"/>
                <w:sz w:val="18"/>
                <w:szCs w:val="18"/>
                <w:rPrChange w:id="7239" w:author="Cesar_Moreno" w:date="2015-12-17T10:53:00Z">
                  <w:rPr>
                    <w:ins w:id="7240" w:author="Cesar_Moreno" w:date="2015-12-17T10:52:00Z"/>
                    <w:rFonts w:cs="Arial"/>
                    <w:sz w:val="20"/>
                    <w:szCs w:val="20"/>
                  </w:rPr>
                </w:rPrChange>
              </w:rPr>
            </w:pPr>
            <w:ins w:id="7241" w:author="Cesar_Moreno" w:date="2015-12-17T10:52:00Z">
              <w:r w:rsidRPr="006B2F6E">
                <w:rPr>
                  <w:rFonts w:ascii="Arial" w:hAnsi="Arial" w:cs="Arial"/>
                  <w:sz w:val="18"/>
                  <w:szCs w:val="18"/>
                  <w:rPrChange w:id="7242" w:author="Cesar_Moreno" w:date="2015-12-17T10:53:00Z">
                    <w:rPr>
                      <w:rFonts w:cs="Arial"/>
                      <w:sz w:val="20"/>
                      <w:szCs w:val="20"/>
                    </w:rPr>
                  </w:rPrChange>
                </w:rPr>
                <w:t>- Alteración de la calidad del suelo y agua.</w:t>
              </w:r>
            </w:ins>
          </w:p>
          <w:p w:rsidR="006B2F6E" w:rsidRPr="006B2F6E" w:rsidRDefault="006B2F6E" w:rsidP="006B2F6E">
            <w:pPr>
              <w:rPr>
                <w:ins w:id="7243" w:author="Cesar_Moreno" w:date="2015-12-17T10:52:00Z"/>
                <w:rFonts w:ascii="Arial" w:hAnsi="Arial" w:cs="Arial"/>
                <w:sz w:val="18"/>
                <w:szCs w:val="18"/>
                <w:rPrChange w:id="7244" w:author="Cesar_Moreno" w:date="2015-12-17T10:53:00Z">
                  <w:rPr>
                    <w:ins w:id="7245" w:author="Cesar_Moreno" w:date="2015-12-17T10:52:00Z"/>
                    <w:rFonts w:cs="Arial"/>
                    <w:sz w:val="20"/>
                    <w:szCs w:val="20"/>
                  </w:rPr>
                </w:rPrChange>
              </w:rPr>
            </w:pPr>
          </w:p>
          <w:p w:rsidR="006B2F6E" w:rsidRPr="006B2F6E" w:rsidRDefault="006B2F6E" w:rsidP="006B2F6E">
            <w:pPr>
              <w:rPr>
                <w:ins w:id="7246" w:author="Cesar_Moreno" w:date="2015-12-17T10:52:00Z"/>
                <w:rFonts w:ascii="Arial" w:hAnsi="Arial" w:cs="Arial"/>
                <w:sz w:val="18"/>
                <w:szCs w:val="18"/>
                <w:rPrChange w:id="7247" w:author="Cesar_Moreno" w:date="2015-12-17T10:53:00Z">
                  <w:rPr>
                    <w:ins w:id="7248" w:author="Cesar_Moreno" w:date="2015-12-17T10:52:00Z"/>
                    <w:rFonts w:cs="Arial"/>
                    <w:sz w:val="20"/>
                    <w:szCs w:val="20"/>
                  </w:rPr>
                </w:rPrChange>
              </w:rPr>
            </w:pPr>
            <w:ins w:id="7249" w:author="Cesar_Moreno" w:date="2015-12-17T10:52:00Z">
              <w:r w:rsidRPr="006B2F6E">
                <w:rPr>
                  <w:rFonts w:ascii="Arial" w:hAnsi="Arial" w:cs="Arial"/>
                  <w:sz w:val="18"/>
                  <w:szCs w:val="18"/>
                  <w:rPrChange w:id="7250" w:author="Cesar_Moreno" w:date="2015-12-17T10:53:00Z">
                    <w:rPr>
                      <w:rFonts w:cs="Arial"/>
                      <w:sz w:val="20"/>
                      <w:szCs w:val="20"/>
                    </w:rPr>
                  </w:rPrChange>
                </w:rPr>
                <w:t xml:space="preserve">-Daños  a la infraestructura del CENAIM </w:t>
              </w:r>
            </w:ins>
          </w:p>
          <w:p w:rsidR="006B2F6E" w:rsidRPr="006B2F6E" w:rsidRDefault="006B2F6E" w:rsidP="006B2F6E">
            <w:pPr>
              <w:rPr>
                <w:ins w:id="7251" w:author="Cesar_Moreno" w:date="2015-12-17T10:52:00Z"/>
                <w:rFonts w:ascii="Arial" w:hAnsi="Arial" w:cs="Arial"/>
                <w:sz w:val="18"/>
                <w:szCs w:val="18"/>
                <w:rPrChange w:id="7252" w:author="Cesar_Moreno" w:date="2015-12-17T10:53:00Z">
                  <w:rPr>
                    <w:ins w:id="7253" w:author="Cesar_Moreno" w:date="2015-12-17T10:52:00Z"/>
                    <w:rFonts w:cs="Arial"/>
                    <w:sz w:val="20"/>
                    <w:szCs w:val="20"/>
                  </w:rPr>
                </w:rPrChange>
              </w:rPr>
            </w:pPr>
            <w:ins w:id="7254" w:author="Cesar_Moreno" w:date="2015-12-17T10:52:00Z">
              <w:r w:rsidRPr="006B2F6E">
                <w:rPr>
                  <w:rFonts w:ascii="Arial" w:hAnsi="Arial" w:cs="Arial"/>
                  <w:sz w:val="18"/>
                  <w:szCs w:val="18"/>
                  <w:rPrChange w:id="7255" w:author="Cesar_Moreno" w:date="2015-12-17T10:53:00Z">
                    <w:rPr>
                      <w:rFonts w:cs="Arial"/>
                      <w:sz w:val="20"/>
                      <w:szCs w:val="20"/>
                    </w:rPr>
                  </w:rPrChange>
                </w:rPr>
                <w:t xml:space="preserve"> </w:t>
              </w:r>
            </w:ins>
          </w:p>
          <w:p w:rsidR="006B2F6E" w:rsidRPr="006B2F6E" w:rsidRDefault="006B2F6E" w:rsidP="006B2F6E">
            <w:pPr>
              <w:rPr>
                <w:ins w:id="7256" w:author="Cesar_Moreno" w:date="2015-12-17T10:52:00Z"/>
                <w:rFonts w:ascii="Arial" w:hAnsi="Arial" w:cs="Arial"/>
                <w:sz w:val="18"/>
                <w:szCs w:val="18"/>
                <w:rPrChange w:id="7257" w:author="Cesar_Moreno" w:date="2015-12-17T10:53:00Z">
                  <w:rPr>
                    <w:ins w:id="7258" w:author="Cesar_Moreno" w:date="2015-12-17T10:52:00Z"/>
                    <w:rFonts w:cs="Arial"/>
                    <w:sz w:val="20"/>
                    <w:szCs w:val="20"/>
                  </w:rPr>
                </w:rPrChange>
              </w:rPr>
            </w:pPr>
            <w:ins w:id="7259" w:author="Cesar_Moreno" w:date="2015-12-17T10:52:00Z">
              <w:r w:rsidRPr="006B2F6E">
                <w:rPr>
                  <w:rFonts w:ascii="Arial" w:hAnsi="Arial" w:cs="Arial"/>
                  <w:sz w:val="18"/>
                  <w:szCs w:val="18"/>
                  <w:rPrChange w:id="7260" w:author="Cesar_Moreno" w:date="2015-12-17T10:53:00Z">
                    <w:rPr>
                      <w:rFonts w:cs="Arial"/>
                      <w:sz w:val="20"/>
                      <w:szCs w:val="20"/>
                    </w:rPr>
                  </w:rPrChange>
                </w:rPr>
                <w:t>-Afectación a la salud e integridad de los trabajadores.</w:t>
              </w:r>
            </w:ins>
          </w:p>
        </w:tc>
        <w:tc>
          <w:tcPr>
            <w:tcW w:w="1265" w:type="pct"/>
            <w:vAlign w:val="center"/>
          </w:tcPr>
          <w:p w:rsidR="006B2F6E" w:rsidRPr="006B2F6E" w:rsidRDefault="006B2F6E" w:rsidP="006B2F6E">
            <w:pPr>
              <w:rPr>
                <w:ins w:id="7261" w:author="Cesar_Moreno" w:date="2015-12-17T10:52:00Z"/>
                <w:rFonts w:ascii="Arial" w:hAnsi="Arial" w:cs="Arial"/>
                <w:sz w:val="18"/>
                <w:szCs w:val="18"/>
                <w:rPrChange w:id="7262" w:author="Cesar_Moreno" w:date="2015-12-17T10:53:00Z">
                  <w:rPr>
                    <w:ins w:id="7263" w:author="Cesar_Moreno" w:date="2015-12-17T10:52:00Z"/>
                    <w:rFonts w:cs="Arial"/>
                    <w:sz w:val="20"/>
                    <w:szCs w:val="20"/>
                  </w:rPr>
                </w:rPrChange>
              </w:rPr>
            </w:pPr>
            <w:ins w:id="7264" w:author="Cesar_Moreno" w:date="2015-12-17T10:52:00Z">
              <w:r w:rsidRPr="006B2F6E">
                <w:rPr>
                  <w:rFonts w:ascii="Arial" w:hAnsi="Arial" w:cs="Arial"/>
                  <w:sz w:val="18"/>
                  <w:szCs w:val="18"/>
                  <w:rPrChange w:id="7265" w:author="Cesar_Moreno" w:date="2015-12-17T10:53:00Z">
                    <w:rPr>
                      <w:rFonts w:cs="Arial"/>
                      <w:sz w:val="20"/>
                      <w:szCs w:val="20"/>
                    </w:rPr>
                  </w:rPrChange>
                </w:rPr>
                <w:t>-Difusión y participación del Plan de contingencias a todos los trabajadores que intervienen en la obra</w:t>
              </w:r>
            </w:ins>
          </w:p>
          <w:p w:rsidR="006B2F6E" w:rsidRPr="006B2F6E" w:rsidRDefault="006B2F6E" w:rsidP="006B2F6E">
            <w:pPr>
              <w:rPr>
                <w:ins w:id="7266" w:author="Cesar_Moreno" w:date="2015-12-17T10:52:00Z"/>
                <w:rFonts w:ascii="Arial" w:hAnsi="Arial" w:cs="Arial"/>
                <w:sz w:val="18"/>
                <w:szCs w:val="18"/>
                <w:rPrChange w:id="7267" w:author="Cesar_Moreno" w:date="2015-12-17T10:53:00Z">
                  <w:rPr>
                    <w:ins w:id="7268" w:author="Cesar_Moreno" w:date="2015-12-17T10:52:00Z"/>
                    <w:rFonts w:cs="Arial"/>
                    <w:sz w:val="20"/>
                    <w:szCs w:val="20"/>
                  </w:rPr>
                </w:rPrChange>
              </w:rPr>
            </w:pPr>
            <w:ins w:id="7269" w:author="Cesar_Moreno" w:date="2015-12-17T10:52:00Z">
              <w:r w:rsidRPr="006B2F6E">
                <w:rPr>
                  <w:rFonts w:ascii="Arial" w:hAnsi="Arial" w:cs="Arial"/>
                  <w:sz w:val="18"/>
                  <w:szCs w:val="18"/>
                  <w:rPrChange w:id="7270" w:author="Cesar_Moreno" w:date="2015-12-17T10:53:00Z">
                    <w:rPr>
                      <w:rFonts w:cs="Arial"/>
                      <w:sz w:val="20"/>
                      <w:szCs w:val="20"/>
                    </w:rPr>
                  </w:rPrChange>
                </w:rPr>
                <w:t xml:space="preserve"> </w:t>
              </w:r>
            </w:ins>
          </w:p>
          <w:p w:rsidR="006B2F6E" w:rsidRPr="006B2F6E" w:rsidRDefault="006B2F6E" w:rsidP="006B2F6E">
            <w:pPr>
              <w:rPr>
                <w:ins w:id="7271" w:author="Cesar_Moreno" w:date="2015-12-17T10:52:00Z"/>
                <w:rFonts w:ascii="Arial" w:hAnsi="Arial" w:cs="Arial"/>
                <w:sz w:val="18"/>
                <w:szCs w:val="18"/>
                <w:rPrChange w:id="7272" w:author="Cesar_Moreno" w:date="2015-12-17T10:53:00Z">
                  <w:rPr>
                    <w:ins w:id="7273" w:author="Cesar_Moreno" w:date="2015-12-17T10:52:00Z"/>
                    <w:rFonts w:cs="Arial"/>
                    <w:sz w:val="20"/>
                    <w:szCs w:val="20"/>
                  </w:rPr>
                </w:rPrChange>
              </w:rPr>
            </w:pPr>
            <w:ins w:id="7274" w:author="Cesar_Moreno" w:date="2015-12-17T10:52:00Z">
              <w:r w:rsidRPr="006B2F6E">
                <w:rPr>
                  <w:rFonts w:ascii="Arial" w:hAnsi="Arial" w:cs="Arial"/>
                  <w:sz w:val="18"/>
                  <w:szCs w:val="18"/>
                  <w:rPrChange w:id="7275" w:author="Cesar_Moreno" w:date="2015-12-17T10:53:00Z">
                    <w:rPr>
                      <w:rFonts w:cs="Arial"/>
                      <w:sz w:val="20"/>
                      <w:szCs w:val="20"/>
                    </w:rPr>
                  </w:rPrChange>
                </w:rPr>
                <w:t xml:space="preserve">-Realización de simulacros, con todos los trabajadores, tanto los que están en la etapa de construcción junto con los que están en la parte operativa y administrativa del CENAIM </w:t>
              </w:r>
            </w:ins>
          </w:p>
        </w:tc>
        <w:tc>
          <w:tcPr>
            <w:tcW w:w="607" w:type="pct"/>
            <w:vAlign w:val="center"/>
          </w:tcPr>
          <w:p w:rsidR="006B2F6E" w:rsidRPr="006B2F6E" w:rsidRDefault="006B2F6E" w:rsidP="006B2F6E">
            <w:pPr>
              <w:rPr>
                <w:ins w:id="7276" w:author="Cesar_Moreno" w:date="2015-12-17T10:52:00Z"/>
                <w:rFonts w:ascii="Arial" w:hAnsi="Arial" w:cs="Arial"/>
                <w:sz w:val="18"/>
                <w:szCs w:val="18"/>
                <w:rPrChange w:id="7277" w:author="Cesar_Moreno" w:date="2015-12-17T10:53:00Z">
                  <w:rPr>
                    <w:ins w:id="7278" w:author="Cesar_Moreno" w:date="2015-12-17T10:52:00Z"/>
                    <w:rFonts w:cs="Arial"/>
                    <w:sz w:val="20"/>
                    <w:szCs w:val="20"/>
                  </w:rPr>
                </w:rPrChange>
              </w:rPr>
            </w:pPr>
            <w:ins w:id="7279" w:author="Cesar_Moreno" w:date="2015-12-17T10:52:00Z">
              <w:r w:rsidRPr="006B2F6E">
                <w:rPr>
                  <w:rFonts w:ascii="Arial" w:hAnsi="Arial" w:cs="Arial"/>
                  <w:sz w:val="18"/>
                  <w:szCs w:val="18"/>
                  <w:rPrChange w:id="7280" w:author="Cesar_Moreno" w:date="2015-12-17T10:53:00Z">
                    <w:rPr>
                      <w:rFonts w:cs="Arial"/>
                      <w:sz w:val="20"/>
                      <w:szCs w:val="20"/>
                    </w:rPr>
                  </w:rPrChange>
                </w:rPr>
                <w:t>-Personal capacitado para  atender posibles contingencias</w:t>
              </w:r>
            </w:ins>
          </w:p>
        </w:tc>
        <w:tc>
          <w:tcPr>
            <w:tcW w:w="1036" w:type="pct"/>
            <w:vAlign w:val="center"/>
          </w:tcPr>
          <w:p w:rsidR="006B2F6E" w:rsidRPr="006B2F6E" w:rsidRDefault="006B2F6E" w:rsidP="006B2F6E">
            <w:pPr>
              <w:rPr>
                <w:ins w:id="7281" w:author="Cesar_Moreno" w:date="2015-12-17T10:52:00Z"/>
                <w:rFonts w:ascii="Arial" w:hAnsi="Arial" w:cs="Arial"/>
                <w:sz w:val="18"/>
                <w:szCs w:val="18"/>
                <w:rPrChange w:id="7282" w:author="Cesar_Moreno" w:date="2015-12-17T10:53:00Z">
                  <w:rPr>
                    <w:ins w:id="7283" w:author="Cesar_Moreno" w:date="2015-12-17T10:52:00Z"/>
                    <w:rFonts w:cs="Arial"/>
                    <w:sz w:val="20"/>
                    <w:szCs w:val="20"/>
                  </w:rPr>
                </w:rPrChange>
              </w:rPr>
            </w:pPr>
            <w:ins w:id="7284" w:author="Cesar_Moreno" w:date="2015-12-17T10:52:00Z">
              <w:r w:rsidRPr="006B2F6E">
                <w:rPr>
                  <w:rFonts w:ascii="Arial" w:hAnsi="Arial" w:cs="Arial"/>
                  <w:sz w:val="18"/>
                  <w:szCs w:val="18"/>
                  <w:rPrChange w:id="7285" w:author="Cesar_Moreno" w:date="2015-12-17T10:53:00Z">
                    <w:rPr>
                      <w:rFonts w:cs="Arial"/>
                      <w:sz w:val="20"/>
                      <w:szCs w:val="20"/>
                    </w:rPr>
                  </w:rPrChange>
                </w:rPr>
                <w:t xml:space="preserve">Registro de capacitaciones del plan de contingencias. </w:t>
              </w:r>
            </w:ins>
          </w:p>
          <w:p w:rsidR="006B2F6E" w:rsidRPr="006B2F6E" w:rsidRDefault="006B2F6E" w:rsidP="006B2F6E">
            <w:pPr>
              <w:rPr>
                <w:ins w:id="7286" w:author="Cesar_Moreno" w:date="2015-12-17T10:52:00Z"/>
                <w:rFonts w:ascii="Arial" w:hAnsi="Arial" w:cs="Arial"/>
                <w:sz w:val="18"/>
                <w:szCs w:val="18"/>
                <w:rPrChange w:id="7287" w:author="Cesar_Moreno" w:date="2015-12-17T10:53:00Z">
                  <w:rPr>
                    <w:ins w:id="7288" w:author="Cesar_Moreno" w:date="2015-12-17T10:52:00Z"/>
                    <w:rFonts w:cs="Arial"/>
                    <w:sz w:val="20"/>
                    <w:szCs w:val="20"/>
                  </w:rPr>
                </w:rPrChange>
              </w:rPr>
            </w:pPr>
          </w:p>
          <w:p w:rsidR="006B2F6E" w:rsidRPr="006B2F6E" w:rsidRDefault="006B2F6E" w:rsidP="006B2F6E">
            <w:pPr>
              <w:rPr>
                <w:ins w:id="7289" w:author="Cesar_Moreno" w:date="2015-12-17T10:52:00Z"/>
                <w:rFonts w:ascii="Arial" w:hAnsi="Arial" w:cs="Arial"/>
                <w:sz w:val="18"/>
                <w:szCs w:val="18"/>
                <w:rPrChange w:id="7290" w:author="Cesar_Moreno" w:date="2015-12-17T10:53:00Z">
                  <w:rPr>
                    <w:ins w:id="7291" w:author="Cesar_Moreno" w:date="2015-12-17T10:52:00Z"/>
                    <w:rFonts w:cs="Arial"/>
                    <w:sz w:val="20"/>
                    <w:szCs w:val="20"/>
                  </w:rPr>
                </w:rPrChange>
              </w:rPr>
            </w:pPr>
            <w:ins w:id="7292" w:author="Cesar_Moreno" w:date="2015-12-17T10:52:00Z">
              <w:r w:rsidRPr="006B2F6E">
                <w:rPr>
                  <w:rFonts w:ascii="Arial" w:hAnsi="Arial" w:cs="Arial"/>
                  <w:sz w:val="18"/>
                  <w:szCs w:val="18"/>
                  <w:rPrChange w:id="7293" w:author="Cesar_Moreno" w:date="2015-12-17T10:53:00Z">
                    <w:rPr>
                      <w:rFonts w:cs="Arial"/>
                      <w:sz w:val="20"/>
                      <w:szCs w:val="20"/>
                    </w:rPr>
                  </w:rPrChange>
                </w:rPr>
                <w:t xml:space="preserve">Registro de simulacros realizados. </w:t>
              </w:r>
            </w:ins>
          </w:p>
          <w:p w:rsidR="006B2F6E" w:rsidRPr="006B2F6E" w:rsidRDefault="006B2F6E" w:rsidP="006B2F6E">
            <w:pPr>
              <w:rPr>
                <w:ins w:id="7294" w:author="Cesar_Moreno" w:date="2015-12-17T10:52:00Z"/>
                <w:rFonts w:ascii="Arial" w:hAnsi="Arial" w:cs="Arial"/>
                <w:sz w:val="18"/>
                <w:szCs w:val="18"/>
                <w:rPrChange w:id="7295" w:author="Cesar_Moreno" w:date="2015-12-17T10:53:00Z">
                  <w:rPr>
                    <w:ins w:id="7296" w:author="Cesar_Moreno" w:date="2015-12-17T10:52:00Z"/>
                    <w:rFonts w:cs="Arial"/>
                    <w:sz w:val="20"/>
                    <w:szCs w:val="20"/>
                  </w:rPr>
                </w:rPrChange>
              </w:rPr>
            </w:pPr>
          </w:p>
          <w:p w:rsidR="006B2F6E" w:rsidRPr="006B2F6E" w:rsidRDefault="006B2F6E" w:rsidP="006B2F6E">
            <w:pPr>
              <w:rPr>
                <w:ins w:id="7297" w:author="Cesar_Moreno" w:date="2015-12-17T10:52:00Z"/>
                <w:rFonts w:ascii="Arial" w:hAnsi="Arial" w:cs="Arial"/>
                <w:sz w:val="18"/>
                <w:szCs w:val="18"/>
                <w:rPrChange w:id="7298" w:author="Cesar_Moreno" w:date="2015-12-17T10:53:00Z">
                  <w:rPr>
                    <w:ins w:id="7299" w:author="Cesar_Moreno" w:date="2015-12-17T10:52:00Z"/>
                    <w:rFonts w:cs="Arial"/>
                    <w:sz w:val="20"/>
                    <w:szCs w:val="20"/>
                  </w:rPr>
                </w:rPrChange>
              </w:rPr>
            </w:pPr>
            <w:ins w:id="7300" w:author="Cesar_Moreno" w:date="2015-12-17T10:52:00Z">
              <w:r w:rsidRPr="006B2F6E">
                <w:rPr>
                  <w:rFonts w:ascii="Arial" w:hAnsi="Arial" w:cs="Arial"/>
                  <w:sz w:val="18"/>
                  <w:szCs w:val="18"/>
                  <w:rPrChange w:id="7301" w:author="Cesar_Moreno" w:date="2015-12-17T10:53:00Z">
                    <w:rPr>
                      <w:rFonts w:cs="Arial"/>
                      <w:sz w:val="20"/>
                      <w:szCs w:val="20"/>
                    </w:rPr>
                  </w:rPrChange>
                </w:rPr>
                <w:t xml:space="preserve">Registro fotográfico de estas actividades. (capacitaciones y simulacros) </w:t>
              </w:r>
            </w:ins>
          </w:p>
        </w:tc>
        <w:tc>
          <w:tcPr>
            <w:tcW w:w="463" w:type="pct"/>
            <w:vAlign w:val="center"/>
          </w:tcPr>
          <w:p w:rsidR="00FE0F32" w:rsidRDefault="00FE0F32" w:rsidP="006B2F6E">
            <w:pPr>
              <w:rPr>
                <w:ins w:id="7302" w:author="Cesar_Moreno" w:date="2015-12-17T13:08:00Z"/>
                <w:rFonts w:ascii="Arial" w:hAnsi="Arial" w:cs="Arial"/>
                <w:sz w:val="18"/>
                <w:szCs w:val="18"/>
              </w:rPr>
            </w:pPr>
            <w:ins w:id="7303" w:author="Cesar_Moreno" w:date="2015-12-17T13:08:00Z">
              <w:r>
                <w:rPr>
                  <w:rFonts w:ascii="Arial" w:hAnsi="Arial" w:cs="Arial"/>
                  <w:sz w:val="18"/>
                  <w:szCs w:val="18"/>
                </w:rPr>
                <w:t>Difusión del Plan de Contingencias</w:t>
              </w:r>
            </w:ins>
            <w:ins w:id="7304" w:author="Cesar_Moreno" w:date="2015-12-17T13:09:00Z">
              <w:r>
                <w:rPr>
                  <w:rFonts w:ascii="Arial" w:hAnsi="Arial" w:cs="Arial"/>
                  <w:sz w:val="18"/>
                  <w:szCs w:val="18"/>
                </w:rPr>
                <w:t>:</w:t>
              </w:r>
            </w:ins>
            <w:ins w:id="7305" w:author="Cesar_Moreno" w:date="2015-12-17T13:08:00Z">
              <w:r>
                <w:rPr>
                  <w:rFonts w:ascii="Arial" w:hAnsi="Arial" w:cs="Arial"/>
                  <w:sz w:val="18"/>
                  <w:szCs w:val="18"/>
                </w:rPr>
                <w:t xml:space="preserve"> en el primer mes de implementación del PMA</w:t>
              </w:r>
            </w:ins>
          </w:p>
          <w:p w:rsidR="00FE0F32" w:rsidRDefault="00FE0F32" w:rsidP="006B2F6E">
            <w:pPr>
              <w:rPr>
                <w:ins w:id="7306" w:author="Cesar_Moreno" w:date="2015-12-17T13:08:00Z"/>
                <w:rFonts w:ascii="Arial" w:hAnsi="Arial" w:cs="Arial"/>
                <w:sz w:val="18"/>
                <w:szCs w:val="18"/>
              </w:rPr>
            </w:pPr>
          </w:p>
          <w:p w:rsidR="006B2F6E" w:rsidRPr="006B2F6E" w:rsidRDefault="00FE0F32">
            <w:pPr>
              <w:rPr>
                <w:ins w:id="7307" w:author="Cesar_Moreno" w:date="2015-12-17T10:52:00Z"/>
                <w:rFonts w:ascii="Arial" w:hAnsi="Arial" w:cs="Arial"/>
                <w:sz w:val="18"/>
                <w:szCs w:val="18"/>
                <w:rPrChange w:id="7308" w:author="Cesar_Moreno" w:date="2015-12-17T10:53:00Z">
                  <w:rPr>
                    <w:ins w:id="7309" w:author="Cesar_Moreno" w:date="2015-12-17T10:52:00Z"/>
                    <w:rFonts w:cs="Arial"/>
                    <w:sz w:val="20"/>
                    <w:szCs w:val="20"/>
                  </w:rPr>
                </w:rPrChange>
              </w:rPr>
            </w:pPr>
            <w:ins w:id="7310" w:author="Cesar_Moreno" w:date="2015-12-17T13:08:00Z">
              <w:r>
                <w:rPr>
                  <w:rFonts w:ascii="Arial" w:hAnsi="Arial" w:cs="Arial"/>
                  <w:sz w:val="18"/>
                  <w:szCs w:val="18"/>
                </w:rPr>
                <w:t>Simulacros</w:t>
              </w:r>
            </w:ins>
            <w:ins w:id="7311" w:author="Cesar_Moreno" w:date="2015-12-17T13:09:00Z">
              <w:r>
                <w:rPr>
                  <w:rFonts w:ascii="Arial" w:hAnsi="Arial" w:cs="Arial"/>
                  <w:sz w:val="18"/>
                  <w:szCs w:val="18"/>
                </w:rPr>
                <w:t>:</w:t>
              </w:r>
            </w:ins>
            <w:ins w:id="7312" w:author="Cesar_Moreno" w:date="2015-12-17T13:08:00Z">
              <w:r>
                <w:rPr>
                  <w:rFonts w:ascii="Arial" w:hAnsi="Arial" w:cs="Arial"/>
                  <w:sz w:val="18"/>
                  <w:szCs w:val="18"/>
                </w:rPr>
                <w:t xml:space="preserve"> </w:t>
              </w:r>
            </w:ins>
            <w:ins w:id="7313" w:author="Cesar_Moreno" w:date="2015-12-17T13:09:00Z">
              <w:r>
                <w:rPr>
                  <w:rFonts w:ascii="Arial" w:hAnsi="Arial" w:cs="Arial"/>
                  <w:sz w:val="18"/>
                  <w:szCs w:val="18"/>
                </w:rPr>
                <w:t>Se</w:t>
              </w:r>
            </w:ins>
            <w:ins w:id="7314" w:author="Cesar_Moreno" w:date="2015-12-17T10:52:00Z">
              <w:r w:rsidR="006B2F6E" w:rsidRPr="006B2F6E">
                <w:rPr>
                  <w:rFonts w:ascii="Arial" w:hAnsi="Arial" w:cs="Arial"/>
                  <w:sz w:val="18"/>
                  <w:szCs w:val="18"/>
                  <w:rPrChange w:id="7315" w:author="Cesar_Moreno" w:date="2015-12-17T10:53:00Z">
                    <w:rPr>
                      <w:rFonts w:cs="Arial"/>
                      <w:sz w:val="20"/>
                      <w:szCs w:val="20"/>
                    </w:rPr>
                  </w:rPrChange>
                </w:rPr>
                <w:t>mestralmente durante la fase de construcción del Proyecto</w:t>
              </w:r>
            </w:ins>
          </w:p>
        </w:tc>
      </w:tr>
    </w:tbl>
    <w:p w:rsidR="006B2F6E" w:rsidRPr="006B2F6E" w:rsidRDefault="006B2F6E" w:rsidP="006B2F6E">
      <w:pPr>
        <w:rPr>
          <w:ins w:id="7316" w:author="Cesar_Moreno" w:date="2015-12-17T10:52:00Z"/>
          <w:rFonts w:ascii="Arial" w:eastAsia="Calibri" w:hAnsi="Arial" w:cs="Arial"/>
          <w:b/>
          <w:bCs/>
          <w:iCs/>
          <w:sz w:val="18"/>
          <w:szCs w:val="18"/>
          <w:lang w:eastAsia="es-EC"/>
          <w:rPrChange w:id="7317" w:author="Cesar_Moreno" w:date="2015-12-17T10:53:00Z">
            <w:rPr>
              <w:ins w:id="7318" w:author="Cesar_Moreno" w:date="2015-12-17T10:52:00Z"/>
              <w:rFonts w:ascii="Arial" w:eastAsia="Calibri" w:hAnsi="Arial" w:cs="Times New Roman"/>
              <w:b/>
              <w:bCs/>
              <w:iCs/>
              <w:sz w:val="28"/>
              <w:szCs w:val="28"/>
              <w:lang w:eastAsia="es-EC"/>
            </w:rPr>
          </w:rPrChange>
        </w:rPr>
      </w:pPr>
    </w:p>
    <w:p w:rsidR="006B2F6E" w:rsidRPr="006B2F6E" w:rsidRDefault="006B2F6E" w:rsidP="006B2F6E">
      <w:pPr>
        <w:rPr>
          <w:ins w:id="7319" w:author="Cesar_Moreno" w:date="2015-12-17T10:52:00Z"/>
          <w:rFonts w:ascii="Arial" w:eastAsia="Calibri" w:hAnsi="Arial" w:cs="Arial"/>
          <w:b/>
          <w:bCs/>
          <w:iCs/>
          <w:sz w:val="18"/>
          <w:szCs w:val="18"/>
          <w:lang w:eastAsia="es-EC"/>
          <w:rPrChange w:id="7320" w:author="Cesar_Moreno" w:date="2015-12-17T10:53:00Z">
            <w:rPr>
              <w:ins w:id="7321" w:author="Cesar_Moreno" w:date="2015-12-17T10:52:00Z"/>
              <w:rFonts w:ascii="Arial" w:eastAsia="Calibri" w:hAnsi="Arial" w:cs="Times New Roman"/>
              <w:b/>
              <w:bCs/>
              <w:iCs/>
              <w:sz w:val="28"/>
              <w:szCs w:val="28"/>
              <w:lang w:eastAsia="es-EC"/>
            </w:rPr>
          </w:rPrChange>
        </w:rPr>
      </w:pPr>
    </w:p>
    <w:p w:rsidR="006B2F6E" w:rsidRDefault="006B2F6E" w:rsidP="006B2F6E">
      <w:pPr>
        <w:rPr>
          <w:ins w:id="7322" w:author="Cesar_Moreno" w:date="2015-12-17T11:02:00Z"/>
          <w:rFonts w:ascii="Arial" w:eastAsia="Calibri" w:hAnsi="Arial" w:cs="Arial"/>
          <w:b/>
          <w:bCs/>
          <w:iCs/>
          <w:sz w:val="18"/>
          <w:szCs w:val="18"/>
          <w:lang w:eastAsia="es-EC"/>
        </w:rPr>
      </w:pPr>
    </w:p>
    <w:p w:rsidR="00B66106" w:rsidRPr="006B2F6E" w:rsidRDefault="00B66106" w:rsidP="006B2F6E">
      <w:pPr>
        <w:rPr>
          <w:ins w:id="7323" w:author="Cesar_Moreno" w:date="2015-12-17T10:52:00Z"/>
          <w:rFonts w:ascii="Arial" w:eastAsia="Calibri" w:hAnsi="Arial" w:cs="Arial"/>
          <w:b/>
          <w:bCs/>
          <w:iCs/>
          <w:sz w:val="18"/>
          <w:szCs w:val="18"/>
          <w:lang w:eastAsia="es-EC"/>
          <w:rPrChange w:id="7324" w:author="Cesar_Moreno" w:date="2015-12-17T10:53:00Z">
            <w:rPr>
              <w:ins w:id="7325" w:author="Cesar_Moreno" w:date="2015-12-17T10:52:00Z"/>
              <w:rFonts w:ascii="Arial" w:eastAsia="Calibri" w:hAnsi="Arial" w:cs="Times New Roman"/>
              <w:b/>
              <w:bCs/>
              <w:iCs/>
              <w:sz w:val="28"/>
              <w:szCs w:val="28"/>
              <w:lang w:eastAsia="es-EC"/>
            </w:rPr>
          </w:rPrChange>
        </w:rPr>
      </w:pPr>
    </w:p>
    <w:p w:rsidR="006B2F6E" w:rsidRPr="006B2F6E" w:rsidRDefault="006B2F6E" w:rsidP="006B2F6E">
      <w:pPr>
        <w:rPr>
          <w:ins w:id="7326" w:author="Cesar_Moreno" w:date="2015-12-17T10:52:00Z"/>
          <w:rFonts w:ascii="Arial" w:eastAsia="Calibri" w:hAnsi="Arial" w:cs="Arial"/>
          <w:b/>
          <w:bCs/>
          <w:iCs/>
          <w:sz w:val="18"/>
          <w:szCs w:val="18"/>
          <w:lang w:eastAsia="es-EC"/>
          <w:rPrChange w:id="7327" w:author="Cesar_Moreno" w:date="2015-12-17T10:53:00Z">
            <w:rPr>
              <w:ins w:id="7328" w:author="Cesar_Moreno" w:date="2015-12-17T10:52:00Z"/>
              <w:rFonts w:ascii="Arial" w:eastAsia="Calibri" w:hAnsi="Arial" w:cs="Times New Roman"/>
              <w:b/>
              <w:bCs/>
              <w:iCs/>
              <w:sz w:val="28"/>
              <w:szCs w:val="28"/>
              <w:lang w:eastAsia="es-EC"/>
            </w:rPr>
          </w:rPrChange>
        </w:rPr>
      </w:pPr>
    </w:p>
    <w:tbl>
      <w:tblPr>
        <w:tblStyle w:val="Tablaconcuadrcula9"/>
        <w:tblW w:w="5011" w:type="pct"/>
        <w:tblLook w:val="04A0" w:firstRow="1" w:lastRow="0" w:firstColumn="1" w:lastColumn="0" w:noHBand="0" w:noVBand="1"/>
      </w:tblPr>
      <w:tblGrid>
        <w:gridCol w:w="2545"/>
        <w:gridCol w:w="1921"/>
        <w:gridCol w:w="3517"/>
        <w:gridCol w:w="1641"/>
        <w:gridCol w:w="2864"/>
        <w:gridCol w:w="1761"/>
        <w:tblGridChange w:id="7329">
          <w:tblGrid>
            <w:gridCol w:w="2545"/>
            <w:gridCol w:w="1921"/>
            <w:gridCol w:w="3517"/>
            <w:gridCol w:w="1641"/>
            <w:gridCol w:w="2864"/>
            <w:gridCol w:w="1761"/>
          </w:tblGrid>
        </w:tblGridChange>
      </w:tblGrid>
      <w:tr w:rsidR="006B2F6E" w:rsidRPr="006B2F6E" w:rsidTr="006B2F6E">
        <w:trPr>
          <w:trHeight w:val="420"/>
          <w:ins w:id="7330" w:author="Cesar_Moreno" w:date="2015-12-17T10:52:00Z"/>
        </w:trPr>
        <w:tc>
          <w:tcPr>
            <w:tcW w:w="5000" w:type="pct"/>
            <w:gridSpan w:val="6"/>
            <w:shd w:val="clear" w:color="auto" w:fill="EAF1DD" w:themeFill="accent3" w:themeFillTint="33"/>
          </w:tcPr>
          <w:p w:rsidR="006B2F6E" w:rsidRPr="00B66106" w:rsidRDefault="006B2F6E">
            <w:pPr>
              <w:jc w:val="center"/>
              <w:rPr>
                <w:ins w:id="7331" w:author="Cesar_Moreno" w:date="2015-12-17T10:52:00Z"/>
                <w:rFonts w:ascii="Arial" w:hAnsi="Arial" w:cs="Arial"/>
                <w:b/>
                <w:sz w:val="20"/>
                <w:szCs w:val="20"/>
                <w:rPrChange w:id="7332" w:author="Cesar_Moreno" w:date="2015-12-17T11:02:00Z">
                  <w:rPr>
                    <w:ins w:id="7333" w:author="Cesar_Moreno" w:date="2015-12-17T10:52:00Z"/>
                    <w:rFonts w:cs="Arial"/>
                    <w:sz w:val="20"/>
                    <w:szCs w:val="20"/>
                  </w:rPr>
                </w:rPrChange>
              </w:rPr>
              <w:pPrChange w:id="7334" w:author="Cesar_Moreno" w:date="2015-12-17T11:02:00Z">
                <w:pPr/>
              </w:pPrChange>
            </w:pPr>
            <w:ins w:id="7335" w:author="Cesar_Moreno" w:date="2015-12-17T10:52:00Z">
              <w:r w:rsidRPr="00B66106">
                <w:rPr>
                  <w:rFonts w:ascii="Arial" w:hAnsi="Arial" w:cs="Arial"/>
                  <w:b/>
                  <w:sz w:val="20"/>
                  <w:szCs w:val="20"/>
                  <w:rPrChange w:id="7336" w:author="Cesar_Moreno" w:date="2015-12-17T11:02:00Z">
                    <w:rPr>
                      <w:rFonts w:cs="Arial"/>
                      <w:sz w:val="20"/>
                      <w:szCs w:val="20"/>
                    </w:rPr>
                  </w:rPrChange>
                </w:rPr>
                <w:t>Plan de Contingencias y Emergencias</w:t>
              </w:r>
            </w:ins>
          </w:p>
          <w:p w:rsidR="006B2F6E" w:rsidRPr="00B66106" w:rsidRDefault="006B2F6E">
            <w:pPr>
              <w:jc w:val="center"/>
              <w:rPr>
                <w:ins w:id="7337" w:author="Cesar_Moreno" w:date="2015-12-17T10:52:00Z"/>
                <w:rFonts w:ascii="Arial" w:hAnsi="Arial" w:cs="Arial"/>
                <w:b/>
                <w:sz w:val="20"/>
                <w:szCs w:val="20"/>
                <w:rPrChange w:id="7338" w:author="Cesar_Moreno" w:date="2015-12-17T11:02:00Z">
                  <w:rPr>
                    <w:ins w:id="7339" w:author="Cesar_Moreno" w:date="2015-12-17T10:52:00Z"/>
                    <w:rFonts w:cs="Arial"/>
                    <w:sz w:val="20"/>
                    <w:szCs w:val="20"/>
                  </w:rPr>
                </w:rPrChange>
              </w:rPr>
              <w:pPrChange w:id="7340" w:author="Cesar_Moreno" w:date="2015-12-17T11:02:00Z">
                <w:pPr/>
              </w:pPrChange>
            </w:pPr>
            <w:ins w:id="7341" w:author="Cesar_Moreno" w:date="2015-12-17T10:52:00Z">
              <w:r w:rsidRPr="00B66106">
                <w:rPr>
                  <w:rFonts w:ascii="Arial" w:hAnsi="Arial" w:cs="Arial"/>
                  <w:b/>
                  <w:sz w:val="20"/>
                  <w:szCs w:val="20"/>
                  <w:rPrChange w:id="7342" w:author="Cesar_Moreno" w:date="2015-12-17T11:02:00Z">
                    <w:rPr>
                      <w:rFonts w:cs="Arial"/>
                      <w:sz w:val="20"/>
                      <w:szCs w:val="20"/>
                    </w:rPr>
                  </w:rPrChange>
                </w:rPr>
                <w:t>Programa preventivos ante daños antrópicos.</w:t>
              </w:r>
            </w:ins>
          </w:p>
        </w:tc>
      </w:tr>
      <w:tr w:rsidR="006B2F6E" w:rsidRPr="006B2F6E" w:rsidTr="006B2F6E">
        <w:trPr>
          <w:trHeight w:val="1285"/>
          <w:ins w:id="7343" w:author="Cesar_Moreno" w:date="2015-12-17T10:52:00Z"/>
        </w:trPr>
        <w:tc>
          <w:tcPr>
            <w:tcW w:w="4382" w:type="pct"/>
            <w:gridSpan w:val="5"/>
          </w:tcPr>
          <w:p w:rsidR="006B2F6E" w:rsidRPr="00B66106" w:rsidRDefault="006B2F6E" w:rsidP="006B2F6E">
            <w:pPr>
              <w:spacing w:before="240"/>
              <w:rPr>
                <w:ins w:id="7344" w:author="Cesar_Moreno" w:date="2015-12-17T10:52:00Z"/>
                <w:rFonts w:ascii="Arial" w:hAnsi="Arial" w:cs="Arial"/>
                <w:sz w:val="20"/>
                <w:szCs w:val="20"/>
                <w:rPrChange w:id="7345" w:author="Cesar_Moreno" w:date="2015-12-17T11:02:00Z">
                  <w:rPr>
                    <w:ins w:id="7346" w:author="Cesar_Moreno" w:date="2015-12-17T10:52:00Z"/>
                    <w:rFonts w:cs="Arial"/>
                    <w:sz w:val="20"/>
                    <w:szCs w:val="20"/>
                  </w:rPr>
                </w:rPrChange>
              </w:rPr>
            </w:pPr>
            <w:ins w:id="7347" w:author="Cesar_Moreno" w:date="2015-12-17T10:52:00Z">
              <w:r w:rsidRPr="00B66106">
                <w:rPr>
                  <w:rFonts w:ascii="Arial" w:hAnsi="Arial" w:cs="Arial"/>
                  <w:b/>
                  <w:sz w:val="20"/>
                  <w:szCs w:val="20"/>
                  <w:rPrChange w:id="7348" w:author="Cesar_Moreno" w:date="2015-12-17T11:02:00Z">
                    <w:rPr>
                      <w:rFonts w:cs="Arial"/>
                      <w:sz w:val="20"/>
                      <w:szCs w:val="20"/>
                    </w:rPr>
                  </w:rPrChange>
                </w:rPr>
                <w:t>Objetivos:</w:t>
              </w:r>
              <w:r w:rsidRPr="00B66106">
                <w:rPr>
                  <w:rFonts w:ascii="Arial" w:hAnsi="Arial" w:cs="Arial"/>
                  <w:sz w:val="20"/>
                  <w:szCs w:val="20"/>
                  <w:rPrChange w:id="7349" w:author="Cesar_Moreno" w:date="2015-12-17T11:02:00Z">
                    <w:rPr>
                      <w:rFonts w:cs="Arial"/>
                      <w:sz w:val="20"/>
                      <w:szCs w:val="20"/>
                    </w:rPr>
                  </w:rPrChange>
                </w:rPr>
                <w:t xml:space="preserve"> Precautelar la salud e integridad de los trabajadores y personas que se encuentren dentro de las instalaciones del CENAIM en caso de ocurrencia de este tipo de desastre.</w:t>
              </w:r>
            </w:ins>
          </w:p>
          <w:p w:rsidR="006B2F6E" w:rsidRPr="00B66106" w:rsidRDefault="006B2F6E" w:rsidP="006B2F6E">
            <w:pPr>
              <w:spacing w:before="240"/>
              <w:rPr>
                <w:ins w:id="7350" w:author="Cesar_Moreno" w:date="2015-12-17T10:52:00Z"/>
                <w:rFonts w:ascii="Arial" w:hAnsi="Arial" w:cs="Arial"/>
                <w:sz w:val="20"/>
                <w:szCs w:val="20"/>
                <w:rPrChange w:id="7351" w:author="Cesar_Moreno" w:date="2015-12-17T11:02:00Z">
                  <w:rPr>
                    <w:ins w:id="7352" w:author="Cesar_Moreno" w:date="2015-12-17T10:52:00Z"/>
                    <w:rFonts w:cs="Arial"/>
                    <w:sz w:val="20"/>
                    <w:szCs w:val="20"/>
                  </w:rPr>
                </w:rPrChange>
              </w:rPr>
            </w:pPr>
            <w:ins w:id="7353" w:author="Cesar_Moreno" w:date="2015-12-17T10:52:00Z">
              <w:r w:rsidRPr="00B66106">
                <w:rPr>
                  <w:rFonts w:ascii="Arial" w:hAnsi="Arial" w:cs="Arial"/>
                  <w:b/>
                  <w:sz w:val="20"/>
                  <w:szCs w:val="20"/>
                  <w:rPrChange w:id="7354" w:author="Cesar_Moreno" w:date="2015-12-17T11:02:00Z">
                    <w:rPr>
                      <w:rFonts w:cs="Arial"/>
                      <w:sz w:val="20"/>
                      <w:szCs w:val="20"/>
                    </w:rPr>
                  </w:rPrChange>
                </w:rPr>
                <w:t>Lugar de aplicación:</w:t>
              </w:r>
              <w:r w:rsidRPr="00B66106">
                <w:rPr>
                  <w:rFonts w:ascii="Arial" w:hAnsi="Arial" w:cs="Arial"/>
                  <w:sz w:val="20"/>
                  <w:szCs w:val="20"/>
                  <w:rPrChange w:id="7355" w:author="Cesar_Moreno" w:date="2015-12-17T11:02:00Z">
                    <w:rPr>
                      <w:rFonts w:cs="Arial"/>
                      <w:sz w:val="20"/>
                      <w:szCs w:val="20"/>
                    </w:rPr>
                  </w:rPrChange>
                </w:rPr>
                <w:t xml:space="preserve"> En la totalidad de las instalaciones</w:t>
              </w:r>
            </w:ins>
          </w:p>
          <w:p w:rsidR="006B2F6E" w:rsidRPr="00B66106" w:rsidRDefault="006B2F6E" w:rsidP="006B2F6E">
            <w:pPr>
              <w:spacing w:before="240"/>
              <w:rPr>
                <w:ins w:id="7356" w:author="Cesar_Moreno" w:date="2015-12-17T10:52:00Z"/>
                <w:rFonts w:ascii="Arial" w:hAnsi="Arial" w:cs="Arial"/>
                <w:sz w:val="20"/>
                <w:szCs w:val="20"/>
                <w:rPrChange w:id="7357" w:author="Cesar_Moreno" w:date="2015-12-17T11:02:00Z">
                  <w:rPr>
                    <w:ins w:id="7358" w:author="Cesar_Moreno" w:date="2015-12-17T10:52:00Z"/>
                    <w:rFonts w:cs="Arial"/>
                    <w:sz w:val="20"/>
                    <w:szCs w:val="20"/>
                  </w:rPr>
                </w:rPrChange>
              </w:rPr>
            </w:pPr>
            <w:ins w:id="7359" w:author="Cesar_Moreno" w:date="2015-12-17T10:52:00Z">
              <w:r w:rsidRPr="00B66106">
                <w:rPr>
                  <w:rFonts w:ascii="Arial" w:hAnsi="Arial" w:cs="Arial"/>
                  <w:b/>
                  <w:sz w:val="20"/>
                  <w:szCs w:val="20"/>
                  <w:rPrChange w:id="7360" w:author="Cesar_Moreno" w:date="2015-12-17T11:02:00Z">
                    <w:rPr>
                      <w:rFonts w:cs="Arial"/>
                      <w:sz w:val="20"/>
                      <w:szCs w:val="20"/>
                    </w:rPr>
                  </w:rPrChange>
                </w:rPr>
                <w:t>Responsable:</w:t>
              </w:r>
              <w:r w:rsidRPr="00B66106">
                <w:rPr>
                  <w:rFonts w:ascii="Arial" w:hAnsi="Arial" w:cs="Arial"/>
                  <w:sz w:val="20"/>
                  <w:szCs w:val="20"/>
                  <w:rPrChange w:id="7361" w:author="Cesar_Moreno" w:date="2015-12-17T11:02:00Z">
                    <w:rPr>
                      <w:rFonts w:cs="Arial"/>
                      <w:sz w:val="20"/>
                      <w:szCs w:val="20"/>
                    </w:rPr>
                  </w:rPrChange>
                </w:rPr>
                <w:t xml:space="preserve"> Contratista responsable de la obra</w:t>
              </w:r>
            </w:ins>
          </w:p>
        </w:tc>
        <w:tc>
          <w:tcPr>
            <w:tcW w:w="618" w:type="pct"/>
          </w:tcPr>
          <w:p w:rsidR="006B2F6E" w:rsidRPr="003B5135" w:rsidRDefault="006B2F6E" w:rsidP="006B2F6E">
            <w:pPr>
              <w:spacing w:before="240"/>
              <w:rPr>
                <w:ins w:id="7362" w:author="Cesar_Moreno" w:date="2015-12-17T10:52:00Z"/>
                <w:rFonts w:ascii="Arial" w:hAnsi="Arial" w:cs="Arial"/>
                <w:b/>
                <w:sz w:val="20"/>
                <w:szCs w:val="20"/>
                <w:rPrChange w:id="7363" w:author="Cesar_Moreno" w:date="2015-12-17T12:18:00Z">
                  <w:rPr>
                    <w:ins w:id="7364" w:author="Cesar_Moreno" w:date="2015-12-17T10:52:00Z"/>
                    <w:rFonts w:cs="Arial"/>
                    <w:sz w:val="20"/>
                    <w:szCs w:val="20"/>
                  </w:rPr>
                </w:rPrChange>
              </w:rPr>
            </w:pPr>
            <w:ins w:id="7365" w:author="Cesar_Moreno" w:date="2015-12-17T10:52:00Z">
              <w:r w:rsidRPr="003B5135">
                <w:rPr>
                  <w:rFonts w:ascii="Arial" w:hAnsi="Arial" w:cs="Arial"/>
                  <w:b/>
                  <w:sz w:val="20"/>
                  <w:szCs w:val="20"/>
                  <w:rPrChange w:id="7366" w:author="Cesar_Moreno" w:date="2015-12-17T12:18:00Z">
                    <w:rPr>
                      <w:rFonts w:cs="Arial"/>
                      <w:sz w:val="20"/>
                      <w:szCs w:val="20"/>
                    </w:rPr>
                  </w:rPrChange>
                </w:rPr>
                <w:t>Código:</w:t>
              </w:r>
            </w:ins>
          </w:p>
          <w:p w:rsidR="006B2F6E" w:rsidRPr="003B5135" w:rsidRDefault="003B5135">
            <w:pPr>
              <w:spacing w:before="240"/>
              <w:jc w:val="center"/>
              <w:rPr>
                <w:ins w:id="7367" w:author="Cesar_Moreno" w:date="2015-12-17T10:52:00Z"/>
                <w:rFonts w:ascii="Arial" w:hAnsi="Arial" w:cs="Arial"/>
                <w:b/>
                <w:sz w:val="20"/>
                <w:szCs w:val="20"/>
                <w:rPrChange w:id="7368" w:author="Cesar_Moreno" w:date="2015-12-17T12:18:00Z">
                  <w:rPr>
                    <w:ins w:id="7369" w:author="Cesar_Moreno" w:date="2015-12-17T10:52:00Z"/>
                    <w:rFonts w:cs="Arial"/>
                    <w:sz w:val="20"/>
                    <w:szCs w:val="20"/>
                  </w:rPr>
                </w:rPrChange>
              </w:rPr>
              <w:pPrChange w:id="7370" w:author="Cesar_Moreno" w:date="2015-12-17T12:16:00Z">
                <w:pPr>
                  <w:spacing w:before="240"/>
                </w:pPr>
              </w:pPrChange>
            </w:pPr>
            <w:ins w:id="7371" w:author="Cesar_Moreno" w:date="2015-12-17T12:16:00Z">
              <w:r w:rsidRPr="003B5135">
                <w:rPr>
                  <w:rFonts w:ascii="Arial" w:hAnsi="Arial" w:cs="Arial"/>
                  <w:b/>
                  <w:sz w:val="20"/>
                  <w:szCs w:val="20"/>
                  <w:rPrChange w:id="7372" w:author="Cesar_Moreno" w:date="2015-12-17T12:18:00Z">
                    <w:rPr>
                      <w:rFonts w:ascii="Arial" w:hAnsi="Arial" w:cs="Arial"/>
                      <w:sz w:val="20"/>
                      <w:szCs w:val="20"/>
                    </w:rPr>
                  </w:rPrChange>
                </w:rPr>
                <w:t>PDC-02</w:t>
              </w:r>
            </w:ins>
          </w:p>
        </w:tc>
      </w:tr>
      <w:tr w:rsidR="006B2F6E" w:rsidRPr="006B2F6E" w:rsidTr="00B66106">
        <w:tblPrEx>
          <w:tblW w:w="5011" w:type="pct"/>
          <w:tblPrExChange w:id="7373" w:author="Cesar_Moreno" w:date="2015-12-17T11:02:00Z">
            <w:tblPrEx>
              <w:tblW w:w="5011" w:type="pct"/>
            </w:tblPrEx>
          </w:tblPrExChange>
        </w:tblPrEx>
        <w:trPr>
          <w:trHeight w:val="465"/>
          <w:ins w:id="7374" w:author="Cesar_Moreno" w:date="2015-12-17T10:52:00Z"/>
          <w:trPrChange w:id="7375" w:author="Cesar_Moreno" w:date="2015-12-17T11:02:00Z">
            <w:trPr>
              <w:trHeight w:val="465"/>
            </w:trPr>
          </w:trPrChange>
        </w:trPr>
        <w:tc>
          <w:tcPr>
            <w:tcW w:w="893" w:type="pct"/>
            <w:vAlign w:val="center"/>
            <w:tcPrChange w:id="7376" w:author="Cesar_Moreno" w:date="2015-12-17T11:02:00Z">
              <w:tcPr>
                <w:tcW w:w="893" w:type="pct"/>
              </w:tcPr>
            </w:tcPrChange>
          </w:tcPr>
          <w:p w:rsidR="006B2F6E" w:rsidRPr="00B66106" w:rsidRDefault="006B2F6E">
            <w:pPr>
              <w:jc w:val="center"/>
              <w:rPr>
                <w:ins w:id="7377" w:author="Cesar_Moreno" w:date="2015-12-17T10:52:00Z"/>
                <w:rFonts w:ascii="Arial" w:hAnsi="Arial" w:cs="Arial"/>
                <w:b/>
                <w:sz w:val="20"/>
                <w:szCs w:val="20"/>
                <w:rPrChange w:id="7378" w:author="Cesar_Moreno" w:date="2015-12-17T11:02:00Z">
                  <w:rPr>
                    <w:ins w:id="7379" w:author="Cesar_Moreno" w:date="2015-12-17T10:52:00Z"/>
                    <w:rFonts w:cs="Arial"/>
                    <w:sz w:val="20"/>
                    <w:szCs w:val="20"/>
                  </w:rPr>
                </w:rPrChange>
              </w:rPr>
              <w:pPrChange w:id="7380" w:author="Cesar_Moreno" w:date="2015-12-17T11:02:00Z">
                <w:pPr>
                  <w:spacing w:before="240"/>
                </w:pPr>
              </w:pPrChange>
            </w:pPr>
            <w:ins w:id="7381" w:author="Cesar_Moreno" w:date="2015-12-17T10:52:00Z">
              <w:r w:rsidRPr="00B66106">
                <w:rPr>
                  <w:rFonts w:ascii="Arial" w:hAnsi="Arial" w:cs="Arial"/>
                  <w:b/>
                  <w:sz w:val="20"/>
                  <w:szCs w:val="20"/>
                  <w:rPrChange w:id="7382" w:author="Cesar_Moreno" w:date="2015-12-17T11:02:00Z">
                    <w:rPr>
                      <w:rFonts w:cs="Arial"/>
                      <w:sz w:val="20"/>
                      <w:szCs w:val="20"/>
                    </w:rPr>
                  </w:rPrChange>
                </w:rPr>
                <w:t>Aspecto Ambiental</w:t>
              </w:r>
            </w:ins>
          </w:p>
        </w:tc>
        <w:tc>
          <w:tcPr>
            <w:tcW w:w="674" w:type="pct"/>
            <w:vAlign w:val="center"/>
            <w:tcPrChange w:id="7383" w:author="Cesar_Moreno" w:date="2015-12-17T11:02:00Z">
              <w:tcPr>
                <w:tcW w:w="674" w:type="pct"/>
              </w:tcPr>
            </w:tcPrChange>
          </w:tcPr>
          <w:p w:rsidR="006B2F6E" w:rsidRPr="00B66106" w:rsidRDefault="006B2F6E">
            <w:pPr>
              <w:jc w:val="center"/>
              <w:rPr>
                <w:ins w:id="7384" w:author="Cesar_Moreno" w:date="2015-12-17T10:52:00Z"/>
                <w:rFonts w:ascii="Arial" w:hAnsi="Arial" w:cs="Arial"/>
                <w:b/>
                <w:sz w:val="20"/>
                <w:szCs w:val="20"/>
                <w:rPrChange w:id="7385" w:author="Cesar_Moreno" w:date="2015-12-17T11:02:00Z">
                  <w:rPr>
                    <w:ins w:id="7386" w:author="Cesar_Moreno" w:date="2015-12-17T10:52:00Z"/>
                    <w:rFonts w:cs="Arial"/>
                    <w:sz w:val="20"/>
                    <w:szCs w:val="20"/>
                  </w:rPr>
                </w:rPrChange>
              </w:rPr>
              <w:pPrChange w:id="7387" w:author="Cesar_Moreno" w:date="2015-12-17T11:02:00Z">
                <w:pPr/>
              </w:pPrChange>
            </w:pPr>
            <w:ins w:id="7388" w:author="Cesar_Moreno" w:date="2015-12-17T10:52:00Z">
              <w:r w:rsidRPr="00B66106">
                <w:rPr>
                  <w:rFonts w:ascii="Arial" w:hAnsi="Arial" w:cs="Arial"/>
                  <w:b/>
                  <w:sz w:val="20"/>
                  <w:szCs w:val="20"/>
                  <w:rPrChange w:id="7389" w:author="Cesar_Moreno" w:date="2015-12-17T11:02:00Z">
                    <w:rPr>
                      <w:rFonts w:cs="Arial"/>
                      <w:sz w:val="20"/>
                      <w:szCs w:val="20"/>
                    </w:rPr>
                  </w:rPrChange>
                </w:rPr>
                <w:t>Impacto Identificado</w:t>
              </w:r>
            </w:ins>
          </w:p>
        </w:tc>
        <w:tc>
          <w:tcPr>
            <w:tcW w:w="1234" w:type="pct"/>
            <w:vAlign w:val="center"/>
            <w:tcPrChange w:id="7390" w:author="Cesar_Moreno" w:date="2015-12-17T11:02:00Z">
              <w:tcPr>
                <w:tcW w:w="1234" w:type="pct"/>
              </w:tcPr>
            </w:tcPrChange>
          </w:tcPr>
          <w:p w:rsidR="006B2F6E" w:rsidRPr="00B66106" w:rsidRDefault="006B2F6E">
            <w:pPr>
              <w:jc w:val="center"/>
              <w:rPr>
                <w:ins w:id="7391" w:author="Cesar_Moreno" w:date="2015-12-17T10:52:00Z"/>
                <w:rFonts w:ascii="Arial" w:hAnsi="Arial" w:cs="Arial"/>
                <w:b/>
                <w:sz w:val="20"/>
                <w:szCs w:val="20"/>
                <w:rPrChange w:id="7392" w:author="Cesar_Moreno" w:date="2015-12-17T11:02:00Z">
                  <w:rPr>
                    <w:ins w:id="7393" w:author="Cesar_Moreno" w:date="2015-12-17T10:52:00Z"/>
                    <w:rFonts w:cs="Arial"/>
                    <w:sz w:val="20"/>
                    <w:szCs w:val="20"/>
                  </w:rPr>
                </w:rPrChange>
              </w:rPr>
              <w:pPrChange w:id="7394" w:author="Cesar_Moreno" w:date="2015-12-17T11:02:00Z">
                <w:pPr>
                  <w:spacing w:before="240"/>
                </w:pPr>
              </w:pPrChange>
            </w:pPr>
            <w:ins w:id="7395" w:author="Cesar_Moreno" w:date="2015-12-17T10:52:00Z">
              <w:r w:rsidRPr="00B66106">
                <w:rPr>
                  <w:rFonts w:ascii="Arial" w:hAnsi="Arial" w:cs="Arial"/>
                  <w:b/>
                  <w:sz w:val="20"/>
                  <w:szCs w:val="20"/>
                  <w:rPrChange w:id="7396" w:author="Cesar_Moreno" w:date="2015-12-17T11:02:00Z">
                    <w:rPr>
                      <w:rFonts w:cs="Arial"/>
                      <w:sz w:val="20"/>
                      <w:szCs w:val="20"/>
                    </w:rPr>
                  </w:rPrChange>
                </w:rPr>
                <w:t>Medidas Propuestas</w:t>
              </w:r>
            </w:ins>
          </w:p>
        </w:tc>
        <w:tc>
          <w:tcPr>
            <w:tcW w:w="576" w:type="pct"/>
            <w:vAlign w:val="center"/>
            <w:tcPrChange w:id="7397" w:author="Cesar_Moreno" w:date="2015-12-17T11:02:00Z">
              <w:tcPr>
                <w:tcW w:w="576" w:type="pct"/>
              </w:tcPr>
            </w:tcPrChange>
          </w:tcPr>
          <w:p w:rsidR="006B2F6E" w:rsidRPr="00B66106" w:rsidRDefault="006B2F6E">
            <w:pPr>
              <w:jc w:val="center"/>
              <w:rPr>
                <w:ins w:id="7398" w:author="Cesar_Moreno" w:date="2015-12-17T10:52:00Z"/>
                <w:rFonts w:ascii="Arial" w:hAnsi="Arial" w:cs="Arial"/>
                <w:b/>
                <w:sz w:val="20"/>
                <w:szCs w:val="20"/>
                <w:rPrChange w:id="7399" w:author="Cesar_Moreno" w:date="2015-12-17T11:02:00Z">
                  <w:rPr>
                    <w:ins w:id="7400" w:author="Cesar_Moreno" w:date="2015-12-17T10:52:00Z"/>
                    <w:rFonts w:cs="Arial"/>
                    <w:sz w:val="20"/>
                    <w:szCs w:val="20"/>
                  </w:rPr>
                </w:rPrChange>
              </w:rPr>
              <w:pPrChange w:id="7401" w:author="Cesar_Moreno" w:date="2015-12-17T11:02:00Z">
                <w:pPr>
                  <w:spacing w:before="240"/>
                </w:pPr>
              </w:pPrChange>
            </w:pPr>
            <w:ins w:id="7402" w:author="Cesar_Moreno" w:date="2015-12-17T10:52:00Z">
              <w:r w:rsidRPr="00B66106">
                <w:rPr>
                  <w:rFonts w:ascii="Arial" w:hAnsi="Arial" w:cs="Arial"/>
                  <w:b/>
                  <w:sz w:val="20"/>
                  <w:szCs w:val="20"/>
                  <w:rPrChange w:id="7403" w:author="Cesar_Moreno" w:date="2015-12-17T11:02:00Z">
                    <w:rPr>
                      <w:rFonts w:cs="Arial"/>
                      <w:sz w:val="20"/>
                      <w:szCs w:val="20"/>
                    </w:rPr>
                  </w:rPrChange>
                </w:rPr>
                <w:t>Indicadores</w:t>
              </w:r>
            </w:ins>
          </w:p>
        </w:tc>
        <w:tc>
          <w:tcPr>
            <w:tcW w:w="1005" w:type="pct"/>
            <w:vAlign w:val="center"/>
            <w:tcPrChange w:id="7404" w:author="Cesar_Moreno" w:date="2015-12-17T11:02:00Z">
              <w:tcPr>
                <w:tcW w:w="1005" w:type="pct"/>
              </w:tcPr>
            </w:tcPrChange>
          </w:tcPr>
          <w:p w:rsidR="006B2F6E" w:rsidRPr="00B66106" w:rsidRDefault="006B2F6E">
            <w:pPr>
              <w:jc w:val="center"/>
              <w:rPr>
                <w:ins w:id="7405" w:author="Cesar_Moreno" w:date="2015-12-17T10:52:00Z"/>
                <w:rFonts w:ascii="Arial" w:hAnsi="Arial" w:cs="Arial"/>
                <w:b/>
                <w:sz w:val="20"/>
                <w:szCs w:val="20"/>
                <w:rPrChange w:id="7406" w:author="Cesar_Moreno" w:date="2015-12-17T11:02:00Z">
                  <w:rPr>
                    <w:ins w:id="7407" w:author="Cesar_Moreno" w:date="2015-12-17T10:52:00Z"/>
                    <w:rFonts w:cs="Arial"/>
                    <w:sz w:val="20"/>
                    <w:szCs w:val="20"/>
                  </w:rPr>
                </w:rPrChange>
              </w:rPr>
              <w:pPrChange w:id="7408" w:author="Cesar_Moreno" w:date="2015-12-17T11:02:00Z">
                <w:pPr>
                  <w:spacing w:before="240"/>
                </w:pPr>
              </w:pPrChange>
            </w:pPr>
            <w:ins w:id="7409" w:author="Cesar_Moreno" w:date="2015-12-17T10:52:00Z">
              <w:r w:rsidRPr="00B66106">
                <w:rPr>
                  <w:rFonts w:ascii="Arial" w:hAnsi="Arial" w:cs="Arial"/>
                  <w:b/>
                  <w:sz w:val="20"/>
                  <w:szCs w:val="20"/>
                  <w:rPrChange w:id="7410" w:author="Cesar_Moreno" w:date="2015-12-17T11:02:00Z">
                    <w:rPr>
                      <w:rFonts w:cs="Arial"/>
                      <w:sz w:val="20"/>
                      <w:szCs w:val="20"/>
                    </w:rPr>
                  </w:rPrChange>
                </w:rPr>
                <w:t>Medio de Verificación</w:t>
              </w:r>
            </w:ins>
          </w:p>
        </w:tc>
        <w:tc>
          <w:tcPr>
            <w:tcW w:w="618" w:type="pct"/>
            <w:vAlign w:val="center"/>
            <w:tcPrChange w:id="7411" w:author="Cesar_Moreno" w:date="2015-12-17T11:02:00Z">
              <w:tcPr>
                <w:tcW w:w="618" w:type="pct"/>
              </w:tcPr>
            </w:tcPrChange>
          </w:tcPr>
          <w:p w:rsidR="006B2F6E" w:rsidRPr="00B66106" w:rsidRDefault="006B2F6E">
            <w:pPr>
              <w:jc w:val="center"/>
              <w:rPr>
                <w:ins w:id="7412" w:author="Cesar_Moreno" w:date="2015-12-17T10:52:00Z"/>
                <w:rFonts w:ascii="Arial" w:hAnsi="Arial" w:cs="Arial"/>
                <w:b/>
                <w:sz w:val="20"/>
                <w:szCs w:val="20"/>
                <w:rPrChange w:id="7413" w:author="Cesar_Moreno" w:date="2015-12-17T11:02:00Z">
                  <w:rPr>
                    <w:ins w:id="7414" w:author="Cesar_Moreno" w:date="2015-12-17T10:52:00Z"/>
                    <w:rFonts w:cs="Arial"/>
                    <w:sz w:val="20"/>
                    <w:szCs w:val="20"/>
                  </w:rPr>
                </w:rPrChange>
              </w:rPr>
              <w:pPrChange w:id="7415" w:author="Cesar_Moreno" w:date="2015-12-17T11:02:00Z">
                <w:pPr>
                  <w:spacing w:before="240"/>
                </w:pPr>
              </w:pPrChange>
            </w:pPr>
            <w:ins w:id="7416" w:author="Cesar_Moreno" w:date="2015-12-17T10:52:00Z">
              <w:r w:rsidRPr="00B66106">
                <w:rPr>
                  <w:rFonts w:ascii="Arial" w:hAnsi="Arial" w:cs="Arial"/>
                  <w:b/>
                  <w:sz w:val="20"/>
                  <w:szCs w:val="20"/>
                  <w:rPrChange w:id="7417" w:author="Cesar_Moreno" w:date="2015-12-17T11:02:00Z">
                    <w:rPr>
                      <w:rFonts w:cs="Arial"/>
                      <w:sz w:val="20"/>
                      <w:szCs w:val="20"/>
                    </w:rPr>
                  </w:rPrChange>
                </w:rPr>
                <w:t>Plazo</w:t>
              </w:r>
            </w:ins>
          </w:p>
        </w:tc>
      </w:tr>
      <w:tr w:rsidR="006B2F6E" w:rsidRPr="006B2F6E" w:rsidTr="006B2F6E">
        <w:trPr>
          <w:trHeight w:val="1610"/>
          <w:ins w:id="7418" w:author="Cesar_Moreno" w:date="2015-12-17T10:52:00Z"/>
        </w:trPr>
        <w:tc>
          <w:tcPr>
            <w:tcW w:w="893" w:type="pct"/>
            <w:vAlign w:val="center"/>
          </w:tcPr>
          <w:p w:rsidR="006B2F6E" w:rsidRPr="006B2F6E" w:rsidRDefault="006B2F6E" w:rsidP="006B2F6E">
            <w:pPr>
              <w:rPr>
                <w:ins w:id="7419" w:author="Cesar_Moreno" w:date="2015-12-17T10:52:00Z"/>
                <w:rFonts w:ascii="Arial" w:hAnsi="Arial" w:cs="Arial"/>
                <w:sz w:val="18"/>
                <w:szCs w:val="18"/>
                <w:rPrChange w:id="7420" w:author="Cesar_Moreno" w:date="2015-12-17T10:53:00Z">
                  <w:rPr>
                    <w:ins w:id="7421" w:author="Cesar_Moreno" w:date="2015-12-17T10:52:00Z"/>
                    <w:rFonts w:cs="Arial"/>
                    <w:sz w:val="20"/>
                    <w:szCs w:val="20"/>
                  </w:rPr>
                </w:rPrChange>
              </w:rPr>
            </w:pPr>
            <w:ins w:id="7422" w:author="Cesar_Moreno" w:date="2015-12-17T10:52:00Z">
              <w:r w:rsidRPr="006B2F6E">
                <w:rPr>
                  <w:rFonts w:ascii="Arial" w:hAnsi="Arial" w:cs="Arial"/>
                  <w:sz w:val="18"/>
                  <w:szCs w:val="18"/>
                  <w:rPrChange w:id="7423" w:author="Cesar_Moreno" w:date="2015-12-17T10:53:00Z">
                    <w:rPr>
                      <w:rFonts w:cs="Arial"/>
                      <w:sz w:val="20"/>
                      <w:szCs w:val="20"/>
                    </w:rPr>
                  </w:rPrChange>
                </w:rPr>
                <w:t>Derrame de cualquier tipo de productos peligrosos</w:t>
              </w:r>
            </w:ins>
          </w:p>
        </w:tc>
        <w:tc>
          <w:tcPr>
            <w:tcW w:w="674" w:type="pct"/>
            <w:vAlign w:val="center"/>
          </w:tcPr>
          <w:p w:rsidR="006B2F6E" w:rsidRPr="006B2F6E" w:rsidRDefault="006B2F6E" w:rsidP="006B2F6E">
            <w:pPr>
              <w:rPr>
                <w:ins w:id="7424" w:author="Cesar_Moreno" w:date="2015-12-17T10:52:00Z"/>
                <w:rFonts w:ascii="Arial" w:hAnsi="Arial" w:cs="Arial"/>
                <w:sz w:val="18"/>
                <w:szCs w:val="18"/>
                <w:rPrChange w:id="7425" w:author="Cesar_Moreno" w:date="2015-12-17T10:53:00Z">
                  <w:rPr>
                    <w:ins w:id="7426" w:author="Cesar_Moreno" w:date="2015-12-17T10:52:00Z"/>
                    <w:rFonts w:cs="Arial"/>
                    <w:sz w:val="20"/>
                    <w:szCs w:val="20"/>
                  </w:rPr>
                </w:rPrChange>
              </w:rPr>
            </w:pPr>
            <w:ins w:id="7427" w:author="Cesar_Moreno" w:date="2015-12-17T10:52:00Z">
              <w:r w:rsidRPr="006B2F6E">
                <w:rPr>
                  <w:rFonts w:ascii="Arial" w:hAnsi="Arial" w:cs="Arial"/>
                  <w:sz w:val="18"/>
                  <w:szCs w:val="18"/>
                  <w:rPrChange w:id="7428" w:author="Cesar_Moreno" w:date="2015-12-17T10:53:00Z">
                    <w:rPr>
                      <w:rFonts w:cs="Arial"/>
                      <w:sz w:val="20"/>
                      <w:szCs w:val="20"/>
                    </w:rPr>
                  </w:rPrChange>
                </w:rPr>
                <w:t xml:space="preserve">Alteración de la calidad del agua y suelo </w:t>
              </w:r>
            </w:ins>
          </w:p>
        </w:tc>
        <w:tc>
          <w:tcPr>
            <w:tcW w:w="1234" w:type="pct"/>
            <w:vAlign w:val="center"/>
          </w:tcPr>
          <w:p w:rsidR="006B2F6E" w:rsidRPr="006B2F6E" w:rsidRDefault="006B2F6E" w:rsidP="006B2F6E">
            <w:pPr>
              <w:rPr>
                <w:ins w:id="7429" w:author="Cesar_Moreno" w:date="2015-12-17T10:52:00Z"/>
                <w:rFonts w:ascii="Arial" w:hAnsi="Arial" w:cs="Arial"/>
                <w:sz w:val="18"/>
                <w:szCs w:val="18"/>
                <w:rPrChange w:id="7430" w:author="Cesar_Moreno" w:date="2015-12-17T10:53:00Z">
                  <w:rPr>
                    <w:ins w:id="7431" w:author="Cesar_Moreno" w:date="2015-12-17T10:52:00Z"/>
                    <w:rFonts w:cs="Arial"/>
                    <w:sz w:val="20"/>
                    <w:szCs w:val="20"/>
                  </w:rPr>
                </w:rPrChange>
              </w:rPr>
            </w:pPr>
            <w:ins w:id="7432" w:author="Cesar_Moreno" w:date="2015-12-17T10:52:00Z">
              <w:r w:rsidRPr="006B2F6E">
                <w:rPr>
                  <w:rFonts w:ascii="Arial" w:hAnsi="Arial" w:cs="Arial"/>
                  <w:sz w:val="18"/>
                  <w:szCs w:val="18"/>
                  <w:rPrChange w:id="7433" w:author="Cesar_Moreno" w:date="2015-12-17T10:53:00Z">
                    <w:rPr>
                      <w:rFonts w:cs="Arial"/>
                      <w:sz w:val="20"/>
                      <w:szCs w:val="20"/>
                    </w:rPr>
                  </w:rPrChange>
                </w:rPr>
                <w:t>Difusión y participación del Plan de contingencias a todos los trabajadores de la empresa</w:t>
              </w:r>
            </w:ins>
          </w:p>
        </w:tc>
        <w:tc>
          <w:tcPr>
            <w:tcW w:w="576" w:type="pct"/>
            <w:vAlign w:val="center"/>
          </w:tcPr>
          <w:p w:rsidR="006B2F6E" w:rsidRPr="006B2F6E" w:rsidRDefault="006B2F6E" w:rsidP="006B2F6E">
            <w:pPr>
              <w:rPr>
                <w:ins w:id="7434" w:author="Cesar_Moreno" w:date="2015-12-17T10:52:00Z"/>
                <w:rFonts w:ascii="Arial" w:hAnsi="Arial" w:cs="Arial"/>
                <w:sz w:val="18"/>
                <w:szCs w:val="18"/>
                <w:rPrChange w:id="7435" w:author="Cesar_Moreno" w:date="2015-12-17T10:53:00Z">
                  <w:rPr>
                    <w:ins w:id="7436" w:author="Cesar_Moreno" w:date="2015-12-17T10:52:00Z"/>
                    <w:rFonts w:cs="Arial"/>
                    <w:sz w:val="20"/>
                    <w:szCs w:val="20"/>
                  </w:rPr>
                </w:rPrChange>
              </w:rPr>
            </w:pPr>
            <w:ins w:id="7437" w:author="Cesar_Moreno" w:date="2015-12-17T10:52:00Z">
              <w:r w:rsidRPr="006B2F6E">
                <w:rPr>
                  <w:rFonts w:ascii="Arial" w:hAnsi="Arial" w:cs="Arial"/>
                  <w:sz w:val="18"/>
                  <w:szCs w:val="18"/>
                  <w:rPrChange w:id="7438" w:author="Cesar_Moreno" w:date="2015-12-17T10:53:00Z">
                    <w:rPr>
                      <w:rFonts w:cs="Arial"/>
                      <w:sz w:val="20"/>
                      <w:szCs w:val="20"/>
                    </w:rPr>
                  </w:rPrChange>
                </w:rPr>
                <w:t>Personal capacitado para  atender posibles eventualidades.</w:t>
              </w:r>
            </w:ins>
          </w:p>
        </w:tc>
        <w:tc>
          <w:tcPr>
            <w:tcW w:w="1005" w:type="pct"/>
            <w:vAlign w:val="center"/>
          </w:tcPr>
          <w:p w:rsidR="006B2F6E" w:rsidRPr="006B2F6E" w:rsidRDefault="006B2F6E" w:rsidP="006B2F6E">
            <w:pPr>
              <w:rPr>
                <w:ins w:id="7439" w:author="Cesar_Moreno" w:date="2015-12-17T10:52:00Z"/>
                <w:rFonts w:ascii="Arial" w:hAnsi="Arial" w:cs="Arial"/>
                <w:sz w:val="18"/>
                <w:szCs w:val="18"/>
                <w:rPrChange w:id="7440" w:author="Cesar_Moreno" w:date="2015-12-17T10:53:00Z">
                  <w:rPr>
                    <w:ins w:id="7441" w:author="Cesar_Moreno" w:date="2015-12-17T10:52:00Z"/>
                    <w:rFonts w:cs="Arial"/>
                    <w:sz w:val="20"/>
                    <w:szCs w:val="20"/>
                  </w:rPr>
                </w:rPrChange>
              </w:rPr>
            </w:pPr>
            <w:ins w:id="7442" w:author="Cesar_Moreno" w:date="2015-12-17T10:52:00Z">
              <w:r w:rsidRPr="006B2F6E">
                <w:rPr>
                  <w:rFonts w:ascii="Arial" w:hAnsi="Arial" w:cs="Arial"/>
                  <w:sz w:val="18"/>
                  <w:szCs w:val="18"/>
                  <w:rPrChange w:id="7443" w:author="Cesar_Moreno" w:date="2015-12-17T10:53:00Z">
                    <w:rPr>
                      <w:rFonts w:cs="Arial"/>
                      <w:sz w:val="20"/>
                      <w:szCs w:val="20"/>
                    </w:rPr>
                  </w:rPrChange>
                </w:rPr>
                <w:t xml:space="preserve">Registro de capacitaciones del plan de contingencias. </w:t>
              </w:r>
            </w:ins>
          </w:p>
          <w:p w:rsidR="006B2F6E" w:rsidRPr="006B2F6E" w:rsidRDefault="006B2F6E" w:rsidP="006B2F6E">
            <w:pPr>
              <w:rPr>
                <w:ins w:id="7444" w:author="Cesar_Moreno" w:date="2015-12-17T10:52:00Z"/>
                <w:rFonts w:ascii="Arial" w:hAnsi="Arial" w:cs="Arial"/>
                <w:sz w:val="18"/>
                <w:szCs w:val="18"/>
                <w:rPrChange w:id="7445" w:author="Cesar_Moreno" w:date="2015-12-17T10:53:00Z">
                  <w:rPr>
                    <w:ins w:id="7446" w:author="Cesar_Moreno" w:date="2015-12-17T10:52:00Z"/>
                    <w:rFonts w:cs="Arial"/>
                    <w:sz w:val="20"/>
                    <w:szCs w:val="20"/>
                  </w:rPr>
                </w:rPrChange>
              </w:rPr>
            </w:pPr>
          </w:p>
          <w:p w:rsidR="006B2F6E" w:rsidRPr="006B2F6E" w:rsidRDefault="006B2F6E" w:rsidP="006B2F6E">
            <w:pPr>
              <w:rPr>
                <w:ins w:id="7447" w:author="Cesar_Moreno" w:date="2015-12-17T10:52:00Z"/>
                <w:rFonts w:ascii="Arial" w:hAnsi="Arial" w:cs="Arial"/>
                <w:sz w:val="18"/>
                <w:szCs w:val="18"/>
                <w:rPrChange w:id="7448" w:author="Cesar_Moreno" w:date="2015-12-17T10:53:00Z">
                  <w:rPr>
                    <w:ins w:id="7449" w:author="Cesar_Moreno" w:date="2015-12-17T10:52:00Z"/>
                    <w:rFonts w:cs="Arial"/>
                    <w:sz w:val="20"/>
                    <w:szCs w:val="20"/>
                  </w:rPr>
                </w:rPrChange>
              </w:rPr>
            </w:pPr>
            <w:ins w:id="7450" w:author="Cesar_Moreno" w:date="2015-12-17T10:52:00Z">
              <w:r w:rsidRPr="006B2F6E">
                <w:rPr>
                  <w:rFonts w:ascii="Arial" w:hAnsi="Arial" w:cs="Arial"/>
                  <w:sz w:val="18"/>
                  <w:szCs w:val="18"/>
                  <w:rPrChange w:id="7451" w:author="Cesar_Moreno" w:date="2015-12-17T10:53:00Z">
                    <w:rPr>
                      <w:rFonts w:cs="Arial"/>
                      <w:sz w:val="20"/>
                      <w:szCs w:val="20"/>
                    </w:rPr>
                  </w:rPrChange>
                </w:rPr>
                <w:t xml:space="preserve">Registro fotográfico (capacitaciones ) </w:t>
              </w:r>
            </w:ins>
          </w:p>
        </w:tc>
        <w:tc>
          <w:tcPr>
            <w:tcW w:w="618" w:type="pct"/>
            <w:vAlign w:val="center"/>
          </w:tcPr>
          <w:p w:rsidR="006B2F6E" w:rsidRPr="006B2F6E" w:rsidRDefault="006B2F6E" w:rsidP="006B2F6E">
            <w:pPr>
              <w:rPr>
                <w:ins w:id="7452" w:author="Cesar_Moreno" w:date="2015-12-17T10:52:00Z"/>
                <w:rFonts w:ascii="Arial" w:hAnsi="Arial" w:cs="Arial"/>
                <w:sz w:val="18"/>
                <w:szCs w:val="18"/>
                <w:rPrChange w:id="7453" w:author="Cesar_Moreno" w:date="2015-12-17T10:53:00Z">
                  <w:rPr>
                    <w:ins w:id="7454" w:author="Cesar_Moreno" w:date="2015-12-17T10:52:00Z"/>
                    <w:rFonts w:cs="Arial"/>
                    <w:sz w:val="20"/>
                    <w:szCs w:val="20"/>
                  </w:rPr>
                </w:rPrChange>
              </w:rPr>
            </w:pPr>
            <w:ins w:id="7455" w:author="Cesar_Moreno" w:date="2015-12-17T10:52:00Z">
              <w:r w:rsidRPr="006B2F6E">
                <w:rPr>
                  <w:rFonts w:ascii="Arial" w:hAnsi="Arial" w:cs="Arial"/>
                  <w:sz w:val="18"/>
                  <w:szCs w:val="18"/>
                  <w:rPrChange w:id="7456" w:author="Cesar_Moreno" w:date="2015-12-17T10:53:00Z">
                    <w:rPr>
                      <w:rFonts w:cs="Arial"/>
                      <w:sz w:val="20"/>
                      <w:szCs w:val="20"/>
                    </w:rPr>
                  </w:rPrChange>
                </w:rPr>
                <w:t>Trimestralmente durante la fase de construcción del Proyecto</w:t>
              </w:r>
            </w:ins>
          </w:p>
        </w:tc>
      </w:tr>
      <w:tr w:rsidR="006B2F6E" w:rsidRPr="006B2F6E" w:rsidTr="00B66106">
        <w:tblPrEx>
          <w:tblW w:w="5011" w:type="pct"/>
          <w:tblPrExChange w:id="7457" w:author="Cesar_Moreno" w:date="2015-12-17T11:02:00Z">
            <w:tblPrEx>
              <w:tblW w:w="5011" w:type="pct"/>
            </w:tblPrEx>
          </w:tblPrExChange>
        </w:tblPrEx>
        <w:trPr>
          <w:trHeight w:val="2326"/>
          <w:ins w:id="7458" w:author="Cesar_Moreno" w:date="2015-12-17T10:52:00Z"/>
          <w:trPrChange w:id="7459" w:author="Cesar_Moreno" w:date="2015-12-17T11:02:00Z">
            <w:trPr>
              <w:trHeight w:val="2326"/>
            </w:trPr>
          </w:trPrChange>
        </w:trPr>
        <w:tc>
          <w:tcPr>
            <w:tcW w:w="893" w:type="pct"/>
            <w:vAlign w:val="center"/>
            <w:tcPrChange w:id="7460" w:author="Cesar_Moreno" w:date="2015-12-17T11:02:00Z">
              <w:tcPr>
                <w:tcW w:w="893" w:type="pct"/>
                <w:vAlign w:val="center"/>
              </w:tcPr>
            </w:tcPrChange>
          </w:tcPr>
          <w:p w:rsidR="006B2F6E" w:rsidRPr="006B2F6E" w:rsidRDefault="006B2F6E" w:rsidP="006B2F6E">
            <w:pPr>
              <w:rPr>
                <w:ins w:id="7461" w:author="Cesar_Moreno" w:date="2015-12-17T10:52:00Z"/>
                <w:rFonts w:ascii="Arial" w:hAnsi="Arial" w:cs="Arial"/>
                <w:sz w:val="18"/>
                <w:szCs w:val="18"/>
                <w:rPrChange w:id="7462" w:author="Cesar_Moreno" w:date="2015-12-17T10:53:00Z">
                  <w:rPr>
                    <w:ins w:id="7463" w:author="Cesar_Moreno" w:date="2015-12-17T10:52:00Z"/>
                    <w:rFonts w:cs="Arial"/>
                    <w:sz w:val="20"/>
                    <w:szCs w:val="20"/>
                  </w:rPr>
                </w:rPrChange>
              </w:rPr>
            </w:pPr>
            <w:ins w:id="7464" w:author="Cesar_Moreno" w:date="2015-12-17T10:52:00Z">
              <w:r w:rsidRPr="006B2F6E">
                <w:rPr>
                  <w:rFonts w:ascii="Arial" w:hAnsi="Arial" w:cs="Arial"/>
                  <w:sz w:val="18"/>
                  <w:szCs w:val="18"/>
                  <w:rPrChange w:id="7465" w:author="Cesar_Moreno" w:date="2015-12-17T10:53:00Z">
                    <w:rPr>
                      <w:rFonts w:cs="Arial"/>
                      <w:sz w:val="20"/>
                      <w:szCs w:val="20"/>
                    </w:rPr>
                  </w:rPrChange>
                </w:rPr>
                <w:t xml:space="preserve">Incendio </w:t>
              </w:r>
            </w:ins>
          </w:p>
        </w:tc>
        <w:tc>
          <w:tcPr>
            <w:tcW w:w="674" w:type="pct"/>
            <w:vAlign w:val="center"/>
            <w:tcPrChange w:id="7466" w:author="Cesar_Moreno" w:date="2015-12-17T11:02:00Z">
              <w:tcPr>
                <w:tcW w:w="674" w:type="pct"/>
                <w:vAlign w:val="center"/>
              </w:tcPr>
            </w:tcPrChange>
          </w:tcPr>
          <w:p w:rsidR="006B2F6E" w:rsidRPr="006B2F6E" w:rsidRDefault="006B2F6E" w:rsidP="006B2F6E">
            <w:pPr>
              <w:rPr>
                <w:ins w:id="7467" w:author="Cesar_Moreno" w:date="2015-12-17T10:52:00Z"/>
                <w:rFonts w:ascii="Arial" w:hAnsi="Arial" w:cs="Arial"/>
                <w:sz w:val="18"/>
                <w:szCs w:val="18"/>
                <w:rPrChange w:id="7468" w:author="Cesar_Moreno" w:date="2015-12-17T10:53:00Z">
                  <w:rPr>
                    <w:ins w:id="7469" w:author="Cesar_Moreno" w:date="2015-12-17T10:52:00Z"/>
                    <w:rFonts w:cs="Arial"/>
                    <w:sz w:val="20"/>
                    <w:szCs w:val="20"/>
                  </w:rPr>
                </w:rPrChange>
              </w:rPr>
            </w:pPr>
            <w:ins w:id="7470" w:author="Cesar_Moreno" w:date="2015-12-17T10:52:00Z">
              <w:r w:rsidRPr="006B2F6E">
                <w:rPr>
                  <w:rFonts w:ascii="Arial" w:hAnsi="Arial" w:cs="Arial"/>
                  <w:sz w:val="18"/>
                  <w:szCs w:val="18"/>
                  <w:rPrChange w:id="7471" w:author="Cesar_Moreno" w:date="2015-12-17T10:53:00Z">
                    <w:rPr>
                      <w:rFonts w:cs="Arial"/>
                      <w:sz w:val="20"/>
                      <w:szCs w:val="20"/>
                    </w:rPr>
                  </w:rPrChange>
                </w:rPr>
                <w:t>-Afectación al aire, suelo y agua.</w:t>
              </w:r>
            </w:ins>
          </w:p>
          <w:p w:rsidR="006B2F6E" w:rsidRPr="006B2F6E" w:rsidRDefault="006B2F6E" w:rsidP="006B2F6E">
            <w:pPr>
              <w:rPr>
                <w:ins w:id="7472" w:author="Cesar_Moreno" w:date="2015-12-17T10:52:00Z"/>
                <w:rFonts w:ascii="Arial" w:hAnsi="Arial" w:cs="Arial"/>
                <w:sz w:val="18"/>
                <w:szCs w:val="18"/>
                <w:rPrChange w:id="7473" w:author="Cesar_Moreno" w:date="2015-12-17T10:53:00Z">
                  <w:rPr>
                    <w:ins w:id="7474" w:author="Cesar_Moreno" w:date="2015-12-17T10:52:00Z"/>
                    <w:rFonts w:cs="Arial"/>
                    <w:sz w:val="20"/>
                    <w:szCs w:val="20"/>
                  </w:rPr>
                </w:rPrChange>
              </w:rPr>
            </w:pPr>
            <w:ins w:id="7475" w:author="Cesar_Moreno" w:date="2015-12-17T10:52:00Z">
              <w:r w:rsidRPr="006B2F6E">
                <w:rPr>
                  <w:rFonts w:ascii="Arial" w:hAnsi="Arial" w:cs="Arial"/>
                  <w:sz w:val="18"/>
                  <w:szCs w:val="18"/>
                  <w:rPrChange w:id="7476" w:author="Cesar_Moreno" w:date="2015-12-17T10:53:00Z">
                    <w:rPr>
                      <w:rFonts w:cs="Arial"/>
                      <w:sz w:val="20"/>
                      <w:szCs w:val="20"/>
                    </w:rPr>
                  </w:rPrChange>
                </w:rPr>
                <w:t xml:space="preserve">-Daños  a la infraestructura del CENAIM. </w:t>
              </w:r>
            </w:ins>
          </w:p>
          <w:p w:rsidR="006B2F6E" w:rsidRPr="006B2F6E" w:rsidRDefault="006B2F6E" w:rsidP="006B2F6E">
            <w:pPr>
              <w:rPr>
                <w:ins w:id="7477" w:author="Cesar_Moreno" w:date="2015-12-17T10:52:00Z"/>
                <w:rFonts w:ascii="Arial" w:hAnsi="Arial" w:cs="Arial"/>
                <w:sz w:val="18"/>
                <w:szCs w:val="18"/>
                <w:rPrChange w:id="7478" w:author="Cesar_Moreno" w:date="2015-12-17T10:53:00Z">
                  <w:rPr>
                    <w:ins w:id="7479" w:author="Cesar_Moreno" w:date="2015-12-17T10:52:00Z"/>
                    <w:rFonts w:cs="Arial"/>
                    <w:sz w:val="20"/>
                    <w:szCs w:val="20"/>
                  </w:rPr>
                </w:rPrChange>
              </w:rPr>
            </w:pPr>
            <w:ins w:id="7480" w:author="Cesar_Moreno" w:date="2015-12-17T10:52:00Z">
              <w:r w:rsidRPr="006B2F6E">
                <w:rPr>
                  <w:rFonts w:ascii="Arial" w:hAnsi="Arial" w:cs="Arial"/>
                  <w:sz w:val="18"/>
                  <w:szCs w:val="18"/>
                  <w:rPrChange w:id="7481" w:author="Cesar_Moreno" w:date="2015-12-17T10:53:00Z">
                    <w:rPr>
                      <w:rFonts w:cs="Arial"/>
                      <w:sz w:val="20"/>
                      <w:szCs w:val="20"/>
                    </w:rPr>
                  </w:rPrChange>
                </w:rPr>
                <w:t>-Afectación a la salud e integridad de los trabajadores.</w:t>
              </w:r>
            </w:ins>
          </w:p>
        </w:tc>
        <w:tc>
          <w:tcPr>
            <w:tcW w:w="1234" w:type="pct"/>
            <w:vAlign w:val="center"/>
            <w:tcPrChange w:id="7482" w:author="Cesar_Moreno" w:date="2015-12-17T11:02:00Z">
              <w:tcPr>
                <w:tcW w:w="1234" w:type="pct"/>
              </w:tcPr>
            </w:tcPrChange>
          </w:tcPr>
          <w:p w:rsidR="006B2F6E" w:rsidRPr="006B2F6E" w:rsidRDefault="006B2F6E">
            <w:pPr>
              <w:rPr>
                <w:ins w:id="7483" w:author="Cesar_Moreno" w:date="2015-12-17T10:52:00Z"/>
                <w:rFonts w:ascii="Arial" w:hAnsi="Arial" w:cs="Arial"/>
                <w:sz w:val="18"/>
                <w:szCs w:val="18"/>
                <w:rPrChange w:id="7484" w:author="Cesar_Moreno" w:date="2015-12-17T10:53:00Z">
                  <w:rPr>
                    <w:ins w:id="7485" w:author="Cesar_Moreno" w:date="2015-12-17T10:52:00Z"/>
                    <w:rFonts w:cs="Arial"/>
                    <w:sz w:val="20"/>
                    <w:szCs w:val="20"/>
                  </w:rPr>
                </w:rPrChange>
              </w:rPr>
            </w:pPr>
            <w:ins w:id="7486" w:author="Cesar_Moreno" w:date="2015-12-17T10:52:00Z">
              <w:r w:rsidRPr="006B2F6E">
                <w:rPr>
                  <w:rFonts w:ascii="Arial" w:hAnsi="Arial" w:cs="Arial"/>
                  <w:sz w:val="18"/>
                  <w:szCs w:val="18"/>
                  <w:rPrChange w:id="7487" w:author="Cesar_Moreno" w:date="2015-12-17T10:53:00Z">
                    <w:rPr>
                      <w:rFonts w:cs="Arial"/>
                      <w:sz w:val="20"/>
                      <w:szCs w:val="20"/>
                    </w:rPr>
                  </w:rPrChange>
                </w:rPr>
                <w:t xml:space="preserve">Realización de simulacros, con todos los trabajadores, tanto los que están en la etapa de construcción junto con los que están en la parte administrativa y operativa del CENAIM </w:t>
              </w:r>
            </w:ins>
          </w:p>
          <w:p w:rsidR="006B2F6E" w:rsidRPr="006B2F6E" w:rsidRDefault="006B2F6E">
            <w:pPr>
              <w:rPr>
                <w:ins w:id="7488" w:author="Cesar_Moreno" w:date="2015-12-17T10:52:00Z"/>
                <w:rFonts w:ascii="Arial" w:hAnsi="Arial" w:cs="Arial"/>
                <w:sz w:val="18"/>
                <w:szCs w:val="18"/>
                <w:rPrChange w:id="7489" w:author="Cesar_Moreno" w:date="2015-12-17T10:53:00Z">
                  <w:rPr>
                    <w:ins w:id="7490" w:author="Cesar_Moreno" w:date="2015-12-17T10:52:00Z"/>
                    <w:rFonts w:cs="Arial"/>
                    <w:sz w:val="20"/>
                    <w:szCs w:val="20"/>
                  </w:rPr>
                </w:rPrChange>
              </w:rPr>
            </w:pPr>
          </w:p>
          <w:p w:rsidR="006B2F6E" w:rsidRPr="006B2F6E" w:rsidRDefault="006B2F6E">
            <w:pPr>
              <w:rPr>
                <w:ins w:id="7491" w:author="Cesar_Moreno" w:date="2015-12-17T10:52:00Z"/>
                <w:rFonts w:ascii="Arial" w:hAnsi="Arial" w:cs="Arial"/>
                <w:sz w:val="18"/>
                <w:szCs w:val="18"/>
                <w:rPrChange w:id="7492" w:author="Cesar_Moreno" w:date="2015-12-17T10:53:00Z">
                  <w:rPr>
                    <w:ins w:id="7493" w:author="Cesar_Moreno" w:date="2015-12-17T10:52:00Z"/>
                    <w:rFonts w:cs="Arial"/>
                    <w:sz w:val="20"/>
                    <w:szCs w:val="20"/>
                  </w:rPr>
                </w:rPrChange>
              </w:rPr>
            </w:pPr>
            <w:ins w:id="7494" w:author="Cesar_Moreno" w:date="2015-12-17T10:52:00Z">
              <w:r w:rsidRPr="006B2F6E">
                <w:rPr>
                  <w:rFonts w:ascii="Arial" w:hAnsi="Arial" w:cs="Arial"/>
                  <w:sz w:val="18"/>
                  <w:szCs w:val="18"/>
                  <w:rPrChange w:id="7495" w:author="Cesar_Moreno" w:date="2015-12-17T10:53:00Z">
                    <w:rPr>
                      <w:rFonts w:cs="Arial"/>
                      <w:sz w:val="20"/>
                      <w:szCs w:val="20"/>
                    </w:rPr>
                  </w:rPrChange>
                </w:rPr>
                <w:t>Difusión y participación del Plan de contingencias a todos los involucrados en el Proyecto</w:t>
              </w:r>
            </w:ins>
          </w:p>
        </w:tc>
        <w:tc>
          <w:tcPr>
            <w:tcW w:w="576" w:type="pct"/>
            <w:vAlign w:val="center"/>
            <w:tcPrChange w:id="7496" w:author="Cesar_Moreno" w:date="2015-12-17T11:02:00Z">
              <w:tcPr>
                <w:tcW w:w="576" w:type="pct"/>
                <w:vAlign w:val="center"/>
              </w:tcPr>
            </w:tcPrChange>
          </w:tcPr>
          <w:p w:rsidR="006B2F6E" w:rsidRPr="006B2F6E" w:rsidRDefault="006B2F6E" w:rsidP="006B2F6E">
            <w:pPr>
              <w:rPr>
                <w:ins w:id="7497" w:author="Cesar_Moreno" w:date="2015-12-17T10:52:00Z"/>
                <w:rFonts w:ascii="Arial" w:hAnsi="Arial" w:cs="Arial"/>
                <w:sz w:val="18"/>
                <w:szCs w:val="18"/>
                <w:rPrChange w:id="7498" w:author="Cesar_Moreno" w:date="2015-12-17T10:53:00Z">
                  <w:rPr>
                    <w:ins w:id="7499" w:author="Cesar_Moreno" w:date="2015-12-17T10:52:00Z"/>
                    <w:rFonts w:cs="Arial"/>
                    <w:sz w:val="20"/>
                    <w:szCs w:val="20"/>
                  </w:rPr>
                </w:rPrChange>
              </w:rPr>
            </w:pPr>
            <w:ins w:id="7500" w:author="Cesar_Moreno" w:date="2015-12-17T10:52:00Z">
              <w:r w:rsidRPr="006B2F6E">
                <w:rPr>
                  <w:rFonts w:ascii="Arial" w:hAnsi="Arial" w:cs="Arial"/>
                  <w:sz w:val="18"/>
                  <w:szCs w:val="18"/>
                  <w:rPrChange w:id="7501" w:author="Cesar_Moreno" w:date="2015-12-17T10:53:00Z">
                    <w:rPr>
                      <w:rFonts w:cs="Arial"/>
                      <w:sz w:val="20"/>
                      <w:szCs w:val="20"/>
                    </w:rPr>
                  </w:rPrChange>
                </w:rPr>
                <w:t>Personal capacitado para  atender posibles eventualidades.</w:t>
              </w:r>
            </w:ins>
          </w:p>
          <w:p w:rsidR="006B2F6E" w:rsidRPr="006B2F6E" w:rsidRDefault="006B2F6E" w:rsidP="006B2F6E">
            <w:pPr>
              <w:rPr>
                <w:ins w:id="7502" w:author="Cesar_Moreno" w:date="2015-12-17T10:52:00Z"/>
                <w:rFonts w:ascii="Arial" w:hAnsi="Arial" w:cs="Arial"/>
                <w:sz w:val="18"/>
                <w:szCs w:val="18"/>
                <w:rPrChange w:id="7503" w:author="Cesar_Moreno" w:date="2015-12-17T10:53:00Z">
                  <w:rPr>
                    <w:ins w:id="7504" w:author="Cesar_Moreno" w:date="2015-12-17T10:52:00Z"/>
                    <w:rFonts w:cs="Arial"/>
                    <w:sz w:val="20"/>
                    <w:szCs w:val="20"/>
                  </w:rPr>
                </w:rPrChange>
              </w:rPr>
            </w:pPr>
          </w:p>
        </w:tc>
        <w:tc>
          <w:tcPr>
            <w:tcW w:w="1005" w:type="pct"/>
            <w:vAlign w:val="center"/>
            <w:tcPrChange w:id="7505" w:author="Cesar_Moreno" w:date="2015-12-17T11:02:00Z">
              <w:tcPr>
                <w:tcW w:w="1005" w:type="pct"/>
                <w:vAlign w:val="center"/>
              </w:tcPr>
            </w:tcPrChange>
          </w:tcPr>
          <w:p w:rsidR="006B2F6E" w:rsidRPr="006B2F6E" w:rsidRDefault="006B2F6E" w:rsidP="006B2F6E">
            <w:pPr>
              <w:rPr>
                <w:ins w:id="7506" w:author="Cesar_Moreno" w:date="2015-12-17T10:52:00Z"/>
                <w:rFonts w:ascii="Arial" w:hAnsi="Arial" w:cs="Arial"/>
                <w:sz w:val="18"/>
                <w:szCs w:val="18"/>
                <w:rPrChange w:id="7507" w:author="Cesar_Moreno" w:date="2015-12-17T10:53:00Z">
                  <w:rPr>
                    <w:ins w:id="7508" w:author="Cesar_Moreno" w:date="2015-12-17T10:52:00Z"/>
                    <w:rFonts w:cs="Arial"/>
                    <w:sz w:val="20"/>
                    <w:szCs w:val="20"/>
                  </w:rPr>
                </w:rPrChange>
              </w:rPr>
            </w:pPr>
            <w:ins w:id="7509" w:author="Cesar_Moreno" w:date="2015-12-17T10:52:00Z">
              <w:r w:rsidRPr="006B2F6E">
                <w:rPr>
                  <w:rFonts w:ascii="Arial" w:hAnsi="Arial" w:cs="Arial"/>
                  <w:sz w:val="18"/>
                  <w:szCs w:val="18"/>
                  <w:rPrChange w:id="7510" w:author="Cesar_Moreno" w:date="2015-12-17T10:53:00Z">
                    <w:rPr>
                      <w:rFonts w:cs="Arial"/>
                      <w:sz w:val="20"/>
                      <w:szCs w:val="20"/>
                    </w:rPr>
                  </w:rPrChange>
                </w:rPr>
                <w:t xml:space="preserve">Registro de capacitaciones del plan de contingencias. </w:t>
              </w:r>
            </w:ins>
          </w:p>
          <w:p w:rsidR="006B2F6E" w:rsidRPr="006B2F6E" w:rsidRDefault="006B2F6E" w:rsidP="006B2F6E">
            <w:pPr>
              <w:rPr>
                <w:ins w:id="7511" w:author="Cesar_Moreno" w:date="2015-12-17T10:52:00Z"/>
                <w:rFonts w:ascii="Arial" w:hAnsi="Arial" w:cs="Arial"/>
                <w:sz w:val="18"/>
                <w:szCs w:val="18"/>
                <w:rPrChange w:id="7512" w:author="Cesar_Moreno" w:date="2015-12-17T10:53:00Z">
                  <w:rPr>
                    <w:ins w:id="7513" w:author="Cesar_Moreno" w:date="2015-12-17T10:52:00Z"/>
                    <w:rFonts w:cs="Arial"/>
                    <w:sz w:val="20"/>
                    <w:szCs w:val="20"/>
                  </w:rPr>
                </w:rPrChange>
              </w:rPr>
            </w:pPr>
          </w:p>
          <w:p w:rsidR="006B2F6E" w:rsidRPr="006B2F6E" w:rsidRDefault="006B2F6E" w:rsidP="006B2F6E">
            <w:pPr>
              <w:rPr>
                <w:ins w:id="7514" w:author="Cesar_Moreno" w:date="2015-12-17T10:52:00Z"/>
                <w:rFonts w:ascii="Arial" w:hAnsi="Arial" w:cs="Arial"/>
                <w:sz w:val="18"/>
                <w:szCs w:val="18"/>
                <w:rPrChange w:id="7515" w:author="Cesar_Moreno" w:date="2015-12-17T10:53:00Z">
                  <w:rPr>
                    <w:ins w:id="7516" w:author="Cesar_Moreno" w:date="2015-12-17T10:52:00Z"/>
                    <w:rFonts w:cs="Arial"/>
                    <w:sz w:val="20"/>
                    <w:szCs w:val="20"/>
                  </w:rPr>
                </w:rPrChange>
              </w:rPr>
            </w:pPr>
            <w:ins w:id="7517" w:author="Cesar_Moreno" w:date="2015-12-17T10:52:00Z">
              <w:r w:rsidRPr="006B2F6E">
                <w:rPr>
                  <w:rFonts w:ascii="Arial" w:hAnsi="Arial" w:cs="Arial"/>
                  <w:sz w:val="18"/>
                  <w:szCs w:val="18"/>
                  <w:rPrChange w:id="7518" w:author="Cesar_Moreno" w:date="2015-12-17T10:53:00Z">
                    <w:rPr>
                      <w:rFonts w:cs="Arial"/>
                      <w:sz w:val="20"/>
                      <w:szCs w:val="20"/>
                    </w:rPr>
                  </w:rPrChange>
                </w:rPr>
                <w:t xml:space="preserve">Registro de simulacros realizados. </w:t>
              </w:r>
            </w:ins>
          </w:p>
          <w:p w:rsidR="006B2F6E" w:rsidRPr="006B2F6E" w:rsidRDefault="006B2F6E" w:rsidP="006B2F6E">
            <w:pPr>
              <w:rPr>
                <w:ins w:id="7519" w:author="Cesar_Moreno" w:date="2015-12-17T10:52:00Z"/>
                <w:rFonts w:ascii="Arial" w:hAnsi="Arial" w:cs="Arial"/>
                <w:sz w:val="18"/>
                <w:szCs w:val="18"/>
                <w:rPrChange w:id="7520" w:author="Cesar_Moreno" w:date="2015-12-17T10:53:00Z">
                  <w:rPr>
                    <w:ins w:id="7521" w:author="Cesar_Moreno" w:date="2015-12-17T10:52:00Z"/>
                    <w:rFonts w:cs="Arial"/>
                    <w:sz w:val="20"/>
                    <w:szCs w:val="20"/>
                  </w:rPr>
                </w:rPrChange>
              </w:rPr>
            </w:pPr>
          </w:p>
          <w:p w:rsidR="006B2F6E" w:rsidRPr="006B2F6E" w:rsidRDefault="006B2F6E" w:rsidP="006B2F6E">
            <w:pPr>
              <w:rPr>
                <w:ins w:id="7522" w:author="Cesar_Moreno" w:date="2015-12-17T10:52:00Z"/>
                <w:rFonts w:ascii="Arial" w:hAnsi="Arial" w:cs="Arial"/>
                <w:sz w:val="18"/>
                <w:szCs w:val="18"/>
                <w:rPrChange w:id="7523" w:author="Cesar_Moreno" w:date="2015-12-17T10:53:00Z">
                  <w:rPr>
                    <w:ins w:id="7524" w:author="Cesar_Moreno" w:date="2015-12-17T10:52:00Z"/>
                    <w:rFonts w:cs="Arial"/>
                    <w:sz w:val="20"/>
                    <w:szCs w:val="20"/>
                  </w:rPr>
                </w:rPrChange>
              </w:rPr>
            </w:pPr>
            <w:ins w:id="7525" w:author="Cesar_Moreno" w:date="2015-12-17T10:52:00Z">
              <w:r w:rsidRPr="006B2F6E">
                <w:rPr>
                  <w:rFonts w:ascii="Arial" w:hAnsi="Arial" w:cs="Arial"/>
                  <w:sz w:val="18"/>
                  <w:szCs w:val="18"/>
                  <w:rPrChange w:id="7526" w:author="Cesar_Moreno" w:date="2015-12-17T10:53:00Z">
                    <w:rPr>
                      <w:rFonts w:cs="Arial"/>
                      <w:sz w:val="20"/>
                      <w:szCs w:val="20"/>
                    </w:rPr>
                  </w:rPrChange>
                </w:rPr>
                <w:t>Registro fotográfico de estas actividades. (capacitaciones y simulacros)</w:t>
              </w:r>
            </w:ins>
          </w:p>
        </w:tc>
        <w:tc>
          <w:tcPr>
            <w:tcW w:w="618" w:type="pct"/>
            <w:vAlign w:val="center"/>
            <w:tcPrChange w:id="7527" w:author="Cesar_Moreno" w:date="2015-12-17T11:02:00Z">
              <w:tcPr>
                <w:tcW w:w="618" w:type="pct"/>
                <w:vAlign w:val="center"/>
              </w:tcPr>
            </w:tcPrChange>
          </w:tcPr>
          <w:p w:rsidR="006B2F6E" w:rsidRPr="006B2F6E" w:rsidRDefault="006B2F6E" w:rsidP="006B2F6E">
            <w:pPr>
              <w:rPr>
                <w:ins w:id="7528" w:author="Cesar_Moreno" w:date="2015-12-17T10:52:00Z"/>
                <w:rFonts w:ascii="Arial" w:hAnsi="Arial" w:cs="Arial"/>
                <w:sz w:val="18"/>
                <w:szCs w:val="18"/>
                <w:rPrChange w:id="7529" w:author="Cesar_Moreno" w:date="2015-12-17T10:53:00Z">
                  <w:rPr>
                    <w:ins w:id="7530" w:author="Cesar_Moreno" w:date="2015-12-17T10:52:00Z"/>
                    <w:rFonts w:cs="Arial"/>
                    <w:sz w:val="20"/>
                    <w:szCs w:val="20"/>
                  </w:rPr>
                </w:rPrChange>
              </w:rPr>
            </w:pPr>
            <w:ins w:id="7531" w:author="Cesar_Moreno" w:date="2015-12-17T10:52:00Z">
              <w:r w:rsidRPr="006B2F6E">
                <w:rPr>
                  <w:rFonts w:ascii="Arial" w:hAnsi="Arial" w:cs="Arial"/>
                  <w:sz w:val="18"/>
                  <w:szCs w:val="18"/>
                  <w:rPrChange w:id="7532" w:author="Cesar_Moreno" w:date="2015-12-17T10:53:00Z">
                    <w:rPr>
                      <w:rFonts w:cs="Arial"/>
                      <w:sz w:val="20"/>
                      <w:szCs w:val="20"/>
                    </w:rPr>
                  </w:rPrChange>
                </w:rPr>
                <w:t>Trimestralmente durante la fase de construcción del Proyecto</w:t>
              </w:r>
            </w:ins>
          </w:p>
        </w:tc>
      </w:tr>
    </w:tbl>
    <w:p w:rsidR="006B2F6E" w:rsidRPr="006B2F6E" w:rsidRDefault="006B2F6E" w:rsidP="006B2F6E">
      <w:pPr>
        <w:rPr>
          <w:ins w:id="7533" w:author="Cesar_Moreno" w:date="2015-12-17T10:52:00Z"/>
          <w:rFonts w:ascii="Arial" w:eastAsia="Calibri" w:hAnsi="Arial" w:cs="Arial"/>
          <w:b/>
          <w:bCs/>
          <w:iCs/>
          <w:sz w:val="18"/>
          <w:szCs w:val="18"/>
          <w:lang w:eastAsia="es-EC"/>
          <w:rPrChange w:id="7534" w:author="Cesar_Moreno" w:date="2015-12-17T10:53:00Z">
            <w:rPr>
              <w:ins w:id="7535" w:author="Cesar_Moreno" w:date="2015-12-17T10:52:00Z"/>
              <w:rFonts w:ascii="Arial" w:eastAsia="Calibri" w:hAnsi="Arial" w:cs="Times New Roman"/>
              <w:b/>
              <w:bCs/>
              <w:iCs/>
              <w:sz w:val="28"/>
              <w:szCs w:val="28"/>
              <w:lang w:eastAsia="es-EC"/>
            </w:rPr>
          </w:rPrChange>
        </w:rPr>
      </w:pPr>
    </w:p>
    <w:p w:rsidR="006B2F6E" w:rsidRPr="006B2F6E" w:rsidRDefault="006B2F6E" w:rsidP="006B2F6E">
      <w:pPr>
        <w:rPr>
          <w:ins w:id="7536" w:author="Cesar_Moreno" w:date="2015-12-17T10:52:00Z"/>
          <w:rFonts w:ascii="Arial" w:eastAsia="Calibri" w:hAnsi="Arial" w:cs="Arial"/>
          <w:b/>
          <w:bCs/>
          <w:iCs/>
          <w:sz w:val="18"/>
          <w:szCs w:val="18"/>
          <w:lang w:eastAsia="es-EC"/>
          <w:rPrChange w:id="7537" w:author="Cesar_Moreno" w:date="2015-12-17T10:53:00Z">
            <w:rPr>
              <w:ins w:id="7538" w:author="Cesar_Moreno" w:date="2015-12-17T10:52:00Z"/>
              <w:rFonts w:ascii="Arial" w:eastAsia="Calibri" w:hAnsi="Arial" w:cs="Times New Roman"/>
              <w:b/>
              <w:bCs/>
              <w:iCs/>
              <w:sz w:val="28"/>
              <w:szCs w:val="28"/>
              <w:lang w:eastAsia="es-EC"/>
            </w:rPr>
          </w:rPrChange>
        </w:rPr>
      </w:pPr>
    </w:p>
    <w:p w:rsidR="006B2F6E" w:rsidRDefault="006B2F6E" w:rsidP="006B2F6E">
      <w:pPr>
        <w:rPr>
          <w:ins w:id="7539" w:author="Cesar_Moreno" w:date="2015-12-17T11:02:00Z"/>
          <w:rFonts w:ascii="Arial" w:eastAsia="Calibri" w:hAnsi="Arial" w:cs="Arial"/>
          <w:b/>
          <w:bCs/>
          <w:iCs/>
          <w:sz w:val="18"/>
          <w:szCs w:val="18"/>
          <w:lang w:eastAsia="es-EC"/>
        </w:rPr>
      </w:pPr>
    </w:p>
    <w:p w:rsidR="00B66106" w:rsidRPr="006B2F6E" w:rsidRDefault="00B66106" w:rsidP="006B2F6E">
      <w:pPr>
        <w:rPr>
          <w:ins w:id="7540" w:author="Cesar_Moreno" w:date="2015-12-17T10:52:00Z"/>
          <w:rFonts w:ascii="Arial" w:eastAsia="Calibri" w:hAnsi="Arial" w:cs="Arial"/>
          <w:b/>
          <w:bCs/>
          <w:iCs/>
          <w:sz w:val="18"/>
          <w:szCs w:val="18"/>
          <w:lang w:eastAsia="es-EC"/>
          <w:rPrChange w:id="7541" w:author="Cesar_Moreno" w:date="2015-12-17T10:53:00Z">
            <w:rPr>
              <w:ins w:id="7542" w:author="Cesar_Moreno" w:date="2015-12-17T10:52:00Z"/>
              <w:rFonts w:ascii="Arial" w:eastAsia="Calibri" w:hAnsi="Arial" w:cs="Times New Roman"/>
              <w:b/>
              <w:bCs/>
              <w:iCs/>
              <w:sz w:val="28"/>
              <w:szCs w:val="28"/>
              <w:lang w:eastAsia="es-EC"/>
            </w:rPr>
          </w:rPrChange>
        </w:rPr>
      </w:pPr>
    </w:p>
    <w:tbl>
      <w:tblPr>
        <w:tblStyle w:val="Tablaconcuadrcula34"/>
        <w:tblW w:w="5011" w:type="pct"/>
        <w:tblLook w:val="04A0" w:firstRow="1" w:lastRow="0" w:firstColumn="1" w:lastColumn="0" w:noHBand="0" w:noVBand="1"/>
      </w:tblPr>
      <w:tblGrid>
        <w:gridCol w:w="2327"/>
        <w:gridCol w:w="1703"/>
        <w:gridCol w:w="3300"/>
        <w:gridCol w:w="2047"/>
        <w:gridCol w:w="2647"/>
        <w:gridCol w:w="2225"/>
        <w:tblGridChange w:id="7543">
          <w:tblGrid>
            <w:gridCol w:w="2327"/>
            <w:gridCol w:w="22"/>
            <w:gridCol w:w="1681"/>
            <w:gridCol w:w="45"/>
            <w:gridCol w:w="3255"/>
            <w:gridCol w:w="67"/>
            <w:gridCol w:w="1958"/>
            <w:gridCol w:w="22"/>
            <w:gridCol w:w="2647"/>
            <w:gridCol w:w="2225"/>
          </w:tblGrid>
        </w:tblGridChange>
      </w:tblGrid>
      <w:tr w:rsidR="006B2F6E" w:rsidRPr="006B2F6E" w:rsidTr="006B2F6E">
        <w:trPr>
          <w:trHeight w:val="562"/>
          <w:ins w:id="7544" w:author="Cesar_Moreno" w:date="2015-12-17T10:52:00Z"/>
        </w:trPr>
        <w:tc>
          <w:tcPr>
            <w:tcW w:w="5000" w:type="pct"/>
            <w:gridSpan w:val="6"/>
            <w:shd w:val="clear" w:color="auto" w:fill="EAF1DD" w:themeFill="accent3" w:themeFillTint="33"/>
          </w:tcPr>
          <w:p w:rsidR="006B2F6E" w:rsidRPr="00AA0144" w:rsidRDefault="006B2F6E">
            <w:pPr>
              <w:jc w:val="center"/>
              <w:rPr>
                <w:ins w:id="7545" w:author="Cesar_Moreno" w:date="2015-12-17T10:52:00Z"/>
                <w:rFonts w:ascii="Arial" w:hAnsi="Arial" w:cs="Arial"/>
                <w:b/>
                <w:sz w:val="20"/>
                <w:szCs w:val="20"/>
                <w:rPrChange w:id="7546" w:author="Cesar_Moreno" w:date="2015-12-17T11:24:00Z">
                  <w:rPr>
                    <w:ins w:id="7547" w:author="Cesar_Moreno" w:date="2015-12-17T10:52:00Z"/>
                    <w:rFonts w:cs="Arial"/>
                    <w:sz w:val="20"/>
                    <w:szCs w:val="20"/>
                  </w:rPr>
                </w:rPrChange>
              </w:rPr>
              <w:pPrChange w:id="7548" w:author="Cesar_Moreno" w:date="2015-12-17T10:56:00Z">
                <w:pPr>
                  <w:numPr>
                    <w:numId w:val="4"/>
                  </w:numPr>
                  <w:tabs>
                    <w:tab w:val="num" w:pos="360"/>
                  </w:tabs>
                  <w:ind w:left="432" w:hanging="432"/>
                  <w:jc w:val="center"/>
                </w:pPr>
              </w:pPrChange>
            </w:pPr>
            <w:ins w:id="7549" w:author="Cesar_Moreno" w:date="2015-12-17T10:52:00Z">
              <w:r w:rsidRPr="00AA0144">
                <w:rPr>
                  <w:rFonts w:ascii="Arial" w:hAnsi="Arial" w:cs="Arial"/>
                  <w:b/>
                  <w:sz w:val="20"/>
                  <w:szCs w:val="20"/>
                  <w:rPrChange w:id="7550" w:author="Cesar_Moreno" w:date="2015-12-17T11:24:00Z">
                    <w:rPr>
                      <w:rFonts w:cs="Arial"/>
                      <w:sz w:val="20"/>
                      <w:szCs w:val="20"/>
                    </w:rPr>
                  </w:rPrChange>
                </w:rPr>
                <w:t xml:space="preserve">Plan de Contingencias y Emergencias </w:t>
              </w:r>
            </w:ins>
          </w:p>
          <w:p w:rsidR="006B2F6E" w:rsidRPr="00AA0144" w:rsidRDefault="006B2F6E">
            <w:pPr>
              <w:jc w:val="center"/>
              <w:rPr>
                <w:ins w:id="7551" w:author="Cesar_Moreno" w:date="2015-12-17T10:52:00Z"/>
                <w:rFonts w:ascii="Arial" w:hAnsi="Arial" w:cs="Arial"/>
                <w:b/>
                <w:sz w:val="20"/>
                <w:szCs w:val="20"/>
                <w:rPrChange w:id="7552" w:author="Cesar_Moreno" w:date="2015-12-17T11:24:00Z">
                  <w:rPr>
                    <w:ins w:id="7553" w:author="Cesar_Moreno" w:date="2015-12-17T10:52:00Z"/>
                    <w:rFonts w:cs="Arial"/>
                    <w:sz w:val="20"/>
                    <w:szCs w:val="20"/>
                  </w:rPr>
                </w:rPrChange>
              </w:rPr>
              <w:pPrChange w:id="7554" w:author="Cesar_Moreno" w:date="2015-12-17T11:20:00Z">
                <w:pPr>
                  <w:numPr>
                    <w:numId w:val="4"/>
                  </w:numPr>
                  <w:tabs>
                    <w:tab w:val="num" w:pos="360"/>
                  </w:tabs>
                  <w:ind w:left="432" w:hanging="432"/>
                  <w:jc w:val="center"/>
                </w:pPr>
              </w:pPrChange>
            </w:pPr>
            <w:ins w:id="7555" w:author="Cesar_Moreno" w:date="2015-12-17T10:52:00Z">
              <w:r w:rsidRPr="00AA0144">
                <w:rPr>
                  <w:rFonts w:ascii="Arial" w:hAnsi="Arial" w:cs="Arial"/>
                  <w:b/>
                  <w:sz w:val="20"/>
                  <w:szCs w:val="20"/>
                  <w:rPrChange w:id="7556" w:author="Cesar_Moreno" w:date="2015-12-17T11:24:00Z">
                    <w:rPr>
                      <w:rFonts w:cs="Arial"/>
                      <w:sz w:val="20"/>
                      <w:szCs w:val="20"/>
                    </w:rPr>
                  </w:rPrChange>
                </w:rPr>
                <w:t>Programa preventivo ante fenómenos bióticos</w:t>
              </w:r>
            </w:ins>
          </w:p>
        </w:tc>
      </w:tr>
      <w:tr w:rsidR="006B2F6E" w:rsidRPr="006B2F6E" w:rsidTr="006B2F6E">
        <w:trPr>
          <w:trHeight w:val="1285"/>
          <w:ins w:id="7557" w:author="Cesar_Moreno" w:date="2015-12-17T10:52:00Z"/>
        </w:trPr>
        <w:tc>
          <w:tcPr>
            <w:tcW w:w="4382" w:type="pct"/>
            <w:gridSpan w:val="5"/>
          </w:tcPr>
          <w:p w:rsidR="006B2F6E" w:rsidRPr="00AA0144" w:rsidRDefault="006B2F6E">
            <w:pPr>
              <w:spacing w:before="240"/>
              <w:rPr>
                <w:ins w:id="7558" w:author="Cesar_Moreno" w:date="2015-12-17T10:52:00Z"/>
                <w:rFonts w:ascii="Arial" w:hAnsi="Arial" w:cs="Arial"/>
                <w:sz w:val="20"/>
                <w:szCs w:val="20"/>
                <w:rPrChange w:id="7559" w:author="Cesar_Moreno" w:date="2015-12-17T11:24:00Z">
                  <w:rPr>
                    <w:ins w:id="7560" w:author="Cesar_Moreno" w:date="2015-12-17T10:52:00Z"/>
                    <w:rFonts w:cs="Arial"/>
                    <w:sz w:val="20"/>
                    <w:szCs w:val="20"/>
                  </w:rPr>
                </w:rPrChange>
              </w:rPr>
              <w:pPrChange w:id="7561" w:author="Cesar_Moreno" w:date="2015-12-17T10:56:00Z">
                <w:pPr>
                  <w:numPr>
                    <w:numId w:val="4"/>
                  </w:numPr>
                  <w:tabs>
                    <w:tab w:val="num" w:pos="360"/>
                  </w:tabs>
                  <w:spacing w:before="240"/>
                  <w:ind w:left="432" w:hanging="432"/>
                </w:pPr>
              </w:pPrChange>
            </w:pPr>
            <w:ins w:id="7562" w:author="Cesar_Moreno" w:date="2015-12-17T10:52:00Z">
              <w:r w:rsidRPr="00AA0144">
                <w:rPr>
                  <w:rFonts w:ascii="Arial" w:hAnsi="Arial" w:cs="Arial"/>
                  <w:b/>
                  <w:sz w:val="20"/>
                  <w:szCs w:val="20"/>
                  <w:rPrChange w:id="7563" w:author="Cesar_Moreno" w:date="2015-12-17T11:24:00Z">
                    <w:rPr>
                      <w:rFonts w:cs="Arial"/>
                      <w:sz w:val="20"/>
                      <w:szCs w:val="20"/>
                    </w:rPr>
                  </w:rPrChange>
                </w:rPr>
                <w:t>Objetivos:</w:t>
              </w:r>
              <w:r w:rsidRPr="00AA0144">
                <w:rPr>
                  <w:rFonts w:ascii="Arial" w:hAnsi="Arial" w:cs="Arial"/>
                  <w:sz w:val="20"/>
                  <w:szCs w:val="20"/>
                  <w:rPrChange w:id="7564" w:author="Cesar_Moreno" w:date="2015-12-17T11:24:00Z">
                    <w:rPr>
                      <w:rFonts w:cs="Arial"/>
                      <w:sz w:val="20"/>
                      <w:szCs w:val="20"/>
                    </w:rPr>
                  </w:rPrChange>
                </w:rPr>
                <w:t xml:space="preserve"> Precautelar la salud e integridad de los trabajadores y personas que se encuentren dentro de las instalaciones del CENAIM en caso de ocurrencia de este tipo de desastre.</w:t>
              </w:r>
            </w:ins>
          </w:p>
          <w:p w:rsidR="006B2F6E" w:rsidRPr="00AA0144" w:rsidRDefault="006B2F6E">
            <w:pPr>
              <w:spacing w:before="240"/>
              <w:rPr>
                <w:ins w:id="7565" w:author="Cesar_Moreno" w:date="2015-12-17T10:52:00Z"/>
                <w:rFonts w:ascii="Arial" w:hAnsi="Arial" w:cs="Arial"/>
                <w:sz w:val="20"/>
                <w:szCs w:val="20"/>
                <w:rPrChange w:id="7566" w:author="Cesar_Moreno" w:date="2015-12-17T11:24:00Z">
                  <w:rPr>
                    <w:ins w:id="7567" w:author="Cesar_Moreno" w:date="2015-12-17T10:52:00Z"/>
                    <w:rFonts w:cs="Arial"/>
                    <w:sz w:val="20"/>
                    <w:szCs w:val="20"/>
                  </w:rPr>
                </w:rPrChange>
              </w:rPr>
              <w:pPrChange w:id="7568" w:author="Cesar_Moreno" w:date="2015-12-17T10:56:00Z">
                <w:pPr>
                  <w:numPr>
                    <w:numId w:val="4"/>
                  </w:numPr>
                  <w:tabs>
                    <w:tab w:val="num" w:pos="360"/>
                  </w:tabs>
                  <w:spacing w:before="240"/>
                  <w:ind w:left="432" w:hanging="432"/>
                </w:pPr>
              </w:pPrChange>
            </w:pPr>
            <w:ins w:id="7569" w:author="Cesar_Moreno" w:date="2015-12-17T10:52:00Z">
              <w:r w:rsidRPr="00AA0144">
                <w:rPr>
                  <w:rFonts w:ascii="Arial" w:hAnsi="Arial" w:cs="Arial"/>
                  <w:b/>
                  <w:sz w:val="20"/>
                  <w:szCs w:val="20"/>
                  <w:rPrChange w:id="7570" w:author="Cesar_Moreno" w:date="2015-12-17T11:24:00Z">
                    <w:rPr>
                      <w:rFonts w:cs="Arial"/>
                      <w:sz w:val="20"/>
                      <w:szCs w:val="20"/>
                    </w:rPr>
                  </w:rPrChange>
                </w:rPr>
                <w:t>Lugar de aplicación:</w:t>
              </w:r>
              <w:r w:rsidRPr="00AA0144">
                <w:rPr>
                  <w:rFonts w:ascii="Arial" w:hAnsi="Arial" w:cs="Arial"/>
                  <w:sz w:val="20"/>
                  <w:szCs w:val="20"/>
                  <w:rPrChange w:id="7571" w:author="Cesar_Moreno" w:date="2015-12-17T11:24:00Z">
                    <w:rPr>
                      <w:rFonts w:cs="Arial"/>
                      <w:sz w:val="20"/>
                      <w:szCs w:val="20"/>
                    </w:rPr>
                  </w:rPrChange>
                </w:rPr>
                <w:t xml:space="preserve"> En la totalidad de las instalaciones</w:t>
              </w:r>
            </w:ins>
          </w:p>
          <w:p w:rsidR="006B2F6E" w:rsidRPr="00AA0144" w:rsidRDefault="006B2F6E">
            <w:pPr>
              <w:spacing w:before="240"/>
              <w:rPr>
                <w:ins w:id="7572" w:author="Cesar_Moreno" w:date="2015-12-17T10:52:00Z"/>
                <w:rFonts w:ascii="Arial" w:hAnsi="Arial" w:cs="Arial"/>
                <w:sz w:val="20"/>
                <w:szCs w:val="20"/>
                <w:rPrChange w:id="7573" w:author="Cesar_Moreno" w:date="2015-12-17T11:24:00Z">
                  <w:rPr>
                    <w:ins w:id="7574" w:author="Cesar_Moreno" w:date="2015-12-17T10:52:00Z"/>
                    <w:rFonts w:cs="Arial"/>
                    <w:sz w:val="20"/>
                    <w:szCs w:val="20"/>
                  </w:rPr>
                </w:rPrChange>
              </w:rPr>
              <w:pPrChange w:id="7575" w:author="Cesar_Moreno" w:date="2015-12-17T10:56:00Z">
                <w:pPr>
                  <w:numPr>
                    <w:numId w:val="4"/>
                  </w:numPr>
                  <w:tabs>
                    <w:tab w:val="num" w:pos="360"/>
                  </w:tabs>
                  <w:spacing w:before="240"/>
                  <w:ind w:left="432" w:hanging="432"/>
                </w:pPr>
              </w:pPrChange>
            </w:pPr>
            <w:ins w:id="7576" w:author="Cesar_Moreno" w:date="2015-12-17T10:52:00Z">
              <w:r w:rsidRPr="00AA0144">
                <w:rPr>
                  <w:rFonts w:ascii="Arial" w:hAnsi="Arial" w:cs="Arial"/>
                  <w:b/>
                  <w:sz w:val="20"/>
                  <w:szCs w:val="20"/>
                  <w:rPrChange w:id="7577" w:author="Cesar_Moreno" w:date="2015-12-17T11:25:00Z">
                    <w:rPr>
                      <w:rFonts w:cs="Arial"/>
                      <w:sz w:val="20"/>
                      <w:szCs w:val="20"/>
                    </w:rPr>
                  </w:rPrChange>
                </w:rPr>
                <w:t>Responsable:</w:t>
              </w:r>
              <w:r w:rsidRPr="00AA0144">
                <w:rPr>
                  <w:rFonts w:ascii="Arial" w:hAnsi="Arial" w:cs="Arial"/>
                  <w:sz w:val="20"/>
                  <w:szCs w:val="20"/>
                  <w:rPrChange w:id="7578" w:author="Cesar_Moreno" w:date="2015-12-17T11:24:00Z">
                    <w:rPr>
                      <w:rFonts w:cs="Arial"/>
                      <w:sz w:val="20"/>
                      <w:szCs w:val="20"/>
                    </w:rPr>
                  </w:rPrChange>
                </w:rPr>
                <w:t xml:space="preserve"> Contratista responsable de la obra</w:t>
              </w:r>
            </w:ins>
          </w:p>
        </w:tc>
        <w:tc>
          <w:tcPr>
            <w:tcW w:w="618" w:type="pct"/>
          </w:tcPr>
          <w:p w:rsidR="006B2F6E" w:rsidRPr="003B5135" w:rsidRDefault="006B2F6E">
            <w:pPr>
              <w:spacing w:before="240"/>
              <w:rPr>
                <w:ins w:id="7579" w:author="Cesar_Moreno" w:date="2015-12-17T10:52:00Z"/>
                <w:rFonts w:ascii="Arial" w:hAnsi="Arial" w:cs="Arial"/>
                <w:b/>
                <w:sz w:val="20"/>
                <w:szCs w:val="20"/>
                <w:rPrChange w:id="7580" w:author="Cesar_Moreno" w:date="2015-12-17T12:18:00Z">
                  <w:rPr>
                    <w:ins w:id="7581" w:author="Cesar_Moreno" w:date="2015-12-17T10:52:00Z"/>
                    <w:rFonts w:cs="Arial"/>
                    <w:sz w:val="20"/>
                    <w:szCs w:val="20"/>
                  </w:rPr>
                </w:rPrChange>
              </w:rPr>
              <w:pPrChange w:id="7582" w:author="Cesar_Moreno" w:date="2015-12-17T10:56:00Z">
                <w:pPr>
                  <w:numPr>
                    <w:numId w:val="4"/>
                  </w:numPr>
                  <w:tabs>
                    <w:tab w:val="num" w:pos="360"/>
                  </w:tabs>
                  <w:spacing w:before="240"/>
                  <w:ind w:left="432" w:hanging="432"/>
                </w:pPr>
              </w:pPrChange>
            </w:pPr>
            <w:ins w:id="7583" w:author="Cesar_Moreno" w:date="2015-12-17T10:52:00Z">
              <w:r w:rsidRPr="003B5135">
                <w:rPr>
                  <w:rFonts w:ascii="Arial" w:hAnsi="Arial" w:cs="Arial"/>
                  <w:b/>
                  <w:sz w:val="20"/>
                  <w:szCs w:val="20"/>
                  <w:rPrChange w:id="7584" w:author="Cesar_Moreno" w:date="2015-12-17T12:18:00Z">
                    <w:rPr>
                      <w:rFonts w:cs="Arial"/>
                      <w:sz w:val="20"/>
                      <w:szCs w:val="20"/>
                    </w:rPr>
                  </w:rPrChange>
                </w:rPr>
                <w:t>Código:</w:t>
              </w:r>
            </w:ins>
          </w:p>
          <w:p w:rsidR="006B2F6E" w:rsidRPr="003B5135" w:rsidRDefault="003B5135">
            <w:pPr>
              <w:spacing w:before="240"/>
              <w:jc w:val="center"/>
              <w:rPr>
                <w:ins w:id="7585" w:author="Cesar_Moreno" w:date="2015-12-17T10:52:00Z"/>
                <w:rFonts w:ascii="Arial" w:hAnsi="Arial" w:cs="Arial"/>
                <w:b/>
                <w:sz w:val="20"/>
                <w:szCs w:val="20"/>
                <w:rPrChange w:id="7586" w:author="Cesar_Moreno" w:date="2015-12-17T12:18:00Z">
                  <w:rPr>
                    <w:ins w:id="7587" w:author="Cesar_Moreno" w:date="2015-12-17T10:52:00Z"/>
                    <w:rFonts w:cs="Arial"/>
                    <w:sz w:val="20"/>
                    <w:szCs w:val="20"/>
                  </w:rPr>
                </w:rPrChange>
              </w:rPr>
              <w:pPrChange w:id="7588" w:author="Cesar_Moreno" w:date="2015-12-17T12:16:00Z">
                <w:pPr>
                  <w:numPr>
                    <w:numId w:val="4"/>
                  </w:numPr>
                  <w:tabs>
                    <w:tab w:val="num" w:pos="360"/>
                  </w:tabs>
                  <w:spacing w:before="240"/>
                  <w:ind w:left="432" w:hanging="432"/>
                </w:pPr>
              </w:pPrChange>
            </w:pPr>
            <w:ins w:id="7589" w:author="Cesar_Moreno" w:date="2015-12-17T12:16:00Z">
              <w:r w:rsidRPr="003B5135">
                <w:rPr>
                  <w:rFonts w:ascii="Arial" w:hAnsi="Arial" w:cs="Arial"/>
                  <w:b/>
                  <w:sz w:val="20"/>
                  <w:szCs w:val="20"/>
                  <w:rPrChange w:id="7590" w:author="Cesar_Moreno" w:date="2015-12-17T12:18:00Z">
                    <w:rPr>
                      <w:rFonts w:ascii="Arial" w:hAnsi="Arial" w:cs="Arial"/>
                      <w:sz w:val="20"/>
                      <w:szCs w:val="20"/>
                    </w:rPr>
                  </w:rPrChange>
                </w:rPr>
                <w:t>PDC-03</w:t>
              </w:r>
            </w:ins>
          </w:p>
        </w:tc>
      </w:tr>
      <w:tr w:rsidR="006B2F6E" w:rsidRPr="006B2F6E" w:rsidTr="00AA0144">
        <w:tblPrEx>
          <w:tblW w:w="5011" w:type="pct"/>
          <w:tblPrExChange w:id="7591" w:author="Cesar_Moreno" w:date="2015-12-17T11:24:00Z">
            <w:tblPrEx>
              <w:tblW w:w="5011" w:type="pct"/>
            </w:tblPrEx>
          </w:tblPrExChange>
        </w:tblPrEx>
        <w:trPr>
          <w:trHeight w:val="465"/>
          <w:ins w:id="7592" w:author="Cesar_Moreno" w:date="2015-12-17T10:52:00Z"/>
          <w:trPrChange w:id="7593" w:author="Cesar_Moreno" w:date="2015-12-17T11:24:00Z">
            <w:trPr>
              <w:trHeight w:val="465"/>
            </w:trPr>
          </w:trPrChange>
        </w:trPr>
        <w:tc>
          <w:tcPr>
            <w:tcW w:w="893" w:type="pct"/>
            <w:vAlign w:val="center"/>
            <w:tcPrChange w:id="7594" w:author="Cesar_Moreno" w:date="2015-12-17T11:24:00Z">
              <w:tcPr>
                <w:tcW w:w="893" w:type="pct"/>
                <w:gridSpan w:val="2"/>
              </w:tcPr>
            </w:tcPrChange>
          </w:tcPr>
          <w:p w:rsidR="006B2F6E" w:rsidRPr="00AA0144" w:rsidRDefault="006B2F6E">
            <w:pPr>
              <w:jc w:val="center"/>
              <w:rPr>
                <w:ins w:id="7595" w:author="Cesar_Moreno" w:date="2015-12-17T10:52:00Z"/>
                <w:rFonts w:ascii="Arial" w:hAnsi="Arial" w:cs="Arial"/>
                <w:b/>
                <w:sz w:val="20"/>
                <w:szCs w:val="20"/>
                <w:rPrChange w:id="7596" w:author="Cesar_Moreno" w:date="2015-12-17T11:24:00Z">
                  <w:rPr>
                    <w:ins w:id="7597" w:author="Cesar_Moreno" w:date="2015-12-17T10:52:00Z"/>
                    <w:rFonts w:cs="Arial"/>
                    <w:sz w:val="20"/>
                    <w:szCs w:val="20"/>
                  </w:rPr>
                </w:rPrChange>
              </w:rPr>
              <w:pPrChange w:id="7598" w:author="Cesar_Moreno" w:date="2015-12-17T11:24:00Z">
                <w:pPr>
                  <w:numPr>
                    <w:numId w:val="4"/>
                  </w:numPr>
                  <w:tabs>
                    <w:tab w:val="num" w:pos="360"/>
                  </w:tabs>
                  <w:spacing w:before="240"/>
                  <w:ind w:left="432" w:hanging="432"/>
                  <w:jc w:val="center"/>
                </w:pPr>
              </w:pPrChange>
            </w:pPr>
            <w:ins w:id="7599" w:author="Cesar_Moreno" w:date="2015-12-17T10:52:00Z">
              <w:r w:rsidRPr="00AA0144">
                <w:rPr>
                  <w:rFonts w:ascii="Arial" w:hAnsi="Arial" w:cs="Arial"/>
                  <w:b/>
                  <w:sz w:val="20"/>
                  <w:szCs w:val="20"/>
                  <w:rPrChange w:id="7600" w:author="Cesar_Moreno" w:date="2015-12-17T11:24:00Z">
                    <w:rPr>
                      <w:rFonts w:cs="Arial"/>
                      <w:sz w:val="20"/>
                      <w:szCs w:val="20"/>
                    </w:rPr>
                  </w:rPrChange>
                </w:rPr>
                <w:t>Aspecto Ambiental</w:t>
              </w:r>
            </w:ins>
          </w:p>
        </w:tc>
        <w:tc>
          <w:tcPr>
            <w:tcW w:w="674" w:type="pct"/>
            <w:vAlign w:val="center"/>
            <w:tcPrChange w:id="7601" w:author="Cesar_Moreno" w:date="2015-12-17T11:24:00Z">
              <w:tcPr>
                <w:tcW w:w="674" w:type="pct"/>
                <w:gridSpan w:val="2"/>
              </w:tcPr>
            </w:tcPrChange>
          </w:tcPr>
          <w:p w:rsidR="006B2F6E" w:rsidRPr="00AA0144" w:rsidRDefault="006B2F6E">
            <w:pPr>
              <w:jc w:val="center"/>
              <w:rPr>
                <w:ins w:id="7602" w:author="Cesar_Moreno" w:date="2015-12-17T10:52:00Z"/>
                <w:rFonts w:ascii="Arial" w:hAnsi="Arial" w:cs="Arial"/>
                <w:b/>
                <w:sz w:val="20"/>
                <w:szCs w:val="20"/>
                <w:rPrChange w:id="7603" w:author="Cesar_Moreno" w:date="2015-12-17T11:24:00Z">
                  <w:rPr>
                    <w:ins w:id="7604" w:author="Cesar_Moreno" w:date="2015-12-17T10:52:00Z"/>
                    <w:rFonts w:cs="Arial"/>
                    <w:sz w:val="20"/>
                    <w:szCs w:val="20"/>
                  </w:rPr>
                </w:rPrChange>
              </w:rPr>
              <w:pPrChange w:id="7605" w:author="Cesar_Moreno" w:date="2015-12-17T11:24:00Z">
                <w:pPr>
                  <w:numPr>
                    <w:numId w:val="4"/>
                  </w:numPr>
                  <w:tabs>
                    <w:tab w:val="num" w:pos="360"/>
                  </w:tabs>
                  <w:ind w:left="432" w:hanging="432"/>
                  <w:jc w:val="center"/>
                </w:pPr>
              </w:pPrChange>
            </w:pPr>
            <w:ins w:id="7606" w:author="Cesar_Moreno" w:date="2015-12-17T10:52:00Z">
              <w:r w:rsidRPr="00AA0144">
                <w:rPr>
                  <w:rFonts w:ascii="Arial" w:hAnsi="Arial" w:cs="Arial"/>
                  <w:b/>
                  <w:sz w:val="20"/>
                  <w:szCs w:val="20"/>
                  <w:rPrChange w:id="7607" w:author="Cesar_Moreno" w:date="2015-12-17T11:24:00Z">
                    <w:rPr>
                      <w:rFonts w:cs="Arial"/>
                      <w:sz w:val="20"/>
                      <w:szCs w:val="20"/>
                    </w:rPr>
                  </w:rPrChange>
                </w:rPr>
                <w:t>Impacto Identificado</w:t>
              </w:r>
            </w:ins>
          </w:p>
        </w:tc>
        <w:tc>
          <w:tcPr>
            <w:tcW w:w="1234" w:type="pct"/>
            <w:vAlign w:val="center"/>
            <w:tcPrChange w:id="7608" w:author="Cesar_Moreno" w:date="2015-12-17T11:24:00Z">
              <w:tcPr>
                <w:tcW w:w="1234" w:type="pct"/>
                <w:gridSpan w:val="2"/>
              </w:tcPr>
            </w:tcPrChange>
          </w:tcPr>
          <w:p w:rsidR="006B2F6E" w:rsidRPr="00AA0144" w:rsidRDefault="006B2F6E">
            <w:pPr>
              <w:jc w:val="center"/>
              <w:rPr>
                <w:ins w:id="7609" w:author="Cesar_Moreno" w:date="2015-12-17T10:52:00Z"/>
                <w:rFonts w:ascii="Arial" w:hAnsi="Arial" w:cs="Arial"/>
                <w:b/>
                <w:sz w:val="20"/>
                <w:szCs w:val="20"/>
                <w:rPrChange w:id="7610" w:author="Cesar_Moreno" w:date="2015-12-17T11:24:00Z">
                  <w:rPr>
                    <w:ins w:id="7611" w:author="Cesar_Moreno" w:date="2015-12-17T10:52:00Z"/>
                    <w:rFonts w:cs="Arial"/>
                    <w:sz w:val="20"/>
                    <w:szCs w:val="20"/>
                  </w:rPr>
                </w:rPrChange>
              </w:rPr>
              <w:pPrChange w:id="7612" w:author="Cesar_Moreno" w:date="2015-12-17T11:24:00Z">
                <w:pPr>
                  <w:numPr>
                    <w:numId w:val="4"/>
                  </w:numPr>
                  <w:tabs>
                    <w:tab w:val="num" w:pos="360"/>
                  </w:tabs>
                  <w:spacing w:before="240"/>
                  <w:ind w:left="432" w:hanging="432"/>
                  <w:jc w:val="center"/>
                </w:pPr>
              </w:pPrChange>
            </w:pPr>
            <w:ins w:id="7613" w:author="Cesar_Moreno" w:date="2015-12-17T10:52:00Z">
              <w:r w:rsidRPr="00AA0144">
                <w:rPr>
                  <w:rFonts w:ascii="Arial" w:hAnsi="Arial" w:cs="Arial"/>
                  <w:b/>
                  <w:sz w:val="20"/>
                  <w:szCs w:val="20"/>
                  <w:rPrChange w:id="7614" w:author="Cesar_Moreno" w:date="2015-12-17T11:24:00Z">
                    <w:rPr>
                      <w:rFonts w:cs="Arial"/>
                      <w:sz w:val="20"/>
                      <w:szCs w:val="20"/>
                    </w:rPr>
                  </w:rPrChange>
                </w:rPr>
                <w:t>Medidas Propuestas</w:t>
              </w:r>
            </w:ins>
          </w:p>
        </w:tc>
        <w:tc>
          <w:tcPr>
            <w:tcW w:w="576" w:type="pct"/>
            <w:vAlign w:val="center"/>
            <w:tcPrChange w:id="7615" w:author="Cesar_Moreno" w:date="2015-12-17T11:24:00Z">
              <w:tcPr>
                <w:tcW w:w="576" w:type="pct"/>
              </w:tcPr>
            </w:tcPrChange>
          </w:tcPr>
          <w:p w:rsidR="006B2F6E" w:rsidRPr="00AA0144" w:rsidRDefault="006B2F6E">
            <w:pPr>
              <w:jc w:val="center"/>
              <w:rPr>
                <w:ins w:id="7616" w:author="Cesar_Moreno" w:date="2015-12-17T10:52:00Z"/>
                <w:rFonts w:ascii="Arial" w:hAnsi="Arial" w:cs="Arial"/>
                <w:b/>
                <w:sz w:val="20"/>
                <w:szCs w:val="20"/>
                <w:rPrChange w:id="7617" w:author="Cesar_Moreno" w:date="2015-12-17T11:24:00Z">
                  <w:rPr>
                    <w:ins w:id="7618" w:author="Cesar_Moreno" w:date="2015-12-17T10:52:00Z"/>
                    <w:rFonts w:cs="Arial"/>
                    <w:sz w:val="20"/>
                    <w:szCs w:val="20"/>
                  </w:rPr>
                </w:rPrChange>
              </w:rPr>
              <w:pPrChange w:id="7619" w:author="Cesar_Moreno" w:date="2015-12-17T11:24:00Z">
                <w:pPr>
                  <w:numPr>
                    <w:numId w:val="4"/>
                  </w:numPr>
                  <w:tabs>
                    <w:tab w:val="num" w:pos="360"/>
                  </w:tabs>
                  <w:spacing w:before="240"/>
                  <w:ind w:left="432" w:hanging="432"/>
                  <w:jc w:val="center"/>
                </w:pPr>
              </w:pPrChange>
            </w:pPr>
            <w:ins w:id="7620" w:author="Cesar_Moreno" w:date="2015-12-17T10:52:00Z">
              <w:r w:rsidRPr="00AA0144">
                <w:rPr>
                  <w:rFonts w:ascii="Arial" w:hAnsi="Arial" w:cs="Arial"/>
                  <w:b/>
                  <w:sz w:val="20"/>
                  <w:szCs w:val="20"/>
                  <w:rPrChange w:id="7621" w:author="Cesar_Moreno" w:date="2015-12-17T11:24:00Z">
                    <w:rPr>
                      <w:rFonts w:cs="Arial"/>
                      <w:sz w:val="20"/>
                      <w:szCs w:val="20"/>
                    </w:rPr>
                  </w:rPrChange>
                </w:rPr>
                <w:t>Indicadores</w:t>
              </w:r>
            </w:ins>
          </w:p>
        </w:tc>
        <w:tc>
          <w:tcPr>
            <w:tcW w:w="1005" w:type="pct"/>
            <w:vAlign w:val="center"/>
            <w:tcPrChange w:id="7622" w:author="Cesar_Moreno" w:date="2015-12-17T11:24:00Z">
              <w:tcPr>
                <w:tcW w:w="1005" w:type="pct"/>
                <w:gridSpan w:val="2"/>
              </w:tcPr>
            </w:tcPrChange>
          </w:tcPr>
          <w:p w:rsidR="006B2F6E" w:rsidRPr="00AA0144" w:rsidRDefault="006B2F6E">
            <w:pPr>
              <w:jc w:val="center"/>
              <w:rPr>
                <w:ins w:id="7623" w:author="Cesar_Moreno" w:date="2015-12-17T10:52:00Z"/>
                <w:rFonts w:ascii="Arial" w:hAnsi="Arial" w:cs="Arial"/>
                <w:b/>
                <w:sz w:val="20"/>
                <w:szCs w:val="20"/>
                <w:rPrChange w:id="7624" w:author="Cesar_Moreno" w:date="2015-12-17T11:24:00Z">
                  <w:rPr>
                    <w:ins w:id="7625" w:author="Cesar_Moreno" w:date="2015-12-17T10:52:00Z"/>
                    <w:rFonts w:cs="Arial"/>
                    <w:sz w:val="20"/>
                    <w:szCs w:val="20"/>
                  </w:rPr>
                </w:rPrChange>
              </w:rPr>
              <w:pPrChange w:id="7626" w:author="Cesar_Moreno" w:date="2015-12-17T11:24:00Z">
                <w:pPr>
                  <w:numPr>
                    <w:numId w:val="4"/>
                  </w:numPr>
                  <w:tabs>
                    <w:tab w:val="num" w:pos="360"/>
                  </w:tabs>
                  <w:spacing w:before="240"/>
                  <w:ind w:left="432" w:hanging="432"/>
                  <w:jc w:val="center"/>
                </w:pPr>
              </w:pPrChange>
            </w:pPr>
            <w:ins w:id="7627" w:author="Cesar_Moreno" w:date="2015-12-17T10:52:00Z">
              <w:r w:rsidRPr="00AA0144">
                <w:rPr>
                  <w:rFonts w:ascii="Arial" w:hAnsi="Arial" w:cs="Arial"/>
                  <w:b/>
                  <w:sz w:val="20"/>
                  <w:szCs w:val="20"/>
                  <w:rPrChange w:id="7628" w:author="Cesar_Moreno" w:date="2015-12-17T11:24:00Z">
                    <w:rPr>
                      <w:rFonts w:cs="Arial"/>
                      <w:sz w:val="20"/>
                      <w:szCs w:val="20"/>
                    </w:rPr>
                  </w:rPrChange>
                </w:rPr>
                <w:t>Medio de Verificación</w:t>
              </w:r>
            </w:ins>
          </w:p>
        </w:tc>
        <w:tc>
          <w:tcPr>
            <w:tcW w:w="618" w:type="pct"/>
            <w:vAlign w:val="center"/>
            <w:tcPrChange w:id="7629" w:author="Cesar_Moreno" w:date="2015-12-17T11:24:00Z">
              <w:tcPr>
                <w:tcW w:w="618" w:type="pct"/>
              </w:tcPr>
            </w:tcPrChange>
          </w:tcPr>
          <w:p w:rsidR="006B2F6E" w:rsidRPr="00AA0144" w:rsidRDefault="006B2F6E">
            <w:pPr>
              <w:jc w:val="center"/>
              <w:rPr>
                <w:ins w:id="7630" w:author="Cesar_Moreno" w:date="2015-12-17T10:52:00Z"/>
                <w:rFonts w:ascii="Arial" w:hAnsi="Arial" w:cs="Arial"/>
                <w:b/>
                <w:sz w:val="20"/>
                <w:szCs w:val="20"/>
                <w:rPrChange w:id="7631" w:author="Cesar_Moreno" w:date="2015-12-17T11:24:00Z">
                  <w:rPr>
                    <w:ins w:id="7632" w:author="Cesar_Moreno" w:date="2015-12-17T10:52:00Z"/>
                    <w:rFonts w:cs="Arial"/>
                    <w:sz w:val="20"/>
                    <w:szCs w:val="20"/>
                  </w:rPr>
                </w:rPrChange>
              </w:rPr>
              <w:pPrChange w:id="7633" w:author="Cesar_Moreno" w:date="2015-12-17T11:24:00Z">
                <w:pPr>
                  <w:numPr>
                    <w:numId w:val="4"/>
                  </w:numPr>
                  <w:tabs>
                    <w:tab w:val="num" w:pos="360"/>
                  </w:tabs>
                  <w:spacing w:before="240"/>
                  <w:ind w:left="432" w:hanging="432"/>
                  <w:jc w:val="center"/>
                </w:pPr>
              </w:pPrChange>
            </w:pPr>
            <w:ins w:id="7634" w:author="Cesar_Moreno" w:date="2015-12-17T10:52:00Z">
              <w:r w:rsidRPr="00AA0144">
                <w:rPr>
                  <w:rFonts w:ascii="Arial" w:hAnsi="Arial" w:cs="Arial"/>
                  <w:b/>
                  <w:sz w:val="20"/>
                  <w:szCs w:val="20"/>
                  <w:rPrChange w:id="7635" w:author="Cesar_Moreno" w:date="2015-12-17T11:24:00Z">
                    <w:rPr>
                      <w:rFonts w:cs="Arial"/>
                      <w:sz w:val="20"/>
                      <w:szCs w:val="20"/>
                    </w:rPr>
                  </w:rPrChange>
                </w:rPr>
                <w:t>Plazo</w:t>
              </w:r>
            </w:ins>
          </w:p>
        </w:tc>
      </w:tr>
      <w:tr w:rsidR="006B2F6E" w:rsidRPr="006B2F6E" w:rsidTr="006B2F6E">
        <w:trPr>
          <w:trHeight w:val="938"/>
          <w:ins w:id="7636" w:author="Cesar_Moreno" w:date="2015-12-17T10:52:00Z"/>
        </w:trPr>
        <w:tc>
          <w:tcPr>
            <w:tcW w:w="893" w:type="pct"/>
            <w:vAlign w:val="center"/>
          </w:tcPr>
          <w:p w:rsidR="006B2F6E" w:rsidRPr="006B2F6E" w:rsidRDefault="006B2F6E">
            <w:pPr>
              <w:jc w:val="center"/>
              <w:rPr>
                <w:ins w:id="7637" w:author="Cesar_Moreno" w:date="2015-12-17T10:52:00Z"/>
                <w:rFonts w:ascii="Arial" w:hAnsi="Arial" w:cs="Arial"/>
                <w:sz w:val="18"/>
                <w:szCs w:val="18"/>
                <w:rPrChange w:id="7638" w:author="Cesar_Moreno" w:date="2015-12-17T10:53:00Z">
                  <w:rPr>
                    <w:ins w:id="7639" w:author="Cesar_Moreno" w:date="2015-12-17T10:52:00Z"/>
                    <w:rFonts w:cs="Arial"/>
                    <w:sz w:val="20"/>
                    <w:szCs w:val="20"/>
                  </w:rPr>
                </w:rPrChange>
              </w:rPr>
              <w:pPrChange w:id="7640" w:author="Cesar_Moreno" w:date="2015-12-17T10:56:00Z">
                <w:pPr>
                  <w:numPr>
                    <w:numId w:val="4"/>
                  </w:numPr>
                  <w:tabs>
                    <w:tab w:val="num" w:pos="360"/>
                  </w:tabs>
                  <w:ind w:left="432" w:hanging="432"/>
                  <w:jc w:val="center"/>
                </w:pPr>
              </w:pPrChange>
            </w:pPr>
            <w:ins w:id="7641" w:author="Cesar_Moreno" w:date="2015-12-17T10:52:00Z">
              <w:r w:rsidRPr="006B2F6E">
                <w:rPr>
                  <w:rFonts w:ascii="Arial" w:hAnsi="Arial" w:cs="Arial"/>
                  <w:sz w:val="18"/>
                  <w:szCs w:val="18"/>
                  <w:rPrChange w:id="7642" w:author="Cesar_Moreno" w:date="2015-12-17T10:53:00Z">
                    <w:rPr>
                      <w:rFonts w:cs="Arial"/>
                      <w:sz w:val="20"/>
                      <w:szCs w:val="20"/>
                    </w:rPr>
                  </w:rPrChange>
                </w:rPr>
                <w:t>Enfermedades, accidentes y afectaciones a la salud.</w:t>
              </w:r>
            </w:ins>
          </w:p>
        </w:tc>
        <w:tc>
          <w:tcPr>
            <w:tcW w:w="674" w:type="pct"/>
            <w:vAlign w:val="center"/>
          </w:tcPr>
          <w:p w:rsidR="006B2F6E" w:rsidRPr="006B2F6E" w:rsidRDefault="006B2F6E">
            <w:pPr>
              <w:rPr>
                <w:ins w:id="7643" w:author="Cesar_Moreno" w:date="2015-12-17T10:52:00Z"/>
                <w:rFonts w:ascii="Arial" w:hAnsi="Arial" w:cs="Arial"/>
                <w:sz w:val="18"/>
                <w:szCs w:val="18"/>
                <w:rPrChange w:id="7644" w:author="Cesar_Moreno" w:date="2015-12-17T10:53:00Z">
                  <w:rPr>
                    <w:ins w:id="7645" w:author="Cesar_Moreno" w:date="2015-12-17T10:52:00Z"/>
                    <w:rFonts w:cs="Arial"/>
                    <w:sz w:val="20"/>
                    <w:szCs w:val="20"/>
                  </w:rPr>
                </w:rPrChange>
              </w:rPr>
              <w:pPrChange w:id="7646" w:author="Cesar_Moreno" w:date="2015-12-17T10:56:00Z">
                <w:pPr>
                  <w:numPr>
                    <w:numId w:val="4"/>
                  </w:numPr>
                  <w:tabs>
                    <w:tab w:val="num" w:pos="360"/>
                  </w:tabs>
                  <w:ind w:left="432" w:hanging="432"/>
                </w:pPr>
              </w:pPrChange>
            </w:pPr>
            <w:ins w:id="7647" w:author="Cesar_Moreno" w:date="2015-12-17T10:52:00Z">
              <w:r w:rsidRPr="006B2F6E">
                <w:rPr>
                  <w:rFonts w:ascii="Arial" w:hAnsi="Arial" w:cs="Arial"/>
                  <w:sz w:val="18"/>
                  <w:szCs w:val="18"/>
                  <w:rPrChange w:id="7648" w:author="Cesar_Moreno" w:date="2015-12-17T10:53:00Z">
                    <w:rPr>
                      <w:rFonts w:cs="Arial"/>
                      <w:sz w:val="20"/>
                      <w:szCs w:val="20"/>
                    </w:rPr>
                  </w:rPrChange>
                </w:rPr>
                <w:t xml:space="preserve">Daños  a la integridad de los trabajadores </w:t>
              </w:r>
            </w:ins>
          </w:p>
        </w:tc>
        <w:tc>
          <w:tcPr>
            <w:tcW w:w="1234" w:type="pct"/>
            <w:vAlign w:val="center"/>
          </w:tcPr>
          <w:p w:rsidR="006B2F6E" w:rsidRPr="006B2F6E" w:rsidRDefault="006B2F6E">
            <w:pPr>
              <w:rPr>
                <w:ins w:id="7649" w:author="Cesar_Moreno" w:date="2015-12-17T10:52:00Z"/>
                <w:rFonts w:ascii="Arial" w:hAnsi="Arial" w:cs="Arial"/>
                <w:sz w:val="18"/>
                <w:szCs w:val="18"/>
                <w:rPrChange w:id="7650" w:author="Cesar_Moreno" w:date="2015-12-17T10:53:00Z">
                  <w:rPr>
                    <w:ins w:id="7651" w:author="Cesar_Moreno" w:date="2015-12-17T10:52:00Z"/>
                    <w:rFonts w:cs="Arial"/>
                    <w:sz w:val="20"/>
                    <w:szCs w:val="20"/>
                  </w:rPr>
                </w:rPrChange>
              </w:rPr>
              <w:pPrChange w:id="7652" w:author="Cesar_Moreno" w:date="2015-12-17T10:56:00Z">
                <w:pPr>
                  <w:numPr>
                    <w:numId w:val="4"/>
                  </w:numPr>
                  <w:tabs>
                    <w:tab w:val="num" w:pos="360"/>
                  </w:tabs>
                  <w:ind w:left="432" w:hanging="432"/>
                </w:pPr>
              </w:pPrChange>
            </w:pPr>
            <w:ins w:id="7653" w:author="Cesar_Moreno" w:date="2015-12-17T10:52:00Z">
              <w:r w:rsidRPr="006B2F6E">
                <w:rPr>
                  <w:rFonts w:ascii="Arial" w:hAnsi="Arial" w:cs="Arial"/>
                  <w:sz w:val="18"/>
                  <w:szCs w:val="18"/>
                  <w:rPrChange w:id="7654" w:author="Cesar_Moreno" w:date="2015-12-17T10:53:00Z">
                    <w:rPr>
                      <w:rFonts w:cs="Arial"/>
                      <w:sz w:val="20"/>
                      <w:szCs w:val="20"/>
                    </w:rPr>
                  </w:rPrChange>
                </w:rPr>
                <w:t>Difusión y participación del Plan de contingencias a todos los trabajadores de la empresa</w:t>
              </w:r>
            </w:ins>
          </w:p>
        </w:tc>
        <w:tc>
          <w:tcPr>
            <w:tcW w:w="576" w:type="pct"/>
            <w:vAlign w:val="center"/>
          </w:tcPr>
          <w:p w:rsidR="006B2F6E" w:rsidRPr="006B2F6E" w:rsidRDefault="006B2F6E">
            <w:pPr>
              <w:rPr>
                <w:ins w:id="7655" w:author="Cesar_Moreno" w:date="2015-12-17T10:52:00Z"/>
                <w:rFonts w:ascii="Arial" w:hAnsi="Arial" w:cs="Arial"/>
                <w:sz w:val="18"/>
                <w:szCs w:val="18"/>
                <w:rPrChange w:id="7656" w:author="Cesar_Moreno" w:date="2015-12-17T10:53:00Z">
                  <w:rPr>
                    <w:ins w:id="7657" w:author="Cesar_Moreno" w:date="2015-12-17T10:52:00Z"/>
                    <w:rFonts w:cs="Arial"/>
                    <w:sz w:val="20"/>
                    <w:szCs w:val="20"/>
                  </w:rPr>
                </w:rPrChange>
              </w:rPr>
              <w:pPrChange w:id="7658" w:author="Cesar_Moreno" w:date="2015-12-17T10:56:00Z">
                <w:pPr>
                  <w:numPr>
                    <w:numId w:val="4"/>
                  </w:numPr>
                  <w:tabs>
                    <w:tab w:val="num" w:pos="360"/>
                  </w:tabs>
                  <w:ind w:left="432" w:hanging="432"/>
                </w:pPr>
              </w:pPrChange>
            </w:pPr>
          </w:p>
          <w:p w:rsidR="006B2F6E" w:rsidRPr="006B2F6E" w:rsidRDefault="006B2F6E">
            <w:pPr>
              <w:rPr>
                <w:ins w:id="7659" w:author="Cesar_Moreno" w:date="2015-12-17T10:52:00Z"/>
                <w:rFonts w:ascii="Arial" w:hAnsi="Arial" w:cs="Arial"/>
                <w:sz w:val="18"/>
                <w:szCs w:val="18"/>
                <w:rPrChange w:id="7660" w:author="Cesar_Moreno" w:date="2015-12-17T10:53:00Z">
                  <w:rPr>
                    <w:ins w:id="7661" w:author="Cesar_Moreno" w:date="2015-12-17T10:52:00Z"/>
                    <w:rFonts w:cs="Arial"/>
                    <w:sz w:val="20"/>
                    <w:szCs w:val="20"/>
                  </w:rPr>
                </w:rPrChange>
              </w:rPr>
              <w:pPrChange w:id="7662" w:author="Cesar_Moreno" w:date="2015-12-17T10:56:00Z">
                <w:pPr>
                  <w:numPr>
                    <w:numId w:val="4"/>
                  </w:numPr>
                  <w:tabs>
                    <w:tab w:val="num" w:pos="360"/>
                  </w:tabs>
                  <w:ind w:left="432" w:hanging="432"/>
                </w:pPr>
              </w:pPrChange>
            </w:pPr>
            <w:ins w:id="7663" w:author="Cesar_Moreno" w:date="2015-12-17T10:52:00Z">
              <w:r w:rsidRPr="006B2F6E">
                <w:rPr>
                  <w:rFonts w:ascii="Arial" w:hAnsi="Arial" w:cs="Arial"/>
                  <w:sz w:val="18"/>
                  <w:szCs w:val="18"/>
                  <w:rPrChange w:id="7664" w:author="Cesar_Moreno" w:date="2015-12-17T10:53:00Z">
                    <w:rPr>
                      <w:rFonts w:cs="Arial"/>
                      <w:sz w:val="20"/>
                      <w:szCs w:val="20"/>
                    </w:rPr>
                  </w:rPrChange>
                </w:rPr>
                <w:t>Personal capacitado para  atender posibles eventualidades.</w:t>
              </w:r>
            </w:ins>
          </w:p>
          <w:p w:rsidR="006B2F6E" w:rsidRPr="006B2F6E" w:rsidRDefault="006B2F6E">
            <w:pPr>
              <w:rPr>
                <w:ins w:id="7665" w:author="Cesar_Moreno" w:date="2015-12-17T10:52:00Z"/>
                <w:rFonts w:ascii="Arial" w:hAnsi="Arial" w:cs="Arial"/>
                <w:sz w:val="18"/>
                <w:szCs w:val="18"/>
                <w:rPrChange w:id="7666" w:author="Cesar_Moreno" w:date="2015-12-17T10:53:00Z">
                  <w:rPr>
                    <w:ins w:id="7667" w:author="Cesar_Moreno" w:date="2015-12-17T10:52:00Z"/>
                    <w:rFonts w:cs="Arial"/>
                    <w:sz w:val="20"/>
                    <w:szCs w:val="20"/>
                  </w:rPr>
                </w:rPrChange>
              </w:rPr>
              <w:pPrChange w:id="7668" w:author="Cesar_Moreno" w:date="2015-12-17T10:56:00Z">
                <w:pPr>
                  <w:numPr>
                    <w:numId w:val="4"/>
                  </w:numPr>
                  <w:tabs>
                    <w:tab w:val="num" w:pos="360"/>
                  </w:tabs>
                  <w:ind w:left="432" w:hanging="432"/>
                </w:pPr>
              </w:pPrChange>
            </w:pPr>
          </w:p>
        </w:tc>
        <w:tc>
          <w:tcPr>
            <w:tcW w:w="1005" w:type="pct"/>
            <w:vAlign w:val="center"/>
          </w:tcPr>
          <w:p w:rsidR="006B2F6E" w:rsidRPr="006B2F6E" w:rsidRDefault="006B2F6E">
            <w:pPr>
              <w:rPr>
                <w:ins w:id="7669" w:author="Cesar_Moreno" w:date="2015-12-17T10:52:00Z"/>
                <w:rFonts w:ascii="Arial" w:hAnsi="Arial" w:cs="Arial"/>
                <w:sz w:val="18"/>
                <w:szCs w:val="18"/>
                <w:rPrChange w:id="7670" w:author="Cesar_Moreno" w:date="2015-12-17T10:53:00Z">
                  <w:rPr>
                    <w:ins w:id="7671" w:author="Cesar_Moreno" w:date="2015-12-17T10:52:00Z"/>
                    <w:rFonts w:cs="Arial"/>
                    <w:sz w:val="20"/>
                    <w:szCs w:val="20"/>
                  </w:rPr>
                </w:rPrChange>
              </w:rPr>
              <w:pPrChange w:id="7672" w:author="Cesar_Moreno" w:date="2015-12-17T10:56:00Z">
                <w:pPr>
                  <w:numPr>
                    <w:numId w:val="4"/>
                  </w:numPr>
                  <w:tabs>
                    <w:tab w:val="num" w:pos="360"/>
                  </w:tabs>
                  <w:ind w:left="432" w:hanging="432"/>
                </w:pPr>
              </w:pPrChange>
            </w:pPr>
            <w:ins w:id="7673" w:author="Cesar_Moreno" w:date="2015-12-17T10:52:00Z">
              <w:r w:rsidRPr="006B2F6E">
                <w:rPr>
                  <w:rFonts w:ascii="Arial" w:hAnsi="Arial" w:cs="Arial"/>
                  <w:sz w:val="18"/>
                  <w:szCs w:val="18"/>
                  <w:rPrChange w:id="7674" w:author="Cesar_Moreno" w:date="2015-12-17T10:53:00Z">
                    <w:rPr>
                      <w:rFonts w:cs="Arial"/>
                      <w:sz w:val="20"/>
                      <w:szCs w:val="20"/>
                    </w:rPr>
                  </w:rPrChange>
                </w:rPr>
                <w:t xml:space="preserve">Registro de capacitaciones del plan de contingencias. </w:t>
              </w:r>
            </w:ins>
          </w:p>
          <w:p w:rsidR="006B2F6E" w:rsidRPr="006B2F6E" w:rsidRDefault="006B2F6E">
            <w:pPr>
              <w:rPr>
                <w:ins w:id="7675" w:author="Cesar_Moreno" w:date="2015-12-17T10:52:00Z"/>
                <w:rFonts w:ascii="Arial" w:hAnsi="Arial" w:cs="Arial"/>
                <w:sz w:val="18"/>
                <w:szCs w:val="18"/>
                <w:rPrChange w:id="7676" w:author="Cesar_Moreno" w:date="2015-12-17T10:53:00Z">
                  <w:rPr>
                    <w:ins w:id="7677" w:author="Cesar_Moreno" w:date="2015-12-17T10:52:00Z"/>
                    <w:rFonts w:cs="Arial"/>
                    <w:sz w:val="20"/>
                    <w:szCs w:val="20"/>
                  </w:rPr>
                </w:rPrChange>
              </w:rPr>
              <w:pPrChange w:id="7678" w:author="Cesar_Moreno" w:date="2015-12-17T10:56:00Z">
                <w:pPr>
                  <w:numPr>
                    <w:numId w:val="4"/>
                  </w:numPr>
                  <w:tabs>
                    <w:tab w:val="num" w:pos="360"/>
                  </w:tabs>
                  <w:ind w:left="432" w:hanging="432"/>
                </w:pPr>
              </w:pPrChange>
            </w:pPr>
          </w:p>
          <w:p w:rsidR="006B2F6E" w:rsidRPr="006B2F6E" w:rsidRDefault="006B2F6E">
            <w:pPr>
              <w:rPr>
                <w:ins w:id="7679" w:author="Cesar_Moreno" w:date="2015-12-17T10:52:00Z"/>
                <w:rFonts w:ascii="Arial" w:hAnsi="Arial" w:cs="Arial"/>
                <w:sz w:val="18"/>
                <w:szCs w:val="18"/>
                <w:rPrChange w:id="7680" w:author="Cesar_Moreno" w:date="2015-12-17T10:53:00Z">
                  <w:rPr>
                    <w:ins w:id="7681" w:author="Cesar_Moreno" w:date="2015-12-17T10:52:00Z"/>
                    <w:rFonts w:cs="Arial"/>
                    <w:sz w:val="20"/>
                    <w:szCs w:val="20"/>
                  </w:rPr>
                </w:rPrChange>
              </w:rPr>
              <w:pPrChange w:id="7682" w:author="Cesar_Moreno" w:date="2015-12-17T10:56:00Z">
                <w:pPr>
                  <w:numPr>
                    <w:numId w:val="4"/>
                  </w:numPr>
                  <w:tabs>
                    <w:tab w:val="num" w:pos="360"/>
                  </w:tabs>
                  <w:ind w:left="432" w:hanging="432"/>
                </w:pPr>
              </w:pPrChange>
            </w:pPr>
            <w:ins w:id="7683" w:author="Cesar_Moreno" w:date="2015-12-17T10:52:00Z">
              <w:r w:rsidRPr="006B2F6E">
                <w:rPr>
                  <w:rFonts w:ascii="Arial" w:hAnsi="Arial" w:cs="Arial"/>
                  <w:sz w:val="18"/>
                  <w:szCs w:val="18"/>
                  <w:rPrChange w:id="7684" w:author="Cesar_Moreno" w:date="2015-12-17T10:53:00Z">
                    <w:rPr>
                      <w:rFonts w:cs="Arial"/>
                      <w:sz w:val="20"/>
                      <w:szCs w:val="20"/>
                    </w:rPr>
                  </w:rPrChange>
                </w:rPr>
                <w:t xml:space="preserve">Registro fotográfico (capacitaciones ) </w:t>
              </w:r>
            </w:ins>
          </w:p>
        </w:tc>
        <w:tc>
          <w:tcPr>
            <w:tcW w:w="618" w:type="pct"/>
            <w:vAlign w:val="center"/>
          </w:tcPr>
          <w:p w:rsidR="006B2F6E" w:rsidRPr="006B2F6E" w:rsidRDefault="006B2F6E">
            <w:pPr>
              <w:rPr>
                <w:ins w:id="7685" w:author="Cesar_Moreno" w:date="2015-12-17T10:52:00Z"/>
                <w:rFonts w:ascii="Arial" w:hAnsi="Arial" w:cs="Arial"/>
                <w:sz w:val="18"/>
                <w:szCs w:val="18"/>
                <w:rPrChange w:id="7686" w:author="Cesar_Moreno" w:date="2015-12-17T10:53:00Z">
                  <w:rPr>
                    <w:ins w:id="7687" w:author="Cesar_Moreno" w:date="2015-12-17T10:52:00Z"/>
                    <w:rFonts w:cs="Arial"/>
                    <w:sz w:val="20"/>
                    <w:szCs w:val="20"/>
                  </w:rPr>
                </w:rPrChange>
              </w:rPr>
              <w:pPrChange w:id="7688" w:author="Cesar_Moreno" w:date="2015-12-17T10:56:00Z">
                <w:pPr>
                  <w:numPr>
                    <w:numId w:val="4"/>
                  </w:numPr>
                  <w:tabs>
                    <w:tab w:val="num" w:pos="360"/>
                  </w:tabs>
                  <w:ind w:left="432" w:hanging="432"/>
                </w:pPr>
              </w:pPrChange>
            </w:pPr>
            <w:ins w:id="7689" w:author="Cesar_Moreno" w:date="2015-12-17T10:52:00Z">
              <w:r w:rsidRPr="006B2F6E">
                <w:rPr>
                  <w:rFonts w:ascii="Arial" w:hAnsi="Arial" w:cs="Arial"/>
                  <w:sz w:val="18"/>
                  <w:szCs w:val="18"/>
                  <w:rPrChange w:id="7690" w:author="Cesar_Moreno" w:date="2015-12-17T10:53:00Z">
                    <w:rPr>
                      <w:rFonts w:cs="Arial"/>
                      <w:sz w:val="20"/>
                      <w:szCs w:val="20"/>
                    </w:rPr>
                  </w:rPrChange>
                </w:rPr>
                <w:t>Trimestralmente durante la fase de construcción del Proyecto</w:t>
              </w:r>
            </w:ins>
          </w:p>
        </w:tc>
      </w:tr>
    </w:tbl>
    <w:p w:rsidR="006B2F6E" w:rsidRPr="006B2F6E" w:rsidRDefault="006B2F6E" w:rsidP="006B2F6E">
      <w:pPr>
        <w:rPr>
          <w:ins w:id="7691" w:author="Cesar_Moreno" w:date="2015-12-17T10:52:00Z"/>
          <w:rFonts w:ascii="Arial" w:eastAsia="Calibri" w:hAnsi="Arial" w:cs="Arial"/>
          <w:b/>
          <w:bCs/>
          <w:iCs/>
          <w:sz w:val="18"/>
          <w:szCs w:val="18"/>
          <w:lang w:eastAsia="es-EC"/>
          <w:rPrChange w:id="7692" w:author="Cesar_Moreno" w:date="2015-12-17T10:53:00Z">
            <w:rPr>
              <w:ins w:id="7693" w:author="Cesar_Moreno" w:date="2015-12-17T10:52:00Z"/>
              <w:rFonts w:ascii="Arial" w:eastAsia="Calibri" w:hAnsi="Arial" w:cs="Times New Roman"/>
              <w:b/>
              <w:bCs/>
              <w:iCs/>
              <w:sz w:val="28"/>
              <w:szCs w:val="28"/>
              <w:lang w:eastAsia="es-EC"/>
            </w:rPr>
          </w:rPrChange>
        </w:rPr>
      </w:pPr>
    </w:p>
    <w:p w:rsidR="006B2F6E" w:rsidRPr="006B2F6E" w:rsidRDefault="006B2F6E" w:rsidP="006B2F6E">
      <w:pPr>
        <w:rPr>
          <w:ins w:id="7694" w:author="Cesar_Moreno" w:date="2015-12-17T10:52:00Z"/>
          <w:rFonts w:ascii="Arial" w:eastAsia="Calibri" w:hAnsi="Arial" w:cs="Arial"/>
          <w:b/>
          <w:bCs/>
          <w:iCs/>
          <w:sz w:val="18"/>
          <w:szCs w:val="18"/>
          <w:lang w:eastAsia="es-EC"/>
          <w:rPrChange w:id="7695" w:author="Cesar_Moreno" w:date="2015-12-17T10:53:00Z">
            <w:rPr>
              <w:ins w:id="7696" w:author="Cesar_Moreno" w:date="2015-12-17T10:52:00Z"/>
              <w:rFonts w:ascii="Arial" w:eastAsia="Calibri" w:hAnsi="Arial" w:cs="Times New Roman"/>
              <w:b/>
              <w:bCs/>
              <w:iCs/>
              <w:sz w:val="28"/>
              <w:szCs w:val="28"/>
              <w:lang w:eastAsia="es-EC"/>
            </w:rPr>
          </w:rPrChange>
        </w:rPr>
      </w:pPr>
    </w:p>
    <w:p w:rsidR="006B2F6E" w:rsidRPr="006B2F6E" w:rsidRDefault="006B2F6E" w:rsidP="006B2F6E">
      <w:pPr>
        <w:rPr>
          <w:ins w:id="7697" w:author="Cesar_Moreno" w:date="2015-12-17T10:52:00Z"/>
          <w:rFonts w:ascii="Arial" w:eastAsia="Calibri" w:hAnsi="Arial" w:cs="Arial"/>
          <w:b/>
          <w:bCs/>
          <w:iCs/>
          <w:sz w:val="18"/>
          <w:szCs w:val="18"/>
          <w:lang w:eastAsia="es-EC"/>
          <w:rPrChange w:id="7698" w:author="Cesar_Moreno" w:date="2015-12-17T10:53:00Z">
            <w:rPr>
              <w:ins w:id="7699" w:author="Cesar_Moreno" w:date="2015-12-17T10:52:00Z"/>
              <w:rFonts w:ascii="Arial" w:eastAsia="Calibri" w:hAnsi="Arial" w:cs="Times New Roman"/>
              <w:b/>
              <w:bCs/>
              <w:iCs/>
              <w:sz w:val="28"/>
              <w:szCs w:val="28"/>
              <w:lang w:eastAsia="es-EC"/>
            </w:rPr>
          </w:rPrChange>
        </w:rPr>
      </w:pPr>
    </w:p>
    <w:p w:rsidR="006B2F6E" w:rsidRDefault="006B2F6E" w:rsidP="006B2F6E">
      <w:pPr>
        <w:rPr>
          <w:ins w:id="7700" w:author="Cesar_Moreno" w:date="2015-12-17T11:25:00Z"/>
          <w:rFonts w:ascii="Arial" w:eastAsia="Calibri" w:hAnsi="Arial" w:cs="Arial"/>
          <w:b/>
          <w:bCs/>
          <w:iCs/>
          <w:sz w:val="18"/>
          <w:szCs w:val="18"/>
          <w:lang w:eastAsia="es-EC"/>
        </w:rPr>
      </w:pPr>
    </w:p>
    <w:p w:rsidR="00AA0144" w:rsidRDefault="00AA0144" w:rsidP="006B2F6E">
      <w:pPr>
        <w:rPr>
          <w:ins w:id="7701" w:author="Cesar_Moreno" w:date="2015-12-17T11:25:00Z"/>
          <w:rFonts w:ascii="Arial" w:eastAsia="Calibri" w:hAnsi="Arial" w:cs="Arial"/>
          <w:b/>
          <w:bCs/>
          <w:iCs/>
          <w:sz w:val="18"/>
          <w:szCs w:val="18"/>
          <w:lang w:eastAsia="es-EC"/>
        </w:rPr>
      </w:pPr>
    </w:p>
    <w:p w:rsidR="00AA0144" w:rsidRDefault="00AA0144" w:rsidP="006B2F6E">
      <w:pPr>
        <w:rPr>
          <w:ins w:id="7702" w:author="Cesar_Moreno" w:date="2015-12-17T11:25:00Z"/>
          <w:rFonts w:ascii="Arial" w:eastAsia="Calibri" w:hAnsi="Arial" w:cs="Arial"/>
          <w:b/>
          <w:bCs/>
          <w:iCs/>
          <w:sz w:val="18"/>
          <w:szCs w:val="18"/>
          <w:lang w:eastAsia="es-EC"/>
        </w:rPr>
      </w:pPr>
    </w:p>
    <w:p w:rsidR="00AA0144" w:rsidRPr="006B2F6E" w:rsidRDefault="00AA0144" w:rsidP="006B2F6E">
      <w:pPr>
        <w:rPr>
          <w:ins w:id="7703" w:author="Cesar_Moreno" w:date="2015-12-17T10:52:00Z"/>
          <w:rFonts w:ascii="Arial" w:eastAsia="Calibri" w:hAnsi="Arial" w:cs="Arial"/>
          <w:b/>
          <w:bCs/>
          <w:iCs/>
          <w:sz w:val="18"/>
          <w:szCs w:val="18"/>
          <w:lang w:eastAsia="es-EC"/>
          <w:rPrChange w:id="7704" w:author="Cesar_Moreno" w:date="2015-12-17T10:53:00Z">
            <w:rPr>
              <w:ins w:id="7705" w:author="Cesar_Moreno" w:date="2015-12-17T10:52:00Z"/>
              <w:rFonts w:ascii="Arial" w:eastAsia="Calibri" w:hAnsi="Arial" w:cs="Times New Roman"/>
              <w:b/>
              <w:bCs/>
              <w:iCs/>
              <w:sz w:val="28"/>
              <w:szCs w:val="28"/>
              <w:lang w:eastAsia="es-EC"/>
            </w:rPr>
          </w:rPrChange>
        </w:rPr>
      </w:pPr>
    </w:p>
    <w:p w:rsidR="006B2F6E" w:rsidRPr="006B2F6E" w:rsidRDefault="006B2F6E" w:rsidP="006B2F6E">
      <w:pPr>
        <w:rPr>
          <w:ins w:id="7706" w:author="Cesar_Moreno" w:date="2015-12-17T10:52:00Z"/>
          <w:rFonts w:ascii="Arial" w:eastAsia="Calibri" w:hAnsi="Arial" w:cs="Arial"/>
          <w:b/>
          <w:bCs/>
          <w:iCs/>
          <w:sz w:val="18"/>
          <w:szCs w:val="18"/>
          <w:lang w:eastAsia="es-EC"/>
          <w:rPrChange w:id="7707" w:author="Cesar_Moreno" w:date="2015-12-17T10:53:00Z">
            <w:rPr>
              <w:ins w:id="7708" w:author="Cesar_Moreno" w:date="2015-12-17T10:52:00Z"/>
              <w:rFonts w:ascii="Arial" w:eastAsia="Calibri" w:hAnsi="Arial" w:cs="Times New Roman"/>
              <w:b/>
              <w:bCs/>
              <w:iCs/>
              <w:sz w:val="28"/>
              <w:szCs w:val="28"/>
              <w:lang w:eastAsia="es-EC"/>
            </w:rPr>
          </w:rPrChange>
        </w:rPr>
      </w:pPr>
    </w:p>
    <w:p w:rsidR="006B2F6E" w:rsidRPr="006B2F6E" w:rsidRDefault="006B2F6E" w:rsidP="006B2F6E">
      <w:pPr>
        <w:rPr>
          <w:ins w:id="7709" w:author="Cesar_Moreno" w:date="2015-12-17T10:52:00Z"/>
          <w:rFonts w:ascii="Arial" w:eastAsia="Calibri" w:hAnsi="Arial" w:cs="Arial"/>
          <w:b/>
          <w:bCs/>
          <w:iCs/>
          <w:sz w:val="18"/>
          <w:szCs w:val="18"/>
          <w:lang w:eastAsia="es-EC"/>
          <w:rPrChange w:id="7710" w:author="Cesar_Moreno" w:date="2015-12-17T10:53:00Z">
            <w:rPr>
              <w:ins w:id="7711" w:author="Cesar_Moreno" w:date="2015-12-17T10:52:00Z"/>
              <w:rFonts w:ascii="Arial" w:eastAsia="Calibri" w:hAnsi="Arial" w:cs="Times New Roman"/>
              <w:b/>
              <w:bCs/>
              <w:iCs/>
              <w:sz w:val="28"/>
              <w:szCs w:val="28"/>
              <w:lang w:eastAsia="es-EC"/>
            </w:rPr>
          </w:rPrChange>
        </w:rPr>
      </w:pPr>
    </w:p>
    <w:p w:rsidR="006B2F6E" w:rsidRPr="006B2F6E" w:rsidRDefault="006B2F6E" w:rsidP="006B2F6E">
      <w:pPr>
        <w:rPr>
          <w:ins w:id="7712" w:author="Cesar_Moreno" w:date="2015-12-17T10:52:00Z"/>
          <w:rFonts w:ascii="Arial" w:eastAsia="Calibri" w:hAnsi="Arial" w:cs="Arial"/>
          <w:b/>
          <w:bCs/>
          <w:iCs/>
          <w:sz w:val="18"/>
          <w:szCs w:val="18"/>
          <w:lang w:eastAsia="es-EC"/>
          <w:rPrChange w:id="7713" w:author="Cesar_Moreno" w:date="2015-12-17T10:53:00Z">
            <w:rPr>
              <w:ins w:id="7714" w:author="Cesar_Moreno" w:date="2015-12-17T10:52:00Z"/>
              <w:rFonts w:ascii="Arial" w:eastAsia="Calibri" w:hAnsi="Arial" w:cs="Times New Roman"/>
              <w:b/>
              <w:bCs/>
              <w:iCs/>
              <w:sz w:val="28"/>
              <w:szCs w:val="28"/>
              <w:lang w:eastAsia="es-EC"/>
            </w:rPr>
          </w:rPrChange>
        </w:rPr>
      </w:pPr>
    </w:p>
    <w:tbl>
      <w:tblPr>
        <w:tblStyle w:val="Tablaconcuadrcula9"/>
        <w:tblW w:w="5011" w:type="pct"/>
        <w:tblLook w:val="04A0" w:firstRow="1" w:lastRow="0" w:firstColumn="1" w:lastColumn="0" w:noHBand="0" w:noVBand="1"/>
      </w:tblPr>
      <w:tblGrid>
        <w:gridCol w:w="2591"/>
        <w:gridCol w:w="2016"/>
        <w:gridCol w:w="3563"/>
        <w:gridCol w:w="1688"/>
        <w:gridCol w:w="2914"/>
        <w:gridCol w:w="1477"/>
      </w:tblGrid>
      <w:tr w:rsidR="006B2F6E" w:rsidRPr="006B2F6E" w:rsidTr="006B2F6E">
        <w:trPr>
          <w:trHeight w:val="562"/>
          <w:ins w:id="7715" w:author="Cesar_Moreno" w:date="2015-12-17T10:52:00Z"/>
        </w:trPr>
        <w:tc>
          <w:tcPr>
            <w:tcW w:w="5000" w:type="pct"/>
            <w:gridSpan w:val="6"/>
            <w:shd w:val="clear" w:color="auto" w:fill="EAF1DD" w:themeFill="accent3" w:themeFillTint="33"/>
          </w:tcPr>
          <w:p w:rsidR="006B2F6E" w:rsidRPr="00AA0144" w:rsidRDefault="006B2F6E">
            <w:pPr>
              <w:jc w:val="center"/>
              <w:rPr>
                <w:ins w:id="7716" w:author="Cesar_Moreno" w:date="2015-12-17T10:52:00Z"/>
                <w:rFonts w:ascii="Arial" w:hAnsi="Arial" w:cs="Arial"/>
                <w:b/>
                <w:sz w:val="20"/>
                <w:szCs w:val="20"/>
                <w:rPrChange w:id="7717" w:author="Cesar_Moreno" w:date="2015-12-17T11:25:00Z">
                  <w:rPr>
                    <w:ins w:id="7718" w:author="Cesar_Moreno" w:date="2015-12-17T10:52:00Z"/>
                    <w:rFonts w:cs="Arial"/>
                    <w:sz w:val="20"/>
                    <w:szCs w:val="20"/>
                  </w:rPr>
                </w:rPrChange>
              </w:rPr>
              <w:pPrChange w:id="7719" w:author="Cesar_Moreno" w:date="2015-12-17T11:25:00Z">
                <w:pPr/>
              </w:pPrChange>
            </w:pPr>
            <w:ins w:id="7720" w:author="Cesar_Moreno" w:date="2015-12-17T10:52:00Z">
              <w:r w:rsidRPr="00AA0144">
                <w:rPr>
                  <w:rFonts w:ascii="Arial" w:hAnsi="Arial" w:cs="Arial"/>
                  <w:b/>
                  <w:sz w:val="20"/>
                  <w:szCs w:val="20"/>
                  <w:rPrChange w:id="7721" w:author="Cesar_Moreno" w:date="2015-12-17T11:25:00Z">
                    <w:rPr>
                      <w:rFonts w:cs="Arial"/>
                      <w:sz w:val="20"/>
                      <w:szCs w:val="20"/>
                    </w:rPr>
                  </w:rPrChange>
                </w:rPr>
                <w:t>Plan de Salud ocupacional y Seguridad Industrial</w:t>
              </w:r>
            </w:ins>
          </w:p>
          <w:p w:rsidR="006B2F6E" w:rsidRPr="00AA0144" w:rsidRDefault="006B2F6E">
            <w:pPr>
              <w:jc w:val="center"/>
              <w:rPr>
                <w:ins w:id="7722" w:author="Cesar_Moreno" w:date="2015-12-17T10:52:00Z"/>
                <w:rFonts w:ascii="Arial" w:hAnsi="Arial" w:cs="Arial"/>
                <w:b/>
                <w:sz w:val="20"/>
                <w:szCs w:val="20"/>
                <w:rPrChange w:id="7723" w:author="Cesar_Moreno" w:date="2015-12-17T11:25:00Z">
                  <w:rPr>
                    <w:ins w:id="7724" w:author="Cesar_Moreno" w:date="2015-12-17T10:52:00Z"/>
                    <w:rFonts w:cs="Arial"/>
                    <w:sz w:val="20"/>
                    <w:szCs w:val="20"/>
                  </w:rPr>
                </w:rPrChange>
              </w:rPr>
              <w:pPrChange w:id="7725" w:author="Cesar_Moreno" w:date="2015-12-17T11:25:00Z">
                <w:pPr/>
              </w:pPrChange>
            </w:pPr>
            <w:ins w:id="7726" w:author="Cesar_Moreno" w:date="2015-12-17T10:52:00Z">
              <w:r w:rsidRPr="00AA0144">
                <w:rPr>
                  <w:rFonts w:ascii="Arial" w:hAnsi="Arial" w:cs="Arial"/>
                  <w:b/>
                  <w:sz w:val="20"/>
                  <w:szCs w:val="20"/>
                  <w:rPrChange w:id="7727" w:author="Cesar_Moreno" w:date="2015-12-17T11:25:00Z">
                    <w:rPr>
                      <w:rFonts w:cs="Arial"/>
                      <w:sz w:val="20"/>
                      <w:szCs w:val="20"/>
                    </w:rPr>
                  </w:rPrChange>
                </w:rPr>
                <w:t>Programa de Señalética</w:t>
              </w:r>
            </w:ins>
          </w:p>
        </w:tc>
      </w:tr>
      <w:tr w:rsidR="006B2F6E" w:rsidRPr="006B2F6E" w:rsidTr="00102AA5">
        <w:trPr>
          <w:trHeight w:val="1285"/>
          <w:ins w:id="7728" w:author="Cesar_Moreno" w:date="2015-12-17T10:52:00Z"/>
        </w:trPr>
        <w:tc>
          <w:tcPr>
            <w:tcW w:w="4513" w:type="pct"/>
            <w:gridSpan w:val="5"/>
          </w:tcPr>
          <w:p w:rsidR="006B2F6E" w:rsidRPr="00AA0144" w:rsidRDefault="006B2F6E" w:rsidP="006B2F6E">
            <w:pPr>
              <w:spacing w:before="240"/>
              <w:rPr>
                <w:ins w:id="7729" w:author="Cesar_Moreno" w:date="2015-12-17T10:52:00Z"/>
                <w:rFonts w:ascii="Arial" w:hAnsi="Arial" w:cs="Arial"/>
                <w:sz w:val="20"/>
                <w:szCs w:val="20"/>
                <w:rPrChange w:id="7730" w:author="Cesar_Moreno" w:date="2015-12-17T11:25:00Z">
                  <w:rPr>
                    <w:ins w:id="7731" w:author="Cesar_Moreno" w:date="2015-12-17T10:52:00Z"/>
                    <w:rFonts w:cs="Arial"/>
                    <w:sz w:val="20"/>
                    <w:szCs w:val="20"/>
                  </w:rPr>
                </w:rPrChange>
              </w:rPr>
            </w:pPr>
            <w:ins w:id="7732" w:author="Cesar_Moreno" w:date="2015-12-17T10:52:00Z">
              <w:r w:rsidRPr="00AA0144">
                <w:rPr>
                  <w:rFonts w:ascii="Arial" w:hAnsi="Arial" w:cs="Arial"/>
                  <w:b/>
                  <w:sz w:val="20"/>
                  <w:szCs w:val="20"/>
                  <w:rPrChange w:id="7733" w:author="Cesar_Moreno" w:date="2015-12-17T11:25:00Z">
                    <w:rPr>
                      <w:rFonts w:cs="Arial"/>
                      <w:sz w:val="20"/>
                      <w:szCs w:val="20"/>
                    </w:rPr>
                  </w:rPrChange>
                </w:rPr>
                <w:t>Objetivos:</w:t>
              </w:r>
              <w:r w:rsidRPr="00AA0144">
                <w:rPr>
                  <w:rFonts w:ascii="Arial" w:hAnsi="Arial" w:cs="Arial"/>
                  <w:sz w:val="20"/>
                  <w:szCs w:val="20"/>
                  <w:rPrChange w:id="7734" w:author="Cesar_Moreno" w:date="2015-12-17T11:25:00Z">
                    <w:rPr>
                      <w:rFonts w:cs="Arial"/>
                      <w:sz w:val="20"/>
                      <w:szCs w:val="20"/>
                    </w:rPr>
                  </w:rPrChange>
                </w:rPr>
                <w:t xml:space="preserve"> El implementar, señales reglamentarias, informativas y preventivas requeridas para el desarrollo de la obra, con el fin de garantizar la seguridad e integridad de los trabajadores e involucrados en el Proyecto</w:t>
              </w:r>
            </w:ins>
          </w:p>
          <w:p w:rsidR="006B2F6E" w:rsidRPr="00AA0144" w:rsidRDefault="006B2F6E" w:rsidP="006B2F6E">
            <w:pPr>
              <w:spacing w:before="240"/>
              <w:rPr>
                <w:ins w:id="7735" w:author="Cesar_Moreno" w:date="2015-12-17T10:52:00Z"/>
                <w:rFonts w:ascii="Arial" w:hAnsi="Arial" w:cs="Arial"/>
                <w:sz w:val="20"/>
                <w:szCs w:val="20"/>
                <w:rPrChange w:id="7736" w:author="Cesar_Moreno" w:date="2015-12-17T11:25:00Z">
                  <w:rPr>
                    <w:ins w:id="7737" w:author="Cesar_Moreno" w:date="2015-12-17T10:52:00Z"/>
                    <w:rFonts w:cs="Arial"/>
                    <w:sz w:val="20"/>
                    <w:szCs w:val="20"/>
                  </w:rPr>
                </w:rPrChange>
              </w:rPr>
            </w:pPr>
            <w:ins w:id="7738" w:author="Cesar_Moreno" w:date="2015-12-17T10:52:00Z">
              <w:r w:rsidRPr="00AA0144">
                <w:rPr>
                  <w:rFonts w:ascii="Arial" w:hAnsi="Arial" w:cs="Arial"/>
                  <w:b/>
                  <w:sz w:val="20"/>
                  <w:szCs w:val="20"/>
                  <w:rPrChange w:id="7739" w:author="Cesar_Moreno" w:date="2015-12-17T11:25:00Z">
                    <w:rPr>
                      <w:rFonts w:cs="Arial"/>
                      <w:sz w:val="20"/>
                      <w:szCs w:val="20"/>
                    </w:rPr>
                  </w:rPrChange>
                </w:rPr>
                <w:t>Lugar de aplicación:</w:t>
              </w:r>
              <w:r w:rsidRPr="00AA0144">
                <w:rPr>
                  <w:rFonts w:ascii="Arial" w:hAnsi="Arial" w:cs="Arial"/>
                  <w:sz w:val="20"/>
                  <w:szCs w:val="20"/>
                  <w:rPrChange w:id="7740" w:author="Cesar_Moreno" w:date="2015-12-17T11:25:00Z">
                    <w:rPr>
                      <w:rFonts w:cs="Arial"/>
                      <w:sz w:val="20"/>
                      <w:szCs w:val="20"/>
                    </w:rPr>
                  </w:rPrChange>
                </w:rPr>
                <w:t xml:space="preserve"> En la totalidad de las instalaciones.</w:t>
              </w:r>
            </w:ins>
          </w:p>
          <w:p w:rsidR="006B2F6E" w:rsidRPr="00AA0144" w:rsidRDefault="006B2F6E" w:rsidP="006B2F6E">
            <w:pPr>
              <w:spacing w:before="240"/>
              <w:rPr>
                <w:ins w:id="7741" w:author="Cesar_Moreno" w:date="2015-12-17T10:52:00Z"/>
                <w:rFonts w:ascii="Arial" w:hAnsi="Arial" w:cs="Arial"/>
                <w:sz w:val="20"/>
                <w:szCs w:val="20"/>
                <w:rPrChange w:id="7742" w:author="Cesar_Moreno" w:date="2015-12-17T11:25:00Z">
                  <w:rPr>
                    <w:ins w:id="7743" w:author="Cesar_Moreno" w:date="2015-12-17T10:52:00Z"/>
                    <w:rFonts w:cs="Arial"/>
                    <w:sz w:val="20"/>
                    <w:szCs w:val="20"/>
                  </w:rPr>
                </w:rPrChange>
              </w:rPr>
            </w:pPr>
            <w:ins w:id="7744" w:author="Cesar_Moreno" w:date="2015-12-17T10:52:00Z">
              <w:r w:rsidRPr="00AA0144">
                <w:rPr>
                  <w:rFonts w:ascii="Arial" w:hAnsi="Arial" w:cs="Arial"/>
                  <w:b/>
                  <w:sz w:val="20"/>
                  <w:szCs w:val="20"/>
                  <w:rPrChange w:id="7745" w:author="Cesar_Moreno" w:date="2015-12-17T11:25:00Z">
                    <w:rPr>
                      <w:rFonts w:cs="Arial"/>
                      <w:sz w:val="20"/>
                      <w:szCs w:val="20"/>
                    </w:rPr>
                  </w:rPrChange>
                </w:rPr>
                <w:t>Responsable:</w:t>
              </w:r>
              <w:r w:rsidRPr="00AA0144">
                <w:rPr>
                  <w:rFonts w:ascii="Arial" w:hAnsi="Arial" w:cs="Arial"/>
                  <w:sz w:val="20"/>
                  <w:szCs w:val="20"/>
                  <w:rPrChange w:id="7746" w:author="Cesar_Moreno" w:date="2015-12-17T11:25:00Z">
                    <w:rPr>
                      <w:rFonts w:cs="Arial"/>
                      <w:sz w:val="20"/>
                      <w:szCs w:val="20"/>
                    </w:rPr>
                  </w:rPrChange>
                </w:rPr>
                <w:t xml:space="preserve"> Contratista responsable de la obra</w:t>
              </w:r>
            </w:ins>
          </w:p>
        </w:tc>
        <w:tc>
          <w:tcPr>
            <w:tcW w:w="487" w:type="pct"/>
          </w:tcPr>
          <w:p w:rsidR="006B2F6E" w:rsidRPr="003B5135" w:rsidRDefault="006B2F6E" w:rsidP="006B2F6E">
            <w:pPr>
              <w:spacing w:before="240"/>
              <w:rPr>
                <w:ins w:id="7747" w:author="Cesar_Moreno" w:date="2015-12-17T10:52:00Z"/>
                <w:rFonts w:ascii="Arial" w:hAnsi="Arial" w:cs="Arial"/>
                <w:b/>
                <w:sz w:val="20"/>
                <w:szCs w:val="20"/>
                <w:rPrChange w:id="7748" w:author="Cesar_Moreno" w:date="2015-12-17T12:18:00Z">
                  <w:rPr>
                    <w:ins w:id="7749" w:author="Cesar_Moreno" w:date="2015-12-17T10:52:00Z"/>
                    <w:rFonts w:cs="Arial"/>
                    <w:sz w:val="20"/>
                    <w:szCs w:val="20"/>
                  </w:rPr>
                </w:rPrChange>
              </w:rPr>
            </w:pPr>
            <w:ins w:id="7750" w:author="Cesar_Moreno" w:date="2015-12-17T10:52:00Z">
              <w:r w:rsidRPr="003B5135">
                <w:rPr>
                  <w:rFonts w:ascii="Arial" w:hAnsi="Arial" w:cs="Arial"/>
                  <w:b/>
                  <w:sz w:val="20"/>
                  <w:szCs w:val="20"/>
                  <w:rPrChange w:id="7751" w:author="Cesar_Moreno" w:date="2015-12-17T12:18:00Z">
                    <w:rPr>
                      <w:rFonts w:cs="Arial"/>
                      <w:sz w:val="20"/>
                      <w:szCs w:val="20"/>
                    </w:rPr>
                  </w:rPrChange>
                </w:rPr>
                <w:t>Código:</w:t>
              </w:r>
            </w:ins>
          </w:p>
          <w:p w:rsidR="006B2F6E" w:rsidRPr="003B5135" w:rsidRDefault="003B5135">
            <w:pPr>
              <w:spacing w:before="240"/>
              <w:jc w:val="center"/>
              <w:rPr>
                <w:ins w:id="7752" w:author="Cesar_Moreno" w:date="2015-12-17T10:52:00Z"/>
                <w:rFonts w:ascii="Arial" w:hAnsi="Arial" w:cs="Arial"/>
                <w:b/>
                <w:sz w:val="20"/>
                <w:szCs w:val="20"/>
                <w:rPrChange w:id="7753" w:author="Cesar_Moreno" w:date="2015-12-17T12:18:00Z">
                  <w:rPr>
                    <w:ins w:id="7754" w:author="Cesar_Moreno" w:date="2015-12-17T10:52:00Z"/>
                    <w:rFonts w:cs="Arial"/>
                    <w:sz w:val="20"/>
                    <w:szCs w:val="20"/>
                  </w:rPr>
                </w:rPrChange>
              </w:rPr>
              <w:pPrChange w:id="7755" w:author="Cesar_Moreno" w:date="2015-12-17T12:16:00Z">
                <w:pPr>
                  <w:spacing w:before="240"/>
                </w:pPr>
              </w:pPrChange>
            </w:pPr>
            <w:ins w:id="7756" w:author="Cesar_Moreno" w:date="2015-12-17T12:16:00Z">
              <w:r w:rsidRPr="003B5135">
                <w:rPr>
                  <w:rFonts w:ascii="Arial" w:hAnsi="Arial" w:cs="Arial"/>
                  <w:b/>
                  <w:sz w:val="20"/>
                  <w:szCs w:val="20"/>
                  <w:rPrChange w:id="7757" w:author="Cesar_Moreno" w:date="2015-12-17T12:18:00Z">
                    <w:rPr>
                      <w:rFonts w:ascii="Arial" w:hAnsi="Arial" w:cs="Arial"/>
                      <w:sz w:val="20"/>
                      <w:szCs w:val="20"/>
                    </w:rPr>
                  </w:rPrChange>
                </w:rPr>
                <w:t>PSS-01</w:t>
              </w:r>
            </w:ins>
          </w:p>
        </w:tc>
      </w:tr>
      <w:tr w:rsidR="00814F92" w:rsidRPr="006B2F6E" w:rsidTr="00102AA5">
        <w:trPr>
          <w:trHeight w:val="465"/>
          <w:ins w:id="7758" w:author="Cesar_Moreno" w:date="2015-12-17T10:52:00Z"/>
        </w:trPr>
        <w:tc>
          <w:tcPr>
            <w:tcW w:w="919" w:type="pct"/>
            <w:vAlign w:val="center"/>
          </w:tcPr>
          <w:p w:rsidR="006B2F6E" w:rsidRPr="00AA0144" w:rsidRDefault="006B2F6E">
            <w:pPr>
              <w:jc w:val="center"/>
              <w:rPr>
                <w:ins w:id="7759" w:author="Cesar_Moreno" w:date="2015-12-17T10:52:00Z"/>
                <w:rFonts w:ascii="Arial" w:hAnsi="Arial" w:cs="Arial"/>
                <w:b/>
                <w:sz w:val="20"/>
                <w:szCs w:val="20"/>
                <w:rPrChange w:id="7760" w:author="Cesar_Moreno" w:date="2015-12-17T11:25:00Z">
                  <w:rPr>
                    <w:ins w:id="7761" w:author="Cesar_Moreno" w:date="2015-12-17T10:52:00Z"/>
                    <w:rFonts w:cs="Arial"/>
                    <w:sz w:val="20"/>
                    <w:szCs w:val="20"/>
                  </w:rPr>
                </w:rPrChange>
              </w:rPr>
              <w:pPrChange w:id="7762" w:author="Cesar_Moreno" w:date="2015-12-17T11:25:00Z">
                <w:pPr>
                  <w:spacing w:before="240"/>
                </w:pPr>
              </w:pPrChange>
            </w:pPr>
            <w:ins w:id="7763" w:author="Cesar_Moreno" w:date="2015-12-17T10:52:00Z">
              <w:r w:rsidRPr="00AA0144">
                <w:rPr>
                  <w:rFonts w:ascii="Arial" w:hAnsi="Arial" w:cs="Arial"/>
                  <w:b/>
                  <w:sz w:val="20"/>
                  <w:szCs w:val="20"/>
                  <w:rPrChange w:id="7764" w:author="Cesar_Moreno" w:date="2015-12-17T11:25:00Z">
                    <w:rPr>
                      <w:rFonts w:cs="Arial"/>
                      <w:sz w:val="20"/>
                      <w:szCs w:val="20"/>
                    </w:rPr>
                  </w:rPrChange>
                </w:rPr>
                <w:t>Aspecto Ambiental</w:t>
              </w:r>
            </w:ins>
          </w:p>
        </w:tc>
        <w:tc>
          <w:tcPr>
            <w:tcW w:w="700" w:type="pct"/>
            <w:vAlign w:val="center"/>
          </w:tcPr>
          <w:p w:rsidR="006B2F6E" w:rsidRPr="00AA0144" w:rsidRDefault="006B2F6E">
            <w:pPr>
              <w:jc w:val="center"/>
              <w:rPr>
                <w:ins w:id="7765" w:author="Cesar_Moreno" w:date="2015-12-17T10:52:00Z"/>
                <w:rFonts w:ascii="Arial" w:hAnsi="Arial" w:cs="Arial"/>
                <w:b/>
                <w:sz w:val="20"/>
                <w:szCs w:val="20"/>
                <w:rPrChange w:id="7766" w:author="Cesar_Moreno" w:date="2015-12-17T11:25:00Z">
                  <w:rPr>
                    <w:ins w:id="7767" w:author="Cesar_Moreno" w:date="2015-12-17T10:52:00Z"/>
                    <w:rFonts w:cs="Arial"/>
                    <w:sz w:val="20"/>
                    <w:szCs w:val="20"/>
                  </w:rPr>
                </w:rPrChange>
              </w:rPr>
              <w:pPrChange w:id="7768" w:author="Cesar_Moreno" w:date="2015-12-17T11:25:00Z">
                <w:pPr/>
              </w:pPrChange>
            </w:pPr>
            <w:ins w:id="7769" w:author="Cesar_Moreno" w:date="2015-12-17T10:52:00Z">
              <w:r w:rsidRPr="00AA0144">
                <w:rPr>
                  <w:rFonts w:ascii="Arial" w:hAnsi="Arial" w:cs="Arial"/>
                  <w:b/>
                  <w:sz w:val="20"/>
                  <w:szCs w:val="20"/>
                  <w:rPrChange w:id="7770" w:author="Cesar_Moreno" w:date="2015-12-17T11:25:00Z">
                    <w:rPr>
                      <w:rFonts w:cs="Arial"/>
                      <w:sz w:val="20"/>
                      <w:szCs w:val="20"/>
                    </w:rPr>
                  </w:rPrChange>
                </w:rPr>
                <w:t>Impacto Identificado</w:t>
              </w:r>
            </w:ins>
          </w:p>
        </w:tc>
        <w:tc>
          <w:tcPr>
            <w:tcW w:w="1260" w:type="pct"/>
            <w:vAlign w:val="center"/>
          </w:tcPr>
          <w:p w:rsidR="006B2F6E" w:rsidRPr="00AA0144" w:rsidRDefault="006B2F6E">
            <w:pPr>
              <w:jc w:val="center"/>
              <w:rPr>
                <w:ins w:id="7771" w:author="Cesar_Moreno" w:date="2015-12-17T10:52:00Z"/>
                <w:rFonts w:ascii="Arial" w:hAnsi="Arial" w:cs="Arial"/>
                <w:b/>
                <w:sz w:val="20"/>
                <w:szCs w:val="20"/>
                <w:rPrChange w:id="7772" w:author="Cesar_Moreno" w:date="2015-12-17T11:25:00Z">
                  <w:rPr>
                    <w:ins w:id="7773" w:author="Cesar_Moreno" w:date="2015-12-17T10:52:00Z"/>
                    <w:rFonts w:cs="Arial"/>
                    <w:sz w:val="20"/>
                    <w:szCs w:val="20"/>
                  </w:rPr>
                </w:rPrChange>
              </w:rPr>
              <w:pPrChange w:id="7774" w:author="Cesar_Moreno" w:date="2015-12-17T11:25:00Z">
                <w:pPr>
                  <w:spacing w:before="240"/>
                </w:pPr>
              </w:pPrChange>
            </w:pPr>
            <w:ins w:id="7775" w:author="Cesar_Moreno" w:date="2015-12-17T10:52:00Z">
              <w:r w:rsidRPr="00AA0144">
                <w:rPr>
                  <w:rFonts w:ascii="Arial" w:hAnsi="Arial" w:cs="Arial"/>
                  <w:b/>
                  <w:sz w:val="20"/>
                  <w:szCs w:val="20"/>
                  <w:rPrChange w:id="7776" w:author="Cesar_Moreno" w:date="2015-12-17T11:25:00Z">
                    <w:rPr>
                      <w:rFonts w:cs="Arial"/>
                      <w:sz w:val="20"/>
                      <w:szCs w:val="20"/>
                    </w:rPr>
                  </w:rPrChange>
                </w:rPr>
                <w:t>Medidas Propuestas</w:t>
              </w:r>
            </w:ins>
          </w:p>
        </w:tc>
        <w:tc>
          <w:tcPr>
            <w:tcW w:w="602" w:type="pct"/>
            <w:vAlign w:val="center"/>
          </w:tcPr>
          <w:p w:rsidR="006B2F6E" w:rsidRPr="00AA0144" w:rsidRDefault="006B2F6E">
            <w:pPr>
              <w:jc w:val="center"/>
              <w:rPr>
                <w:ins w:id="7777" w:author="Cesar_Moreno" w:date="2015-12-17T10:52:00Z"/>
                <w:rFonts w:ascii="Arial" w:hAnsi="Arial" w:cs="Arial"/>
                <w:b/>
                <w:sz w:val="20"/>
                <w:szCs w:val="20"/>
                <w:rPrChange w:id="7778" w:author="Cesar_Moreno" w:date="2015-12-17T11:25:00Z">
                  <w:rPr>
                    <w:ins w:id="7779" w:author="Cesar_Moreno" w:date="2015-12-17T10:52:00Z"/>
                    <w:rFonts w:cs="Arial"/>
                    <w:sz w:val="20"/>
                    <w:szCs w:val="20"/>
                  </w:rPr>
                </w:rPrChange>
              </w:rPr>
              <w:pPrChange w:id="7780" w:author="Cesar_Moreno" w:date="2015-12-17T11:25:00Z">
                <w:pPr>
                  <w:spacing w:before="240"/>
                </w:pPr>
              </w:pPrChange>
            </w:pPr>
            <w:ins w:id="7781" w:author="Cesar_Moreno" w:date="2015-12-17T10:52:00Z">
              <w:r w:rsidRPr="00AA0144">
                <w:rPr>
                  <w:rFonts w:ascii="Arial" w:hAnsi="Arial" w:cs="Arial"/>
                  <w:b/>
                  <w:sz w:val="20"/>
                  <w:szCs w:val="20"/>
                  <w:rPrChange w:id="7782" w:author="Cesar_Moreno" w:date="2015-12-17T11:25:00Z">
                    <w:rPr>
                      <w:rFonts w:cs="Arial"/>
                      <w:sz w:val="20"/>
                      <w:szCs w:val="20"/>
                    </w:rPr>
                  </w:rPrChange>
                </w:rPr>
                <w:t>Indicadores</w:t>
              </w:r>
            </w:ins>
          </w:p>
        </w:tc>
        <w:tc>
          <w:tcPr>
            <w:tcW w:w="1032" w:type="pct"/>
            <w:vAlign w:val="center"/>
          </w:tcPr>
          <w:p w:rsidR="006B2F6E" w:rsidRPr="00AA0144" w:rsidRDefault="006B2F6E">
            <w:pPr>
              <w:jc w:val="center"/>
              <w:rPr>
                <w:ins w:id="7783" w:author="Cesar_Moreno" w:date="2015-12-17T10:52:00Z"/>
                <w:rFonts w:ascii="Arial" w:hAnsi="Arial" w:cs="Arial"/>
                <w:b/>
                <w:sz w:val="20"/>
                <w:szCs w:val="20"/>
                <w:rPrChange w:id="7784" w:author="Cesar_Moreno" w:date="2015-12-17T11:25:00Z">
                  <w:rPr>
                    <w:ins w:id="7785" w:author="Cesar_Moreno" w:date="2015-12-17T10:52:00Z"/>
                    <w:rFonts w:cs="Arial"/>
                    <w:sz w:val="20"/>
                    <w:szCs w:val="20"/>
                  </w:rPr>
                </w:rPrChange>
              </w:rPr>
              <w:pPrChange w:id="7786" w:author="Cesar_Moreno" w:date="2015-12-17T11:25:00Z">
                <w:pPr>
                  <w:spacing w:before="240"/>
                </w:pPr>
              </w:pPrChange>
            </w:pPr>
            <w:ins w:id="7787" w:author="Cesar_Moreno" w:date="2015-12-17T10:52:00Z">
              <w:r w:rsidRPr="00AA0144">
                <w:rPr>
                  <w:rFonts w:ascii="Arial" w:hAnsi="Arial" w:cs="Arial"/>
                  <w:b/>
                  <w:sz w:val="20"/>
                  <w:szCs w:val="20"/>
                  <w:rPrChange w:id="7788" w:author="Cesar_Moreno" w:date="2015-12-17T11:25:00Z">
                    <w:rPr>
                      <w:rFonts w:cs="Arial"/>
                      <w:sz w:val="20"/>
                      <w:szCs w:val="20"/>
                    </w:rPr>
                  </w:rPrChange>
                </w:rPr>
                <w:t>Medio de Verificación</w:t>
              </w:r>
            </w:ins>
          </w:p>
        </w:tc>
        <w:tc>
          <w:tcPr>
            <w:tcW w:w="487" w:type="pct"/>
            <w:vAlign w:val="center"/>
          </w:tcPr>
          <w:p w:rsidR="006B2F6E" w:rsidRPr="00AA0144" w:rsidRDefault="006B2F6E">
            <w:pPr>
              <w:jc w:val="center"/>
              <w:rPr>
                <w:ins w:id="7789" w:author="Cesar_Moreno" w:date="2015-12-17T10:52:00Z"/>
                <w:rFonts w:ascii="Arial" w:hAnsi="Arial" w:cs="Arial"/>
                <w:b/>
                <w:sz w:val="20"/>
                <w:szCs w:val="20"/>
                <w:rPrChange w:id="7790" w:author="Cesar_Moreno" w:date="2015-12-17T11:25:00Z">
                  <w:rPr>
                    <w:ins w:id="7791" w:author="Cesar_Moreno" w:date="2015-12-17T10:52:00Z"/>
                    <w:rFonts w:cs="Arial"/>
                    <w:sz w:val="20"/>
                    <w:szCs w:val="20"/>
                  </w:rPr>
                </w:rPrChange>
              </w:rPr>
              <w:pPrChange w:id="7792" w:author="Cesar_Moreno" w:date="2015-12-17T11:25:00Z">
                <w:pPr>
                  <w:spacing w:before="240"/>
                </w:pPr>
              </w:pPrChange>
            </w:pPr>
            <w:ins w:id="7793" w:author="Cesar_Moreno" w:date="2015-12-17T10:52:00Z">
              <w:r w:rsidRPr="00AA0144">
                <w:rPr>
                  <w:rFonts w:ascii="Arial" w:hAnsi="Arial" w:cs="Arial"/>
                  <w:b/>
                  <w:sz w:val="20"/>
                  <w:szCs w:val="20"/>
                  <w:rPrChange w:id="7794" w:author="Cesar_Moreno" w:date="2015-12-17T11:25:00Z">
                    <w:rPr>
                      <w:rFonts w:cs="Arial"/>
                      <w:sz w:val="20"/>
                      <w:szCs w:val="20"/>
                    </w:rPr>
                  </w:rPrChange>
                </w:rPr>
                <w:t>Plazo</w:t>
              </w:r>
            </w:ins>
          </w:p>
        </w:tc>
      </w:tr>
      <w:tr w:rsidR="00102AA5" w:rsidRPr="00263AE5" w:rsidTr="00102AA5">
        <w:trPr>
          <w:trHeight w:val="996"/>
          <w:ins w:id="7795" w:author="Cesar_Moreno" w:date="2015-12-17T11:34:00Z"/>
        </w:trPr>
        <w:tc>
          <w:tcPr>
            <w:tcW w:w="919" w:type="pct"/>
            <w:vAlign w:val="center"/>
          </w:tcPr>
          <w:p w:rsidR="00102AA5" w:rsidRPr="00102AA5" w:rsidRDefault="00102AA5">
            <w:pPr>
              <w:jc w:val="center"/>
              <w:rPr>
                <w:ins w:id="7796" w:author="Cesar_Moreno" w:date="2015-12-17T11:34:00Z"/>
                <w:rFonts w:ascii="Arial" w:eastAsia="Calibri" w:hAnsi="Arial" w:cs="Arial"/>
                <w:sz w:val="18"/>
                <w:szCs w:val="18"/>
                <w:lang w:val="es-EC"/>
                <w:rPrChange w:id="7797" w:author="Cesar_Moreno" w:date="2015-12-17T11:34:00Z">
                  <w:rPr>
                    <w:ins w:id="7798" w:author="Cesar_Moreno" w:date="2015-12-17T11:34:00Z"/>
                    <w:rFonts w:ascii="Arial" w:eastAsia="Calibri" w:hAnsi="Arial" w:cs="Arial"/>
                    <w:b/>
                    <w:sz w:val="18"/>
                    <w:szCs w:val="18"/>
                    <w:lang w:val="es-EC"/>
                  </w:rPr>
                </w:rPrChange>
              </w:rPr>
            </w:pPr>
            <w:ins w:id="7799" w:author="Cesar_Moreno" w:date="2015-12-17T11:34:00Z">
              <w:r w:rsidRPr="00102AA5">
                <w:rPr>
                  <w:rFonts w:ascii="Arial" w:eastAsia="Calibri" w:hAnsi="Arial" w:cs="Arial"/>
                  <w:sz w:val="18"/>
                  <w:szCs w:val="18"/>
                  <w:lang w:val="es-EC"/>
                  <w:rPrChange w:id="7800" w:author="Cesar_Moreno" w:date="2015-12-17T11:34:00Z">
                    <w:rPr>
                      <w:rFonts w:ascii="Arial" w:eastAsia="Calibri" w:hAnsi="Arial" w:cs="Arial"/>
                      <w:b/>
                      <w:sz w:val="18"/>
                      <w:szCs w:val="18"/>
                      <w:lang w:val="es-EC"/>
                    </w:rPr>
                  </w:rPrChange>
                </w:rPr>
                <w:t xml:space="preserve">Señalización de prevención, prohibiciones, peligros y riesgos </w:t>
              </w:r>
            </w:ins>
            <w:ins w:id="7801" w:author="Cesar_Moreno" w:date="2015-12-17T11:35:00Z">
              <w:r>
                <w:rPr>
                  <w:rFonts w:ascii="Arial" w:eastAsia="Calibri" w:hAnsi="Arial" w:cs="Arial"/>
                  <w:sz w:val="18"/>
                  <w:szCs w:val="18"/>
                  <w:lang w:val="es-EC"/>
                </w:rPr>
                <w:t>durante la reconstrucción del Proyecto</w:t>
              </w:r>
            </w:ins>
          </w:p>
        </w:tc>
        <w:tc>
          <w:tcPr>
            <w:tcW w:w="700" w:type="pct"/>
            <w:vAlign w:val="center"/>
          </w:tcPr>
          <w:p w:rsidR="00102AA5" w:rsidRPr="00102AA5" w:rsidRDefault="00102AA5">
            <w:pPr>
              <w:jc w:val="center"/>
              <w:rPr>
                <w:ins w:id="7802" w:author="Cesar_Moreno" w:date="2015-12-17T11:34:00Z"/>
                <w:rFonts w:ascii="Arial" w:eastAsia="Calibri" w:hAnsi="Arial" w:cs="Arial"/>
                <w:sz w:val="18"/>
                <w:szCs w:val="18"/>
                <w:lang w:val="es-EC"/>
                <w:rPrChange w:id="7803" w:author="Cesar_Moreno" w:date="2015-12-17T11:34:00Z">
                  <w:rPr>
                    <w:ins w:id="7804" w:author="Cesar_Moreno" w:date="2015-12-17T11:34:00Z"/>
                    <w:rFonts w:ascii="Arial" w:eastAsia="Calibri" w:hAnsi="Arial" w:cs="Arial"/>
                    <w:b/>
                    <w:sz w:val="18"/>
                    <w:szCs w:val="18"/>
                    <w:lang w:val="es-EC"/>
                  </w:rPr>
                </w:rPrChange>
              </w:rPr>
            </w:pPr>
            <w:ins w:id="7805" w:author="Cesar_Moreno" w:date="2015-12-17T11:34:00Z">
              <w:r w:rsidRPr="00102AA5">
                <w:rPr>
                  <w:rFonts w:ascii="Arial" w:eastAsia="Calibri" w:hAnsi="Arial" w:cs="Arial"/>
                  <w:sz w:val="18"/>
                  <w:szCs w:val="18"/>
                  <w:lang w:val="es-EC"/>
                  <w:rPrChange w:id="7806" w:author="Cesar_Moreno" w:date="2015-12-17T11:34:00Z">
                    <w:rPr>
                      <w:rFonts w:ascii="Arial" w:eastAsia="Calibri" w:hAnsi="Arial" w:cs="Arial"/>
                      <w:b/>
                      <w:sz w:val="18"/>
                      <w:szCs w:val="18"/>
                      <w:lang w:val="es-EC"/>
                    </w:rPr>
                  </w:rPrChange>
                </w:rPr>
                <w:t>Afectación a los operadores o personas que se encuentren dentro del CENAIM</w:t>
              </w:r>
            </w:ins>
          </w:p>
        </w:tc>
        <w:tc>
          <w:tcPr>
            <w:tcW w:w="1260" w:type="pct"/>
            <w:vAlign w:val="center"/>
          </w:tcPr>
          <w:p w:rsidR="00102AA5" w:rsidRPr="00260A36" w:rsidRDefault="00102AA5">
            <w:pPr>
              <w:jc w:val="center"/>
              <w:rPr>
                <w:ins w:id="7807" w:author="Cesar_Moreno" w:date="2015-12-17T11:34:00Z"/>
                <w:rFonts w:ascii="Arial" w:eastAsia="Calibri" w:hAnsi="Arial" w:cs="Arial"/>
                <w:b/>
                <w:sz w:val="18"/>
                <w:szCs w:val="18"/>
              </w:rPr>
            </w:pPr>
            <w:ins w:id="7808" w:author="Cesar_Moreno" w:date="2015-12-17T11:34:00Z">
              <w:r>
                <w:rPr>
                  <w:rFonts w:ascii="Arial" w:eastAsia="Calibri" w:hAnsi="Arial" w:cs="Arial"/>
                  <w:sz w:val="18"/>
                  <w:szCs w:val="18"/>
                  <w:lang w:val="es-EC"/>
                </w:rPr>
                <w:t>Se deberá implementar un sistema de señalética en la totalidad de las instalaciones del CENAIM, de acuerdo a estándares ya establecidos</w:t>
              </w:r>
            </w:ins>
          </w:p>
        </w:tc>
        <w:tc>
          <w:tcPr>
            <w:tcW w:w="602" w:type="pct"/>
            <w:vAlign w:val="center"/>
          </w:tcPr>
          <w:p w:rsidR="00102AA5" w:rsidRPr="00263AE5" w:rsidRDefault="00102AA5">
            <w:pPr>
              <w:jc w:val="center"/>
              <w:rPr>
                <w:ins w:id="7809" w:author="Cesar_Moreno" w:date="2015-12-17T11:34:00Z"/>
                <w:rFonts w:ascii="Arial" w:eastAsia="Calibri" w:hAnsi="Arial" w:cs="Arial"/>
                <w:sz w:val="18"/>
                <w:szCs w:val="18"/>
                <w:lang w:val="es-EC"/>
              </w:rPr>
            </w:pPr>
            <w:ins w:id="7810" w:author="Cesar_Moreno" w:date="2015-12-17T11:34:00Z">
              <w:r w:rsidRPr="00263AE5">
                <w:rPr>
                  <w:rFonts w:ascii="Arial" w:eastAsia="Calibri" w:hAnsi="Arial" w:cs="Arial"/>
                  <w:sz w:val="18"/>
                  <w:szCs w:val="18"/>
                  <w:lang w:val="es-EC"/>
                </w:rPr>
                <w:t>- Instalaciones adecuadamente señalizadas</w:t>
              </w:r>
            </w:ins>
          </w:p>
        </w:tc>
        <w:tc>
          <w:tcPr>
            <w:tcW w:w="1032" w:type="pct"/>
            <w:vAlign w:val="center"/>
          </w:tcPr>
          <w:p w:rsidR="00102AA5" w:rsidRDefault="00102AA5">
            <w:pPr>
              <w:jc w:val="center"/>
              <w:rPr>
                <w:ins w:id="7811" w:author="Cesar_Moreno" w:date="2015-12-17T11:39:00Z"/>
                <w:rFonts w:ascii="Arial" w:eastAsia="Calibri" w:hAnsi="Arial" w:cs="Arial"/>
                <w:sz w:val="18"/>
                <w:szCs w:val="18"/>
                <w:lang w:val="es-EC"/>
              </w:rPr>
            </w:pPr>
            <w:ins w:id="7812" w:author="Cesar_Moreno" w:date="2015-12-17T11:34:00Z">
              <w:r w:rsidRPr="00263AE5">
                <w:rPr>
                  <w:rFonts w:ascii="Arial" w:eastAsia="Calibri" w:hAnsi="Arial" w:cs="Arial"/>
                  <w:sz w:val="18"/>
                  <w:szCs w:val="18"/>
                  <w:lang w:val="es-EC"/>
                </w:rPr>
                <w:t>- Registro fotográfico de la señalética implementada</w:t>
              </w:r>
            </w:ins>
          </w:p>
          <w:p w:rsidR="00102AA5" w:rsidRPr="00263AE5" w:rsidRDefault="00102AA5">
            <w:pPr>
              <w:jc w:val="center"/>
              <w:rPr>
                <w:ins w:id="7813" w:author="Cesar_Moreno" w:date="2015-12-17T11:34:00Z"/>
                <w:rFonts w:ascii="Arial" w:eastAsia="Calibri" w:hAnsi="Arial" w:cs="Arial"/>
                <w:sz w:val="18"/>
                <w:szCs w:val="18"/>
                <w:lang w:val="es-EC"/>
              </w:rPr>
            </w:pPr>
          </w:p>
          <w:p w:rsidR="00102AA5" w:rsidRPr="00263AE5" w:rsidRDefault="00102AA5">
            <w:pPr>
              <w:jc w:val="center"/>
              <w:rPr>
                <w:ins w:id="7814" w:author="Cesar_Moreno" w:date="2015-12-17T11:34:00Z"/>
                <w:rFonts w:ascii="Arial" w:eastAsia="Calibri" w:hAnsi="Arial" w:cs="Arial"/>
                <w:sz w:val="18"/>
                <w:szCs w:val="18"/>
                <w:lang w:val="es-EC"/>
              </w:rPr>
            </w:pPr>
            <w:ins w:id="7815" w:author="Cesar_Moreno" w:date="2015-12-17T11:34:00Z">
              <w:r w:rsidRPr="00263AE5">
                <w:rPr>
                  <w:rFonts w:ascii="Arial" w:eastAsia="Calibri" w:hAnsi="Arial" w:cs="Arial"/>
                  <w:sz w:val="18"/>
                  <w:szCs w:val="18"/>
                  <w:lang w:val="es-EC"/>
                </w:rPr>
                <w:t>- Verificación In Situ de la señalética implementada</w:t>
              </w:r>
            </w:ins>
          </w:p>
        </w:tc>
        <w:tc>
          <w:tcPr>
            <w:tcW w:w="487" w:type="pct"/>
          </w:tcPr>
          <w:p w:rsidR="00102AA5" w:rsidRPr="00263AE5" w:rsidRDefault="00102AA5" w:rsidP="00245B44">
            <w:pPr>
              <w:jc w:val="center"/>
              <w:rPr>
                <w:ins w:id="7816" w:author="Cesar_Moreno" w:date="2015-12-17T11:34:00Z"/>
                <w:rFonts w:ascii="Arial" w:eastAsia="Calibri" w:hAnsi="Arial" w:cs="Arial"/>
                <w:sz w:val="18"/>
                <w:szCs w:val="18"/>
                <w:lang w:val="es-EC"/>
              </w:rPr>
            </w:pPr>
            <w:ins w:id="7817" w:author="Cesar_Moreno" w:date="2015-12-17T11:34:00Z">
              <w:r w:rsidRPr="00263AE5">
                <w:rPr>
                  <w:rFonts w:ascii="Arial" w:eastAsia="Calibri" w:hAnsi="Arial" w:cs="Arial"/>
                  <w:sz w:val="18"/>
                  <w:szCs w:val="18"/>
                  <w:lang w:val="es-EC"/>
                </w:rPr>
                <w:t>A partir del segundo mes de implementación del presente PMA</w:t>
              </w:r>
            </w:ins>
          </w:p>
        </w:tc>
      </w:tr>
      <w:tr w:rsidR="00102AA5" w:rsidRPr="00260A36" w:rsidTr="00102AA5">
        <w:trPr>
          <w:trHeight w:val="408"/>
          <w:ins w:id="7818" w:author="Cesar_Moreno" w:date="2015-12-17T11:34:00Z"/>
        </w:trPr>
        <w:tc>
          <w:tcPr>
            <w:tcW w:w="919" w:type="pct"/>
            <w:vAlign w:val="center"/>
          </w:tcPr>
          <w:p w:rsidR="00102AA5" w:rsidRPr="00260A36" w:rsidRDefault="00102AA5">
            <w:pPr>
              <w:jc w:val="center"/>
              <w:rPr>
                <w:ins w:id="7819" w:author="Cesar_Moreno" w:date="2015-12-17T11:34:00Z"/>
                <w:rFonts w:ascii="Arial" w:eastAsia="Calibri" w:hAnsi="Arial" w:cs="Arial"/>
                <w:b/>
                <w:sz w:val="18"/>
                <w:szCs w:val="18"/>
                <w:lang w:val="es-EC"/>
              </w:rPr>
            </w:pPr>
            <w:ins w:id="7820" w:author="Cesar_Moreno" w:date="2015-12-17T11:37:00Z">
              <w:r>
                <w:rPr>
                  <w:rFonts w:ascii="Arial" w:eastAsia="Calibri" w:hAnsi="Arial" w:cs="Arial"/>
                  <w:b/>
                  <w:sz w:val="18"/>
                  <w:szCs w:val="18"/>
                  <w:lang w:val="es-EC"/>
                </w:rPr>
                <w:t>Área en Construcción</w:t>
              </w:r>
            </w:ins>
          </w:p>
        </w:tc>
        <w:tc>
          <w:tcPr>
            <w:tcW w:w="700" w:type="pct"/>
            <w:vAlign w:val="center"/>
          </w:tcPr>
          <w:p w:rsidR="00102AA5" w:rsidRPr="00260A36" w:rsidRDefault="00814F92">
            <w:pPr>
              <w:jc w:val="center"/>
              <w:rPr>
                <w:ins w:id="7821" w:author="Cesar_Moreno" w:date="2015-12-17T11:34:00Z"/>
                <w:rFonts w:ascii="Arial" w:eastAsia="Calibri" w:hAnsi="Arial" w:cs="Arial"/>
                <w:b/>
                <w:sz w:val="18"/>
                <w:szCs w:val="18"/>
                <w:lang w:val="es-EC"/>
              </w:rPr>
            </w:pPr>
            <w:ins w:id="7822" w:author="Cesar_Moreno" w:date="2015-12-17T11:43:00Z">
              <w:r>
                <w:rPr>
                  <w:rFonts w:ascii="Arial" w:eastAsia="Calibri" w:hAnsi="Arial" w:cs="Arial"/>
                  <w:b/>
                  <w:sz w:val="18"/>
                  <w:szCs w:val="18"/>
                  <w:lang w:val="es-EC"/>
                </w:rPr>
                <w:t>Área de bodegas</w:t>
              </w:r>
            </w:ins>
          </w:p>
        </w:tc>
        <w:tc>
          <w:tcPr>
            <w:tcW w:w="1260" w:type="pct"/>
            <w:vAlign w:val="center"/>
          </w:tcPr>
          <w:p w:rsidR="00102AA5" w:rsidRPr="00260A36" w:rsidRDefault="00102AA5">
            <w:pPr>
              <w:jc w:val="center"/>
              <w:rPr>
                <w:ins w:id="7823" w:author="Cesar_Moreno" w:date="2015-12-17T11:34:00Z"/>
                <w:rFonts w:ascii="Arial" w:eastAsia="Calibri" w:hAnsi="Arial" w:cs="Arial"/>
                <w:sz w:val="18"/>
                <w:szCs w:val="18"/>
                <w:lang w:val="es-EC"/>
              </w:rPr>
            </w:pPr>
            <w:ins w:id="7824" w:author="Cesar_Moreno" w:date="2015-12-17T11:34:00Z">
              <w:r>
                <w:rPr>
                  <w:rFonts w:ascii="Arial" w:eastAsia="Calibri" w:hAnsi="Arial" w:cs="Arial"/>
                  <w:b/>
                  <w:sz w:val="18"/>
                  <w:szCs w:val="18"/>
                  <w:lang w:val="es-EC"/>
                </w:rPr>
                <w:t>Líquido inflamable</w:t>
              </w:r>
            </w:ins>
          </w:p>
        </w:tc>
        <w:tc>
          <w:tcPr>
            <w:tcW w:w="602" w:type="pct"/>
            <w:vAlign w:val="center"/>
          </w:tcPr>
          <w:p w:rsidR="00102AA5" w:rsidRPr="00260A36" w:rsidRDefault="00814F92">
            <w:pPr>
              <w:jc w:val="center"/>
              <w:rPr>
                <w:ins w:id="7825" w:author="Cesar_Moreno" w:date="2015-12-17T11:34:00Z"/>
                <w:rFonts w:ascii="Arial" w:eastAsia="Calibri" w:hAnsi="Arial" w:cs="Arial"/>
                <w:b/>
                <w:sz w:val="18"/>
                <w:szCs w:val="18"/>
                <w:lang w:val="es-EC"/>
              </w:rPr>
            </w:pPr>
            <w:ins w:id="7826" w:author="Cesar_Moreno" w:date="2015-12-17T11:44:00Z">
              <w:r>
                <w:rPr>
                  <w:rFonts w:ascii="Arial" w:eastAsia="Calibri" w:hAnsi="Arial" w:cs="Arial"/>
                  <w:b/>
                  <w:sz w:val="18"/>
                  <w:szCs w:val="18"/>
                  <w:lang w:val="es-EC"/>
                </w:rPr>
                <w:t>Zona de carga</w:t>
              </w:r>
            </w:ins>
          </w:p>
        </w:tc>
        <w:tc>
          <w:tcPr>
            <w:tcW w:w="1032" w:type="pct"/>
            <w:vAlign w:val="center"/>
          </w:tcPr>
          <w:p w:rsidR="00102AA5" w:rsidRPr="00260A36" w:rsidRDefault="00BD6255">
            <w:pPr>
              <w:jc w:val="center"/>
              <w:rPr>
                <w:ins w:id="7827" w:author="Cesar_Moreno" w:date="2015-12-17T11:34:00Z"/>
                <w:rFonts w:ascii="Arial" w:eastAsia="Calibri" w:hAnsi="Arial" w:cs="Arial"/>
                <w:b/>
                <w:sz w:val="18"/>
                <w:szCs w:val="18"/>
                <w:lang w:val="es-EC"/>
              </w:rPr>
            </w:pPr>
            <w:ins w:id="7828" w:author="Cesar_Moreno" w:date="2015-12-17T11:53:00Z">
              <w:r>
                <w:rPr>
                  <w:rFonts w:ascii="Arial" w:eastAsia="Calibri" w:hAnsi="Arial" w:cs="Arial"/>
                  <w:b/>
                  <w:sz w:val="18"/>
                  <w:szCs w:val="18"/>
                  <w:lang w:val="es-EC"/>
                </w:rPr>
                <w:t>Materiales Peligrosos</w:t>
              </w:r>
            </w:ins>
          </w:p>
        </w:tc>
        <w:tc>
          <w:tcPr>
            <w:tcW w:w="487" w:type="pct"/>
            <w:vAlign w:val="center"/>
          </w:tcPr>
          <w:p w:rsidR="00102AA5" w:rsidRPr="00260A36" w:rsidRDefault="00102AA5">
            <w:pPr>
              <w:jc w:val="center"/>
              <w:rPr>
                <w:ins w:id="7829" w:author="Cesar_Moreno" w:date="2015-12-17T11:34:00Z"/>
                <w:rFonts w:ascii="Arial" w:eastAsia="Calibri" w:hAnsi="Arial" w:cs="Arial"/>
                <w:b/>
                <w:sz w:val="18"/>
                <w:szCs w:val="18"/>
                <w:lang w:val="es-EC"/>
              </w:rPr>
            </w:pPr>
            <w:ins w:id="7830" w:author="Cesar_Moreno" w:date="2015-12-17T11:34:00Z">
              <w:r>
                <w:rPr>
                  <w:rFonts w:ascii="Arial" w:eastAsia="Calibri" w:hAnsi="Arial" w:cs="Arial"/>
                  <w:b/>
                  <w:sz w:val="18"/>
                  <w:szCs w:val="18"/>
                  <w:lang w:val="es-EC"/>
                </w:rPr>
                <w:t>Prohibido fumar</w:t>
              </w:r>
            </w:ins>
          </w:p>
        </w:tc>
      </w:tr>
      <w:tr w:rsidR="00102AA5" w:rsidRPr="00260A36" w:rsidTr="00102AA5">
        <w:trPr>
          <w:trHeight w:val="579"/>
          <w:ins w:id="7831" w:author="Cesar_Moreno" w:date="2015-12-17T11:34:00Z"/>
        </w:trPr>
        <w:tc>
          <w:tcPr>
            <w:tcW w:w="919" w:type="pct"/>
            <w:vAlign w:val="center"/>
          </w:tcPr>
          <w:p w:rsidR="00102AA5" w:rsidRPr="00260A36" w:rsidRDefault="00102AA5">
            <w:pPr>
              <w:jc w:val="center"/>
              <w:rPr>
                <w:ins w:id="7832" w:author="Cesar_Moreno" w:date="2015-12-17T11:34:00Z"/>
                <w:rFonts w:ascii="Arial" w:eastAsia="Calibri" w:hAnsi="Arial" w:cs="Arial"/>
                <w:b/>
                <w:sz w:val="18"/>
                <w:szCs w:val="18"/>
                <w:lang w:val="es-EC"/>
              </w:rPr>
            </w:pPr>
            <w:ins w:id="7833" w:author="Cesar_Moreno" w:date="2015-12-17T11:38:00Z">
              <w:r>
                <w:rPr>
                  <w:noProof/>
                  <w:lang w:eastAsia="es-ES"/>
                </w:rPr>
                <w:drawing>
                  <wp:inline distT="0" distB="0" distL="0" distR="0" wp14:anchorId="3DA846A9" wp14:editId="7BABA246">
                    <wp:extent cx="1000664" cy="689646"/>
                    <wp:effectExtent l="57150" t="57150" r="123825" b="11049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22496" t="45670" r="56023" b="28012"/>
                            <a:stretch/>
                          </pic:blipFill>
                          <pic:spPr bwMode="auto">
                            <a:xfrm>
                              <a:off x="0" y="0"/>
                              <a:ext cx="1000665" cy="689647"/>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ins>
          </w:p>
        </w:tc>
        <w:tc>
          <w:tcPr>
            <w:tcW w:w="700" w:type="pct"/>
            <w:vAlign w:val="center"/>
          </w:tcPr>
          <w:p w:rsidR="00102AA5" w:rsidRPr="00260A36" w:rsidRDefault="00102AA5">
            <w:pPr>
              <w:jc w:val="center"/>
              <w:rPr>
                <w:ins w:id="7834" w:author="Cesar_Moreno" w:date="2015-12-17T11:34:00Z"/>
                <w:rFonts w:ascii="Arial" w:eastAsia="Calibri" w:hAnsi="Arial" w:cs="Arial"/>
                <w:b/>
                <w:sz w:val="18"/>
                <w:szCs w:val="18"/>
                <w:lang w:val="es-EC"/>
              </w:rPr>
            </w:pPr>
            <w:ins w:id="7835" w:author="Cesar_Moreno" w:date="2015-12-17T11:42:00Z">
              <w:r>
                <w:rPr>
                  <w:noProof/>
                  <w:lang w:eastAsia="es-ES"/>
                </w:rPr>
                <w:drawing>
                  <wp:inline distT="0" distB="0" distL="0" distR="0" wp14:anchorId="027D5251" wp14:editId="1CCB9CB5">
                    <wp:extent cx="968508" cy="448573"/>
                    <wp:effectExtent l="57150" t="57150" r="117475" b="12319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30364" t="55467" r="63561" b="39531"/>
                            <a:stretch/>
                          </pic:blipFill>
                          <pic:spPr bwMode="auto">
                            <a:xfrm>
                              <a:off x="0" y="0"/>
                              <a:ext cx="968513" cy="44857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ins>
          </w:p>
        </w:tc>
        <w:tc>
          <w:tcPr>
            <w:tcW w:w="1260" w:type="pct"/>
            <w:vAlign w:val="center"/>
          </w:tcPr>
          <w:p w:rsidR="00102AA5" w:rsidRPr="00260A36" w:rsidDel="00FB5E8B" w:rsidRDefault="00102AA5">
            <w:pPr>
              <w:jc w:val="center"/>
              <w:rPr>
                <w:ins w:id="7836" w:author="Cesar_Moreno" w:date="2015-12-17T11:34:00Z"/>
                <w:rFonts w:ascii="Arial" w:eastAsia="Calibri" w:hAnsi="Arial" w:cs="Arial"/>
                <w:b/>
                <w:sz w:val="18"/>
                <w:szCs w:val="18"/>
                <w:lang w:val="es-EC"/>
              </w:rPr>
            </w:pPr>
            <w:ins w:id="7837" w:author="Cesar_Moreno" w:date="2015-12-17T11:34:00Z">
              <w:r w:rsidRPr="003C4ED4">
                <w:rPr>
                  <w:rFonts w:ascii="Arial" w:eastAsia="Calibri" w:hAnsi="Arial" w:cs="Times New Roman"/>
                  <w:noProof/>
                  <w:color w:val="0000FF"/>
                  <w:sz w:val="20"/>
                  <w:szCs w:val="20"/>
                  <w:lang w:eastAsia="es-ES"/>
                </w:rPr>
                <w:drawing>
                  <wp:inline distT="0" distB="0" distL="0" distR="0" wp14:anchorId="4A4796D6" wp14:editId="37725A5F">
                    <wp:extent cx="683315" cy="647142"/>
                    <wp:effectExtent l="0" t="0" r="2540" b="635"/>
                    <wp:docPr id="88" name="Imagen 88" descr="http://www.unizar.es/guiar/Imagen/GUIAR/Clase3_2.gif">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 descr="http://www.unizar.es/guiar/Imagen/GUIAR/Clase3_2.gif"/>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83457" cy="647276"/>
                            </a:xfrm>
                            <a:prstGeom prst="rect">
                              <a:avLst/>
                            </a:prstGeom>
                            <a:noFill/>
                            <a:ln>
                              <a:noFill/>
                            </a:ln>
                          </pic:spPr>
                        </pic:pic>
                      </a:graphicData>
                    </a:graphic>
                  </wp:inline>
                </w:drawing>
              </w:r>
            </w:ins>
          </w:p>
        </w:tc>
        <w:tc>
          <w:tcPr>
            <w:tcW w:w="602" w:type="pct"/>
            <w:vAlign w:val="center"/>
          </w:tcPr>
          <w:p w:rsidR="00102AA5" w:rsidRPr="00260A36" w:rsidRDefault="00814F92">
            <w:pPr>
              <w:jc w:val="center"/>
              <w:rPr>
                <w:ins w:id="7838" w:author="Cesar_Moreno" w:date="2015-12-17T11:34:00Z"/>
                <w:rFonts w:ascii="Arial" w:eastAsia="Calibri" w:hAnsi="Arial" w:cs="Arial"/>
                <w:sz w:val="18"/>
                <w:szCs w:val="18"/>
                <w:lang w:val="es-EC"/>
              </w:rPr>
            </w:pPr>
            <w:ins w:id="7839" w:author="Cesar_Moreno" w:date="2015-12-17T11:43:00Z">
              <w:r>
                <w:rPr>
                  <w:noProof/>
                  <w:lang w:eastAsia="es-ES"/>
                </w:rPr>
                <w:drawing>
                  <wp:inline distT="0" distB="0" distL="0" distR="0" wp14:anchorId="3901C50E" wp14:editId="13F17C0F">
                    <wp:extent cx="607299" cy="759125"/>
                    <wp:effectExtent l="57150" t="57150" r="116840" b="117475"/>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20464" t="29931" r="53992" b="13304"/>
                            <a:stretch/>
                          </pic:blipFill>
                          <pic:spPr bwMode="auto">
                            <a:xfrm>
                              <a:off x="0" y="0"/>
                              <a:ext cx="620471" cy="77559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ins>
          </w:p>
        </w:tc>
        <w:tc>
          <w:tcPr>
            <w:tcW w:w="1032" w:type="pct"/>
            <w:vAlign w:val="center"/>
          </w:tcPr>
          <w:p w:rsidR="00102AA5" w:rsidRPr="00260A36" w:rsidRDefault="00814F92">
            <w:pPr>
              <w:jc w:val="center"/>
              <w:rPr>
                <w:ins w:id="7840" w:author="Cesar_Moreno" w:date="2015-12-17T11:34:00Z"/>
                <w:rFonts w:ascii="Arial" w:eastAsia="Calibri" w:hAnsi="Arial" w:cs="Arial"/>
                <w:sz w:val="18"/>
                <w:szCs w:val="18"/>
                <w:lang w:val="es-EC"/>
              </w:rPr>
            </w:pPr>
            <w:ins w:id="7841" w:author="Cesar_Moreno" w:date="2015-12-17T11:52:00Z">
              <w:r>
                <w:rPr>
                  <w:noProof/>
                  <w:lang w:eastAsia="es-ES"/>
                </w:rPr>
                <w:drawing>
                  <wp:inline distT="0" distB="0" distL="0" distR="0" wp14:anchorId="32311A5A" wp14:editId="20CCAC70">
                    <wp:extent cx="767751" cy="771992"/>
                    <wp:effectExtent l="0" t="0" r="0" b="9525"/>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20174" t="35091" r="53556" b="17948"/>
                            <a:stretch/>
                          </pic:blipFill>
                          <pic:spPr bwMode="auto">
                            <a:xfrm>
                              <a:off x="0" y="0"/>
                              <a:ext cx="767753" cy="771994"/>
                            </a:xfrm>
                            <a:prstGeom prst="rect">
                              <a:avLst/>
                            </a:prstGeom>
                            <a:ln>
                              <a:noFill/>
                            </a:ln>
                            <a:extLst>
                              <a:ext uri="{53640926-AAD7-44D8-BBD7-CCE9431645EC}">
                                <a14:shadowObscured xmlns:a14="http://schemas.microsoft.com/office/drawing/2010/main"/>
                              </a:ext>
                            </a:extLst>
                          </pic:spPr>
                        </pic:pic>
                      </a:graphicData>
                    </a:graphic>
                  </wp:inline>
                </w:drawing>
              </w:r>
            </w:ins>
          </w:p>
        </w:tc>
        <w:tc>
          <w:tcPr>
            <w:tcW w:w="487" w:type="pct"/>
            <w:vAlign w:val="center"/>
          </w:tcPr>
          <w:p w:rsidR="00102AA5" w:rsidRPr="00260A36" w:rsidRDefault="00102AA5">
            <w:pPr>
              <w:jc w:val="center"/>
              <w:rPr>
                <w:ins w:id="7842" w:author="Cesar_Moreno" w:date="2015-12-17T11:34:00Z"/>
                <w:rFonts w:ascii="Arial" w:eastAsia="Calibri" w:hAnsi="Arial" w:cs="Arial"/>
                <w:b/>
                <w:sz w:val="18"/>
                <w:szCs w:val="18"/>
                <w:lang w:val="es-EC"/>
              </w:rPr>
            </w:pPr>
            <w:ins w:id="7843" w:author="Cesar_Moreno" w:date="2015-12-17T11:34:00Z">
              <w:r w:rsidRPr="003C4ED4">
                <w:rPr>
                  <w:rFonts w:ascii="Arial" w:eastAsia="Calibri" w:hAnsi="Arial" w:cs="Arial"/>
                  <w:noProof/>
                  <w:sz w:val="20"/>
                  <w:szCs w:val="20"/>
                  <w:lang w:eastAsia="es-ES"/>
                </w:rPr>
                <w:drawing>
                  <wp:inline distT="0" distB="0" distL="0" distR="0" wp14:anchorId="670011F0" wp14:editId="08BD0872">
                    <wp:extent cx="509270" cy="707390"/>
                    <wp:effectExtent l="57150" t="57150" r="119380" b="111760"/>
                    <wp:docPr id="91" name="Imagen 91" descr="3.3.- Señales de Prohibi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3.3.- Señales de Prohibición"/>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9270" cy="70739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ins>
          </w:p>
        </w:tc>
      </w:tr>
      <w:tr w:rsidR="00102AA5" w:rsidRPr="00260A36" w:rsidTr="00102AA5">
        <w:trPr>
          <w:trHeight w:val="64"/>
          <w:ins w:id="7844" w:author="Cesar_Moreno" w:date="2015-12-17T11:34:00Z"/>
        </w:trPr>
        <w:tc>
          <w:tcPr>
            <w:tcW w:w="919" w:type="pct"/>
            <w:vAlign w:val="center"/>
          </w:tcPr>
          <w:p w:rsidR="00102AA5" w:rsidRPr="00260A36" w:rsidRDefault="00102AA5">
            <w:pPr>
              <w:jc w:val="center"/>
              <w:rPr>
                <w:ins w:id="7845" w:author="Cesar_Moreno" w:date="2015-12-17T11:34:00Z"/>
                <w:rFonts w:ascii="Arial" w:eastAsia="Calibri" w:hAnsi="Arial" w:cs="Arial"/>
                <w:b/>
                <w:sz w:val="18"/>
                <w:szCs w:val="18"/>
                <w:lang w:val="es-EC"/>
              </w:rPr>
            </w:pPr>
            <w:ins w:id="7846" w:author="Cesar_Moreno" w:date="2015-12-17T11:34:00Z">
              <w:r>
                <w:rPr>
                  <w:rFonts w:ascii="Arial" w:eastAsia="Calibri" w:hAnsi="Arial" w:cs="Arial"/>
                  <w:b/>
                  <w:sz w:val="18"/>
                  <w:szCs w:val="18"/>
                  <w:lang w:val="es-EC"/>
                </w:rPr>
                <w:t>Prohibido comer</w:t>
              </w:r>
            </w:ins>
          </w:p>
        </w:tc>
        <w:tc>
          <w:tcPr>
            <w:tcW w:w="700" w:type="pct"/>
            <w:vAlign w:val="center"/>
          </w:tcPr>
          <w:p w:rsidR="00102AA5" w:rsidRPr="00260A36" w:rsidRDefault="00102AA5">
            <w:pPr>
              <w:jc w:val="center"/>
              <w:rPr>
                <w:ins w:id="7847" w:author="Cesar_Moreno" w:date="2015-12-17T11:34:00Z"/>
                <w:rFonts w:ascii="Arial" w:eastAsia="Calibri" w:hAnsi="Arial" w:cs="Arial"/>
                <w:b/>
                <w:sz w:val="18"/>
                <w:szCs w:val="18"/>
                <w:lang w:val="es-EC"/>
              </w:rPr>
            </w:pPr>
            <w:ins w:id="7848" w:author="Cesar_Moreno" w:date="2015-12-17T11:34:00Z">
              <w:r>
                <w:rPr>
                  <w:rFonts w:ascii="Arial" w:eastAsia="Calibri" w:hAnsi="Arial" w:cs="Arial"/>
                  <w:b/>
                  <w:sz w:val="18"/>
                  <w:szCs w:val="18"/>
                  <w:lang w:val="es-EC"/>
                </w:rPr>
                <w:t>Solo personal autorizado</w:t>
              </w:r>
            </w:ins>
          </w:p>
        </w:tc>
        <w:tc>
          <w:tcPr>
            <w:tcW w:w="1260" w:type="pct"/>
            <w:vAlign w:val="center"/>
          </w:tcPr>
          <w:p w:rsidR="00102AA5" w:rsidRPr="00260A36" w:rsidDel="00FB5E8B" w:rsidRDefault="00102AA5">
            <w:pPr>
              <w:jc w:val="center"/>
              <w:rPr>
                <w:ins w:id="7849" w:author="Cesar_Moreno" w:date="2015-12-17T11:34:00Z"/>
                <w:rFonts w:ascii="Arial" w:eastAsia="Calibri" w:hAnsi="Arial" w:cs="Arial"/>
                <w:b/>
                <w:sz w:val="18"/>
                <w:szCs w:val="18"/>
                <w:lang w:val="es-EC"/>
              </w:rPr>
            </w:pPr>
            <w:ins w:id="7850" w:author="Cesar_Moreno" w:date="2015-12-17T11:34:00Z">
              <w:r>
                <w:rPr>
                  <w:rFonts w:ascii="Arial" w:eastAsia="Calibri" w:hAnsi="Arial" w:cs="Arial"/>
                  <w:b/>
                  <w:sz w:val="18"/>
                  <w:szCs w:val="18"/>
                  <w:lang w:val="es-EC"/>
                </w:rPr>
                <w:t>Uso obligatorio de EPP</w:t>
              </w:r>
            </w:ins>
          </w:p>
        </w:tc>
        <w:tc>
          <w:tcPr>
            <w:tcW w:w="602" w:type="pct"/>
            <w:vAlign w:val="center"/>
          </w:tcPr>
          <w:p w:rsidR="00102AA5" w:rsidRPr="00260A36" w:rsidRDefault="00814F92">
            <w:pPr>
              <w:jc w:val="center"/>
              <w:rPr>
                <w:ins w:id="7851" w:author="Cesar_Moreno" w:date="2015-12-17T11:34:00Z"/>
                <w:rFonts w:ascii="Arial" w:eastAsia="Calibri" w:hAnsi="Arial" w:cs="Arial"/>
                <w:b/>
                <w:sz w:val="18"/>
                <w:szCs w:val="18"/>
                <w:lang w:val="es-EC"/>
              </w:rPr>
            </w:pPr>
            <w:ins w:id="7852" w:author="Cesar_Moreno" w:date="2015-12-17T11:46:00Z">
              <w:r>
                <w:rPr>
                  <w:rFonts w:ascii="Arial" w:eastAsia="Calibri" w:hAnsi="Arial" w:cs="Arial"/>
                  <w:b/>
                  <w:sz w:val="18"/>
                  <w:szCs w:val="18"/>
                  <w:lang w:val="es-EC"/>
                </w:rPr>
                <w:t xml:space="preserve">Servicios Higiénicos </w:t>
              </w:r>
            </w:ins>
          </w:p>
        </w:tc>
        <w:tc>
          <w:tcPr>
            <w:tcW w:w="1032" w:type="pct"/>
            <w:vAlign w:val="center"/>
          </w:tcPr>
          <w:p w:rsidR="00102AA5" w:rsidRPr="00260A36" w:rsidRDefault="00102AA5">
            <w:pPr>
              <w:jc w:val="center"/>
              <w:rPr>
                <w:ins w:id="7853" w:author="Cesar_Moreno" w:date="2015-12-17T11:34:00Z"/>
                <w:rFonts w:ascii="Arial" w:eastAsia="Calibri" w:hAnsi="Arial" w:cs="Arial"/>
                <w:b/>
                <w:sz w:val="18"/>
                <w:szCs w:val="18"/>
                <w:lang w:val="es-EC"/>
              </w:rPr>
            </w:pPr>
            <w:ins w:id="7854" w:author="Cesar_Moreno" w:date="2015-12-17T11:34:00Z">
              <w:r w:rsidRPr="00260A36">
                <w:rPr>
                  <w:rFonts w:ascii="Arial" w:eastAsia="Calibri" w:hAnsi="Arial" w:cs="Arial"/>
                  <w:b/>
                  <w:sz w:val="18"/>
                  <w:szCs w:val="18"/>
                  <w:lang w:val="es-EC"/>
                </w:rPr>
                <w:t>Rutas de evacuación</w:t>
              </w:r>
            </w:ins>
          </w:p>
        </w:tc>
        <w:tc>
          <w:tcPr>
            <w:tcW w:w="487" w:type="pct"/>
            <w:vAlign w:val="center"/>
          </w:tcPr>
          <w:p w:rsidR="00102AA5" w:rsidRPr="00260A36" w:rsidRDefault="00102AA5">
            <w:pPr>
              <w:jc w:val="center"/>
              <w:rPr>
                <w:ins w:id="7855" w:author="Cesar_Moreno" w:date="2015-12-17T11:34:00Z"/>
                <w:rFonts w:ascii="Arial" w:eastAsia="Calibri" w:hAnsi="Arial" w:cs="Arial"/>
                <w:b/>
                <w:sz w:val="18"/>
                <w:szCs w:val="18"/>
                <w:lang w:val="es-EC"/>
              </w:rPr>
            </w:pPr>
            <w:ins w:id="7856" w:author="Cesar_Moreno" w:date="2015-12-17T11:34:00Z">
              <w:r>
                <w:rPr>
                  <w:rFonts w:ascii="Arial" w:eastAsia="Calibri" w:hAnsi="Arial" w:cs="Arial"/>
                  <w:b/>
                  <w:sz w:val="18"/>
                  <w:szCs w:val="18"/>
                  <w:lang w:val="es-EC"/>
                </w:rPr>
                <w:t>Punto de encuentro</w:t>
              </w:r>
            </w:ins>
          </w:p>
        </w:tc>
      </w:tr>
      <w:tr w:rsidR="00102AA5" w:rsidRPr="00260A36" w:rsidTr="00102AA5">
        <w:trPr>
          <w:trHeight w:val="1418"/>
          <w:ins w:id="7857" w:author="Cesar_Moreno" w:date="2015-12-17T11:34:00Z"/>
        </w:trPr>
        <w:tc>
          <w:tcPr>
            <w:tcW w:w="919" w:type="pct"/>
            <w:vAlign w:val="center"/>
          </w:tcPr>
          <w:p w:rsidR="00102AA5" w:rsidRDefault="00102AA5">
            <w:pPr>
              <w:jc w:val="center"/>
              <w:rPr>
                <w:ins w:id="7858" w:author="Cesar_Moreno" w:date="2015-12-17T11:34:00Z"/>
                <w:rFonts w:ascii="Arial" w:eastAsia="Calibri" w:hAnsi="Arial" w:cs="Arial"/>
                <w:b/>
                <w:sz w:val="18"/>
                <w:szCs w:val="18"/>
                <w:lang w:val="es-EC"/>
              </w:rPr>
            </w:pPr>
            <w:ins w:id="7859" w:author="Cesar_Moreno" w:date="2015-12-17T11:34:00Z">
              <w:r>
                <w:rPr>
                  <w:noProof/>
                  <w:lang w:eastAsia="es-ES"/>
                </w:rPr>
                <w:drawing>
                  <wp:inline distT="0" distB="0" distL="0" distR="0" wp14:anchorId="56F9B23D" wp14:editId="4437AA2C">
                    <wp:extent cx="543465" cy="804106"/>
                    <wp:effectExtent l="57150" t="57150" r="123825" b="11049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26270" t="39478" r="59507" b="23109"/>
                            <a:stretch/>
                          </pic:blipFill>
                          <pic:spPr bwMode="auto">
                            <a:xfrm>
                              <a:off x="0" y="0"/>
                              <a:ext cx="550523" cy="81455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ins>
          </w:p>
        </w:tc>
        <w:tc>
          <w:tcPr>
            <w:tcW w:w="700" w:type="pct"/>
            <w:vAlign w:val="center"/>
          </w:tcPr>
          <w:p w:rsidR="00102AA5" w:rsidRDefault="00102AA5">
            <w:pPr>
              <w:jc w:val="center"/>
              <w:rPr>
                <w:ins w:id="7860" w:author="Cesar_Moreno" w:date="2015-12-17T11:34:00Z"/>
                <w:rFonts w:ascii="Arial" w:eastAsia="Calibri" w:hAnsi="Arial" w:cs="Arial"/>
                <w:b/>
                <w:sz w:val="18"/>
                <w:szCs w:val="18"/>
                <w:lang w:val="es-EC"/>
              </w:rPr>
            </w:pPr>
            <w:ins w:id="7861" w:author="Cesar_Moreno" w:date="2015-12-17T11:34:00Z">
              <w:r>
                <w:rPr>
                  <w:noProof/>
                  <w:lang w:eastAsia="es-ES"/>
                </w:rPr>
                <w:drawing>
                  <wp:inline distT="0" distB="0" distL="0" distR="0" wp14:anchorId="268835EC" wp14:editId="528973B4">
                    <wp:extent cx="543465" cy="760850"/>
                    <wp:effectExtent l="57150" t="57150" r="123825" b="11557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24528" t="31737" r="58055" b="24915"/>
                            <a:stretch/>
                          </pic:blipFill>
                          <pic:spPr bwMode="auto">
                            <a:xfrm>
                              <a:off x="0" y="0"/>
                              <a:ext cx="557780" cy="780891"/>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ins>
          </w:p>
        </w:tc>
        <w:tc>
          <w:tcPr>
            <w:tcW w:w="1260" w:type="pct"/>
            <w:vAlign w:val="center"/>
          </w:tcPr>
          <w:p w:rsidR="00102AA5" w:rsidRDefault="00102AA5">
            <w:pPr>
              <w:jc w:val="center"/>
              <w:rPr>
                <w:ins w:id="7862" w:author="Cesar_Moreno" w:date="2015-12-17T11:34:00Z"/>
                <w:rFonts w:ascii="Arial" w:eastAsia="Calibri" w:hAnsi="Arial" w:cs="Arial"/>
                <w:b/>
                <w:sz w:val="18"/>
                <w:szCs w:val="18"/>
                <w:lang w:val="es-EC"/>
              </w:rPr>
            </w:pPr>
            <w:ins w:id="7863" w:author="Cesar_Moreno" w:date="2015-12-17T11:34:00Z">
              <w:r>
                <w:rPr>
                  <w:noProof/>
                  <w:lang w:eastAsia="es-ES"/>
                </w:rPr>
                <w:drawing>
                  <wp:inline distT="0" distB="0" distL="0" distR="0" wp14:anchorId="7E28997A" wp14:editId="7694DC65">
                    <wp:extent cx="643358" cy="854015"/>
                    <wp:effectExtent l="0" t="0" r="4445" b="381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25109" t="38962" r="58490" b="22335"/>
                            <a:stretch/>
                          </pic:blipFill>
                          <pic:spPr bwMode="auto">
                            <a:xfrm>
                              <a:off x="0" y="0"/>
                              <a:ext cx="643359" cy="854016"/>
                            </a:xfrm>
                            <a:prstGeom prst="rect">
                              <a:avLst/>
                            </a:prstGeom>
                            <a:ln>
                              <a:noFill/>
                            </a:ln>
                            <a:extLst>
                              <a:ext uri="{53640926-AAD7-44D8-BBD7-CCE9431645EC}">
                                <a14:shadowObscured xmlns:a14="http://schemas.microsoft.com/office/drawing/2010/main"/>
                              </a:ext>
                            </a:extLst>
                          </pic:spPr>
                        </pic:pic>
                      </a:graphicData>
                    </a:graphic>
                  </wp:inline>
                </w:drawing>
              </w:r>
            </w:ins>
          </w:p>
        </w:tc>
        <w:tc>
          <w:tcPr>
            <w:tcW w:w="602" w:type="pct"/>
            <w:vAlign w:val="center"/>
          </w:tcPr>
          <w:p w:rsidR="00102AA5" w:rsidRPr="00260A36" w:rsidRDefault="00814F92">
            <w:pPr>
              <w:spacing w:line="276" w:lineRule="auto"/>
              <w:jc w:val="center"/>
              <w:rPr>
                <w:ins w:id="7864" w:author="Cesar_Moreno" w:date="2015-12-17T11:34:00Z"/>
                <w:rFonts w:ascii="Arial" w:eastAsia="Calibri" w:hAnsi="Arial" w:cs="Arial"/>
                <w:b/>
                <w:sz w:val="18"/>
                <w:szCs w:val="18"/>
                <w:lang w:val="es-EC" w:eastAsia="es-EC"/>
              </w:rPr>
              <w:pPrChange w:id="7865" w:author="Cesar_Moreno" w:date="2015-12-17T11:35:00Z">
                <w:pPr>
                  <w:spacing w:line="276" w:lineRule="auto"/>
                  <w:jc w:val="both"/>
                </w:pPr>
              </w:pPrChange>
            </w:pPr>
            <w:ins w:id="7866" w:author="Cesar_Moreno" w:date="2015-12-17T11:47:00Z">
              <w:r>
                <w:rPr>
                  <w:noProof/>
                  <w:lang w:eastAsia="es-ES"/>
                </w:rPr>
                <w:drawing>
                  <wp:inline distT="0" distB="0" distL="0" distR="0" wp14:anchorId="47D8114B" wp14:editId="471C34CD">
                    <wp:extent cx="707366" cy="785548"/>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18577" t="31221" r="53846" b="14337"/>
                            <a:stretch/>
                          </pic:blipFill>
                          <pic:spPr bwMode="auto">
                            <a:xfrm>
                              <a:off x="0" y="0"/>
                              <a:ext cx="707366" cy="785548"/>
                            </a:xfrm>
                            <a:prstGeom prst="rect">
                              <a:avLst/>
                            </a:prstGeom>
                            <a:ln>
                              <a:noFill/>
                            </a:ln>
                            <a:extLst>
                              <a:ext uri="{53640926-AAD7-44D8-BBD7-CCE9431645EC}">
                                <a14:shadowObscured xmlns:a14="http://schemas.microsoft.com/office/drawing/2010/main"/>
                              </a:ext>
                            </a:extLst>
                          </pic:spPr>
                        </pic:pic>
                      </a:graphicData>
                    </a:graphic>
                  </wp:inline>
                </w:drawing>
              </w:r>
            </w:ins>
          </w:p>
        </w:tc>
        <w:tc>
          <w:tcPr>
            <w:tcW w:w="1032" w:type="pct"/>
            <w:vAlign w:val="center"/>
          </w:tcPr>
          <w:p w:rsidR="00102AA5" w:rsidRPr="00260A36" w:rsidRDefault="00102AA5">
            <w:pPr>
              <w:jc w:val="center"/>
              <w:rPr>
                <w:ins w:id="7867" w:author="Cesar_Moreno" w:date="2015-12-17T11:34:00Z"/>
                <w:rFonts w:ascii="Arial" w:eastAsia="Calibri" w:hAnsi="Arial" w:cs="Arial"/>
                <w:sz w:val="18"/>
                <w:szCs w:val="18"/>
                <w:lang w:val="es-EC"/>
              </w:rPr>
            </w:pPr>
            <w:ins w:id="7868" w:author="Cesar_Moreno" w:date="2015-12-17T11:34:00Z">
              <w:r>
                <w:rPr>
                  <w:noProof/>
                  <w:lang w:eastAsia="es-ES"/>
                </w:rPr>
                <w:drawing>
                  <wp:inline distT="0" distB="0" distL="0" distR="0" wp14:anchorId="20226C0C" wp14:editId="6397DE73">
                    <wp:extent cx="1112808" cy="550866"/>
                    <wp:effectExtent l="0" t="0" r="0" b="1905"/>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16836" t="43774" r="50225" b="27238"/>
                            <a:stretch/>
                          </pic:blipFill>
                          <pic:spPr bwMode="auto">
                            <a:xfrm>
                              <a:off x="0" y="0"/>
                              <a:ext cx="1128621" cy="558694"/>
                            </a:xfrm>
                            <a:prstGeom prst="rect">
                              <a:avLst/>
                            </a:prstGeom>
                            <a:ln>
                              <a:noFill/>
                            </a:ln>
                            <a:extLst>
                              <a:ext uri="{53640926-AAD7-44D8-BBD7-CCE9431645EC}">
                                <a14:shadowObscured xmlns:a14="http://schemas.microsoft.com/office/drawing/2010/main"/>
                              </a:ext>
                            </a:extLst>
                          </pic:spPr>
                        </pic:pic>
                      </a:graphicData>
                    </a:graphic>
                  </wp:inline>
                </w:drawing>
              </w:r>
            </w:ins>
          </w:p>
        </w:tc>
        <w:tc>
          <w:tcPr>
            <w:tcW w:w="487" w:type="pct"/>
            <w:vAlign w:val="center"/>
          </w:tcPr>
          <w:p w:rsidR="00102AA5" w:rsidRPr="00260A36" w:rsidRDefault="00102AA5">
            <w:pPr>
              <w:jc w:val="center"/>
              <w:rPr>
                <w:ins w:id="7869" w:author="Cesar_Moreno" w:date="2015-12-17T11:34:00Z"/>
                <w:rFonts w:ascii="Arial" w:eastAsia="Calibri" w:hAnsi="Arial" w:cs="Arial"/>
                <w:b/>
                <w:sz w:val="18"/>
                <w:szCs w:val="18"/>
                <w:lang w:val="es-EC"/>
              </w:rPr>
            </w:pPr>
            <w:ins w:id="7870" w:author="Cesar_Moreno" w:date="2015-12-17T11:34:00Z">
              <w:r>
                <w:rPr>
                  <w:noProof/>
                  <w:lang w:eastAsia="es-ES"/>
                </w:rPr>
                <w:drawing>
                  <wp:inline distT="0" distB="0" distL="0" distR="0" wp14:anchorId="543DD6AA" wp14:editId="63611F62">
                    <wp:extent cx="525848" cy="802256"/>
                    <wp:effectExtent l="0" t="0" r="762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22932" t="29832" r="56292" b="13820"/>
                            <a:stretch/>
                          </pic:blipFill>
                          <pic:spPr bwMode="auto">
                            <a:xfrm>
                              <a:off x="0" y="0"/>
                              <a:ext cx="527034" cy="804066"/>
                            </a:xfrm>
                            <a:prstGeom prst="rect">
                              <a:avLst/>
                            </a:prstGeom>
                            <a:ln>
                              <a:noFill/>
                            </a:ln>
                            <a:extLst>
                              <a:ext uri="{53640926-AAD7-44D8-BBD7-CCE9431645EC}">
                                <a14:shadowObscured xmlns:a14="http://schemas.microsoft.com/office/drawing/2010/main"/>
                              </a:ext>
                            </a:extLst>
                          </pic:spPr>
                        </pic:pic>
                      </a:graphicData>
                    </a:graphic>
                  </wp:inline>
                </w:drawing>
              </w:r>
            </w:ins>
          </w:p>
        </w:tc>
      </w:tr>
    </w:tbl>
    <w:p w:rsidR="006B2F6E" w:rsidRDefault="006B2F6E" w:rsidP="006B2F6E">
      <w:pPr>
        <w:rPr>
          <w:ins w:id="7871" w:author="Cesar_Moreno" w:date="2015-12-17T11:33:00Z"/>
          <w:rFonts w:ascii="Arial" w:eastAsia="Calibri" w:hAnsi="Arial" w:cs="Arial"/>
          <w:b/>
          <w:bCs/>
          <w:iCs/>
          <w:sz w:val="18"/>
          <w:szCs w:val="18"/>
          <w:lang w:eastAsia="es-EC"/>
        </w:rPr>
      </w:pPr>
    </w:p>
    <w:p w:rsidR="00102AA5" w:rsidRDefault="00102AA5" w:rsidP="006B2F6E">
      <w:pPr>
        <w:rPr>
          <w:ins w:id="7872" w:author="Cesar_Moreno" w:date="2015-12-17T11:33:00Z"/>
          <w:rFonts w:ascii="Arial" w:eastAsia="Calibri" w:hAnsi="Arial" w:cs="Arial"/>
          <w:b/>
          <w:bCs/>
          <w:iCs/>
          <w:sz w:val="18"/>
          <w:szCs w:val="18"/>
          <w:lang w:eastAsia="es-EC"/>
        </w:rPr>
      </w:pPr>
    </w:p>
    <w:tbl>
      <w:tblPr>
        <w:tblStyle w:val="Tablaconcuadrcula41"/>
        <w:tblW w:w="5011" w:type="pct"/>
        <w:tblLook w:val="04A0" w:firstRow="1" w:lastRow="0" w:firstColumn="1" w:lastColumn="0" w:noHBand="0" w:noVBand="1"/>
      </w:tblPr>
      <w:tblGrid>
        <w:gridCol w:w="2462"/>
        <w:gridCol w:w="1838"/>
        <w:gridCol w:w="3434"/>
        <w:gridCol w:w="2047"/>
        <w:gridCol w:w="2788"/>
        <w:gridCol w:w="1680"/>
        <w:tblGridChange w:id="7873">
          <w:tblGrid>
            <w:gridCol w:w="2462"/>
            <w:gridCol w:w="1838"/>
            <w:gridCol w:w="3434"/>
            <w:gridCol w:w="2047"/>
            <w:gridCol w:w="2788"/>
            <w:gridCol w:w="66"/>
            <w:gridCol w:w="1614"/>
          </w:tblGrid>
        </w:tblGridChange>
      </w:tblGrid>
      <w:tr w:rsidR="006B2F6E" w:rsidRPr="006B2F6E" w:rsidTr="006B2F6E">
        <w:trPr>
          <w:trHeight w:val="422"/>
          <w:ins w:id="7874" w:author="Cesar_Moreno" w:date="2015-12-17T10:52:00Z"/>
        </w:trPr>
        <w:tc>
          <w:tcPr>
            <w:tcW w:w="5000" w:type="pct"/>
            <w:gridSpan w:val="6"/>
            <w:shd w:val="clear" w:color="auto" w:fill="EAF1DD" w:themeFill="accent3" w:themeFillTint="33"/>
          </w:tcPr>
          <w:p w:rsidR="006B2F6E" w:rsidRPr="00AA0144" w:rsidRDefault="006B2F6E">
            <w:pPr>
              <w:jc w:val="center"/>
              <w:rPr>
                <w:ins w:id="7875" w:author="Cesar_Moreno" w:date="2015-12-17T10:52:00Z"/>
                <w:rFonts w:ascii="Arial" w:hAnsi="Arial" w:cs="Arial"/>
                <w:b/>
                <w:sz w:val="20"/>
                <w:szCs w:val="20"/>
                <w:rPrChange w:id="7876" w:author="Cesar_Moreno" w:date="2015-12-17T11:26:00Z">
                  <w:rPr>
                    <w:ins w:id="7877" w:author="Cesar_Moreno" w:date="2015-12-17T10:52:00Z"/>
                    <w:rFonts w:ascii="Arial" w:hAnsi="Arial" w:cs="Arial"/>
                    <w:sz w:val="20"/>
                    <w:szCs w:val="20"/>
                  </w:rPr>
                </w:rPrChange>
              </w:rPr>
              <w:pPrChange w:id="7878" w:author="Cesar_Moreno" w:date="2015-12-17T10:57:00Z">
                <w:pPr>
                  <w:numPr>
                    <w:numId w:val="4"/>
                  </w:numPr>
                  <w:tabs>
                    <w:tab w:val="num" w:pos="360"/>
                  </w:tabs>
                  <w:ind w:left="432" w:hanging="432"/>
                  <w:jc w:val="center"/>
                </w:pPr>
              </w:pPrChange>
            </w:pPr>
            <w:ins w:id="7879" w:author="Cesar_Moreno" w:date="2015-12-17T10:52:00Z">
              <w:r w:rsidRPr="00AA0144">
                <w:rPr>
                  <w:rFonts w:ascii="Arial" w:hAnsi="Arial" w:cs="Arial"/>
                  <w:b/>
                  <w:sz w:val="20"/>
                  <w:szCs w:val="20"/>
                  <w:rPrChange w:id="7880" w:author="Cesar_Moreno" w:date="2015-12-17T11:26:00Z">
                    <w:rPr>
                      <w:rFonts w:ascii="Arial" w:hAnsi="Arial" w:cs="Arial"/>
                      <w:sz w:val="20"/>
                      <w:szCs w:val="20"/>
                    </w:rPr>
                  </w:rPrChange>
                </w:rPr>
                <w:t xml:space="preserve">Plan de Salud ocupacional y Seguridad Industrial </w:t>
              </w:r>
            </w:ins>
          </w:p>
          <w:p w:rsidR="006B2F6E" w:rsidRPr="00AA0144" w:rsidRDefault="006B2F6E">
            <w:pPr>
              <w:jc w:val="center"/>
              <w:rPr>
                <w:ins w:id="7881" w:author="Cesar_Moreno" w:date="2015-12-17T10:52:00Z"/>
                <w:rFonts w:ascii="Arial" w:hAnsi="Arial" w:cs="Arial"/>
                <w:b/>
                <w:sz w:val="20"/>
                <w:szCs w:val="20"/>
                <w:rPrChange w:id="7882" w:author="Cesar_Moreno" w:date="2015-12-17T11:26:00Z">
                  <w:rPr>
                    <w:ins w:id="7883" w:author="Cesar_Moreno" w:date="2015-12-17T10:52:00Z"/>
                    <w:rFonts w:ascii="Arial" w:hAnsi="Arial" w:cs="Arial"/>
                    <w:sz w:val="20"/>
                    <w:szCs w:val="20"/>
                  </w:rPr>
                </w:rPrChange>
              </w:rPr>
              <w:pPrChange w:id="7884" w:author="Cesar_Moreno" w:date="2015-12-17T10:57:00Z">
                <w:pPr>
                  <w:numPr>
                    <w:numId w:val="4"/>
                  </w:numPr>
                  <w:tabs>
                    <w:tab w:val="num" w:pos="360"/>
                  </w:tabs>
                  <w:ind w:left="432" w:hanging="432"/>
                  <w:jc w:val="center"/>
                </w:pPr>
              </w:pPrChange>
            </w:pPr>
            <w:ins w:id="7885" w:author="Cesar_Moreno" w:date="2015-12-17T10:52:00Z">
              <w:r w:rsidRPr="00AA0144">
                <w:rPr>
                  <w:rFonts w:ascii="Arial" w:hAnsi="Arial" w:cs="Arial"/>
                  <w:b/>
                  <w:sz w:val="20"/>
                  <w:szCs w:val="20"/>
                  <w:rPrChange w:id="7886" w:author="Cesar_Moreno" w:date="2015-12-17T11:26:00Z">
                    <w:rPr>
                      <w:rFonts w:ascii="Arial" w:hAnsi="Arial" w:cs="Arial"/>
                      <w:sz w:val="20"/>
                      <w:szCs w:val="20"/>
                    </w:rPr>
                  </w:rPrChange>
                </w:rPr>
                <w:t>Programa de implementación de Equipo de Protección Personal</w:t>
              </w:r>
            </w:ins>
          </w:p>
        </w:tc>
      </w:tr>
      <w:tr w:rsidR="006B2F6E" w:rsidRPr="006B2F6E" w:rsidTr="00102AA5">
        <w:tblPrEx>
          <w:tblW w:w="5011" w:type="pct"/>
          <w:tblPrExChange w:id="7887" w:author="Cesar_Moreno" w:date="2015-12-17T11:36:00Z">
            <w:tblPrEx>
              <w:tblW w:w="5011" w:type="pct"/>
            </w:tblPrEx>
          </w:tblPrExChange>
        </w:tblPrEx>
        <w:trPr>
          <w:trHeight w:val="1285"/>
          <w:ins w:id="7888" w:author="Cesar_Moreno" w:date="2015-12-17T10:52:00Z"/>
          <w:trPrChange w:id="7889" w:author="Cesar_Moreno" w:date="2015-12-17T11:36:00Z">
            <w:trPr>
              <w:trHeight w:val="1285"/>
            </w:trPr>
          </w:trPrChange>
        </w:trPr>
        <w:tc>
          <w:tcPr>
            <w:tcW w:w="4434" w:type="pct"/>
            <w:gridSpan w:val="5"/>
            <w:tcPrChange w:id="7890" w:author="Cesar_Moreno" w:date="2015-12-17T11:36:00Z">
              <w:tcPr>
                <w:tcW w:w="4530" w:type="pct"/>
                <w:gridSpan w:val="6"/>
              </w:tcPr>
            </w:tcPrChange>
          </w:tcPr>
          <w:p w:rsidR="006B2F6E" w:rsidRPr="00AA0144" w:rsidRDefault="006B2F6E">
            <w:pPr>
              <w:spacing w:before="240"/>
              <w:rPr>
                <w:ins w:id="7891" w:author="Cesar_Moreno" w:date="2015-12-17T10:52:00Z"/>
                <w:rFonts w:ascii="Arial" w:hAnsi="Arial" w:cs="Arial"/>
                <w:sz w:val="20"/>
                <w:szCs w:val="20"/>
              </w:rPr>
              <w:pPrChange w:id="7892" w:author="Cesar_Moreno" w:date="2015-12-17T10:57:00Z">
                <w:pPr>
                  <w:numPr>
                    <w:numId w:val="4"/>
                  </w:numPr>
                  <w:tabs>
                    <w:tab w:val="num" w:pos="360"/>
                  </w:tabs>
                  <w:spacing w:before="240"/>
                  <w:ind w:left="432" w:hanging="432"/>
                </w:pPr>
              </w:pPrChange>
            </w:pPr>
            <w:ins w:id="7893" w:author="Cesar_Moreno" w:date="2015-12-17T10:52:00Z">
              <w:r w:rsidRPr="00AA0144">
                <w:rPr>
                  <w:rFonts w:ascii="Arial" w:hAnsi="Arial" w:cs="Arial"/>
                  <w:b/>
                  <w:sz w:val="20"/>
                  <w:szCs w:val="20"/>
                  <w:rPrChange w:id="7894" w:author="Cesar_Moreno" w:date="2015-12-17T11:26:00Z">
                    <w:rPr>
                      <w:rFonts w:ascii="Arial" w:hAnsi="Arial" w:cs="Arial"/>
                      <w:sz w:val="20"/>
                      <w:szCs w:val="20"/>
                    </w:rPr>
                  </w:rPrChange>
                </w:rPr>
                <w:t>Objetivos:</w:t>
              </w:r>
              <w:r w:rsidRPr="00AA0144">
                <w:rPr>
                  <w:rFonts w:ascii="Arial" w:hAnsi="Arial" w:cs="Arial"/>
                  <w:sz w:val="20"/>
                  <w:szCs w:val="20"/>
                </w:rPr>
                <w:t xml:space="preserve"> Proveer a todos los trabajadores encargados de la reconstrucción del proyecto, de equipos de protección personal, de acuerdo a las actividades y  labores encomendadas y de las cuales son responsables </w:t>
              </w:r>
            </w:ins>
          </w:p>
          <w:p w:rsidR="006B2F6E" w:rsidRPr="00AA0144" w:rsidRDefault="006B2F6E">
            <w:pPr>
              <w:spacing w:before="240"/>
              <w:rPr>
                <w:ins w:id="7895" w:author="Cesar_Moreno" w:date="2015-12-17T10:52:00Z"/>
                <w:rFonts w:ascii="Arial" w:hAnsi="Arial" w:cs="Arial"/>
                <w:sz w:val="20"/>
                <w:szCs w:val="20"/>
              </w:rPr>
              <w:pPrChange w:id="7896" w:author="Cesar_Moreno" w:date="2015-12-17T10:57:00Z">
                <w:pPr>
                  <w:numPr>
                    <w:numId w:val="4"/>
                  </w:numPr>
                  <w:tabs>
                    <w:tab w:val="num" w:pos="360"/>
                  </w:tabs>
                  <w:spacing w:before="240"/>
                  <w:ind w:left="432" w:hanging="432"/>
                </w:pPr>
              </w:pPrChange>
            </w:pPr>
            <w:ins w:id="7897" w:author="Cesar_Moreno" w:date="2015-12-17T10:52:00Z">
              <w:r w:rsidRPr="00AA0144">
                <w:rPr>
                  <w:rFonts w:ascii="Arial" w:hAnsi="Arial" w:cs="Arial"/>
                  <w:b/>
                  <w:sz w:val="20"/>
                  <w:szCs w:val="20"/>
                  <w:rPrChange w:id="7898" w:author="Cesar_Moreno" w:date="2015-12-17T11:26:00Z">
                    <w:rPr>
                      <w:rFonts w:ascii="Arial" w:hAnsi="Arial" w:cs="Arial"/>
                      <w:sz w:val="20"/>
                      <w:szCs w:val="20"/>
                    </w:rPr>
                  </w:rPrChange>
                </w:rPr>
                <w:t>Aplicación:</w:t>
              </w:r>
              <w:r w:rsidRPr="00AA0144">
                <w:rPr>
                  <w:rFonts w:ascii="Arial" w:hAnsi="Arial" w:cs="Arial"/>
                  <w:sz w:val="20"/>
                  <w:szCs w:val="20"/>
                </w:rPr>
                <w:t xml:space="preserve"> A todos los trabajadores involucrados en la reconstrucción del Proyecto</w:t>
              </w:r>
            </w:ins>
          </w:p>
          <w:p w:rsidR="006B2F6E" w:rsidRPr="00AA0144" w:rsidRDefault="006B2F6E">
            <w:pPr>
              <w:spacing w:before="240"/>
              <w:rPr>
                <w:ins w:id="7899" w:author="Cesar_Moreno" w:date="2015-12-17T10:52:00Z"/>
                <w:rFonts w:ascii="Arial" w:hAnsi="Arial" w:cs="Arial"/>
                <w:sz w:val="20"/>
                <w:szCs w:val="20"/>
              </w:rPr>
              <w:pPrChange w:id="7900" w:author="Cesar_Moreno" w:date="2015-12-17T10:57:00Z">
                <w:pPr>
                  <w:numPr>
                    <w:numId w:val="4"/>
                  </w:numPr>
                  <w:tabs>
                    <w:tab w:val="num" w:pos="360"/>
                  </w:tabs>
                  <w:spacing w:before="240"/>
                  <w:ind w:left="432" w:hanging="432"/>
                </w:pPr>
              </w:pPrChange>
            </w:pPr>
            <w:ins w:id="7901" w:author="Cesar_Moreno" w:date="2015-12-17T10:52:00Z">
              <w:r w:rsidRPr="00AA0144">
                <w:rPr>
                  <w:rFonts w:ascii="Arial" w:hAnsi="Arial" w:cs="Arial"/>
                  <w:b/>
                  <w:sz w:val="20"/>
                  <w:szCs w:val="20"/>
                  <w:rPrChange w:id="7902" w:author="Cesar_Moreno" w:date="2015-12-17T11:26:00Z">
                    <w:rPr>
                      <w:rFonts w:ascii="Arial" w:hAnsi="Arial" w:cs="Arial"/>
                      <w:sz w:val="20"/>
                      <w:szCs w:val="20"/>
                    </w:rPr>
                  </w:rPrChange>
                </w:rPr>
                <w:t>Responsable:</w:t>
              </w:r>
              <w:r w:rsidRPr="00AA0144">
                <w:rPr>
                  <w:rFonts w:ascii="Arial" w:hAnsi="Arial" w:cs="Arial"/>
                  <w:sz w:val="20"/>
                  <w:szCs w:val="20"/>
                </w:rPr>
                <w:t xml:space="preserve"> Contratista responsable de la obra</w:t>
              </w:r>
            </w:ins>
          </w:p>
        </w:tc>
        <w:tc>
          <w:tcPr>
            <w:tcW w:w="566" w:type="pct"/>
            <w:tcPrChange w:id="7903" w:author="Cesar_Moreno" w:date="2015-12-17T11:36:00Z">
              <w:tcPr>
                <w:tcW w:w="470" w:type="pct"/>
              </w:tcPr>
            </w:tcPrChange>
          </w:tcPr>
          <w:p w:rsidR="006B2F6E" w:rsidRPr="003B5135" w:rsidRDefault="006B2F6E">
            <w:pPr>
              <w:spacing w:before="240"/>
              <w:rPr>
                <w:ins w:id="7904" w:author="Cesar_Moreno" w:date="2015-12-17T10:52:00Z"/>
                <w:rFonts w:ascii="Arial" w:hAnsi="Arial" w:cs="Arial"/>
                <w:b/>
                <w:sz w:val="20"/>
                <w:szCs w:val="20"/>
                <w:rPrChange w:id="7905" w:author="Cesar_Moreno" w:date="2015-12-17T12:18:00Z">
                  <w:rPr>
                    <w:ins w:id="7906" w:author="Cesar_Moreno" w:date="2015-12-17T10:52:00Z"/>
                    <w:rFonts w:ascii="Arial" w:hAnsi="Arial" w:cs="Arial"/>
                    <w:sz w:val="20"/>
                    <w:szCs w:val="20"/>
                  </w:rPr>
                </w:rPrChange>
              </w:rPr>
              <w:pPrChange w:id="7907" w:author="Cesar_Moreno" w:date="2015-12-17T10:57:00Z">
                <w:pPr>
                  <w:numPr>
                    <w:numId w:val="4"/>
                  </w:numPr>
                  <w:tabs>
                    <w:tab w:val="num" w:pos="360"/>
                  </w:tabs>
                  <w:spacing w:before="240"/>
                  <w:ind w:left="432" w:hanging="432"/>
                </w:pPr>
              </w:pPrChange>
            </w:pPr>
            <w:ins w:id="7908" w:author="Cesar_Moreno" w:date="2015-12-17T10:52:00Z">
              <w:r w:rsidRPr="003B5135">
                <w:rPr>
                  <w:rFonts w:ascii="Arial" w:hAnsi="Arial" w:cs="Arial"/>
                  <w:b/>
                  <w:sz w:val="20"/>
                  <w:szCs w:val="20"/>
                  <w:rPrChange w:id="7909" w:author="Cesar_Moreno" w:date="2015-12-17T12:18:00Z">
                    <w:rPr>
                      <w:rFonts w:ascii="Arial" w:hAnsi="Arial" w:cs="Arial"/>
                      <w:sz w:val="20"/>
                      <w:szCs w:val="20"/>
                    </w:rPr>
                  </w:rPrChange>
                </w:rPr>
                <w:t>Código:</w:t>
              </w:r>
            </w:ins>
          </w:p>
          <w:p w:rsidR="006B2F6E" w:rsidRPr="003B5135" w:rsidRDefault="003B5135">
            <w:pPr>
              <w:spacing w:before="240"/>
              <w:jc w:val="center"/>
              <w:rPr>
                <w:ins w:id="7910" w:author="Cesar_Moreno" w:date="2015-12-17T10:52:00Z"/>
                <w:rFonts w:ascii="Arial" w:hAnsi="Arial" w:cs="Arial"/>
                <w:b/>
                <w:sz w:val="20"/>
                <w:szCs w:val="20"/>
                <w:rPrChange w:id="7911" w:author="Cesar_Moreno" w:date="2015-12-17T12:18:00Z">
                  <w:rPr>
                    <w:ins w:id="7912" w:author="Cesar_Moreno" w:date="2015-12-17T10:52:00Z"/>
                    <w:rFonts w:ascii="Arial" w:hAnsi="Arial" w:cs="Arial"/>
                    <w:sz w:val="20"/>
                    <w:szCs w:val="20"/>
                  </w:rPr>
                </w:rPrChange>
              </w:rPr>
              <w:pPrChange w:id="7913" w:author="Cesar_Moreno" w:date="2015-12-17T12:16:00Z">
                <w:pPr>
                  <w:numPr>
                    <w:numId w:val="4"/>
                  </w:numPr>
                  <w:tabs>
                    <w:tab w:val="num" w:pos="360"/>
                  </w:tabs>
                  <w:spacing w:before="240"/>
                  <w:ind w:left="432" w:hanging="432"/>
                </w:pPr>
              </w:pPrChange>
            </w:pPr>
            <w:ins w:id="7914" w:author="Cesar_Moreno" w:date="2015-12-17T12:16:00Z">
              <w:r w:rsidRPr="003B5135">
                <w:rPr>
                  <w:rFonts w:ascii="Arial" w:hAnsi="Arial" w:cs="Arial"/>
                  <w:b/>
                  <w:sz w:val="20"/>
                  <w:szCs w:val="20"/>
                  <w:rPrChange w:id="7915" w:author="Cesar_Moreno" w:date="2015-12-17T12:18:00Z">
                    <w:rPr>
                      <w:rFonts w:ascii="Arial" w:hAnsi="Arial" w:cs="Arial"/>
                      <w:sz w:val="20"/>
                      <w:szCs w:val="20"/>
                    </w:rPr>
                  </w:rPrChange>
                </w:rPr>
                <w:t>PSS-02</w:t>
              </w:r>
            </w:ins>
          </w:p>
        </w:tc>
      </w:tr>
      <w:tr w:rsidR="00FE0F32" w:rsidRPr="006B2F6E" w:rsidTr="00102AA5">
        <w:trPr>
          <w:trHeight w:val="465"/>
          <w:ins w:id="7916" w:author="Cesar_Moreno" w:date="2015-12-17T10:52:00Z"/>
        </w:trPr>
        <w:tc>
          <w:tcPr>
            <w:tcW w:w="870" w:type="pct"/>
            <w:vAlign w:val="center"/>
          </w:tcPr>
          <w:p w:rsidR="006B2F6E" w:rsidRPr="00AA0144" w:rsidRDefault="006B2F6E">
            <w:pPr>
              <w:jc w:val="center"/>
              <w:rPr>
                <w:ins w:id="7917" w:author="Cesar_Moreno" w:date="2015-12-17T10:52:00Z"/>
                <w:rFonts w:ascii="Arial" w:hAnsi="Arial" w:cs="Arial"/>
                <w:b/>
                <w:sz w:val="20"/>
                <w:szCs w:val="20"/>
                <w:rPrChange w:id="7918" w:author="Cesar_Moreno" w:date="2015-12-17T11:26:00Z">
                  <w:rPr>
                    <w:ins w:id="7919" w:author="Cesar_Moreno" w:date="2015-12-17T10:52:00Z"/>
                    <w:rFonts w:ascii="Arial" w:hAnsi="Arial" w:cs="Arial"/>
                    <w:sz w:val="20"/>
                    <w:szCs w:val="20"/>
                  </w:rPr>
                </w:rPrChange>
              </w:rPr>
              <w:pPrChange w:id="7920" w:author="Cesar_Moreno" w:date="2015-12-17T11:26:00Z">
                <w:pPr>
                  <w:numPr>
                    <w:numId w:val="4"/>
                  </w:numPr>
                  <w:tabs>
                    <w:tab w:val="num" w:pos="360"/>
                  </w:tabs>
                  <w:spacing w:before="240"/>
                  <w:ind w:left="432" w:hanging="432"/>
                  <w:jc w:val="center"/>
                </w:pPr>
              </w:pPrChange>
            </w:pPr>
            <w:ins w:id="7921" w:author="Cesar_Moreno" w:date="2015-12-17T10:52:00Z">
              <w:r w:rsidRPr="00AA0144">
                <w:rPr>
                  <w:rFonts w:ascii="Arial" w:hAnsi="Arial" w:cs="Arial"/>
                  <w:b/>
                  <w:sz w:val="20"/>
                  <w:szCs w:val="20"/>
                  <w:rPrChange w:id="7922" w:author="Cesar_Moreno" w:date="2015-12-17T11:26:00Z">
                    <w:rPr>
                      <w:rFonts w:ascii="Arial" w:hAnsi="Arial" w:cs="Arial"/>
                      <w:sz w:val="20"/>
                      <w:szCs w:val="20"/>
                    </w:rPr>
                  </w:rPrChange>
                </w:rPr>
                <w:t>Aspecto Ambiental</w:t>
              </w:r>
            </w:ins>
          </w:p>
        </w:tc>
        <w:tc>
          <w:tcPr>
            <w:tcW w:w="651" w:type="pct"/>
            <w:vAlign w:val="center"/>
          </w:tcPr>
          <w:p w:rsidR="006B2F6E" w:rsidRPr="00AA0144" w:rsidRDefault="006B2F6E">
            <w:pPr>
              <w:jc w:val="center"/>
              <w:rPr>
                <w:ins w:id="7923" w:author="Cesar_Moreno" w:date="2015-12-17T10:52:00Z"/>
                <w:rFonts w:ascii="Arial" w:hAnsi="Arial" w:cs="Arial"/>
                <w:b/>
                <w:sz w:val="20"/>
                <w:szCs w:val="20"/>
                <w:rPrChange w:id="7924" w:author="Cesar_Moreno" w:date="2015-12-17T11:26:00Z">
                  <w:rPr>
                    <w:ins w:id="7925" w:author="Cesar_Moreno" w:date="2015-12-17T10:52:00Z"/>
                    <w:rFonts w:ascii="Arial" w:hAnsi="Arial" w:cs="Arial"/>
                    <w:sz w:val="20"/>
                    <w:szCs w:val="20"/>
                  </w:rPr>
                </w:rPrChange>
              </w:rPr>
              <w:pPrChange w:id="7926" w:author="Cesar_Moreno" w:date="2015-12-17T11:26:00Z">
                <w:pPr>
                  <w:numPr>
                    <w:numId w:val="4"/>
                  </w:numPr>
                  <w:tabs>
                    <w:tab w:val="num" w:pos="360"/>
                  </w:tabs>
                  <w:ind w:left="432" w:hanging="432"/>
                  <w:jc w:val="center"/>
                </w:pPr>
              </w:pPrChange>
            </w:pPr>
            <w:ins w:id="7927" w:author="Cesar_Moreno" w:date="2015-12-17T10:52:00Z">
              <w:r w:rsidRPr="00AA0144">
                <w:rPr>
                  <w:rFonts w:ascii="Arial" w:hAnsi="Arial" w:cs="Arial"/>
                  <w:b/>
                  <w:sz w:val="20"/>
                  <w:szCs w:val="20"/>
                  <w:rPrChange w:id="7928" w:author="Cesar_Moreno" w:date="2015-12-17T11:26:00Z">
                    <w:rPr>
                      <w:rFonts w:ascii="Arial" w:hAnsi="Arial" w:cs="Arial"/>
                      <w:sz w:val="20"/>
                      <w:szCs w:val="20"/>
                    </w:rPr>
                  </w:rPrChange>
                </w:rPr>
                <w:t>Impacto Identificado</w:t>
              </w:r>
            </w:ins>
          </w:p>
        </w:tc>
        <w:tc>
          <w:tcPr>
            <w:tcW w:w="1211" w:type="pct"/>
            <w:vAlign w:val="center"/>
          </w:tcPr>
          <w:p w:rsidR="006B2F6E" w:rsidRPr="00AA0144" w:rsidRDefault="006B2F6E">
            <w:pPr>
              <w:jc w:val="center"/>
              <w:rPr>
                <w:ins w:id="7929" w:author="Cesar_Moreno" w:date="2015-12-17T10:52:00Z"/>
                <w:rFonts w:ascii="Arial" w:hAnsi="Arial" w:cs="Arial"/>
                <w:b/>
                <w:sz w:val="20"/>
                <w:szCs w:val="20"/>
                <w:rPrChange w:id="7930" w:author="Cesar_Moreno" w:date="2015-12-17T11:26:00Z">
                  <w:rPr>
                    <w:ins w:id="7931" w:author="Cesar_Moreno" w:date="2015-12-17T10:52:00Z"/>
                    <w:rFonts w:ascii="Arial" w:hAnsi="Arial" w:cs="Arial"/>
                    <w:sz w:val="20"/>
                    <w:szCs w:val="20"/>
                  </w:rPr>
                </w:rPrChange>
              </w:rPr>
              <w:pPrChange w:id="7932" w:author="Cesar_Moreno" w:date="2015-12-17T11:26:00Z">
                <w:pPr>
                  <w:numPr>
                    <w:numId w:val="4"/>
                  </w:numPr>
                  <w:tabs>
                    <w:tab w:val="num" w:pos="360"/>
                  </w:tabs>
                  <w:spacing w:before="240"/>
                  <w:ind w:left="432" w:hanging="432"/>
                  <w:jc w:val="center"/>
                </w:pPr>
              </w:pPrChange>
            </w:pPr>
            <w:ins w:id="7933" w:author="Cesar_Moreno" w:date="2015-12-17T10:52:00Z">
              <w:r w:rsidRPr="00AA0144">
                <w:rPr>
                  <w:rFonts w:ascii="Arial" w:hAnsi="Arial" w:cs="Arial"/>
                  <w:b/>
                  <w:sz w:val="20"/>
                  <w:szCs w:val="20"/>
                  <w:rPrChange w:id="7934" w:author="Cesar_Moreno" w:date="2015-12-17T11:26:00Z">
                    <w:rPr>
                      <w:rFonts w:ascii="Arial" w:hAnsi="Arial" w:cs="Arial"/>
                      <w:sz w:val="20"/>
                      <w:szCs w:val="20"/>
                    </w:rPr>
                  </w:rPrChange>
                </w:rPr>
                <w:t>Medidas Propuestas</w:t>
              </w:r>
            </w:ins>
          </w:p>
        </w:tc>
        <w:tc>
          <w:tcPr>
            <w:tcW w:w="718" w:type="pct"/>
            <w:vAlign w:val="center"/>
          </w:tcPr>
          <w:p w:rsidR="006B2F6E" w:rsidRPr="00AA0144" w:rsidRDefault="006B2F6E">
            <w:pPr>
              <w:jc w:val="center"/>
              <w:rPr>
                <w:ins w:id="7935" w:author="Cesar_Moreno" w:date="2015-12-17T10:52:00Z"/>
                <w:rFonts w:ascii="Arial" w:hAnsi="Arial" w:cs="Arial"/>
                <w:b/>
                <w:sz w:val="20"/>
                <w:szCs w:val="20"/>
                <w:rPrChange w:id="7936" w:author="Cesar_Moreno" w:date="2015-12-17T11:26:00Z">
                  <w:rPr>
                    <w:ins w:id="7937" w:author="Cesar_Moreno" w:date="2015-12-17T10:52:00Z"/>
                    <w:rFonts w:ascii="Arial" w:hAnsi="Arial" w:cs="Arial"/>
                    <w:sz w:val="20"/>
                    <w:szCs w:val="20"/>
                  </w:rPr>
                </w:rPrChange>
              </w:rPr>
              <w:pPrChange w:id="7938" w:author="Cesar_Moreno" w:date="2015-12-17T11:26:00Z">
                <w:pPr>
                  <w:numPr>
                    <w:numId w:val="4"/>
                  </w:numPr>
                  <w:tabs>
                    <w:tab w:val="num" w:pos="360"/>
                  </w:tabs>
                  <w:spacing w:before="240"/>
                  <w:ind w:left="432" w:hanging="432"/>
                  <w:jc w:val="center"/>
                </w:pPr>
              </w:pPrChange>
            </w:pPr>
            <w:ins w:id="7939" w:author="Cesar_Moreno" w:date="2015-12-17T10:52:00Z">
              <w:r w:rsidRPr="00AA0144">
                <w:rPr>
                  <w:rFonts w:ascii="Arial" w:hAnsi="Arial" w:cs="Arial"/>
                  <w:b/>
                  <w:sz w:val="20"/>
                  <w:szCs w:val="20"/>
                  <w:rPrChange w:id="7940" w:author="Cesar_Moreno" w:date="2015-12-17T11:26:00Z">
                    <w:rPr>
                      <w:rFonts w:ascii="Arial" w:hAnsi="Arial" w:cs="Arial"/>
                      <w:sz w:val="20"/>
                      <w:szCs w:val="20"/>
                    </w:rPr>
                  </w:rPrChange>
                </w:rPr>
                <w:t>Indicadores</w:t>
              </w:r>
            </w:ins>
          </w:p>
        </w:tc>
        <w:tc>
          <w:tcPr>
            <w:tcW w:w="983" w:type="pct"/>
            <w:vAlign w:val="center"/>
          </w:tcPr>
          <w:p w:rsidR="006B2F6E" w:rsidRPr="00AA0144" w:rsidRDefault="006B2F6E">
            <w:pPr>
              <w:jc w:val="center"/>
              <w:rPr>
                <w:ins w:id="7941" w:author="Cesar_Moreno" w:date="2015-12-17T10:52:00Z"/>
                <w:rFonts w:ascii="Arial" w:hAnsi="Arial" w:cs="Arial"/>
                <w:b/>
                <w:sz w:val="20"/>
                <w:szCs w:val="20"/>
                <w:rPrChange w:id="7942" w:author="Cesar_Moreno" w:date="2015-12-17T11:26:00Z">
                  <w:rPr>
                    <w:ins w:id="7943" w:author="Cesar_Moreno" w:date="2015-12-17T10:52:00Z"/>
                    <w:rFonts w:ascii="Arial" w:hAnsi="Arial" w:cs="Arial"/>
                    <w:sz w:val="20"/>
                    <w:szCs w:val="20"/>
                  </w:rPr>
                </w:rPrChange>
              </w:rPr>
              <w:pPrChange w:id="7944" w:author="Cesar_Moreno" w:date="2015-12-17T11:26:00Z">
                <w:pPr>
                  <w:numPr>
                    <w:numId w:val="4"/>
                  </w:numPr>
                  <w:tabs>
                    <w:tab w:val="num" w:pos="360"/>
                  </w:tabs>
                  <w:spacing w:before="240"/>
                  <w:ind w:left="432" w:hanging="432"/>
                  <w:jc w:val="center"/>
                </w:pPr>
              </w:pPrChange>
            </w:pPr>
            <w:ins w:id="7945" w:author="Cesar_Moreno" w:date="2015-12-17T10:52:00Z">
              <w:r w:rsidRPr="00AA0144">
                <w:rPr>
                  <w:rFonts w:ascii="Arial" w:hAnsi="Arial" w:cs="Arial"/>
                  <w:b/>
                  <w:sz w:val="20"/>
                  <w:szCs w:val="20"/>
                  <w:rPrChange w:id="7946" w:author="Cesar_Moreno" w:date="2015-12-17T11:26:00Z">
                    <w:rPr>
                      <w:rFonts w:ascii="Arial" w:hAnsi="Arial" w:cs="Arial"/>
                      <w:sz w:val="20"/>
                      <w:szCs w:val="20"/>
                    </w:rPr>
                  </w:rPrChange>
                </w:rPr>
                <w:t>Medio de Verificación</w:t>
              </w:r>
            </w:ins>
          </w:p>
        </w:tc>
        <w:tc>
          <w:tcPr>
            <w:tcW w:w="566" w:type="pct"/>
            <w:vAlign w:val="center"/>
          </w:tcPr>
          <w:p w:rsidR="006B2F6E" w:rsidRPr="00AA0144" w:rsidRDefault="006B2F6E">
            <w:pPr>
              <w:jc w:val="center"/>
              <w:rPr>
                <w:ins w:id="7947" w:author="Cesar_Moreno" w:date="2015-12-17T10:52:00Z"/>
                <w:rFonts w:ascii="Arial" w:hAnsi="Arial" w:cs="Arial"/>
                <w:b/>
                <w:sz w:val="20"/>
                <w:szCs w:val="20"/>
                <w:rPrChange w:id="7948" w:author="Cesar_Moreno" w:date="2015-12-17T11:26:00Z">
                  <w:rPr>
                    <w:ins w:id="7949" w:author="Cesar_Moreno" w:date="2015-12-17T10:52:00Z"/>
                    <w:rFonts w:ascii="Arial" w:hAnsi="Arial" w:cs="Arial"/>
                    <w:sz w:val="20"/>
                    <w:szCs w:val="20"/>
                  </w:rPr>
                </w:rPrChange>
              </w:rPr>
              <w:pPrChange w:id="7950" w:author="Cesar_Moreno" w:date="2015-12-17T11:26:00Z">
                <w:pPr>
                  <w:numPr>
                    <w:numId w:val="4"/>
                  </w:numPr>
                  <w:tabs>
                    <w:tab w:val="num" w:pos="360"/>
                  </w:tabs>
                  <w:spacing w:before="240"/>
                  <w:ind w:left="432" w:hanging="432"/>
                  <w:jc w:val="center"/>
                </w:pPr>
              </w:pPrChange>
            </w:pPr>
            <w:ins w:id="7951" w:author="Cesar_Moreno" w:date="2015-12-17T10:52:00Z">
              <w:r w:rsidRPr="00AA0144">
                <w:rPr>
                  <w:rFonts w:ascii="Arial" w:hAnsi="Arial" w:cs="Arial"/>
                  <w:b/>
                  <w:sz w:val="20"/>
                  <w:szCs w:val="20"/>
                  <w:rPrChange w:id="7952" w:author="Cesar_Moreno" w:date="2015-12-17T11:26:00Z">
                    <w:rPr>
                      <w:rFonts w:ascii="Arial" w:hAnsi="Arial" w:cs="Arial"/>
                      <w:sz w:val="20"/>
                      <w:szCs w:val="20"/>
                    </w:rPr>
                  </w:rPrChange>
                </w:rPr>
                <w:t>Plazo</w:t>
              </w:r>
            </w:ins>
          </w:p>
        </w:tc>
      </w:tr>
      <w:tr w:rsidR="00FE0F32" w:rsidRPr="006B2F6E" w:rsidTr="00102AA5">
        <w:trPr>
          <w:trHeight w:val="938"/>
          <w:ins w:id="7953" w:author="Cesar_Moreno" w:date="2015-12-17T10:52:00Z"/>
        </w:trPr>
        <w:tc>
          <w:tcPr>
            <w:tcW w:w="870" w:type="pct"/>
            <w:vAlign w:val="center"/>
          </w:tcPr>
          <w:p w:rsidR="006B2F6E" w:rsidRPr="006B2F6E" w:rsidRDefault="006B2F6E">
            <w:pPr>
              <w:rPr>
                <w:ins w:id="7954" w:author="Cesar_Moreno" w:date="2015-12-17T10:52:00Z"/>
                <w:rFonts w:ascii="Arial" w:hAnsi="Arial" w:cs="Arial"/>
                <w:sz w:val="18"/>
                <w:szCs w:val="18"/>
                <w:rPrChange w:id="7955" w:author="Cesar_Moreno" w:date="2015-12-17T10:53:00Z">
                  <w:rPr>
                    <w:ins w:id="7956" w:author="Cesar_Moreno" w:date="2015-12-17T10:52:00Z"/>
                    <w:rFonts w:ascii="Arial" w:hAnsi="Arial" w:cs="Arial"/>
                  </w:rPr>
                </w:rPrChange>
              </w:rPr>
              <w:pPrChange w:id="7957" w:author="Cesar_Moreno" w:date="2015-12-17T10:57:00Z">
                <w:pPr>
                  <w:numPr>
                    <w:numId w:val="4"/>
                  </w:numPr>
                  <w:tabs>
                    <w:tab w:val="num" w:pos="360"/>
                  </w:tabs>
                  <w:ind w:left="432" w:hanging="432"/>
                </w:pPr>
              </w:pPrChange>
            </w:pPr>
            <w:ins w:id="7958" w:author="Cesar_Moreno" w:date="2015-12-17T10:52:00Z">
              <w:r w:rsidRPr="006B2F6E">
                <w:rPr>
                  <w:rFonts w:ascii="Arial" w:hAnsi="Arial" w:cs="Arial"/>
                  <w:sz w:val="18"/>
                  <w:szCs w:val="18"/>
                  <w:rPrChange w:id="7959" w:author="Cesar_Moreno" w:date="2015-12-17T10:53:00Z">
                    <w:rPr>
                      <w:rFonts w:ascii="Arial" w:hAnsi="Arial" w:cs="Arial"/>
                    </w:rPr>
                  </w:rPrChange>
                </w:rPr>
                <w:t>Accidentes laborales</w:t>
              </w:r>
            </w:ins>
          </w:p>
        </w:tc>
        <w:tc>
          <w:tcPr>
            <w:tcW w:w="651" w:type="pct"/>
            <w:vAlign w:val="center"/>
          </w:tcPr>
          <w:p w:rsidR="006B2F6E" w:rsidRPr="006B2F6E" w:rsidRDefault="006B2F6E">
            <w:pPr>
              <w:rPr>
                <w:ins w:id="7960" w:author="Cesar_Moreno" w:date="2015-12-17T10:52:00Z"/>
                <w:rFonts w:ascii="Arial" w:hAnsi="Arial" w:cs="Arial"/>
                <w:sz w:val="18"/>
                <w:szCs w:val="18"/>
                <w:rPrChange w:id="7961" w:author="Cesar_Moreno" w:date="2015-12-17T10:53:00Z">
                  <w:rPr>
                    <w:ins w:id="7962" w:author="Cesar_Moreno" w:date="2015-12-17T10:52:00Z"/>
                    <w:rFonts w:ascii="Arial" w:hAnsi="Arial" w:cs="Arial"/>
                  </w:rPr>
                </w:rPrChange>
              </w:rPr>
              <w:pPrChange w:id="7963" w:author="Cesar_Moreno" w:date="2015-12-17T10:57:00Z">
                <w:pPr>
                  <w:numPr>
                    <w:numId w:val="4"/>
                  </w:numPr>
                  <w:tabs>
                    <w:tab w:val="num" w:pos="360"/>
                  </w:tabs>
                  <w:ind w:left="432" w:hanging="432"/>
                </w:pPr>
              </w:pPrChange>
            </w:pPr>
            <w:ins w:id="7964" w:author="Cesar_Moreno" w:date="2015-12-17T10:52:00Z">
              <w:r w:rsidRPr="006B2F6E">
                <w:rPr>
                  <w:rFonts w:ascii="Arial" w:hAnsi="Arial" w:cs="Arial"/>
                  <w:sz w:val="18"/>
                  <w:szCs w:val="18"/>
                  <w:rPrChange w:id="7965" w:author="Cesar_Moreno" w:date="2015-12-17T10:53:00Z">
                    <w:rPr>
                      <w:rFonts w:ascii="Arial" w:hAnsi="Arial" w:cs="Arial"/>
                    </w:rPr>
                  </w:rPrChange>
                </w:rPr>
                <w:t xml:space="preserve">Afectación a la Salud e Integridad física de los trabajadores </w:t>
              </w:r>
            </w:ins>
          </w:p>
        </w:tc>
        <w:tc>
          <w:tcPr>
            <w:tcW w:w="1211" w:type="pct"/>
          </w:tcPr>
          <w:p w:rsidR="006B2F6E" w:rsidRPr="006B2F6E" w:rsidRDefault="006B2F6E">
            <w:pPr>
              <w:rPr>
                <w:ins w:id="7966" w:author="Cesar_Moreno" w:date="2015-12-17T10:52:00Z"/>
                <w:rFonts w:ascii="Arial" w:hAnsi="Arial" w:cs="Arial"/>
                <w:sz w:val="18"/>
                <w:szCs w:val="18"/>
                <w:rPrChange w:id="7967" w:author="Cesar_Moreno" w:date="2015-12-17T10:53:00Z">
                  <w:rPr>
                    <w:ins w:id="7968" w:author="Cesar_Moreno" w:date="2015-12-17T10:52:00Z"/>
                    <w:rFonts w:ascii="Arial" w:hAnsi="Arial" w:cs="Arial"/>
                    <w:sz w:val="20"/>
                    <w:szCs w:val="20"/>
                  </w:rPr>
                </w:rPrChange>
              </w:rPr>
              <w:pPrChange w:id="7969" w:author="Cesar_Moreno" w:date="2015-12-17T10:57:00Z">
                <w:pPr>
                  <w:numPr>
                    <w:numId w:val="4"/>
                  </w:numPr>
                  <w:tabs>
                    <w:tab w:val="num" w:pos="360"/>
                  </w:tabs>
                  <w:ind w:left="432" w:hanging="432"/>
                </w:pPr>
              </w:pPrChange>
            </w:pPr>
            <w:ins w:id="7970" w:author="Cesar_Moreno" w:date="2015-12-17T10:52:00Z">
              <w:r w:rsidRPr="006B2F6E">
                <w:rPr>
                  <w:rFonts w:ascii="Arial" w:hAnsi="Arial" w:cs="Arial"/>
                  <w:sz w:val="18"/>
                  <w:szCs w:val="18"/>
                  <w:rPrChange w:id="7971" w:author="Cesar_Moreno" w:date="2015-12-17T10:53:00Z">
                    <w:rPr>
                      <w:rFonts w:ascii="Arial" w:hAnsi="Arial" w:cs="Arial"/>
                      <w:sz w:val="20"/>
                      <w:szCs w:val="20"/>
                    </w:rPr>
                  </w:rPrChange>
                </w:rPr>
                <w:t xml:space="preserve">Todos los trabajadores dependiendo de la labor que desempeñen deberán contar con: </w:t>
              </w:r>
            </w:ins>
          </w:p>
          <w:p w:rsidR="006B2F6E" w:rsidRPr="006B2F6E" w:rsidRDefault="006B2F6E">
            <w:pPr>
              <w:ind w:left="360"/>
              <w:contextualSpacing/>
              <w:rPr>
                <w:ins w:id="7972" w:author="Cesar_Moreno" w:date="2015-12-17T10:52:00Z"/>
                <w:rFonts w:ascii="Arial" w:hAnsi="Arial" w:cs="Arial"/>
                <w:sz w:val="18"/>
                <w:szCs w:val="18"/>
                <w:rPrChange w:id="7973" w:author="Cesar_Moreno" w:date="2015-12-17T10:53:00Z">
                  <w:rPr>
                    <w:ins w:id="7974" w:author="Cesar_Moreno" w:date="2015-12-17T10:52:00Z"/>
                    <w:rFonts w:ascii="Arial" w:hAnsi="Arial" w:cs="Arial"/>
                    <w:sz w:val="20"/>
                    <w:szCs w:val="20"/>
                  </w:rPr>
                </w:rPrChange>
              </w:rPr>
              <w:pPrChange w:id="7975" w:author="Cesar_Moreno" w:date="2015-12-17T10:57:00Z">
                <w:pPr>
                  <w:numPr>
                    <w:numId w:val="19"/>
                  </w:numPr>
                  <w:ind w:left="720" w:hanging="360"/>
                  <w:contextualSpacing/>
                </w:pPr>
              </w:pPrChange>
            </w:pPr>
            <w:ins w:id="7976" w:author="Cesar_Moreno" w:date="2015-12-17T10:52:00Z">
              <w:r w:rsidRPr="006B2F6E">
                <w:rPr>
                  <w:rFonts w:ascii="Arial" w:hAnsi="Arial" w:cs="Arial"/>
                  <w:sz w:val="18"/>
                  <w:szCs w:val="18"/>
                  <w:rPrChange w:id="7977" w:author="Cesar_Moreno" w:date="2015-12-17T10:53:00Z">
                    <w:rPr>
                      <w:rFonts w:ascii="Arial" w:hAnsi="Arial" w:cs="Arial"/>
                      <w:sz w:val="20"/>
                      <w:szCs w:val="20"/>
                    </w:rPr>
                  </w:rPrChange>
                </w:rPr>
                <w:t xml:space="preserve">Casco de protección </w:t>
              </w:r>
            </w:ins>
          </w:p>
          <w:p w:rsidR="006B2F6E" w:rsidRPr="006B2F6E" w:rsidRDefault="006B2F6E">
            <w:pPr>
              <w:ind w:left="360"/>
              <w:contextualSpacing/>
              <w:rPr>
                <w:ins w:id="7978" w:author="Cesar_Moreno" w:date="2015-12-17T10:52:00Z"/>
                <w:rFonts w:ascii="Arial" w:hAnsi="Arial" w:cs="Arial"/>
                <w:sz w:val="18"/>
                <w:szCs w:val="18"/>
                <w:rPrChange w:id="7979" w:author="Cesar_Moreno" w:date="2015-12-17T10:53:00Z">
                  <w:rPr>
                    <w:ins w:id="7980" w:author="Cesar_Moreno" w:date="2015-12-17T10:52:00Z"/>
                    <w:rFonts w:ascii="Arial" w:hAnsi="Arial" w:cs="Arial"/>
                    <w:sz w:val="20"/>
                    <w:szCs w:val="20"/>
                  </w:rPr>
                </w:rPrChange>
              </w:rPr>
              <w:pPrChange w:id="7981" w:author="Cesar_Moreno" w:date="2015-12-17T10:57:00Z">
                <w:pPr>
                  <w:numPr>
                    <w:numId w:val="19"/>
                  </w:numPr>
                  <w:ind w:left="720" w:hanging="360"/>
                  <w:contextualSpacing/>
                </w:pPr>
              </w:pPrChange>
            </w:pPr>
            <w:ins w:id="7982" w:author="Cesar_Moreno" w:date="2015-12-17T10:52:00Z">
              <w:r w:rsidRPr="006B2F6E">
                <w:rPr>
                  <w:rFonts w:ascii="Arial" w:hAnsi="Arial" w:cs="Arial"/>
                  <w:sz w:val="18"/>
                  <w:szCs w:val="18"/>
                  <w:rPrChange w:id="7983" w:author="Cesar_Moreno" w:date="2015-12-17T10:53:00Z">
                    <w:rPr>
                      <w:rFonts w:ascii="Arial" w:hAnsi="Arial" w:cs="Arial"/>
                      <w:sz w:val="20"/>
                      <w:szCs w:val="20"/>
                    </w:rPr>
                  </w:rPrChange>
                </w:rPr>
                <w:t>Botas</w:t>
              </w:r>
            </w:ins>
          </w:p>
          <w:p w:rsidR="006B2F6E" w:rsidRPr="006B2F6E" w:rsidRDefault="006B2F6E">
            <w:pPr>
              <w:ind w:left="360"/>
              <w:contextualSpacing/>
              <w:rPr>
                <w:ins w:id="7984" w:author="Cesar_Moreno" w:date="2015-12-17T10:52:00Z"/>
                <w:rFonts w:ascii="Arial" w:hAnsi="Arial" w:cs="Arial"/>
                <w:sz w:val="18"/>
                <w:szCs w:val="18"/>
                <w:rPrChange w:id="7985" w:author="Cesar_Moreno" w:date="2015-12-17T10:53:00Z">
                  <w:rPr>
                    <w:ins w:id="7986" w:author="Cesar_Moreno" w:date="2015-12-17T10:52:00Z"/>
                    <w:rFonts w:ascii="Arial" w:hAnsi="Arial" w:cs="Arial"/>
                    <w:sz w:val="20"/>
                    <w:szCs w:val="20"/>
                  </w:rPr>
                </w:rPrChange>
              </w:rPr>
              <w:pPrChange w:id="7987" w:author="Cesar_Moreno" w:date="2015-12-17T10:57:00Z">
                <w:pPr>
                  <w:numPr>
                    <w:numId w:val="19"/>
                  </w:numPr>
                  <w:ind w:left="720" w:hanging="360"/>
                  <w:contextualSpacing/>
                </w:pPr>
              </w:pPrChange>
            </w:pPr>
            <w:ins w:id="7988" w:author="Cesar_Moreno" w:date="2015-12-17T10:52:00Z">
              <w:r w:rsidRPr="006B2F6E">
                <w:rPr>
                  <w:rFonts w:ascii="Arial" w:hAnsi="Arial" w:cs="Arial"/>
                  <w:sz w:val="18"/>
                  <w:szCs w:val="18"/>
                  <w:rPrChange w:id="7989" w:author="Cesar_Moreno" w:date="2015-12-17T10:53:00Z">
                    <w:rPr>
                      <w:rFonts w:ascii="Arial" w:hAnsi="Arial" w:cs="Arial"/>
                      <w:sz w:val="20"/>
                      <w:szCs w:val="20"/>
                    </w:rPr>
                  </w:rPrChange>
                </w:rPr>
                <w:t xml:space="preserve">Guantes </w:t>
              </w:r>
            </w:ins>
          </w:p>
          <w:p w:rsidR="006B2F6E" w:rsidRPr="006B2F6E" w:rsidRDefault="006B2F6E">
            <w:pPr>
              <w:ind w:left="360"/>
              <w:contextualSpacing/>
              <w:rPr>
                <w:ins w:id="7990" w:author="Cesar_Moreno" w:date="2015-12-17T10:52:00Z"/>
                <w:rFonts w:ascii="Arial" w:hAnsi="Arial" w:cs="Arial"/>
                <w:sz w:val="18"/>
                <w:szCs w:val="18"/>
                <w:rPrChange w:id="7991" w:author="Cesar_Moreno" w:date="2015-12-17T10:53:00Z">
                  <w:rPr>
                    <w:ins w:id="7992" w:author="Cesar_Moreno" w:date="2015-12-17T10:52:00Z"/>
                    <w:rFonts w:ascii="Arial" w:hAnsi="Arial" w:cs="Arial"/>
                    <w:sz w:val="20"/>
                    <w:szCs w:val="20"/>
                  </w:rPr>
                </w:rPrChange>
              </w:rPr>
              <w:pPrChange w:id="7993" w:author="Cesar_Moreno" w:date="2015-12-17T10:57:00Z">
                <w:pPr>
                  <w:numPr>
                    <w:numId w:val="19"/>
                  </w:numPr>
                  <w:ind w:left="720" w:hanging="360"/>
                  <w:contextualSpacing/>
                </w:pPr>
              </w:pPrChange>
            </w:pPr>
            <w:ins w:id="7994" w:author="Cesar_Moreno" w:date="2015-12-17T10:52:00Z">
              <w:r w:rsidRPr="006B2F6E">
                <w:rPr>
                  <w:rFonts w:ascii="Arial" w:hAnsi="Arial" w:cs="Arial"/>
                  <w:sz w:val="18"/>
                  <w:szCs w:val="18"/>
                  <w:rPrChange w:id="7995" w:author="Cesar_Moreno" w:date="2015-12-17T10:53:00Z">
                    <w:rPr>
                      <w:rFonts w:ascii="Arial" w:hAnsi="Arial" w:cs="Arial"/>
                      <w:sz w:val="20"/>
                      <w:szCs w:val="20"/>
                    </w:rPr>
                  </w:rPrChange>
                </w:rPr>
                <w:t xml:space="preserve">Fajas para el personal que manipule pesos considerables </w:t>
              </w:r>
            </w:ins>
          </w:p>
          <w:p w:rsidR="006B2F6E" w:rsidRPr="006B2F6E" w:rsidRDefault="006B2F6E">
            <w:pPr>
              <w:ind w:left="360"/>
              <w:contextualSpacing/>
              <w:rPr>
                <w:ins w:id="7996" w:author="Cesar_Moreno" w:date="2015-12-17T10:52:00Z"/>
                <w:rFonts w:ascii="Arial" w:hAnsi="Arial" w:cs="Arial"/>
                <w:sz w:val="18"/>
                <w:szCs w:val="18"/>
                <w:rPrChange w:id="7997" w:author="Cesar_Moreno" w:date="2015-12-17T10:53:00Z">
                  <w:rPr>
                    <w:ins w:id="7998" w:author="Cesar_Moreno" w:date="2015-12-17T10:52:00Z"/>
                    <w:rFonts w:ascii="Arial" w:hAnsi="Arial" w:cs="Arial"/>
                    <w:sz w:val="20"/>
                    <w:szCs w:val="20"/>
                  </w:rPr>
                </w:rPrChange>
              </w:rPr>
              <w:pPrChange w:id="7999" w:author="Cesar_Moreno" w:date="2015-12-17T10:57:00Z">
                <w:pPr>
                  <w:numPr>
                    <w:numId w:val="19"/>
                  </w:numPr>
                  <w:ind w:left="720" w:hanging="360"/>
                  <w:contextualSpacing/>
                </w:pPr>
              </w:pPrChange>
            </w:pPr>
            <w:ins w:id="8000" w:author="Cesar_Moreno" w:date="2015-12-17T10:52:00Z">
              <w:r w:rsidRPr="006B2F6E">
                <w:rPr>
                  <w:rFonts w:ascii="Arial" w:hAnsi="Arial" w:cs="Arial"/>
                  <w:sz w:val="18"/>
                  <w:szCs w:val="18"/>
                  <w:rPrChange w:id="8001" w:author="Cesar_Moreno" w:date="2015-12-17T10:53:00Z">
                    <w:rPr>
                      <w:rFonts w:ascii="Arial" w:hAnsi="Arial" w:cs="Arial"/>
                      <w:sz w:val="20"/>
                      <w:szCs w:val="20"/>
                    </w:rPr>
                  </w:rPrChange>
                </w:rPr>
                <w:t xml:space="preserve">Gafas protectoras </w:t>
              </w:r>
            </w:ins>
          </w:p>
          <w:p w:rsidR="006B2F6E" w:rsidRPr="006B2F6E" w:rsidRDefault="006B2F6E">
            <w:pPr>
              <w:ind w:left="360"/>
              <w:contextualSpacing/>
              <w:rPr>
                <w:ins w:id="8002" w:author="Cesar_Moreno" w:date="2015-12-17T10:52:00Z"/>
                <w:rFonts w:ascii="Arial" w:hAnsi="Arial" w:cs="Arial"/>
                <w:sz w:val="18"/>
                <w:szCs w:val="18"/>
                <w:rPrChange w:id="8003" w:author="Cesar_Moreno" w:date="2015-12-17T10:53:00Z">
                  <w:rPr>
                    <w:ins w:id="8004" w:author="Cesar_Moreno" w:date="2015-12-17T10:52:00Z"/>
                    <w:rFonts w:ascii="Arial" w:hAnsi="Arial" w:cs="Arial"/>
                    <w:sz w:val="20"/>
                    <w:szCs w:val="20"/>
                  </w:rPr>
                </w:rPrChange>
              </w:rPr>
              <w:pPrChange w:id="8005" w:author="Cesar_Moreno" w:date="2015-12-17T10:57:00Z">
                <w:pPr>
                  <w:numPr>
                    <w:numId w:val="19"/>
                  </w:numPr>
                  <w:ind w:left="720" w:hanging="360"/>
                  <w:contextualSpacing/>
                </w:pPr>
              </w:pPrChange>
            </w:pPr>
            <w:ins w:id="8006" w:author="Cesar_Moreno" w:date="2015-12-17T10:52:00Z">
              <w:r w:rsidRPr="006B2F6E">
                <w:rPr>
                  <w:rFonts w:ascii="Arial" w:hAnsi="Arial" w:cs="Arial"/>
                  <w:sz w:val="18"/>
                  <w:szCs w:val="18"/>
                  <w:rPrChange w:id="8007" w:author="Cesar_Moreno" w:date="2015-12-17T10:53:00Z">
                    <w:rPr>
                      <w:rFonts w:ascii="Arial" w:hAnsi="Arial" w:cs="Arial"/>
                      <w:sz w:val="20"/>
                      <w:szCs w:val="20"/>
                    </w:rPr>
                  </w:rPrChange>
                </w:rPr>
                <w:t xml:space="preserve">Mascarillas </w:t>
              </w:r>
            </w:ins>
          </w:p>
          <w:p w:rsidR="006B2F6E" w:rsidRPr="006B2F6E" w:rsidRDefault="006B2F6E">
            <w:pPr>
              <w:ind w:left="360"/>
              <w:contextualSpacing/>
              <w:rPr>
                <w:ins w:id="8008" w:author="Cesar_Moreno" w:date="2015-12-17T10:52:00Z"/>
                <w:rFonts w:ascii="Arial" w:hAnsi="Arial" w:cs="Arial"/>
                <w:sz w:val="18"/>
                <w:szCs w:val="18"/>
                <w:rPrChange w:id="8009" w:author="Cesar_Moreno" w:date="2015-12-17T10:53:00Z">
                  <w:rPr>
                    <w:ins w:id="8010" w:author="Cesar_Moreno" w:date="2015-12-17T10:52:00Z"/>
                    <w:rFonts w:ascii="Arial" w:hAnsi="Arial" w:cs="Arial"/>
                    <w:sz w:val="20"/>
                    <w:szCs w:val="20"/>
                  </w:rPr>
                </w:rPrChange>
              </w:rPr>
              <w:pPrChange w:id="8011" w:author="Cesar_Moreno" w:date="2015-12-17T10:57:00Z">
                <w:pPr>
                  <w:numPr>
                    <w:numId w:val="19"/>
                  </w:numPr>
                  <w:ind w:left="720" w:hanging="360"/>
                  <w:contextualSpacing/>
                </w:pPr>
              </w:pPrChange>
            </w:pPr>
            <w:ins w:id="8012" w:author="Cesar_Moreno" w:date="2015-12-17T10:52:00Z">
              <w:r w:rsidRPr="006B2F6E">
                <w:rPr>
                  <w:rFonts w:ascii="Arial" w:hAnsi="Arial" w:cs="Arial"/>
                  <w:sz w:val="18"/>
                  <w:szCs w:val="18"/>
                  <w:rPrChange w:id="8013" w:author="Cesar_Moreno" w:date="2015-12-17T10:53:00Z">
                    <w:rPr>
                      <w:rFonts w:ascii="Arial" w:hAnsi="Arial" w:cs="Arial"/>
                      <w:sz w:val="20"/>
                      <w:szCs w:val="20"/>
                    </w:rPr>
                  </w:rPrChange>
                </w:rPr>
                <w:t xml:space="preserve">Chaleco </w:t>
              </w:r>
              <w:proofErr w:type="spellStart"/>
              <w:r w:rsidRPr="006B2F6E">
                <w:rPr>
                  <w:rFonts w:ascii="Arial" w:hAnsi="Arial" w:cs="Arial"/>
                  <w:sz w:val="18"/>
                  <w:szCs w:val="18"/>
                  <w:rPrChange w:id="8014" w:author="Cesar_Moreno" w:date="2015-12-17T10:53:00Z">
                    <w:rPr>
                      <w:rFonts w:ascii="Arial" w:hAnsi="Arial" w:cs="Arial"/>
                      <w:sz w:val="20"/>
                      <w:szCs w:val="20"/>
                    </w:rPr>
                  </w:rPrChange>
                </w:rPr>
                <w:t>reflectivo</w:t>
              </w:r>
              <w:proofErr w:type="spellEnd"/>
              <w:r w:rsidRPr="006B2F6E">
                <w:rPr>
                  <w:rFonts w:ascii="Arial" w:hAnsi="Arial" w:cs="Arial"/>
                  <w:sz w:val="18"/>
                  <w:szCs w:val="18"/>
                  <w:rPrChange w:id="8015" w:author="Cesar_Moreno" w:date="2015-12-17T10:53:00Z">
                    <w:rPr>
                      <w:rFonts w:ascii="Arial" w:hAnsi="Arial" w:cs="Arial"/>
                      <w:sz w:val="20"/>
                      <w:szCs w:val="20"/>
                    </w:rPr>
                  </w:rPrChange>
                </w:rPr>
                <w:t xml:space="preserve"> </w:t>
              </w:r>
            </w:ins>
          </w:p>
          <w:p w:rsidR="006B2F6E" w:rsidRPr="006B2F6E" w:rsidRDefault="006B2F6E">
            <w:pPr>
              <w:ind w:left="360"/>
              <w:contextualSpacing/>
              <w:rPr>
                <w:ins w:id="8016" w:author="Cesar_Moreno" w:date="2015-12-17T10:52:00Z"/>
                <w:rFonts w:ascii="Arial" w:hAnsi="Arial" w:cs="Arial"/>
                <w:sz w:val="18"/>
                <w:szCs w:val="18"/>
                <w:rPrChange w:id="8017" w:author="Cesar_Moreno" w:date="2015-12-17T10:53:00Z">
                  <w:rPr>
                    <w:ins w:id="8018" w:author="Cesar_Moreno" w:date="2015-12-17T10:52:00Z"/>
                    <w:rFonts w:ascii="Arial" w:hAnsi="Arial" w:cs="Arial"/>
                    <w:sz w:val="20"/>
                    <w:szCs w:val="20"/>
                  </w:rPr>
                </w:rPrChange>
              </w:rPr>
              <w:pPrChange w:id="8019" w:author="Cesar_Moreno" w:date="2015-12-17T10:57:00Z">
                <w:pPr>
                  <w:numPr>
                    <w:numId w:val="19"/>
                  </w:numPr>
                  <w:ind w:left="720" w:hanging="360"/>
                  <w:contextualSpacing/>
                </w:pPr>
              </w:pPrChange>
            </w:pPr>
            <w:ins w:id="8020" w:author="Cesar_Moreno" w:date="2015-12-17T10:52:00Z">
              <w:r w:rsidRPr="006B2F6E">
                <w:rPr>
                  <w:rFonts w:ascii="Arial" w:hAnsi="Arial" w:cs="Arial"/>
                  <w:sz w:val="18"/>
                  <w:szCs w:val="18"/>
                  <w:rPrChange w:id="8021" w:author="Cesar_Moreno" w:date="2015-12-17T10:53:00Z">
                    <w:rPr>
                      <w:rFonts w:ascii="Arial" w:hAnsi="Arial" w:cs="Arial"/>
                      <w:sz w:val="20"/>
                      <w:szCs w:val="20"/>
                    </w:rPr>
                  </w:rPrChange>
                </w:rPr>
                <w:t>Arnés (para trabajos que se realicen a alturas considerables)</w:t>
              </w:r>
            </w:ins>
          </w:p>
        </w:tc>
        <w:tc>
          <w:tcPr>
            <w:tcW w:w="718" w:type="pct"/>
            <w:vAlign w:val="center"/>
          </w:tcPr>
          <w:p w:rsidR="006B2F6E" w:rsidRPr="006B2F6E" w:rsidRDefault="006B2F6E">
            <w:pPr>
              <w:rPr>
                <w:ins w:id="8022" w:author="Cesar_Moreno" w:date="2015-12-17T10:52:00Z"/>
                <w:rFonts w:ascii="Arial" w:hAnsi="Arial" w:cs="Arial"/>
                <w:sz w:val="18"/>
                <w:szCs w:val="18"/>
                <w:rPrChange w:id="8023" w:author="Cesar_Moreno" w:date="2015-12-17T10:53:00Z">
                  <w:rPr>
                    <w:ins w:id="8024" w:author="Cesar_Moreno" w:date="2015-12-17T10:52:00Z"/>
                    <w:rFonts w:ascii="Arial" w:hAnsi="Arial" w:cs="Arial"/>
                    <w:sz w:val="20"/>
                    <w:szCs w:val="20"/>
                  </w:rPr>
                </w:rPrChange>
              </w:rPr>
              <w:pPrChange w:id="8025" w:author="Cesar_Moreno" w:date="2015-12-17T10:57:00Z">
                <w:pPr>
                  <w:numPr>
                    <w:numId w:val="4"/>
                  </w:numPr>
                  <w:tabs>
                    <w:tab w:val="num" w:pos="360"/>
                  </w:tabs>
                  <w:ind w:left="432" w:hanging="432"/>
                </w:pPr>
              </w:pPrChange>
            </w:pPr>
            <w:ins w:id="8026" w:author="Cesar_Moreno" w:date="2015-12-17T10:52:00Z">
              <w:r w:rsidRPr="006B2F6E">
                <w:rPr>
                  <w:rFonts w:ascii="Arial" w:hAnsi="Arial" w:cs="Arial"/>
                  <w:sz w:val="18"/>
                  <w:szCs w:val="18"/>
                  <w:rPrChange w:id="8027" w:author="Cesar_Moreno" w:date="2015-12-17T10:53:00Z">
                    <w:rPr>
                      <w:rFonts w:ascii="Arial" w:hAnsi="Arial" w:cs="Arial"/>
                      <w:sz w:val="20"/>
                      <w:szCs w:val="20"/>
                    </w:rPr>
                  </w:rPrChange>
                </w:rPr>
                <w:t>Reducción de accidentes laborales</w:t>
              </w:r>
            </w:ins>
          </w:p>
          <w:p w:rsidR="006B2F6E" w:rsidRPr="006B2F6E" w:rsidRDefault="006B2F6E">
            <w:pPr>
              <w:rPr>
                <w:ins w:id="8028" w:author="Cesar_Moreno" w:date="2015-12-17T10:52:00Z"/>
                <w:rFonts w:ascii="Arial" w:hAnsi="Arial" w:cs="Arial"/>
                <w:sz w:val="18"/>
                <w:szCs w:val="18"/>
                <w:rPrChange w:id="8029" w:author="Cesar_Moreno" w:date="2015-12-17T10:53:00Z">
                  <w:rPr>
                    <w:ins w:id="8030" w:author="Cesar_Moreno" w:date="2015-12-17T10:52:00Z"/>
                    <w:rFonts w:ascii="Arial" w:hAnsi="Arial" w:cs="Arial"/>
                    <w:sz w:val="20"/>
                    <w:szCs w:val="20"/>
                  </w:rPr>
                </w:rPrChange>
              </w:rPr>
              <w:pPrChange w:id="8031" w:author="Cesar_Moreno" w:date="2015-12-17T10:57:00Z">
                <w:pPr>
                  <w:numPr>
                    <w:numId w:val="4"/>
                  </w:numPr>
                  <w:tabs>
                    <w:tab w:val="num" w:pos="360"/>
                  </w:tabs>
                  <w:ind w:left="432" w:hanging="432"/>
                </w:pPr>
              </w:pPrChange>
            </w:pPr>
          </w:p>
          <w:p w:rsidR="006B2F6E" w:rsidRPr="006B2F6E" w:rsidRDefault="006B2F6E">
            <w:pPr>
              <w:rPr>
                <w:ins w:id="8032" w:author="Cesar_Moreno" w:date="2015-12-17T10:52:00Z"/>
                <w:rFonts w:ascii="Arial" w:hAnsi="Arial" w:cs="Arial"/>
                <w:sz w:val="18"/>
                <w:szCs w:val="18"/>
                <w:rPrChange w:id="8033" w:author="Cesar_Moreno" w:date="2015-12-17T10:53:00Z">
                  <w:rPr>
                    <w:ins w:id="8034" w:author="Cesar_Moreno" w:date="2015-12-17T10:52:00Z"/>
                    <w:rFonts w:ascii="Arial" w:hAnsi="Arial" w:cs="Arial"/>
                    <w:sz w:val="20"/>
                    <w:szCs w:val="20"/>
                  </w:rPr>
                </w:rPrChange>
              </w:rPr>
              <w:pPrChange w:id="8035" w:author="Cesar_Moreno" w:date="2015-12-17T10:57:00Z">
                <w:pPr>
                  <w:numPr>
                    <w:numId w:val="4"/>
                  </w:numPr>
                  <w:tabs>
                    <w:tab w:val="num" w:pos="360"/>
                  </w:tabs>
                  <w:ind w:left="432" w:hanging="432"/>
                </w:pPr>
              </w:pPrChange>
            </w:pPr>
            <w:ins w:id="8036" w:author="Cesar_Moreno" w:date="2015-12-17T10:52:00Z">
              <w:r w:rsidRPr="006B2F6E">
                <w:rPr>
                  <w:rFonts w:ascii="Arial" w:hAnsi="Arial" w:cs="Arial"/>
                  <w:sz w:val="18"/>
                  <w:szCs w:val="18"/>
                  <w:rPrChange w:id="8037" w:author="Cesar_Moreno" w:date="2015-12-17T10:53:00Z">
                    <w:rPr>
                      <w:rFonts w:ascii="Arial" w:hAnsi="Arial" w:cs="Arial"/>
                      <w:sz w:val="20"/>
                      <w:szCs w:val="20"/>
                    </w:rPr>
                  </w:rPrChange>
                </w:rPr>
                <w:t xml:space="preserve">Buena Salud de los trabajadores  </w:t>
              </w:r>
            </w:ins>
          </w:p>
        </w:tc>
        <w:tc>
          <w:tcPr>
            <w:tcW w:w="983" w:type="pct"/>
            <w:vAlign w:val="center"/>
          </w:tcPr>
          <w:p w:rsidR="006B2F6E" w:rsidRPr="006B2F6E" w:rsidRDefault="006B2F6E">
            <w:pPr>
              <w:rPr>
                <w:ins w:id="8038" w:author="Cesar_Moreno" w:date="2015-12-17T10:52:00Z"/>
                <w:rFonts w:ascii="Arial" w:hAnsi="Arial" w:cs="Arial"/>
                <w:sz w:val="18"/>
                <w:szCs w:val="18"/>
                <w:rPrChange w:id="8039" w:author="Cesar_Moreno" w:date="2015-12-17T10:53:00Z">
                  <w:rPr>
                    <w:ins w:id="8040" w:author="Cesar_Moreno" w:date="2015-12-17T10:52:00Z"/>
                    <w:rFonts w:ascii="Arial" w:hAnsi="Arial" w:cs="Arial"/>
                    <w:sz w:val="20"/>
                    <w:szCs w:val="20"/>
                  </w:rPr>
                </w:rPrChange>
              </w:rPr>
              <w:pPrChange w:id="8041" w:author="Cesar_Moreno" w:date="2015-12-17T10:57:00Z">
                <w:pPr>
                  <w:numPr>
                    <w:numId w:val="4"/>
                  </w:numPr>
                  <w:tabs>
                    <w:tab w:val="num" w:pos="360"/>
                  </w:tabs>
                  <w:ind w:left="432" w:hanging="432"/>
                </w:pPr>
              </w:pPrChange>
            </w:pPr>
            <w:ins w:id="8042" w:author="Cesar_Moreno" w:date="2015-12-17T10:52:00Z">
              <w:r w:rsidRPr="006B2F6E">
                <w:rPr>
                  <w:rFonts w:ascii="Arial" w:hAnsi="Arial" w:cs="Arial"/>
                  <w:sz w:val="18"/>
                  <w:szCs w:val="18"/>
                  <w:rPrChange w:id="8043" w:author="Cesar_Moreno" w:date="2015-12-17T10:53:00Z">
                    <w:rPr>
                      <w:rFonts w:ascii="Arial" w:hAnsi="Arial" w:cs="Arial"/>
                      <w:sz w:val="20"/>
                      <w:szCs w:val="20"/>
                    </w:rPr>
                  </w:rPrChange>
                </w:rPr>
                <w:t>Verificación In Situ.</w:t>
              </w:r>
            </w:ins>
          </w:p>
          <w:p w:rsidR="006B2F6E" w:rsidRPr="006B2F6E" w:rsidRDefault="006B2F6E">
            <w:pPr>
              <w:rPr>
                <w:ins w:id="8044" w:author="Cesar_Moreno" w:date="2015-12-17T10:52:00Z"/>
                <w:rFonts w:ascii="Arial" w:hAnsi="Arial" w:cs="Arial"/>
                <w:sz w:val="18"/>
                <w:szCs w:val="18"/>
                <w:rPrChange w:id="8045" w:author="Cesar_Moreno" w:date="2015-12-17T10:53:00Z">
                  <w:rPr>
                    <w:ins w:id="8046" w:author="Cesar_Moreno" w:date="2015-12-17T10:52:00Z"/>
                    <w:rFonts w:ascii="Arial" w:hAnsi="Arial" w:cs="Arial"/>
                    <w:sz w:val="20"/>
                    <w:szCs w:val="20"/>
                  </w:rPr>
                </w:rPrChange>
              </w:rPr>
              <w:pPrChange w:id="8047" w:author="Cesar_Moreno" w:date="2015-12-17T10:57:00Z">
                <w:pPr>
                  <w:numPr>
                    <w:numId w:val="4"/>
                  </w:numPr>
                  <w:tabs>
                    <w:tab w:val="num" w:pos="360"/>
                  </w:tabs>
                  <w:ind w:left="432" w:hanging="432"/>
                </w:pPr>
              </w:pPrChange>
            </w:pPr>
          </w:p>
          <w:p w:rsidR="006B2F6E" w:rsidRPr="006B2F6E" w:rsidRDefault="006B2F6E">
            <w:pPr>
              <w:rPr>
                <w:ins w:id="8048" w:author="Cesar_Moreno" w:date="2015-12-17T10:52:00Z"/>
                <w:rFonts w:ascii="Arial" w:hAnsi="Arial" w:cs="Arial"/>
                <w:sz w:val="18"/>
                <w:szCs w:val="18"/>
                <w:rPrChange w:id="8049" w:author="Cesar_Moreno" w:date="2015-12-17T10:53:00Z">
                  <w:rPr>
                    <w:ins w:id="8050" w:author="Cesar_Moreno" w:date="2015-12-17T10:52:00Z"/>
                    <w:rFonts w:ascii="Arial" w:hAnsi="Arial" w:cs="Arial"/>
                    <w:sz w:val="20"/>
                    <w:szCs w:val="20"/>
                  </w:rPr>
                </w:rPrChange>
              </w:rPr>
              <w:pPrChange w:id="8051" w:author="Cesar_Moreno" w:date="2015-12-17T10:57:00Z">
                <w:pPr>
                  <w:numPr>
                    <w:numId w:val="4"/>
                  </w:numPr>
                  <w:tabs>
                    <w:tab w:val="num" w:pos="360"/>
                  </w:tabs>
                  <w:ind w:left="432" w:hanging="432"/>
                </w:pPr>
              </w:pPrChange>
            </w:pPr>
            <w:ins w:id="8052" w:author="Cesar_Moreno" w:date="2015-12-17T10:52:00Z">
              <w:r w:rsidRPr="006B2F6E">
                <w:rPr>
                  <w:rFonts w:ascii="Arial" w:hAnsi="Arial" w:cs="Arial"/>
                  <w:sz w:val="18"/>
                  <w:szCs w:val="18"/>
                  <w:rPrChange w:id="8053" w:author="Cesar_Moreno" w:date="2015-12-17T10:53:00Z">
                    <w:rPr>
                      <w:rFonts w:ascii="Arial" w:hAnsi="Arial" w:cs="Arial"/>
                      <w:sz w:val="20"/>
                      <w:szCs w:val="20"/>
                    </w:rPr>
                  </w:rPrChange>
                </w:rPr>
                <w:t>Registro de entrega / recepción de los equipos de protección personal.</w:t>
              </w:r>
            </w:ins>
          </w:p>
          <w:p w:rsidR="006B2F6E" w:rsidRPr="006B2F6E" w:rsidRDefault="006B2F6E">
            <w:pPr>
              <w:rPr>
                <w:ins w:id="8054" w:author="Cesar_Moreno" w:date="2015-12-17T10:52:00Z"/>
                <w:rFonts w:ascii="Arial" w:hAnsi="Arial" w:cs="Arial"/>
                <w:sz w:val="18"/>
                <w:szCs w:val="18"/>
                <w:rPrChange w:id="8055" w:author="Cesar_Moreno" w:date="2015-12-17T10:53:00Z">
                  <w:rPr>
                    <w:ins w:id="8056" w:author="Cesar_Moreno" w:date="2015-12-17T10:52:00Z"/>
                    <w:rFonts w:ascii="Arial" w:hAnsi="Arial" w:cs="Arial"/>
                    <w:sz w:val="20"/>
                    <w:szCs w:val="20"/>
                  </w:rPr>
                </w:rPrChange>
              </w:rPr>
              <w:pPrChange w:id="8057" w:author="Cesar_Moreno" w:date="2015-12-17T10:57:00Z">
                <w:pPr>
                  <w:numPr>
                    <w:numId w:val="4"/>
                  </w:numPr>
                  <w:tabs>
                    <w:tab w:val="num" w:pos="360"/>
                  </w:tabs>
                  <w:ind w:left="432" w:hanging="432"/>
                </w:pPr>
              </w:pPrChange>
            </w:pPr>
          </w:p>
          <w:p w:rsidR="006B2F6E" w:rsidRPr="006B2F6E" w:rsidRDefault="006B2F6E">
            <w:pPr>
              <w:rPr>
                <w:ins w:id="8058" w:author="Cesar_Moreno" w:date="2015-12-17T10:52:00Z"/>
                <w:rFonts w:ascii="Arial" w:hAnsi="Arial" w:cs="Arial"/>
                <w:sz w:val="18"/>
                <w:szCs w:val="18"/>
                <w:rPrChange w:id="8059" w:author="Cesar_Moreno" w:date="2015-12-17T10:53:00Z">
                  <w:rPr>
                    <w:ins w:id="8060" w:author="Cesar_Moreno" w:date="2015-12-17T10:52:00Z"/>
                    <w:rFonts w:ascii="Arial" w:hAnsi="Arial" w:cs="Arial"/>
                    <w:sz w:val="20"/>
                    <w:szCs w:val="20"/>
                  </w:rPr>
                </w:rPrChange>
              </w:rPr>
              <w:pPrChange w:id="8061" w:author="Cesar_Moreno" w:date="2015-12-17T10:57:00Z">
                <w:pPr>
                  <w:numPr>
                    <w:numId w:val="4"/>
                  </w:numPr>
                  <w:tabs>
                    <w:tab w:val="num" w:pos="360"/>
                  </w:tabs>
                  <w:ind w:left="432" w:hanging="432"/>
                </w:pPr>
              </w:pPrChange>
            </w:pPr>
            <w:ins w:id="8062" w:author="Cesar_Moreno" w:date="2015-12-17T10:52:00Z">
              <w:r w:rsidRPr="006B2F6E">
                <w:rPr>
                  <w:rFonts w:ascii="Arial" w:hAnsi="Arial" w:cs="Arial"/>
                  <w:sz w:val="18"/>
                  <w:szCs w:val="18"/>
                  <w:rPrChange w:id="8063" w:author="Cesar_Moreno" w:date="2015-12-17T10:53:00Z">
                    <w:rPr>
                      <w:rFonts w:ascii="Arial" w:hAnsi="Arial" w:cs="Arial"/>
                      <w:sz w:val="20"/>
                      <w:szCs w:val="20"/>
                    </w:rPr>
                  </w:rPrChange>
                </w:rPr>
                <w:t>Registro fotográfico.</w:t>
              </w:r>
            </w:ins>
          </w:p>
        </w:tc>
        <w:tc>
          <w:tcPr>
            <w:tcW w:w="566" w:type="pct"/>
            <w:vAlign w:val="center"/>
          </w:tcPr>
          <w:p w:rsidR="006B2F6E" w:rsidRPr="006B2F6E" w:rsidRDefault="006B2F6E">
            <w:pPr>
              <w:rPr>
                <w:ins w:id="8064" w:author="Cesar_Moreno" w:date="2015-12-17T10:52:00Z"/>
                <w:rFonts w:ascii="Arial" w:hAnsi="Arial" w:cs="Arial"/>
                <w:sz w:val="18"/>
                <w:szCs w:val="18"/>
                <w:rPrChange w:id="8065" w:author="Cesar_Moreno" w:date="2015-12-17T10:53:00Z">
                  <w:rPr>
                    <w:ins w:id="8066" w:author="Cesar_Moreno" w:date="2015-12-17T10:52:00Z"/>
                    <w:rFonts w:ascii="Arial" w:hAnsi="Arial" w:cs="Arial"/>
                    <w:sz w:val="20"/>
                    <w:szCs w:val="20"/>
                  </w:rPr>
                </w:rPrChange>
              </w:rPr>
              <w:pPrChange w:id="8067" w:author="Cesar_Moreno" w:date="2015-12-17T10:57:00Z">
                <w:pPr>
                  <w:numPr>
                    <w:numId w:val="4"/>
                  </w:numPr>
                  <w:tabs>
                    <w:tab w:val="num" w:pos="360"/>
                  </w:tabs>
                  <w:ind w:left="432" w:hanging="432"/>
                </w:pPr>
              </w:pPrChange>
            </w:pPr>
            <w:ins w:id="8068" w:author="Cesar_Moreno" w:date="2015-12-17T10:52:00Z">
              <w:r w:rsidRPr="006B2F6E">
                <w:rPr>
                  <w:rFonts w:ascii="Arial" w:hAnsi="Arial" w:cs="Arial"/>
                  <w:sz w:val="18"/>
                  <w:szCs w:val="18"/>
                  <w:rPrChange w:id="8069" w:author="Cesar_Moreno" w:date="2015-12-17T10:53:00Z">
                    <w:rPr>
                      <w:rFonts w:ascii="Arial" w:hAnsi="Arial" w:cs="Arial"/>
                      <w:sz w:val="20"/>
                      <w:szCs w:val="20"/>
                    </w:rPr>
                  </w:rPrChange>
                </w:rPr>
                <w:t xml:space="preserve">Durante toda la fase de construcción proyecto </w:t>
              </w:r>
            </w:ins>
          </w:p>
        </w:tc>
      </w:tr>
    </w:tbl>
    <w:p w:rsidR="006B2F6E" w:rsidRPr="006B2F6E" w:rsidRDefault="006B2F6E">
      <w:pPr>
        <w:rPr>
          <w:ins w:id="8070" w:author="Cesar_Moreno" w:date="2015-12-17T10:52:00Z"/>
          <w:rFonts w:ascii="Arial" w:eastAsia="Calibri" w:hAnsi="Arial" w:cs="Arial"/>
          <w:b/>
          <w:bCs/>
          <w:iCs/>
          <w:sz w:val="18"/>
          <w:szCs w:val="18"/>
          <w:lang w:val="es-EC" w:eastAsia="es-EC"/>
          <w:rPrChange w:id="8071" w:author="Cesar_Moreno" w:date="2015-12-17T10:53:00Z">
            <w:rPr>
              <w:ins w:id="8072" w:author="Cesar_Moreno" w:date="2015-12-17T10:52:00Z"/>
              <w:rFonts w:ascii="Arial" w:eastAsia="Calibri" w:hAnsi="Arial" w:cs="Times New Roman"/>
              <w:b/>
              <w:bCs/>
              <w:iCs/>
              <w:sz w:val="28"/>
              <w:szCs w:val="28"/>
              <w:lang w:val="es-EC" w:eastAsia="es-EC"/>
            </w:rPr>
          </w:rPrChange>
        </w:rPr>
      </w:pPr>
    </w:p>
    <w:p w:rsidR="006B2F6E" w:rsidRPr="006B2F6E" w:rsidRDefault="006B2F6E">
      <w:pPr>
        <w:rPr>
          <w:ins w:id="8073" w:author="Cesar_Moreno" w:date="2015-12-17T10:52:00Z"/>
          <w:rFonts w:ascii="Arial" w:eastAsia="Calibri" w:hAnsi="Arial" w:cs="Arial"/>
          <w:b/>
          <w:bCs/>
          <w:iCs/>
          <w:sz w:val="18"/>
          <w:szCs w:val="18"/>
          <w:lang w:val="es-EC" w:eastAsia="es-EC"/>
          <w:rPrChange w:id="8074" w:author="Cesar_Moreno" w:date="2015-12-17T10:53:00Z">
            <w:rPr>
              <w:ins w:id="8075" w:author="Cesar_Moreno" w:date="2015-12-17T10:52:00Z"/>
              <w:rFonts w:ascii="Arial" w:eastAsia="Calibri" w:hAnsi="Arial" w:cs="Times New Roman"/>
              <w:b/>
              <w:bCs/>
              <w:iCs/>
              <w:sz w:val="28"/>
              <w:szCs w:val="28"/>
              <w:lang w:val="es-EC" w:eastAsia="es-EC"/>
            </w:rPr>
          </w:rPrChange>
        </w:rPr>
      </w:pPr>
    </w:p>
    <w:p w:rsidR="006B2F6E" w:rsidRPr="006B2F6E" w:rsidRDefault="006B2F6E">
      <w:pPr>
        <w:rPr>
          <w:ins w:id="8076" w:author="Cesar_Moreno" w:date="2015-12-17T10:52:00Z"/>
          <w:rFonts w:ascii="Arial" w:eastAsia="Calibri" w:hAnsi="Arial" w:cs="Arial"/>
          <w:b/>
          <w:bCs/>
          <w:iCs/>
          <w:sz w:val="18"/>
          <w:szCs w:val="18"/>
          <w:lang w:val="es-EC" w:eastAsia="es-EC"/>
          <w:rPrChange w:id="8077" w:author="Cesar_Moreno" w:date="2015-12-17T10:53:00Z">
            <w:rPr>
              <w:ins w:id="8078" w:author="Cesar_Moreno" w:date="2015-12-17T10:52:00Z"/>
              <w:rFonts w:ascii="Arial" w:eastAsia="Calibri" w:hAnsi="Arial" w:cs="Times New Roman"/>
              <w:b/>
              <w:bCs/>
              <w:iCs/>
              <w:sz w:val="28"/>
              <w:szCs w:val="28"/>
              <w:lang w:val="es-EC" w:eastAsia="es-EC"/>
            </w:rPr>
          </w:rPrChange>
        </w:rPr>
      </w:pPr>
    </w:p>
    <w:p w:rsidR="006B2F6E" w:rsidRDefault="006B2F6E">
      <w:pPr>
        <w:rPr>
          <w:ins w:id="8079" w:author="Cesar_Moreno" w:date="2015-12-17T11:26:00Z"/>
          <w:rFonts w:ascii="Arial" w:eastAsia="Calibri" w:hAnsi="Arial" w:cs="Arial"/>
          <w:b/>
          <w:bCs/>
          <w:iCs/>
          <w:sz w:val="18"/>
          <w:szCs w:val="18"/>
          <w:lang w:val="es-EC" w:eastAsia="es-EC"/>
        </w:rPr>
      </w:pPr>
    </w:p>
    <w:p w:rsidR="00AA0144" w:rsidRDefault="00AA0144">
      <w:pPr>
        <w:rPr>
          <w:ins w:id="8080" w:author="Cesar_Moreno" w:date="2015-12-17T11:26:00Z"/>
          <w:rFonts w:ascii="Arial" w:eastAsia="Calibri" w:hAnsi="Arial" w:cs="Arial"/>
          <w:b/>
          <w:bCs/>
          <w:iCs/>
          <w:sz w:val="18"/>
          <w:szCs w:val="18"/>
          <w:lang w:val="es-EC" w:eastAsia="es-EC"/>
        </w:rPr>
      </w:pPr>
    </w:p>
    <w:p w:rsidR="00AA0144" w:rsidRDefault="00AA0144">
      <w:pPr>
        <w:rPr>
          <w:ins w:id="8081" w:author="Cesar_Moreno" w:date="2015-12-17T11:26:00Z"/>
          <w:rFonts w:ascii="Arial" w:eastAsia="Calibri" w:hAnsi="Arial" w:cs="Arial"/>
          <w:b/>
          <w:bCs/>
          <w:iCs/>
          <w:sz w:val="18"/>
          <w:szCs w:val="18"/>
          <w:lang w:val="es-EC" w:eastAsia="es-EC"/>
        </w:rPr>
      </w:pPr>
    </w:p>
    <w:p w:rsidR="00AA0144" w:rsidRPr="006B2F6E" w:rsidRDefault="00AA0144">
      <w:pPr>
        <w:rPr>
          <w:ins w:id="8082" w:author="Cesar_Moreno" w:date="2015-12-17T10:52:00Z"/>
          <w:rFonts w:ascii="Arial" w:eastAsia="Calibri" w:hAnsi="Arial" w:cs="Arial"/>
          <w:b/>
          <w:bCs/>
          <w:iCs/>
          <w:sz w:val="18"/>
          <w:szCs w:val="18"/>
          <w:lang w:val="es-EC" w:eastAsia="es-EC"/>
          <w:rPrChange w:id="8083" w:author="Cesar_Moreno" w:date="2015-12-17T10:53:00Z">
            <w:rPr>
              <w:ins w:id="8084" w:author="Cesar_Moreno" w:date="2015-12-17T10:52:00Z"/>
              <w:rFonts w:ascii="Arial" w:eastAsia="Calibri" w:hAnsi="Arial" w:cs="Times New Roman"/>
              <w:b/>
              <w:bCs/>
              <w:iCs/>
              <w:sz w:val="28"/>
              <w:szCs w:val="28"/>
              <w:lang w:val="es-EC" w:eastAsia="es-EC"/>
            </w:rPr>
          </w:rPrChange>
        </w:rPr>
      </w:pPr>
    </w:p>
    <w:tbl>
      <w:tblPr>
        <w:tblStyle w:val="Tablaconcuadrcula51"/>
        <w:tblW w:w="5011" w:type="pct"/>
        <w:tblLook w:val="04A0" w:firstRow="1" w:lastRow="0" w:firstColumn="1" w:lastColumn="0" w:noHBand="0" w:noVBand="1"/>
      </w:tblPr>
      <w:tblGrid>
        <w:gridCol w:w="2463"/>
        <w:gridCol w:w="1840"/>
        <w:gridCol w:w="3436"/>
        <w:gridCol w:w="2047"/>
        <w:gridCol w:w="2783"/>
        <w:gridCol w:w="1680"/>
        <w:tblGridChange w:id="8085">
          <w:tblGrid>
            <w:gridCol w:w="2463"/>
            <w:gridCol w:w="1840"/>
            <w:gridCol w:w="3436"/>
            <w:gridCol w:w="2047"/>
            <w:gridCol w:w="2783"/>
            <w:gridCol w:w="1680"/>
          </w:tblGrid>
        </w:tblGridChange>
      </w:tblGrid>
      <w:tr w:rsidR="006B2F6E" w:rsidRPr="006B2F6E" w:rsidTr="006B2F6E">
        <w:trPr>
          <w:trHeight w:val="420"/>
          <w:ins w:id="8086" w:author="Cesar_Moreno" w:date="2015-12-17T10:52:00Z"/>
        </w:trPr>
        <w:tc>
          <w:tcPr>
            <w:tcW w:w="5000" w:type="pct"/>
            <w:gridSpan w:val="6"/>
            <w:shd w:val="clear" w:color="auto" w:fill="EAF1DD" w:themeFill="accent3" w:themeFillTint="33"/>
          </w:tcPr>
          <w:p w:rsidR="006B2F6E" w:rsidRPr="00AA0144" w:rsidRDefault="006B2F6E">
            <w:pPr>
              <w:jc w:val="center"/>
              <w:rPr>
                <w:ins w:id="8087" w:author="Cesar_Moreno" w:date="2015-12-17T10:52:00Z"/>
                <w:rFonts w:ascii="Arial" w:hAnsi="Arial" w:cs="Arial"/>
                <w:b/>
                <w:sz w:val="20"/>
                <w:szCs w:val="20"/>
              </w:rPr>
              <w:pPrChange w:id="8088" w:author="Cesar_Moreno" w:date="2015-12-17T10:57:00Z">
                <w:pPr>
                  <w:numPr>
                    <w:numId w:val="4"/>
                  </w:numPr>
                  <w:tabs>
                    <w:tab w:val="num" w:pos="360"/>
                  </w:tabs>
                  <w:ind w:left="432" w:hanging="432"/>
                  <w:jc w:val="center"/>
                </w:pPr>
              </w:pPrChange>
            </w:pPr>
            <w:ins w:id="8089" w:author="Cesar_Moreno" w:date="2015-12-17T10:52:00Z">
              <w:r w:rsidRPr="00AA0144">
                <w:rPr>
                  <w:rFonts w:ascii="Arial" w:hAnsi="Arial" w:cs="Arial"/>
                  <w:b/>
                  <w:sz w:val="20"/>
                  <w:szCs w:val="20"/>
                </w:rPr>
                <w:t xml:space="preserve">Plan de Salud ocupacional y Seguridad Industrial </w:t>
              </w:r>
            </w:ins>
          </w:p>
          <w:p w:rsidR="006B2F6E" w:rsidRPr="00AA0144" w:rsidRDefault="006B2F6E">
            <w:pPr>
              <w:jc w:val="center"/>
              <w:rPr>
                <w:ins w:id="8090" w:author="Cesar_Moreno" w:date="2015-12-17T10:52:00Z"/>
                <w:rFonts w:ascii="Arial" w:hAnsi="Arial" w:cs="Arial"/>
                <w:b/>
                <w:sz w:val="20"/>
                <w:szCs w:val="20"/>
              </w:rPr>
              <w:pPrChange w:id="8091" w:author="Cesar_Moreno" w:date="2015-12-17T10:57:00Z">
                <w:pPr>
                  <w:numPr>
                    <w:numId w:val="4"/>
                  </w:numPr>
                  <w:tabs>
                    <w:tab w:val="num" w:pos="360"/>
                  </w:tabs>
                  <w:ind w:left="432" w:hanging="432"/>
                  <w:jc w:val="center"/>
                </w:pPr>
              </w:pPrChange>
            </w:pPr>
            <w:ins w:id="8092" w:author="Cesar_Moreno" w:date="2015-12-17T10:52:00Z">
              <w:r w:rsidRPr="00AA0144">
                <w:rPr>
                  <w:rFonts w:ascii="Arial" w:hAnsi="Arial" w:cs="Arial"/>
                  <w:b/>
                  <w:sz w:val="20"/>
                  <w:szCs w:val="20"/>
                </w:rPr>
                <w:t>Programa de Salud Ocupacional.</w:t>
              </w:r>
            </w:ins>
          </w:p>
        </w:tc>
      </w:tr>
      <w:tr w:rsidR="006B2F6E" w:rsidRPr="006B2F6E" w:rsidTr="006B2F6E">
        <w:trPr>
          <w:trHeight w:val="1285"/>
          <w:ins w:id="8093" w:author="Cesar_Moreno" w:date="2015-12-17T10:52:00Z"/>
        </w:trPr>
        <w:tc>
          <w:tcPr>
            <w:tcW w:w="4537" w:type="pct"/>
            <w:gridSpan w:val="5"/>
          </w:tcPr>
          <w:p w:rsidR="006B2F6E" w:rsidRPr="00AA0144" w:rsidRDefault="006B2F6E">
            <w:pPr>
              <w:spacing w:before="240"/>
              <w:rPr>
                <w:ins w:id="8094" w:author="Cesar_Moreno" w:date="2015-12-17T10:52:00Z"/>
                <w:rFonts w:ascii="Arial" w:hAnsi="Arial" w:cs="Arial"/>
                <w:b/>
                <w:sz w:val="20"/>
                <w:szCs w:val="20"/>
              </w:rPr>
              <w:pPrChange w:id="8095" w:author="Cesar_Moreno" w:date="2015-12-17T10:57:00Z">
                <w:pPr>
                  <w:numPr>
                    <w:numId w:val="4"/>
                  </w:numPr>
                  <w:tabs>
                    <w:tab w:val="num" w:pos="360"/>
                  </w:tabs>
                  <w:spacing w:before="240"/>
                  <w:ind w:left="432" w:hanging="432"/>
                </w:pPr>
              </w:pPrChange>
            </w:pPr>
            <w:ins w:id="8096" w:author="Cesar_Moreno" w:date="2015-12-17T10:52:00Z">
              <w:r w:rsidRPr="00AA0144">
                <w:rPr>
                  <w:rFonts w:ascii="Arial" w:hAnsi="Arial" w:cs="Arial"/>
                  <w:b/>
                  <w:sz w:val="20"/>
                  <w:szCs w:val="20"/>
                </w:rPr>
                <w:t xml:space="preserve">Objetivos: </w:t>
              </w:r>
              <w:r w:rsidRPr="00AA0144">
                <w:rPr>
                  <w:rFonts w:ascii="Arial" w:hAnsi="Arial" w:cs="Arial"/>
                  <w:sz w:val="20"/>
                  <w:szCs w:val="20"/>
                </w:rPr>
                <w:t>Precautelar la salud de los trabajadores y crear un cultura de seguridad y salud en ellos.</w:t>
              </w:r>
              <w:r w:rsidRPr="00AA0144">
                <w:rPr>
                  <w:rFonts w:ascii="Arial" w:hAnsi="Arial" w:cs="Arial"/>
                  <w:b/>
                  <w:sz w:val="20"/>
                  <w:szCs w:val="20"/>
                </w:rPr>
                <w:t xml:space="preserve"> </w:t>
              </w:r>
            </w:ins>
          </w:p>
          <w:p w:rsidR="006B2F6E" w:rsidRPr="00AA0144" w:rsidRDefault="006B2F6E">
            <w:pPr>
              <w:spacing w:before="240"/>
              <w:rPr>
                <w:ins w:id="8097" w:author="Cesar_Moreno" w:date="2015-12-17T10:52:00Z"/>
                <w:rFonts w:ascii="Arial" w:hAnsi="Arial" w:cs="Arial"/>
                <w:b/>
                <w:sz w:val="20"/>
                <w:szCs w:val="20"/>
              </w:rPr>
              <w:pPrChange w:id="8098" w:author="Cesar_Moreno" w:date="2015-12-17T10:57:00Z">
                <w:pPr>
                  <w:numPr>
                    <w:numId w:val="4"/>
                  </w:numPr>
                  <w:tabs>
                    <w:tab w:val="num" w:pos="360"/>
                  </w:tabs>
                  <w:spacing w:before="240"/>
                  <w:ind w:left="432" w:hanging="432"/>
                </w:pPr>
              </w:pPrChange>
            </w:pPr>
            <w:ins w:id="8099" w:author="Cesar_Moreno" w:date="2015-12-17T10:52:00Z">
              <w:r w:rsidRPr="00AA0144">
                <w:rPr>
                  <w:rFonts w:ascii="Arial" w:hAnsi="Arial" w:cs="Arial"/>
                  <w:b/>
                  <w:sz w:val="20"/>
                  <w:szCs w:val="20"/>
                </w:rPr>
                <w:t xml:space="preserve">Aplicación: </w:t>
              </w:r>
              <w:r w:rsidRPr="00AA0144">
                <w:rPr>
                  <w:rFonts w:ascii="Arial" w:hAnsi="Arial" w:cs="Arial"/>
                  <w:sz w:val="20"/>
                  <w:szCs w:val="20"/>
                </w:rPr>
                <w:t>A todos los trabajadores</w:t>
              </w:r>
              <w:r w:rsidRPr="00AA0144">
                <w:rPr>
                  <w:rFonts w:ascii="Arial" w:hAnsi="Arial" w:cs="Arial"/>
                  <w:b/>
                  <w:sz w:val="20"/>
                  <w:szCs w:val="20"/>
                </w:rPr>
                <w:t xml:space="preserve"> </w:t>
              </w:r>
              <w:r w:rsidRPr="00AA0144">
                <w:rPr>
                  <w:rFonts w:ascii="Arial" w:hAnsi="Arial" w:cs="Arial"/>
                  <w:sz w:val="20"/>
                  <w:szCs w:val="20"/>
                </w:rPr>
                <w:t>involucrados en la construcción del proyecto</w:t>
              </w:r>
              <w:r w:rsidRPr="00AA0144">
                <w:rPr>
                  <w:rFonts w:ascii="Arial" w:hAnsi="Arial" w:cs="Arial"/>
                  <w:b/>
                  <w:sz w:val="20"/>
                  <w:szCs w:val="20"/>
                </w:rPr>
                <w:t xml:space="preserve"> </w:t>
              </w:r>
            </w:ins>
          </w:p>
          <w:p w:rsidR="006B2F6E" w:rsidRPr="00AA0144" w:rsidRDefault="006B2F6E">
            <w:pPr>
              <w:spacing w:before="240"/>
              <w:rPr>
                <w:ins w:id="8100" w:author="Cesar_Moreno" w:date="2015-12-17T10:52:00Z"/>
                <w:rFonts w:ascii="Arial" w:hAnsi="Arial" w:cs="Arial"/>
                <w:b/>
                <w:sz w:val="20"/>
                <w:szCs w:val="20"/>
              </w:rPr>
              <w:pPrChange w:id="8101" w:author="Cesar_Moreno" w:date="2015-12-17T10:57:00Z">
                <w:pPr>
                  <w:numPr>
                    <w:numId w:val="4"/>
                  </w:numPr>
                  <w:tabs>
                    <w:tab w:val="num" w:pos="360"/>
                  </w:tabs>
                  <w:spacing w:before="240"/>
                  <w:ind w:left="432" w:hanging="432"/>
                </w:pPr>
              </w:pPrChange>
            </w:pPr>
            <w:ins w:id="8102" w:author="Cesar_Moreno" w:date="2015-12-17T10:52:00Z">
              <w:r w:rsidRPr="00AA0144">
                <w:rPr>
                  <w:rFonts w:ascii="Arial" w:hAnsi="Arial" w:cs="Arial"/>
                  <w:b/>
                  <w:sz w:val="20"/>
                  <w:szCs w:val="20"/>
                </w:rPr>
                <w:t xml:space="preserve">Responsable: </w:t>
              </w:r>
              <w:r w:rsidRPr="00AA0144">
                <w:rPr>
                  <w:rFonts w:ascii="Arial" w:hAnsi="Arial" w:cs="Arial"/>
                  <w:sz w:val="20"/>
                  <w:szCs w:val="20"/>
                </w:rPr>
                <w:t>Contratista responsable de la obra</w:t>
              </w:r>
            </w:ins>
          </w:p>
        </w:tc>
        <w:tc>
          <w:tcPr>
            <w:tcW w:w="463" w:type="pct"/>
          </w:tcPr>
          <w:p w:rsidR="006B2F6E" w:rsidRPr="003B5135" w:rsidRDefault="006B2F6E">
            <w:pPr>
              <w:spacing w:before="240"/>
              <w:rPr>
                <w:ins w:id="8103" w:author="Cesar_Moreno" w:date="2015-12-17T10:52:00Z"/>
                <w:rFonts w:ascii="Arial" w:hAnsi="Arial" w:cs="Arial"/>
                <w:b/>
                <w:sz w:val="20"/>
                <w:szCs w:val="20"/>
              </w:rPr>
              <w:pPrChange w:id="8104" w:author="Cesar_Moreno" w:date="2015-12-17T10:57:00Z">
                <w:pPr>
                  <w:numPr>
                    <w:numId w:val="4"/>
                  </w:numPr>
                  <w:tabs>
                    <w:tab w:val="num" w:pos="360"/>
                  </w:tabs>
                  <w:spacing w:before="240"/>
                  <w:ind w:left="432" w:hanging="432"/>
                </w:pPr>
              </w:pPrChange>
            </w:pPr>
            <w:ins w:id="8105" w:author="Cesar_Moreno" w:date="2015-12-17T10:52:00Z">
              <w:r w:rsidRPr="003B5135">
                <w:rPr>
                  <w:rFonts w:ascii="Arial" w:hAnsi="Arial" w:cs="Arial"/>
                  <w:b/>
                  <w:sz w:val="20"/>
                  <w:szCs w:val="20"/>
                </w:rPr>
                <w:t>Código:</w:t>
              </w:r>
            </w:ins>
          </w:p>
          <w:p w:rsidR="006B2F6E" w:rsidRPr="003B5135" w:rsidRDefault="003B5135">
            <w:pPr>
              <w:spacing w:before="240"/>
              <w:jc w:val="center"/>
              <w:rPr>
                <w:ins w:id="8106" w:author="Cesar_Moreno" w:date="2015-12-17T10:52:00Z"/>
                <w:rFonts w:ascii="Arial" w:hAnsi="Arial" w:cs="Arial"/>
                <w:b/>
                <w:sz w:val="20"/>
                <w:szCs w:val="20"/>
              </w:rPr>
              <w:pPrChange w:id="8107" w:author="Cesar_Moreno" w:date="2015-12-17T12:16:00Z">
                <w:pPr>
                  <w:numPr>
                    <w:numId w:val="4"/>
                  </w:numPr>
                  <w:tabs>
                    <w:tab w:val="num" w:pos="360"/>
                  </w:tabs>
                  <w:spacing w:before="240"/>
                  <w:ind w:left="432" w:hanging="432"/>
                </w:pPr>
              </w:pPrChange>
            </w:pPr>
            <w:ins w:id="8108" w:author="Cesar_Moreno" w:date="2015-12-17T12:16:00Z">
              <w:r w:rsidRPr="003B5135">
                <w:rPr>
                  <w:rFonts w:ascii="Arial" w:hAnsi="Arial" w:cs="Arial"/>
                  <w:b/>
                  <w:sz w:val="20"/>
                  <w:szCs w:val="20"/>
                </w:rPr>
                <w:t>PSS-03</w:t>
              </w:r>
            </w:ins>
          </w:p>
        </w:tc>
      </w:tr>
      <w:tr w:rsidR="006B2F6E" w:rsidRPr="006B2F6E" w:rsidTr="00AA0144">
        <w:tblPrEx>
          <w:tblW w:w="5011" w:type="pct"/>
          <w:tblPrExChange w:id="8109" w:author="Cesar_Moreno" w:date="2015-12-17T11:26:00Z">
            <w:tblPrEx>
              <w:tblW w:w="5011" w:type="pct"/>
            </w:tblPrEx>
          </w:tblPrExChange>
        </w:tblPrEx>
        <w:trPr>
          <w:trHeight w:val="465"/>
          <w:ins w:id="8110" w:author="Cesar_Moreno" w:date="2015-12-17T10:52:00Z"/>
          <w:trPrChange w:id="8111" w:author="Cesar_Moreno" w:date="2015-12-17T11:26:00Z">
            <w:trPr>
              <w:trHeight w:val="465"/>
            </w:trPr>
          </w:trPrChange>
        </w:trPr>
        <w:tc>
          <w:tcPr>
            <w:tcW w:w="924" w:type="pct"/>
            <w:vAlign w:val="center"/>
            <w:tcPrChange w:id="8112" w:author="Cesar_Moreno" w:date="2015-12-17T11:26:00Z">
              <w:tcPr>
                <w:tcW w:w="924" w:type="pct"/>
              </w:tcPr>
            </w:tcPrChange>
          </w:tcPr>
          <w:p w:rsidR="006B2F6E" w:rsidRPr="00AA0144" w:rsidRDefault="006B2F6E">
            <w:pPr>
              <w:jc w:val="center"/>
              <w:rPr>
                <w:ins w:id="8113" w:author="Cesar_Moreno" w:date="2015-12-17T10:52:00Z"/>
                <w:rFonts w:ascii="Arial" w:hAnsi="Arial" w:cs="Arial"/>
                <w:b/>
                <w:sz w:val="20"/>
                <w:szCs w:val="20"/>
              </w:rPr>
              <w:pPrChange w:id="8114" w:author="Cesar_Moreno" w:date="2015-12-17T11:26:00Z">
                <w:pPr>
                  <w:numPr>
                    <w:numId w:val="4"/>
                  </w:numPr>
                  <w:tabs>
                    <w:tab w:val="num" w:pos="360"/>
                  </w:tabs>
                  <w:spacing w:before="240"/>
                  <w:ind w:left="432" w:hanging="432"/>
                  <w:jc w:val="center"/>
                </w:pPr>
              </w:pPrChange>
            </w:pPr>
            <w:ins w:id="8115" w:author="Cesar_Moreno" w:date="2015-12-17T10:52:00Z">
              <w:r w:rsidRPr="00AA0144">
                <w:rPr>
                  <w:rFonts w:ascii="Arial" w:hAnsi="Arial" w:cs="Arial"/>
                  <w:b/>
                  <w:sz w:val="20"/>
                  <w:szCs w:val="20"/>
                </w:rPr>
                <w:t>Aspecto Ambiental</w:t>
              </w:r>
            </w:ins>
          </w:p>
        </w:tc>
        <w:tc>
          <w:tcPr>
            <w:tcW w:w="705" w:type="pct"/>
            <w:vAlign w:val="center"/>
            <w:tcPrChange w:id="8116" w:author="Cesar_Moreno" w:date="2015-12-17T11:26:00Z">
              <w:tcPr>
                <w:tcW w:w="705" w:type="pct"/>
              </w:tcPr>
            </w:tcPrChange>
          </w:tcPr>
          <w:p w:rsidR="006B2F6E" w:rsidRPr="00AA0144" w:rsidRDefault="006B2F6E">
            <w:pPr>
              <w:jc w:val="center"/>
              <w:rPr>
                <w:ins w:id="8117" w:author="Cesar_Moreno" w:date="2015-12-17T10:52:00Z"/>
                <w:rFonts w:ascii="Arial" w:hAnsi="Arial" w:cs="Arial"/>
                <w:b/>
                <w:sz w:val="20"/>
                <w:szCs w:val="20"/>
              </w:rPr>
              <w:pPrChange w:id="8118" w:author="Cesar_Moreno" w:date="2015-12-17T11:26:00Z">
                <w:pPr>
                  <w:numPr>
                    <w:numId w:val="4"/>
                  </w:numPr>
                  <w:tabs>
                    <w:tab w:val="num" w:pos="360"/>
                  </w:tabs>
                  <w:ind w:left="432" w:hanging="432"/>
                  <w:jc w:val="center"/>
                </w:pPr>
              </w:pPrChange>
            </w:pPr>
            <w:ins w:id="8119" w:author="Cesar_Moreno" w:date="2015-12-17T10:52:00Z">
              <w:r w:rsidRPr="00AA0144">
                <w:rPr>
                  <w:rFonts w:ascii="Arial" w:hAnsi="Arial" w:cs="Arial"/>
                  <w:b/>
                  <w:sz w:val="20"/>
                  <w:szCs w:val="20"/>
                </w:rPr>
                <w:t>Impacto Identificado</w:t>
              </w:r>
            </w:ins>
          </w:p>
        </w:tc>
        <w:tc>
          <w:tcPr>
            <w:tcW w:w="1265" w:type="pct"/>
            <w:vAlign w:val="center"/>
            <w:tcPrChange w:id="8120" w:author="Cesar_Moreno" w:date="2015-12-17T11:26:00Z">
              <w:tcPr>
                <w:tcW w:w="1265" w:type="pct"/>
              </w:tcPr>
            </w:tcPrChange>
          </w:tcPr>
          <w:p w:rsidR="006B2F6E" w:rsidRPr="00AA0144" w:rsidRDefault="006B2F6E">
            <w:pPr>
              <w:jc w:val="center"/>
              <w:rPr>
                <w:ins w:id="8121" w:author="Cesar_Moreno" w:date="2015-12-17T10:52:00Z"/>
                <w:rFonts w:ascii="Arial" w:hAnsi="Arial" w:cs="Arial"/>
                <w:b/>
                <w:sz w:val="20"/>
                <w:szCs w:val="20"/>
              </w:rPr>
              <w:pPrChange w:id="8122" w:author="Cesar_Moreno" w:date="2015-12-17T11:26:00Z">
                <w:pPr>
                  <w:numPr>
                    <w:numId w:val="4"/>
                  </w:numPr>
                  <w:tabs>
                    <w:tab w:val="num" w:pos="360"/>
                  </w:tabs>
                  <w:spacing w:before="240"/>
                  <w:ind w:left="432" w:hanging="432"/>
                  <w:jc w:val="center"/>
                </w:pPr>
              </w:pPrChange>
            </w:pPr>
            <w:ins w:id="8123" w:author="Cesar_Moreno" w:date="2015-12-17T10:52:00Z">
              <w:r w:rsidRPr="00AA0144">
                <w:rPr>
                  <w:rFonts w:ascii="Arial" w:hAnsi="Arial" w:cs="Arial"/>
                  <w:b/>
                  <w:sz w:val="20"/>
                  <w:szCs w:val="20"/>
                </w:rPr>
                <w:t>Medidas Propuestas</w:t>
              </w:r>
            </w:ins>
          </w:p>
        </w:tc>
        <w:tc>
          <w:tcPr>
            <w:tcW w:w="607" w:type="pct"/>
            <w:vAlign w:val="center"/>
            <w:tcPrChange w:id="8124" w:author="Cesar_Moreno" w:date="2015-12-17T11:26:00Z">
              <w:tcPr>
                <w:tcW w:w="607" w:type="pct"/>
              </w:tcPr>
            </w:tcPrChange>
          </w:tcPr>
          <w:p w:rsidR="006B2F6E" w:rsidRPr="00AA0144" w:rsidRDefault="006B2F6E">
            <w:pPr>
              <w:jc w:val="center"/>
              <w:rPr>
                <w:ins w:id="8125" w:author="Cesar_Moreno" w:date="2015-12-17T10:52:00Z"/>
                <w:rFonts w:ascii="Arial" w:hAnsi="Arial" w:cs="Arial"/>
                <w:b/>
                <w:sz w:val="20"/>
                <w:szCs w:val="20"/>
              </w:rPr>
              <w:pPrChange w:id="8126" w:author="Cesar_Moreno" w:date="2015-12-17T11:26:00Z">
                <w:pPr>
                  <w:numPr>
                    <w:numId w:val="4"/>
                  </w:numPr>
                  <w:tabs>
                    <w:tab w:val="num" w:pos="360"/>
                  </w:tabs>
                  <w:spacing w:before="240"/>
                  <w:ind w:left="432" w:hanging="432"/>
                  <w:jc w:val="center"/>
                </w:pPr>
              </w:pPrChange>
            </w:pPr>
            <w:ins w:id="8127" w:author="Cesar_Moreno" w:date="2015-12-17T10:52:00Z">
              <w:r w:rsidRPr="00AA0144">
                <w:rPr>
                  <w:rFonts w:ascii="Arial" w:hAnsi="Arial" w:cs="Arial"/>
                  <w:b/>
                  <w:sz w:val="20"/>
                  <w:szCs w:val="20"/>
                </w:rPr>
                <w:t>Indicadores</w:t>
              </w:r>
            </w:ins>
          </w:p>
        </w:tc>
        <w:tc>
          <w:tcPr>
            <w:tcW w:w="1036" w:type="pct"/>
            <w:vAlign w:val="center"/>
            <w:tcPrChange w:id="8128" w:author="Cesar_Moreno" w:date="2015-12-17T11:26:00Z">
              <w:tcPr>
                <w:tcW w:w="1036" w:type="pct"/>
              </w:tcPr>
            </w:tcPrChange>
          </w:tcPr>
          <w:p w:rsidR="006B2F6E" w:rsidRPr="00AA0144" w:rsidRDefault="006B2F6E">
            <w:pPr>
              <w:jc w:val="center"/>
              <w:rPr>
                <w:ins w:id="8129" w:author="Cesar_Moreno" w:date="2015-12-17T10:52:00Z"/>
                <w:rFonts w:ascii="Arial" w:hAnsi="Arial" w:cs="Arial"/>
                <w:b/>
                <w:sz w:val="20"/>
                <w:szCs w:val="20"/>
              </w:rPr>
              <w:pPrChange w:id="8130" w:author="Cesar_Moreno" w:date="2015-12-17T11:26:00Z">
                <w:pPr>
                  <w:numPr>
                    <w:numId w:val="4"/>
                  </w:numPr>
                  <w:tabs>
                    <w:tab w:val="num" w:pos="360"/>
                  </w:tabs>
                  <w:spacing w:before="240"/>
                  <w:ind w:left="432" w:hanging="432"/>
                  <w:jc w:val="center"/>
                </w:pPr>
              </w:pPrChange>
            </w:pPr>
            <w:ins w:id="8131" w:author="Cesar_Moreno" w:date="2015-12-17T10:52:00Z">
              <w:r w:rsidRPr="00AA0144">
                <w:rPr>
                  <w:rFonts w:ascii="Arial" w:hAnsi="Arial" w:cs="Arial"/>
                  <w:b/>
                  <w:sz w:val="20"/>
                  <w:szCs w:val="20"/>
                </w:rPr>
                <w:t>Medio de Verificación</w:t>
              </w:r>
            </w:ins>
          </w:p>
        </w:tc>
        <w:tc>
          <w:tcPr>
            <w:tcW w:w="463" w:type="pct"/>
            <w:vAlign w:val="center"/>
            <w:tcPrChange w:id="8132" w:author="Cesar_Moreno" w:date="2015-12-17T11:26:00Z">
              <w:tcPr>
                <w:tcW w:w="463" w:type="pct"/>
              </w:tcPr>
            </w:tcPrChange>
          </w:tcPr>
          <w:p w:rsidR="006B2F6E" w:rsidRPr="00AA0144" w:rsidRDefault="006B2F6E">
            <w:pPr>
              <w:jc w:val="center"/>
              <w:rPr>
                <w:ins w:id="8133" w:author="Cesar_Moreno" w:date="2015-12-17T10:52:00Z"/>
                <w:rFonts w:ascii="Arial" w:hAnsi="Arial" w:cs="Arial"/>
                <w:b/>
                <w:sz w:val="20"/>
                <w:szCs w:val="20"/>
              </w:rPr>
              <w:pPrChange w:id="8134" w:author="Cesar_Moreno" w:date="2015-12-17T11:26:00Z">
                <w:pPr>
                  <w:numPr>
                    <w:numId w:val="4"/>
                  </w:numPr>
                  <w:tabs>
                    <w:tab w:val="num" w:pos="360"/>
                  </w:tabs>
                  <w:spacing w:before="240"/>
                  <w:ind w:left="432" w:hanging="432"/>
                  <w:jc w:val="center"/>
                </w:pPr>
              </w:pPrChange>
            </w:pPr>
            <w:ins w:id="8135" w:author="Cesar_Moreno" w:date="2015-12-17T10:52:00Z">
              <w:r w:rsidRPr="00AA0144">
                <w:rPr>
                  <w:rFonts w:ascii="Arial" w:hAnsi="Arial" w:cs="Arial"/>
                  <w:b/>
                  <w:sz w:val="20"/>
                  <w:szCs w:val="20"/>
                </w:rPr>
                <w:t>Plazo</w:t>
              </w:r>
            </w:ins>
          </w:p>
        </w:tc>
      </w:tr>
      <w:tr w:rsidR="006B2F6E" w:rsidRPr="006B2F6E" w:rsidTr="006B2F6E">
        <w:trPr>
          <w:trHeight w:val="938"/>
          <w:ins w:id="8136" w:author="Cesar_Moreno" w:date="2015-12-17T10:52:00Z"/>
        </w:trPr>
        <w:tc>
          <w:tcPr>
            <w:tcW w:w="924" w:type="pct"/>
            <w:vAlign w:val="center"/>
          </w:tcPr>
          <w:p w:rsidR="006B2F6E" w:rsidRPr="006B2F6E" w:rsidRDefault="006B2F6E">
            <w:pPr>
              <w:jc w:val="center"/>
              <w:rPr>
                <w:ins w:id="8137" w:author="Cesar_Moreno" w:date="2015-12-17T10:52:00Z"/>
                <w:rFonts w:ascii="Arial" w:hAnsi="Arial" w:cs="Arial"/>
                <w:sz w:val="18"/>
                <w:szCs w:val="18"/>
                <w:rPrChange w:id="8138" w:author="Cesar_Moreno" w:date="2015-12-17T10:53:00Z">
                  <w:rPr>
                    <w:ins w:id="8139" w:author="Cesar_Moreno" w:date="2015-12-17T10:52:00Z"/>
                    <w:rFonts w:ascii="Arial" w:hAnsi="Arial" w:cs="Arial"/>
                    <w:sz w:val="20"/>
                    <w:szCs w:val="20"/>
                  </w:rPr>
                </w:rPrChange>
              </w:rPr>
              <w:pPrChange w:id="8140" w:author="Cesar_Moreno" w:date="2015-12-17T10:57:00Z">
                <w:pPr>
                  <w:numPr>
                    <w:numId w:val="4"/>
                  </w:numPr>
                  <w:tabs>
                    <w:tab w:val="num" w:pos="360"/>
                  </w:tabs>
                  <w:ind w:left="432" w:hanging="432"/>
                  <w:jc w:val="center"/>
                </w:pPr>
              </w:pPrChange>
            </w:pPr>
          </w:p>
          <w:p w:rsidR="006B2F6E" w:rsidRPr="006B2F6E" w:rsidRDefault="006B2F6E">
            <w:pPr>
              <w:jc w:val="center"/>
              <w:rPr>
                <w:ins w:id="8141" w:author="Cesar_Moreno" w:date="2015-12-17T10:52:00Z"/>
                <w:rFonts w:ascii="Arial" w:hAnsi="Arial" w:cs="Arial"/>
                <w:sz w:val="18"/>
                <w:szCs w:val="18"/>
                <w:rPrChange w:id="8142" w:author="Cesar_Moreno" w:date="2015-12-17T10:53:00Z">
                  <w:rPr>
                    <w:ins w:id="8143" w:author="Cesar_Moreno" w:date="2015-12-17T10:52:00Z"/>
                    <w:rFonts w:ascii="Arial" w:hAnsi="Arial" w:cs="Arial"/>
                    <w:sz w:val="20"/>
                    <w:szCs w:val="20"/>
                  </w:rPr>
                </w:rPrChange>
              </w:rPr>
              <w:pPrChange w:id="8144" w:author="Cesar_Moreno" w:date="2015-12-17T10:57:00Z">
                <w:pPr>
                  <w:numPr>
                    <w:numId w:val="4"/>
                  </w:numPr>
                  <w:tabs>
                    <w:tab w:val="num" w:pos="360"/>
                  </w:tabs>
                  <w:ind w:left="432" w:hanging="432"/>
                  <w:jc w:val="center"/>
                </w:pPr>
              </w:pPrChange>
            </w:pPr>
          </w:p>
          <w:p w:rsidR="006B2F6E" w:rsidRPr="006B2F6E" w:rsidRDefault="006B2F6E">
            <w:pPr>
              <w:jc w:val="center"/>
              <w:rPr>
                <w:ins w:id="8145" w:author="Cesar_Moreno" w:date="2015-12-17T10:52:00Z"/>
                <w:rFonts w:ascii="Arial" w:hAnsi="Arial" w:cs="Arial"/>
                <w:sz w:val="18"/>
                <w:szCs w:val="18"/>
                <w:rPrChange w:id="8146" w:author="Cesar_Moreno" w:date="2015-12-17T10:53:00Z">
                  <w:rPr>
                    <w:ins w:id="8147" w:author="Cesar_Moreno" w:date="2015-12-17T10:52:00Z"/>
                    <w:rFonts w:ascii="Arial" w:hAnsi="Arial" w:cs="Arial"/>
                    <w:sz w:val="20"/>
                    <w:szCs w:val="20"/>
                  </w:rPr>
                </w:rPrChange>
              </w:rPr>
              <w:pPrChange w:id="8148" w:author="Cesar_Moreno" w:date="2015-12-17T10:57:00Z">
                <w:pPr>
                  <w:numPr>
                    <w:numId w:val="4"/>
                  </w:numPr>
                  <w:tabs>
                    <w:tab w:val="num" w:pos="360"/>
                  </w:tabs>
                  <w:ind w:left="432" w:hanging="432"/>
                  <w:jc w:val="center"/>
                </w:pPr>
              </w:pPrChange>
            </w:pPr>
            <w:ins w:id="8149" w:author="Cesar_Moreno" w:date="2015-12-17T10:52:00Z">
              <w:r w:rsidRPr="006B2F6E">
                <w:rPr>
                  <w:rFonts w:ascii="Arial" w:hAnsi="Arial" w:cs="Arial"/>
                  <w:sz w:val="18"/>
                  <w:szCs w:val="18"/>
                  <w:rPrChange w:id="8150" w:author="Cesar_Moreno" w:date="2015-12-17T10:53:00Z">
                    <w:rPr>
                      <w:rFonts w:ascii="Arial" w:hAnsi="Arial" w:cs="Arial"/>
                      <w:sz w:val="20"/>
                      <w:szCs w:val="20"/>
                    </w:rPr>
                  </w:rPrChange>
                </w:rPr>
                <w:t xml:space="preserve">Salud Ocupacional </w:t>
              </w:r>
            </w:ins>
          </w:p>
          <w:p w:rsidR="006B2F6E" w:rsidRPr="006B2F6E" w:rsidRDefault="006B2F6E">
            <w:pPr>
              <w:jc w:val="center"/>
              <w:rPr>
                <w:ins w:id="8151" w:author="Cesar_Moreno" w:date="2015-12-17T10:52:00Z"/>
                <w:rFonts w:ascii="Arial" w:hAnsi="Arial" w:cs="Arial"/>
                <w:sz w:val="18"/>
                <w:szCs w:val="18"/>
                <w:rPrChange w:id="8152" w:author="Cesar_Moreno" w:date="2015-12-17T10:53:00Z">
                  <w:rPr>
                    <w:ins w:id="8153" w:author="Cesar_Moreno" w:date="2015-12-17T10:52:00Z"/>
                    <w:rFonts w:ascii="Arial" w:hAnsi="Arial" w:cs="Arial"/>
                    <w:sz w:val="20"/>
                    <w:szCs w:val="20"/>
                  </w:rPr>
                </w:rPrChange>
              </w:rPr>
              <w:pPrChange w:id="8154" w:author="Cesar_Moreno" w:date="2015-12-17T10:57:00Z">
                <w:pPr>
                  <w:numPr>
                    <w:numId w:val="4"/>
                  </w:numPr>
                  <w:tabs>
                    <w:tab w:val="num" w:pos="360"/>
                  </w:tabs>
                  <w:ind w:left="432" w:hanging="432"/>
                  <w:jc w:val="center"/>
                </w:pPr>
              </w:pPrChange>
            </w:pPr>
          </w:p>
        </w:tc>
        <w:tc>
          <w:tcPr>
            <w:tcW w:w="705" w:type="pct"/>
            <w:vAlign w:val="center"/>
          </w:tcPr>
          <w:p w:rsidR="006B2F6E" w:rsidRPr="006B2F6E" w:rsidRDefault="006B2F6E">
            <w:pPr>
              <w:jc w:val="center"/>
              <w:rPr>
                <w:ins w:id="8155" w:author="Cesar_Moreno" w:date="2015-12-17T10:52:00Z"/>
                <w:rFonts w:ascii="Arial" w:hAnsi="Arial" w:cs="Arial"/>
                <w:sz w:val="18"/>
                <w:szCs w:val="18"/>
                <w:rPrChange w:id="8156" w:author="Cesar_Moreno" w:date="2015-12-17T10:53:00Z">
                  <w:rPr>
                    <w:ins w:id="8157" w:author="Cesar_Moreno" w:date="2015-12-17T10:52:00Z"/>
                    <w:rFonts w:ascii="Arial" w:hAnsi="Arial" w:cs="Arial"/>
                    <w:sz w:val="20"/>
                    <w:szCs w:val="20"/>
                  </w:rPr>
                </w:rPrChange>
              </w:rPr>
              <w:pPrChange w:id="8158" w:author="Cesar_Moreno" w:date="2015-12-17T10:57:00Z">
                <w:pPr>
                  <w:numPr>
                    <w:numId w:val="4"/>
                  </w:numPr>
                  <w:tabs>
                    <w:tab w:val="num" w:pos="360"/>
                  </w:tabs>
                  <w:ind w:left="432" w:hanging="432"/>
                  <w:jc w:val="center"/>
                </w:pPr>
              </w:pPrChange>
            </w:pPr>
            <w:ins w:id="8159" w:author="Cesar_Moreno" w:date="2015-12-17T10:52:00Z">
              <w:r w:rsidRPr="006B2F6E">
                <w:rPr>
                  <w:rFonts w:ascii="Arial" w:hAnsi="Arial" w:cs="Arial"/>
                  <w:sz w:val="18"/>
                  <w:szCs w:val="18"/>
                  <w:rPrChange w:id="8160" w:author="Cesar_Moreno" w:date="2015-12-17T10:53:00Z">
                    <w:rPr>
                      <w:rFonts w:ascii="Arial" w:hAnsi="Arial" w:cs="Arial"/>
                      <w:sz w:val="20"/>
                      <w:szCs w:val="20"/>
                    </w:rPr>
                  </w:rPrChange>
                </w:rPr>
                <w:t>Afectación a la salud e integridad física de los trabajadores involucrados en la reconstrucción del CENAIM</w:t>
              </w:r>
            </w:ins>
          </w:p>
        </w:tc>
        <w:tc>
          <w:tcPr>
            <w:tcW w:w="1265" w:type="pct"/>
          </w:tcPr>
          <w:p w:rsidR="006B2F6E" w:rsidRPr="006B2F6E" w:rsidRDefault="006B2F6E">
            <w:pPr>
              <w:rPr>
                <w:ins w:id="8161" w:author="Cesar_Moreno" w:date="2015-12-17T10:52:00Z"/>
                <w:rFonts w:ascii="Arial" w:hAnsi="Arial" w:cs="Arial"/>
                <w:sz w:val="18"/>
                <w:szCs w:val="18"/>
                <w:rPrChange w:id="8162" w:author="Cesar_Moreno" w:date="2015-12-17T10:53:00Z">
                  <w:rPr>
                    <w:ins w:id="8163" w:author="Cesar_Moreno" w:date="2015-12-17T10:52:00Z"/>
                    <w:rFonts w:ascii="Arial" w:hAnsi="Arial" w:cs="Arial"/>
                    <w:sz w:val="20"/>
                    <w:szCs w:val="20"/>
                  </w:rPr>
                </w:rPrChange>
              </w:rPr>
              <w:pPrChange w:id="8164" w:author="Cesar_Moreno" w:date="2015-12-17T10:57:00Z">
                <w:pPr>
                  <w:numPr>
                    <w:numId w:val="4"/>
                  </w:numPr>
                  <w:tabs>
                    <w:tab w:val="num" w:pos="360"/>
                  </w:tabs>
                  <w:ind w:left="432" w:hanging="432"/>
                </w:pPr>
              </w:pPrChange>
            </w:pPr>
            <w:ins w:id="8165" w:author="Cesar_Moreno" w:date="2015-12-17T10:52:00Z">
              <w:r w:rsidRPr="006B2F6E">
                <w:rPr>
                  <w:rFonts w:ascii="Arial" w:hAnsi="Arial" w:cs="Arial"/>
                  <w:sz w:val="18"/>
                  <w:szCs w:val="18"/>
                  <w:rPrChange w:id="8166" w:author="Cesar_Moreno" w:date="2015-12-17T10:53:00Z">
                    <w:rPr>
                      <w:rFonts w:ascii="Arial" w:hAnsi="Arial" w:cs="Arial"/>
                      <w:sz w:val="20"/>
                      <w:szCs w:val="20"/>
                    </w:rPr>
                  </w:rPrChange>
                </w:rPr>
                <w:t>-Todos los trabajadores que intervengan en la construcción del proyecto deberán estar afiliados en el Instituto Ecuatoriano de Seguridad Social, IESS.</w:t>
              </w:r>
            </w:ins>
          </w:p>
          <w:p w:rsidR="006B2F6E" w:rsidRPr="006B2F6E" w:rsidRDefault="006B2F6E">
            <w:pPr>
              <w:rPr>
                <w:ins w:id="8167" w:author="Cesar_Moreno" w:date="2015-12-17T10:52:00Z"/>
                <w:rFonts w:ascii="Arial" w:hAnsi="Arial" w:cs="Arial"/>
                <w:sz w:val="18"/>
                <w:szCs w:val="18"/>
                <w:rPrChange w:id="8168" w:author="Cesar_Moreno" w:date="2015-12-17T10:53:00Z">
                  <w:rPr>
                    <w:ins w:id="8169" w:author="Cesar_Moreno" w:date="2015-12-17T10:52:00Z"/>
                    <w:rFonts w:ascii="Arial" w:hAnsi="Arial" w:cs="Arial"/>
                    <w:sz w:val="20"/>
                    <w:szCs w:val="20"/>
                  </w:rPr>
                </w:rPrChange>
              </w:rPr>
              <w:pPrChange w:id="8170" w:author="Cesar_Moreno" w:date="2015-12-17T10:57:00Z">
                <w:pPr>
                  <w:numPr>
                    <w:numId w:val="4"/>
                  </w:numPr>
                  <w:tabs>
                    <w:tab w:val="num" w:pos="360"/>
                  </w:tabs>
                  <w:ind w:left="432" w:hanging="432"/>
                </w:pPr>
              </w:pPrChange>
            </w:pPr>
          </w:p>
          <w:p w:rsidR="006B2F6E" w:rsidRPr="006B2F6E" w:rsidRDefault="006B2F6E">
            <w:pPr>
              <w:rPr>
                <w:ins w:id="8171" w:author="Cesar_Moreno" w:date="2015-12-17T10:52:00Z"/>
                <w:rFonts w:ascii="Arial" w:hAnsi="Arial" w:cs="Arial"/>
                <w:sz w:val="18"/>
                <w:szCs w:val="18"/>
                <w:rPrChange w:id="8172" w:author="Cesar_Moreno" w:date="2015-12-17T10:53:00Z">
                  <w:rPr>
                    <w:ins w:id="8173" w:author="Cesar_Moreno" w:date="2015-12-17T10:52:00Z"/>
                    <w:rFonts w:ascii="Arial" w:hAnsi="Arial" w:cs="Arial"/>
                    <w:sz w:val="20"/>
                    <w:szCs w:val="20"/>
                  </w:rPr>
                </w:rPrChange>
              </w:rPr>
              <w:pPrChange w:id="8174" w:author="Cesar_Moreno" w:date="2015-12-17T10:57:00Z">
                <w:pPr>
                  <w:numPr>
                    <w:numId w:val="4"/>
                  </w:numPr>
                  <w:tabs>
                    <w:tab w:val="num" w:pos="360"/>
                  </w:tabs>
                  <w:ind w:left="432" w:hanging="432"/>
                </w:pPr>
              </w:pPrChange>
            </w:pPr>
            <w:ins w:id="8175" w:author="Cesar_Moreno" w:date="2015-12-17T10:52:00Z">
              <w:r w:rsidRPr="006B2F6E">
                <w:rPr>
                  <w:rFonts w:ascii="Arial" w:hAnsi="Arial" w:cs="Arial"/>
                  <w:sz w:val="18"/>
                  <w:szCs w:val="18"/>
                  <w:rPrChange w:id="8176" w:author="Cesar_Moreno" w:date="2015-12-17T10:53:00Z">
                    <w:rPr>
                      <w:rFonts w:ascii="Arial" w:hAnsi="Arial" w:cs="Arial"/>
                      <w:sz w:val="20"/>
                      <w:szCs w:val="20"/>
                    </w:rPr>
                  </w:rPrChange>
                </w:rPr>
                <w:t xml:space="preserve">-Llevar un registro de enfermedades, accidentes laborales de los trabajadores. </w:t>
              </w:r>
            </w:ins>
          </w:p>
          <w:p w:rsidR="006B2F6E" w:rsidRPr="006B2F6E" w:rsidRDefault="006B2F6E">
            <w:pPr>
              <w:rPr>
                <w:ins w:id="8177" w:author="Cesar_Moreno" w:date="2015-12-17T10:52:00Z"/>
                <w:rFonts w:ascii="Arial" w:hAnsi="Arial" w:cs="Arial"/>
                <w:sz w:val="18"/>
                <w:szCs w:val="18"/>
                <w:rPrChange w:id="8178" w:author="Cesar_Moreno" w:date="2015-12-17T10:53:00Z">
                  <w:rPr>
                    <w:ins w:id="8179" w:author="Cesar_Moreno" w:date="2015-12-17T10:52:00Z"/>
                    <w:rFonts w:ascii="Arial" w:hAnsi="Arial" w:cs="Arial"/>
                    <w:sz w:val="20"/>
                    <w:szCs w:val="20"/>
                  </w:rPr>
                </w:rPrChange>
              </w:rPr>
              <w:pPrChange w:id="8180" w:author="Cesar_Moreno" w:date="2015-12-17T10:57:00Z">
                <w:pPr>
                  <w:numPr>
                    <w:numId w:val="4"/>
                  </w:numPr>
                  <w:tabs>
                    <w:tab w:val="num" w:pos="360"/>
                  </w:tabs>
                  <w:ind w:left="432" w:hanging="432"/>
                </w:pPr>
              </w:pPrChange>
            </w:pPr>
          </w:p>
          <w:p w:rsidR="006B2F6E" w:rsidRPr="006B2F6E" w:rsidRDefault="006B2F6E">
            <w:pPr>
              <w:rPr>
                <w:ins w:id="8181" w:author="Cesar_Moreno" w:date="2015-12-17T10:52:00Z"/>
                <w:rFonts w:ascii="Arial" w:hAnsi="Arial" w:cs="Arial"/>
                <w:sz w:val="18"/>
                <w:szCs w:val="18"/>
                <w:rPrChange w:id="8182" w:author="Cesar_Moreno" w:date="2015-12-17T10:53:00Z">
                  <w:rPr>
                    <w:ins w:id="8183" w:author="Cesar_Moreno" w:date="2015-12-17T10:52:00Z"/>
                    <w:rFonts w:ascii="Arial" w:hAnsi="Arial" w:cs="Arial"/>
                    <w:sz w:val="20"/>
                    <w:szCs w:val="20"/>
                  </w:rPr>
                </w:rPrChange>
              </w:rPr>
              <w:pPrChange w:id="8184" w:author="Cesar_Moreno" w:date="2015-12-17T10:57:00Z">
                <w:pPr>
                  <w:numPr>
                    <w:numId w:val="4"/>
                  </w:numPr>
                  <w:tabs>
                    <w:tab w:val="num" w:pos="360"/>
                  </w:tabs>
                  <w:ind w:left="432" w:hanging="432"/>
                </w:pPr>
              </w:pPrChange>
            </w:pPr>
            <w:ins w:id="8185" w:author="Cesar_Moreno" w:date="2015-12-17T10:52:00Z">
              <w:r w:rsidRPr="006B2F6E">
                <w:rPr>
                  <w:rFonts w:ascii="Arial" w:hAnsi="Arial" w:cs="Arial"/>
                  <w:sz w:val="18"/>
                  <w:szCs w:val="18"/>
                  <w:rPrChange w:id="8186" w:author="Cesar_Moreno" w:date="2015-12-17T10:53:00Z">
                    <w:rPr>
                      <w:rFonts w:ascii="Arial" w:hAnsi="Arial" w:cs="Arial"/>
                      <w:sz w:val="20"/>
                      <w:szCs w:val="20"/>
                    </w:rPr>
                  </w:rPrChange>
                </w:rPr>
                <w:t xml:space="preserve">-En la etapa de construcción se deberá contar con una oficina de obra (ej. </w:t>
              </w:r>
              <w:proofErr w:type="spellStart"/>
              <w:r w:rsidRPr="006B2F6E">
                <w:rPr>
                  <w:rFonts w:ascii="Arial" w:hAnsi="Arial" w:cs="Arial"/>
                  <w:sz w:val="18"/>
                  <w:szCs w:val="18"/>
                  <w:rPrChange w:id="8187" w:author="Cesar_Moreno" w:date="2015-12-17T10:53:00Z">
                    <w:rPr>
                      <w:rFonts w:ascii="Arial" w:hAnsi="Arial" w:cs="Arial"/>
                      <w:sz w:val="20"/>
                      <w:szCs w:val="20"/>
                    </w:rPr>
                  </w:rPrChange>
                </w:rPr>
                <w:t>Container</w:t>
              </w:r>
              <w:proofErr w:type="spellEnd"/>
              <w:r w:rsidRPr="006B2F6E">
                <w:rPr>
                  <w:rFonts w:ascii="Arial" w:hAnsi="Arial" w:cs="Arial"/>
                  <w:sz w:val="18"/>
                  <w:szCs w:val="18"/>
                  <w:rPrChange w:id="8188" w:author="Cesar_Moreno" w:date="2015-12-17T10:53:00Z">
                    <w:rPr>
                      <w:rFonts w:ascii="Arial" w:hAnsi="Arial" w:cs="Arial"/>
                      <w:sz w:val="20"/>
                      <w:szCs w:val="20"/>
                    </w:rPr>
                  </w:rPrChange>
                </w:rPr>
                <w:t xml:space="preserve"> o similar), batería sanitaria de dimensiones o número suficiente para satisfacer la cantidad de obreros a emplearse. </w:t>
              </w:r>
            </w:ins>
          </w:p>
        </w:tc>
        <w:tc>
          <w:tcPr>
            <w:tcW w:w="607" w:type="pct"/>
            <w:vAlign w:val="center"/>
          </w:tcPr>
          <w:p w:rsidR="006B2F6E" w:rsidRPr="006B2F6E" w:rsidRDefault="006B2F6E">
            <w:pPr>
              <w:rPr>
                <w:ins w:id="8189" w:author="Cesar_Moreno" w:date="2015-12-17T10:52:00Z"/>
                <w:rFonts w:ascii="Arial" w:hAnsi="Arial" w:cs="Arial"/>
                <w:sz w:val="18"/>
                <w:szCs w:val="18"/>
                <w:rPrChange w:id="8190" w:author="Cesar_Moreno" w:date="2015-12-17T10:53:00Z">
                  <w:rPr>
                    <w:ins w:id="8191" w:author="Cesar_Moreno" w:date="2015-12-17T10:52:00Z"/>
                    <w:rFonts w:ascii="Arial" w:hAnsi="Arial" w:cs="Arial"/>
                    <w:sz w:val="20"/>
                    <w:szCs w:val="20"/>
                  </w:rPr>
                </w:rPrChange>
              </w:rPr>
              <w:pPrChange w:id="8192" w:author="Cesar_Moreno" w:date="2015-12-17T10:57:00Z">
                <w:pPr>
                  <w:numPr>
                    <w:numId w:val="4"/>
                  </w:numPr>
                  <w:tabs>
                    <w:tab w:val="num" w:pos="360"/>
                  </w:tabs>
                  <w:ind w:left="432" w:hanging="432"/>
                </w:pPr>
              </w:pPrChange>
            </w:pPr>
            <w:ins w:id="8193" w:author="Cesar_Moreno" w:date="2015-12-17T10:52:00Z">
              <w:r w:rsidRPr="006B2F6E">
                <w:rPr>
                  <w:rFonts w:ascii="Arial" w:hAnsi="Arial" w:cs="Arial"/>
                  <w:sz w:val="18"/>
                  <w:szCs w:val="18"/>
                  <w:rPrChange w:id="8194" w:author="Cesar_Moreno" w:date="2015-12-17T10:53:00Z">
                    <w:rPr>
                      <w:rFonts w:ascii="Arial" w:hAnsi="Arial" w:cs="Arial"/>
                      <w:sz w:val="20"/>
                      <w:szCs w:val="20"/>
                    </w:rPr>
                  </w:rPrChange>
                </w:rPr>
                <w:t>Reducción de accidentes laborales</w:t>
              </w:r>
            </w:ins>
          </w:p>
          <w:p w:rsidR="006B2F6E" w:rsidRPr="006B2F6E" w:rsidRDefault="006B2F6E">
            <w:pPr>
              <w:rPr>
                <w:ins w:id="8195" w:author="Cesar_Moreno" w:date="2015-12-17T10:52:00Z"/>
                <w:rFonts w:ascii="Arial" w:hAnsi="Arial" w:cs="Arial"/>
                <w:sz w:val="18"/>
                <w:szCs w:val="18"/>
                <w:rPrChange w:id="8196" w:author="Cesar_Moreno" w:date="2015-12-17T10:53:00Z">
                  <w:rPr>
                    <w:ins w:id="8197" w:author="Cesar_Moreno" w:date="2015-12-17T10:52:00Z"/>
                    <w:rFonts w:ascii="Arial" w:hAnsi="Arial" w:cs="Arial"/>
                    <w:sz w:val="20"/>
                    <w:szCs w:val="20"/>
                  </w:rPr>
                </w:rPrChange>
              </w:rPr>
              <w:pPrChange w:id="8198" w:author="Cesar_Moreno" w:date="2015-12-17T10:57:00Z">
                <w:pPr>
                  <w:numPr>
                    <w:numId w:val="4"/>
                  </w:numPr>
                  <w:tabs>
                    <w:tab w:val="num" w:pos="360"/>
                  </w:tabs>
                  <w:ind w:left="432" w:hanging="432"/>
                </w:pPr>
              </w:pPrChange>
            </w:pPr>
          </w:p>
          <w:p w:rsidR="006B2F6E" w:rsidRPr="006B2F6E" w:rsidRDefault="006B2F6E">
            <w:pPr>
              <w:rPr>
                <w:ins w:id="8199" w:author="Cesar_Moreno" w:date="2015-12-17T10:52:00Z"/>
                <w:rFonts w:ascii="Arial" w:hAnsi="Arial" w:cs="Arial"/>
                <w:sz w:val="18"/>
                <w:szCs w:val="18"/>
                <w:rPrChange w:id="8200" w:author="Cesar_Moreno" w:date="2015-12-17T10:53:00Z">
                  <w:rPr>
                    <w:ins w:id="8201" w:author="Cesar_Moreno" w:date="2015-12-17T10:52:00Z"/>
                    <w:rFonts w:ascii="Arial" w:hAnsi="Arial" w:cs="Arial"/>
                    <w:sz w:val="20"/>
                    <w:szCs w:val="20"/>
                  </w:rPr>
                </w:rPrChange>
              </w:rPr>
              <w:pPrChange w:id="8202" w:author="Cesar_Moreno" w:date="2015-12-17T10:57:00Z">
                <w:pPr>
                  <w:numPr>
                    <w:numId w:val="4"/>
                  </w:numPr>
                  <w:tabs>
                    <w:tab w:val="num" w:pos="360"/>
                  </w:tabs>
                  <w:ind w:left="432" w:hanging="432"/>
                </w:pPr>
              </w:pPrChange>
            </w:pPr>
            <w:ins w:id="8203" w:author="Cesar_Moreno" w:date="2015-12-17T10:52:00Z">
              <w:r w:rsidRPr="006B2F6E">
                <w:rPr>
                  <w:rFonts w:ascii="Arial" w:hAnsi="Arial" w:cs="Arial"/>
                  <w:sz w:val="18"/>
                  <w:szCs w:val="18"/>
                  <w:rPrChange w:id="8204" w:author="Cesar_Moreno" w:date="2015-12-17T10:53:00Z">
                    <w:rPr>
                      <w:rFonts w:ascii="Arial" w:hAnsi="Arial" w:cs="Arial"/>
                      <w:sz w:val="20"/>
                      <w:szCs w:val="20"/>
                    </w:rPr>
                  </w:rPrChange>
                </w:rPr>
                <w:t xml:space="preserve">Buena Salud de los trabajadores  </w:t>
              </w:r>
            </w:ins>
          </w:p>
        </w:tc>
        <w:tc>
          <w:tcPr>
            <w:tcW w:w="1036" w:type="pct"/>
            <w:vAlign w:val="center"/>
          </w:tcPr>
          <w:p w:rsidR="006B2F6E" w:rsidRPr="006B2F6E" w:rsidRDefault="006B2F6E">
            <w:pPr>
              <w:rPr>
                <w:ins w:id="8205" w:author="Cesar_Moreno" w:date="2015-12-17T10:52:00Z"/>
                <w:rFonts w:ascii="Arial" w:hAnsi="Arial" w:cs="Arial"/>
                <w:sz w:val="18"/>
                <w:szCs w:val="18"/>
                <w:rPrChange w:id="8206" w:author="Cesar_Moreno" w:date="2015-12-17T10:53:00Z">
                  <w:rPr>
                    <w:ins w:id="8207" w:author="Cesar_Moreno" w:date="2015-12-17T10:52:00Z"/>
                    <w:rFonts w:ascii="Arial" w:hAnsi="Arial" w:cs="Arial"/>
                    <w:sz w:val="20"/>
                    <w:szCs w:val="20"/>
                  </w:rPr>
                </w:rPrChange>
              </w:rPr>
              <w:pPrChange w:id="8208" w:author="Cesar_Moreno" w:date="2015-12-17T10:57:00Z">
                <w:pPr>
                  <w:numPr>
                    <w:numId w:val="4"/>
                  </w:numPr>
                  <w:tabs>
                    <w:tab w:val="num" w:pos="360"/>
                  </w:tabs>
                  <w:ind w:left="432" w:hanging="432"/>
                </w:pPr>
              </w:pPrChange>
            </w:pPr>
            <w:ins w:id="8209" w:author="Cesar_Moreno" w:date="2015-12-17T10:52:00Z">
              <w:r w:rsidRPr="006B2F6E">
                <w:rPr>
                  <w:rFonts w:ascii="Arial" w:hAnsi="Arial" w:cs="Arial"/>
                  <w:sz w:val="18"/>
                  <w:szCs w:val="18"/>
                  <w:rPrChange w:id="8210" w:author="Cesar_Moreno" w:date="2015-12-17T10:53:00Z">
                    <w:rPr>
                      <w:rFonts w:ascii="Arial" w:hAnsi="Arial" w:cs="Arial"/>
                      <w:sz w:val="20"/>
                      <w:szCs w:val="20"/>
                    </w:rPr>
                  </w:rPrChange>
                </w:rPr>
                <w:t>- Registro de salud de los trabajadores.</w:t>
              </w:r>
            </w:ins>
          </w:p>
          <w:p w:rsidR="006B2F6E" w:rsidRPr="006B2F6E" w:rsidRDefault="006B2F6E">
            <w:pPr>
              <w:rPr>
                <w:ins w:id="8211" w:author="Cesar_Moreno" w:date="2015-12-17T10:52:00Z"/>
                <w:rFonts w:ascii="Arial" w:hAnsi="Arial" w:cs="Arial"/>
                <w:sz w:val="18"/>
                <w:szCs w:val="18"/>
                <w:rPrChange w:id="8212" w:author="Cesar_Moreno" w:date="2015-12-17T10:53:00Z">
                  <w:rPr>
                    <w:ins w:id="8213" w:author="Cesar_Moreno" w:date="2015-12-17T10:52:00Z"/>
                    <w:rFonts w:ascii="Arial" w:hAnsi="Arial" w:cs="Arial"/>
                    <w:sz w:val="20"/>
                    <w:szCs w:val="20"/>
                  </w:rPr>
                </w:rPrChange>
              </w:rPr>
              <w:pPrChange w:id="8214" w:author="Cesar_Moreno" w:date="2015-12-17T10:57:00Z">
                <w:pPr>
                  <w:numPr>
                    <w:numId w:val="4"/>
                  </w:numPr>
                  <w:tabs>
                    <w:tab w:val="num" w:pos="360"/>
                  </w:tabs>
                  <w:ind w:left="432" w:hanging="432"/>
                </w:pPr>
              </w:pPrChange>
            </w:pPr>
          </w:p>
          <w:p w:rsidR="006B2F6E" w:rsidRPr="006B2F6E" w:rsidRDefault="006B2F6E">
            <w:pPr>
              <w:rPr>
                <w:ins w:id="8215" w:author="Cesar_Moreno" w:date="2015-12-17T10:52:00Z"/>
                <w:rFonts w:ascii="Arial" w:hAnsi="Arial" w:cs="Arial"/>
                <w:sz w:val="18"/>
                <w:szCs w:val="18"/>
                <w:rPrChange w:id="8216" w:author="Cesar_Moreno" w:date="2015-12-17T10:53:00Z">
                  <w:rPr>
                    <w:ins w:id="8217" w:author="Cesar_Moreno" w:date="2015-12-17T10:52:00Z"/>
                    <w:rFonts w:ascii="Arial" w:hAnsi="Arial" w:cs="Arial"/>
                    <w:sz w:val="20"/>
                    <w:szCs w:val="20"/>
                  </w:rPr>
                </w:rPrChange>
              </w:rPr>
              <w:pPrChange w:id="8218" w:author="Cesar_Moreno" w:date="2015-12-17T10:57:00Z">
                <w:pPr>
                  <w:numPr>
                    <w:numId w:val="4"/>
                  </w:numPr>
                  <w:tabs>
                    <w:tab w:val="num" w:pos="360"/>
                  </w:tabs>
                  <w:ind w:left="432" w:hanging="432"/>
                </w:pPr>
              </w:pPrChange>
            </w:pPr>
            <w:ins w:id="8219" w:author="Cesar_Moreno" w:date="2015-12-17T10:52:00Z">
              <w:r w:rsidRPr="006B2F6E">
                <w:rPr>
                  <w:rFonts w:ascii="Arial" w:hAnsi="Arial" w:cs="Arial"/>
                  <w:sz w:val="18"/>
                  <w:szCs w:val="18"/>
                  <w:rPrChange w:id="8220" w:author="Cesar_Moreno" w:date="2015-12-17T10:53:00Z">
                    <w:rPr>
                      <w:rFonts w:ascii="Arial" w:hAnsi="Arial" w:cs="Arial"/>
                      <w:sz w:val="20"/>
                      <w:szCs w:val="20"/>
                    </w:rPr>
                  </w:rPrChange>
                </w:rPr>
                <w:t xml:space="preserve">-Registro de enfermedades y accidentes laborales. </w:t>
              </w:r>
            </w:ins>
          </w:p>
        </w:tc>
        <w:tc>
          <w:tcPr>
            <w:tcW w:w="463" w:type="pct"/>
            <w:vAlign w:val="center"/>
          </w:tcPr>
          <w:p w:rsidR="006B2F6E" w:rsidRPr="006B2F6E" w:rsidRDefault="006B2F6E">
            <w:pPr>
              <w:rPr>
                <w:ins w:id="8221" w:author="Cesar_Moreno" w:date="2015-12-17T10:52:00Z"/>
                <w:rFonts w:ascii="Arial" w:hAnsi="Arial" w:cs="Arial"/>
                <w:sz w:val="18"/>
                <w:szCs w:val="18"/>
                <w:rPrChange w:id="8222" w:author="Cesar_Moreno" w:date="2015-12-17T10:53:00Z">
                  <w:rPr>
                    <w:ins w:id="8223" w:author="Cesar_Moreno" w:date="2015-12-17T10:52:00Z"/>
                    <w:rFonts w:ascii="Arial" w:hAnsi="Arial" w:cs="Arial"/>
                    <w:sz w:val="20"/>
                    <w:szCs w:val="20"/>
                  </w:rPr>
                </w:rPrChange>
              </w:rPr>
              <w:pPrChange w:id="8224" w:author="Cesar_Moreno" w:date="2015-12-17T10:57:00Z">
                <w:pPr>
                  <w:numPr>
                    <w:numId w:val="4"/>
                  </w:numPr>
                  <w:tabs>
                    <w:tab w:val="num" w:pos="360"/>
                  </w:tabs>
                  <w:ind w:left="432" w:hanging="432"/>
                </w:pPr>
              </w:pPrChange>
            </w:pPr>
            <w:ins w:id="8225" w:author="Cesar_Moreno" w:date="2015-12-17T10:52:00Z">
              <w:r w:rsidRPr="006B2F6E">
                <w:rPr>
                  <w:rFonts w:ascii="Arial" w:hAnsi="Arial" w:cs="Arial"/>
                  <w:sz w:val="18"/>
                  <w:szCs w:val="18"/>
                  <w:rPrChange w:id="8226" w:author="Cesar_Moreno" w:date="2015-12-17T10:53:00Z">
                    <w:rPr>
                      <w:rFonts w:ascii="Arial" w:hAnsi="Arial" w:cs="Arial"/>
                      <w:sz w:val="20"/>
                      <w:szCs w:val="20"/>
                    </w:rPr>
                  </w:rPrChange>
                </w:rPr>
                <w:t xml:space="preserve">Durante toda la fase de construcción proyecto </w:t>
              </w:r>
            </w:ins>
          </w:p>
        </w:tc>
      </w:tr>
    </w:tbl>
    <w:p w:rsidR="006B2F6E" w:rsidRPr="006B2F6E" w:rsidRDefault="006B2F6E">
      <w:pPr>
        <w:rPr>
          <w:ins w:id="8227" w:author="Cesar_Moreno" w:date="2015-12-17T10:52:00Z"/>
          <w:rFonts w:ascii="Arial" w:eastAsia="Calibri" w:hAnsi="Arial" w:cs="Arial"/>
          <w:b/>
          <w:bCs/>
          <w:iCs/>
          <w:sz w:val="18"/>
          <w:szCs w:val="18"/>
          <w:lang w:val="es-EC" w:eastAsia="es-EC"/>
          <w:rPrChange w:id="8228" w:author="Cesar_Moreno" w:date="2015-12-17T10:53:00Z">
            <w:rPr>
              <w:ins w:id="8229" w:author="Cesar_Moreno" w:date="2015-12-17T10:52:00Z"/>
              <w:rFonts w:ascii="Arial" w:eastAsia="Calibri" w:hAnsi="Arial" w:cs="Times New Roman"/>
              <w:b/>
              <w:bCs/>
              <w:iCs/>
              <w:sz w:val="28"/>
              <w:szCs w:val="28"/>
              <w:lang w:val="es-EC" w:eastAsia="es-EC"/>
            </w:rPr>
          </w:rPrChange>
        </w:rPr>
      </w:pPr>
    </w:p>
    <w:p w:rsidR="006B2F6E" w:rsidRDefault="006B2F6E">
      <w:pPr>
        <w:rPr>
          <w:ins w:id="8230" w:author="Cesar_Moreno" w:date="2015-12-17T11:26:00Z"/>
          <w:rFonts w:ascii="Arial" w:eastAsia="Calibri" w:hAnsi="Arial" w:cs="Arial"/>
          <w:b/>
          <w:bCs/>
          <w:iCs/>
          <w:sz w:val="18"/>
          <w:szCs w:val="18"/>
          <w:lang w:val="es-EC" w:eastAsia="es-EC"/>
        </w:rPr>
      </w:pPr>
    </w:p>
    <w:p w:rsidR="00AA0144" w:rsidRDefault="00AA0144">
      <w:pPr>
        <w:rPr>
          <w:ins w:id="8231" w:author="Cesar_Moreno" w:date="2015-12-17T11:26:00Z"/>
          <w:rFonts w:ascii="Arial" w:eastAsia="Calibri" w:hAnsi="Arial" w:cs="Arial"/>
          <w:b/>
          <w:bCs/>
          <w:iCs/>
          <w:sz w:val="18"/>
          <w:szCs w:val="18"/>
          <w:lang w:val="es-EC" w:eastAsia="es-EC"/>
        </w:rPr>
      </w:pPr>
    </w:p>
    <w:p w:rsidR="00AA0144" w:rsidRPr="006B2F6E" w:rsidRDefault="00AA0144">
      <w:pPr>
        <w:rPr>
          <w:ins w:id="8232" w:author="Cesar_Moreno" w:date="2015-12-17T10:52:00Z"/>
          <w:rFonts w:ascii="Arial" w:eastAsia="Calibri" w:hAnsi="Arial" w:cs="Arial"/>
          <w:b/>
          <w:bCs/>
          <w:iCs/>
          <w:sz w:val="18"/>
          <w:szCs w:val="18"/>
          <w:lang w:val="es-EC" w:eastAsia="es-EC"/>
          <w:rPrChange w:id="8233" w:author="Cesar_Moreno" w:date="2015-12-17T10:53:00Z">
            <w:rPr>
              <w:ins w:id="8234" w:author="Cesar_Moreno" w:date="2015-12-17T10:52:00Z"/>
              <w:rFonts w:ascii="Arial" w:eastAsia="Calibri" w:hAnsi="Arial" w:cs="Times New Roman"/>
              <w:b/>
              <w:bCs/>
              <w:iCs/>
              <w:sz w:val="28"/>
              <w:szCs w:val="28"/>
              <w:lang w:val="es-EC" w:eastAsia="es-EC"/>
            </w:rPr>
          </w:rPrChange>
        </w:rPr>
      </w:pPr>
    </w:p>
    <w:p w:rsidR="006B2F6E" w:rsidRPr="006B2F6E" w:rsidRDefault="006B2F6E">
      <w:pPr>
        <w:rPr>
          <w:ins w:id="8235" w:author="Cesar_Moreno" w:date="2015-12-17T10:52:00Z"/>
          <w:rFonts w:ascii="Arial" w:eastAsia="Calibri" w:hAnsi="Arial" w:cs="Arial"/>
          <w:b/>
          <w:bCs/>
          <w:iCs/>
          <w:sz w:val="18"/>
          <w:szCs w:val="18"/>
          <w:lang w:val="es-EC" w:eastAsia="es-EC"/>
          <w:rPrChange w:id="8236" w:author="Cesar_Moreno" w:date="2015-12-17T10:53:00Z">
            <w:rPr>
              <w:ins w:id="8237" w:author="Cesar_Moreno" w:date="2015-12-17T10:52:00Z"/>
              <w:rFonts w:ascii="Arial" w:eastAsia="Calibri" w:hAnsi="Arial" w:cs="Times New Roman"/>
              <w:b/>
              <w:bCs/>
              <w:iCs/>
              <w:sz w:val="28"/>
              <w:szCs w:val="28"/>
              <w:lang w:val="es-EC" w:eastAsia="es-EC"/>
            </w:rPr>
          </w:rPrChange>
        </w:rPr>
      </w:pPr>
    </w:p>
    <w:p w:rsidR="006B2F6E" w:rsidRPr="006B2F6E" w:rsidRDefault="006B2F6E">
      <w:pPr>
        <w:rPr>
          <w:ins w:id="8238" w:author="Cesar_Moreno" w:date="2015-12-17T10:52:00Z"/>
          <w:rFonts w:ascii="Arial" w:eastAsia="Calibri" w:hAnsi="Arial" w:cs="Arial"/>
          <w:b/>
          <w:bCs/>
          <w:iCs/>
          <w:sz w:val="18"/>
          <w:szCs w:val="18"/>
          <w:lang w:val="es-EC" w:eastAsia="es-EC"/>
          <w:rPrChange w:id="8239" w:author="Cesar_Moreno" w:date="2015-12-17T10:53:00Z">
            <w:rPr>
              <w:ins w:id="8240" w:author="Cesar_Moreno" w:date="2015-12-17T10:52:00Z"/>
              <w:rFonts w:ascii="Arial" w:eastAsia="Calibri" w:hAnsi="Arial" w:cs="Times New Roman"/>
              <w:b/>
              <w:bCs/>
              <w:iCs/>
              <w:sz w:val="28"/>
              <w:szCs w:val="28"/>
              <w:lang w:val="es-EC" w:eastAsia="es-EC"/>
            </w:rPr>
          </w:rPrChange>
        </w:rPr>
      </w:pPr>
    </w:p>
    <w:tbl>
      <w:tblPr>
        <w:tblStyle w:val="Tablaconcuadrcula61"/>
        <w:tblW w:w="5011" w:type="pct"/>
        <w:tblLook w:val="04A0" w:firstRow="1" w:lastRow="0" w:firstColumn="1" w:lastColumn="0" w:noHBand="0" w:noVBand="1"/>
      </w:tblPr>
      <w:tblGrid>
        <w:gridCol w:w="2463"/>
        <w:gridCol w:w="1955"/>
        <w:gridCol w:w="3321"/>
        <w:gridCol w:w="2047"/>
        <w:gridCol w:w="2783"/>
        <w:gridCol w:w="1680"/>
      </w:tblGrid>
      <w:tr w:rsidR="006B2F6E" w:rsidRPr="006B2F6E" w:rsidTr="006B2F6E">
        <w:trPr>
          <w:trHeight w:val="420"/>
          <w:ins w:id="8241" w:author="Cesar_Moreno" w:date="2015-12-17T10:52:00Z"/>
        </w:trPr>
        <w:tc>
          <w:tcPr>
            <w:tcW w:w="5000" w:type="pct"/>
            <w:gridSpan w:val="6"/>
            <w:shd w:val="clear" w:color="auto" w:fill="EAF1DD" w:themeFill="accent3" w:themeFillTint="33"/>
          </w:tcPr>
          <w:p w:rsidR="006B2F6E" w:rsidRPr="00AA0144" w:rsidRDefault="006B2F6E">
            <w:pPr>
              <w:jc w:val="center"/>
              <w:rPr>
                <w:ins w:id="8242" w:author="Cesar_Moreno" w:date="2015-12-17T10:52:00Z"/>
                <w:rFonts w:ascii="Arial" w:hAnsi="Arial" w:cs="Arial"/>
                <w:b/>
                <w:sz w:val="20"/>
                <w:szCs w:val="20"/>
              </w:rPr>
              <w:pPrChange w:id="8243" w:author="Cesar_Moreno" w:date="2015-12-17T10:57:00Z">
                <w:pPr>
                  <w:numPr>
                    <w:numId w:val="4"/>
                  </w:numPr>
                  <w:tabs>
                    <w:tab w:val="num" w:pos="360"/>
                  </w:tabs>
                  <w:ind w:left="432" w:hanging="432"/>
                  <w:jc w:val="center"/>
                </w:pPr>
              </w:pPrChange>
            </w:pPr>
            <w:ins w:id="8244" w:author="Cesar_Moreno" w:date="2015-12-17T10:52:00Z">
              <w:r w:rsidRPr="00AA0144">
                <w:rPr>
                  <w:rFonts w:ascii="Arial" w:hAnsi="Arial" w:cs="Arial"/>
                  <w:b/>
                  <w:sz w:val="20"/>
                  <w:szCs w:val="20"/>
                </w:rPr>
                <w:t xml:space="preserve">Plan de Salud ocupacional y Seguridad Industrial </w:t>
              </w:r>
            </w:ins>
          </w:p>
          <w:p w:rsidR="006B2F6E" w:rsidRPr="00AA0144" w:rsidRDefault="006B2F6E">
            <w:pPr>
              <w:jc w:val="center"/>
              <w:rPr>
                <w:ins w:id="8245" w:author="Cesar_Moreno" w:date="2015-12-17T10:52:00Z"/>
                <w:rFonts w:ascii="Arial" w:hAnsi="Arial" w:cs="Arial"/>
                <w:b/>
                <w:sz w:val="20"/>
                <w:szCs w:val="20"/>
              </w:rPr>
              <w:pPrChange w:id="8246" w:author="Cesar_Moreno" w:date="2015-12-17T10:57:00Z">
                <w:pPr>
                  <w:numPr>
                    <w:numId w:val="4"/>
                  </w:numPr>
                  <w:tabs>
                    <w:tab w:val="num" w:pos="360"/>
                  </w:tabs>
                  <w:ind w:left="432" w:hanging="432"/>
                  <w:jc w:val="center"/>
                </w:pPr>
              </w:pPrChange>
            </w:pPr>
            <w:ins w:id="8247" w:author="Cesar_Moreno" w:date="2015-12-17T10:52:00Z">
              <w:r w:rsidRPr="00AA0144">
                <w:rPr>
                  <w:rFonts w:ascii="Arial" w:hAnsi="Arial" w:cs="Arial"/>
                  <w:b/>
                  <w:sz w:val="20"/>
                  <w:szCs w:val="20"/>
                </w:rPr>
                <w:t>Programa de Seguridad Industrial.</w:t>
              </w:r>
            </w:ins>
          </w:p>
        </w:tc>
      </w:tr>
      <w:tr w:rsidR="006B2F6E" w:rsidRPr="006B2F6E" w:rsidTr="006B2F6E">
        <w:trPr>
          <w:trHeight w:val="1285"/>
          <w:ins w:id="8248" w:author="Cesar_Moreno" w:date="2015-12-17T10:52:00Z"/>
        </w:trPr>
        <w:tc>
          <w:tcPr>
            <w:tcW w:w="4483" w:type="pct"/>
            <w:gridSpan w:val="5"/>
          </w:tcPr>
          <w:p w:rsidR="006B2F6E" w:rsidRPr="00AA0144" w:rsidRDefault="006B2F6E">
            <w:pPr>
              <w:spacing w:before="240"/>
              <w:rPr>
                <w:ins w:id="8249" w:author="Cesar_Moreno" w:date="2015-12-17T10:52:00Z"/>
                <w:rFonts w:ascii="Arial" w:hAnsi="Arial" w:cs="Arial"/>
                <w:b/>
                <w:sz w:val="20"/>
                <w:szCs w:val="20"/>
              </w:rPr>
              <w:pPrChange w:id="8250" w:author="Cesar_Moreno" w:date="2015-12-17T10:57:00Z">
                <w:pPr>
                  <w:numPr>
                    <w:numId w:val="4"/>
                  </w:numPr>
                  <w:tabs>
                    <w:tab w:val="num" w:pos="360"/>
                  </w:tabs>
                  <w:spacing w:before="240"/>
                  <w:ind w:left="432" w:hanging="432"/>
                </w:pPr>
              </w:pPrChange>
            </w:pPr>
            <w:ins w:id="8251" w:author="Cesar_Moreno" w:date="2015-12-17T10:52:00Z">
              <w:r w:rsidRPr="00AA0144">
                <w:rPr>
                  <w:rFonts w:ascii="Arial" w:hAnsi="Arial" w:cs="Arial"/>
                  <w:b/>
                  <w:sz w:val="20"/>
                  <w:szCs w:val="20"/>
                </w:rPr>
                <w:t xml:space="preserve">Objetivos: </w:t>
              </w:r>
              <w:r w:rsidRPr="00AA0144">
                <w:rPr>
                  <w:rFonts w:ascii="Arial" w:hAnsi="Arial" w:cs="Arial"/>
                  <w:sz w:val="20"/>
                  <w:szCs w:val="20"/>
                </w:rPr>
                <w:t>Mantener la instalaciones en condiciones adecuadas de higiene, salubridad y seguridad las áreas en donde se labore.</w:t>
              </w:r>
              <w:r w:rsidRPr="00AA0144">
                <w:rPr>
                  <w:rFonts w:ascii="Arial" w:hAnsi="Arial" w:cs="Arial"/>
                  <w:b/>
                  <w:sz w:val="20"/>
                  <w:szCs w:val="20"/>
                </w:rPr>
                <w:t xml:space="preserve"> </w:t>
              </w:r>
            </w:ins>
          </w:p>
          <w:p w:rsidR="006B2F6E" w:rsidRPr="00AA0144" w:rsidRDefault="006B2F6E">
            <w:pPr>
              <w:spacing w:before="240"/>
              <w:rPr>
                <w:ins w:id="8252" w:author="Cesar_Moreno" w:date="2015-12-17T10:52:00Z"/>
                <w:rFonts w:ascii="Arial" w:hAnsi="Arial" w:cs="Arial"/>
                <w:b/>
                <w:sz w:val="20"/>
                <w:szCs w:val="20"/>
              </w:rPr>
              <w:pPrChange w:id="8253" w:author="Cesar_Moreno" w:date="2015-12-17T10:57:00Z">
                <w:pPr>
                  <w:numPr>
                    <w:numId w:val="4"/>
                  </w:numPr>
                  <w:tabs>
                    <w:tab w:val="num" w:pos="360"/>
                  </w:tabs>
                  <w:spacing w:before="240"/>
                  <w:ind w:left="432" w:hanging="432"/>
                </w:pPr>
              </w:pPrChange>
            </w:pPr>
            <w:ins w:id="8254" w:author="Cesar_Moreno" w:date="2015-12-17T10:52:00Z">
              <w:r w:rsidRPr="00AA0144">
                <w:rPr>
                  <w:rFonts w:ascii="Arial" w:hAnsi="Arial" w:cs="Arial"/>
                  <w:b/>
                  <w:sz w:val="20"/>
                  <w:szCs w:val="20"/>
                </w:rPr>
                <w:t xml:space="preserve">Lugar de aplicación: </w:t>
              </w:r>
              <w:r w:rsidRPr="00AA0144">
                <w:rPr>
                  <w:rFonts w:ascii="Arial" w:hAnsi="Arial" w:cs="Arial"/>
                  <w:sz w:val="20"/>
                  <w:szCs w:val="20"/>
                </w:rPr>
                <w:t xml:space="preserve">En la totalidad de las instalaciones </w:t>
              </w:r>
            </w:ins>
          </w:p>
          <w:p w:rsidR="006B2F6E" w:rsidRPr="00AA0144" w:rsidRDefault="006B2F6E">
            <w:pPr>
              <w:spacing w:before="240"/>
              <w:rPr>
                <w:ins w:id="8255" w:author="Cesar_Moreno" w:date="2015-12-17T10:52:00Z"/>
                <w:rFonts w:ascii="Arial" w:hAnsi="Arial" w:cs="Arial"/>
                <w:b/>
                <w:sz w:val="20"/>
                <w:szCs w:val="20"/>
              </w:rPr>
              <w:pPrChange w:id="8256" w:author="Cesar_Moreno" w:date="2015-12-17T10:57:00Z">
                <w:pPr>
                  <w:numPr>
                    <w:numId w:val="4"/>
                  </w:numPr>
                  <w:tabs>
                    <w:tab w:val="num" w:pos="360"/>
                  </w:tabs>
                  <w:spacing w:before="240"/>
                  <w:ind w:left="432" w:hanging="432"/>
                </w:pPr>
              </w:pPrChange>
            </w:pPr>
            <w:ins w:id="8257" w:author="Cesar_Moreno" w:date="2015-12-17T10:52:00Z">
              <w:r w:rsidRPr="00AA0144">
                <w:rPr>
                  <w:rFonts w:ascii="Arial" w:hAnsi="Arial" w:cs="Arial"/>
                  <w:b/>
                  <w:sz w:val="20"/>
                  <w:szCs w:val="20"/>
                </w:rPr>
                <w:t xml:space="preserve">Responsable: </w:t>
              </w:r>
              <w:r w:rsidRPr="00AA0144">
                <w:rPr>
                  <w:rFonts w:ascii="Arial" w:hAnsi="Arial" w:cs="Arial"/>
                  <w:sz w:val="20"/>
                  <w:szCs w:val="20"/>
                </w:rPr>
                <w:t xml:space="preserve">El contratista encargado de la reconstrucción del proyecto. </w:t>
              </w:r>
            </w:ins>
          </w:p>
        </w:tc>
        <w:tc>
          <w:tcPr>
            <w:tcW w:w="517" w:type="pct"/>
          </w:tcPr>
          <w:p w:rsidR="006B2F6E" w:rsidRPr="003B5135" w:rsidRDefault="006B2F6E">
            <w:pPr>
              <w:spacing w:before="240"/>
              <w:rPr>
                <w:ins w:id="8258" w:author="Cesar_Moreno" w:date="2015-12-17T10:52:00Z"/>
                <w:rFonts w:ascii="Arial" w:hAnsi="Arial" w:cs="Arial"/>
                <w:b/>
                <w:sz w:val="20"/>
                <w:szCs w:val="20"/>
              </w:rPr>
              <w:pPrChange w:id="8259" w:author="Cesar_Moreno" w:date="2015-12-17T10:57:00Z">
                <w:pPr>
                  <w:numPr>
                    <w:numId w:val="4"/>
                  </w:numPr>
                  <w:tabs>
                    <w:tab w:val="num" w:pos="360"/>
                  </w:tabs>
                  <w:spacing w:before="240"/>
                  <w:ind w:left="432" w:hanging="432"/>
                </w:pPr>
              </w:pPrChange>
            </w:pPr>
            <w:ins w:id="8260" w:author="Cesar_Moreno" w:date="2015-12-17T10:52:00Z">
              <w:r w:rsidRPr="003B5135">
                <w:rPr>
                  <w:rFonts w:ascii="Arial" w:hAnsi="Arial" w:cs="Arial"/>
                  <w:b/>
                  <w:sz w:val="20"/>
                  <w:szCs w:val="20"/>
                </w:rPr>
                <w:t>Código:</w:t>
              </w:r>
            </w:ins>
          </w:p>
          <w:p w:rsidR="006B2F6E" w:rsidRPr="003B5135" w:rsidRDefault="003B5135">
            <w:pPr>
              <w:spacing w:before="240"/>
              <w:jc w:val="center"/>
              <w:rPr>
                <w:ins w:id="8261" w:author="Cesar_Moreno" w:date="2015-12-17T10:52:00Z"/>
                <w:rFonts w:ascii="Arial" w:hAnsi="Arial" w:cs="Arial"/>
                <w:b/>
                <w:sz w:val="20"/>
                <w:szCs w:val="20"/>
              </w:rPr>
              <w:pPrChange w:id="8262" w:author="Cesar_Moreno" w:date="2015-12-17T12:17:00Z">
                <w:pPr>
                  <w:numPr>
                    <w:numId w:val="4"/>
                  </w:numPr>
                  <w:tabs>
                    <w:tab w:val="num" w:pos="360"/>
                  </w:tabs>
                  <w:spacing w:before="240"/>
                  <w:ind w:left="432" w:hanging="432"/>
                </w:pPr>
              </w:pPrChange>
            </w:pPr>
            <w:ins w:id="8263" w:author="Cesar_Moreno" w:date="2015-12-17T12:17:00Z">
              <w:r w:rsidRPr="003B5135">
                <w:rPr>
                  <w:rFonts w:ascii="Arial" w:hAnsi="Arial" w:cs="Arial"/>
                  <w:b/>
                  <w:sz w:val="20"/>
                  <w:szCs w:val="20"/>
                </w:rPr>
                <w:t>PSS-04</w:t>
              </w:r>
            </w:ins>
          </w:p>
        </w:tc>
      </w:tr>
      <w:tr w:rsidR="00F94CB5" w:rsidRPr="006B2F6E" w:rsidTr="00AA0144">
        <w:trPr>
          <w:trHeight w:val="465"/>
          <w:ins w:id="8264" w:author="Cesar_Moreno" w:date="2015-12-17T10:52:00Z"/>
        </w:trPr>
        <w:tc>
          <w:tcPr>
            <w:tcW w:w="913" w:type="pct"/>
            <w:vAlign w:val="center"/>
          </w:tcPr>
          <w:p w:rsidR="006B2F6E" w:rsidRPr="00AA0144" w:rsidRDefault="006B2F6E">
            <w:pPr>
              <w:jc w:val="center"/>
              <w:rPr>
                <w:ins w:id="8265" w:author="Cesar_Moreno" w:date="2015-12-17T10:52:00Z"/>
                <w:rFonts w:ascii="Arial" w:hAnsi="Arial" w:cs="Arial"/>
                <w:b/>
                <w:sz w:val="20"/>
                <w:szCs w:val="20"/>
              </w:rPr>
              <w:pPrChange w:id="8266" w:author="Cesar_Moreno" w:date="2015-12-17T11:27:00Z">
                <w:pPr>
                  <w:numPr>
                    <w:numId w:val="4"/>
                  </w:numPr>
                  <w:tabs>
                    <w:tab w:val="num" w:pos="360"/>
                  </w:tabs>
                  <w:spacing w:before="240"/>
                  <w:ind w:left="432" w:hanging="432"/>
                  <w:jc w:val="center"/>
                </w:pPr>
              </w:pPrChange>
            </w:pPr>
            <w:ins w:id="8267" w:author="Cesar_Moreno" w:date="2015-12-17T10:52:00Z">
              <w:r w:rsidRPr="00AA0144">
                <w:rPr>
                  <w:rFonts w:ascii="Arial" w:hAnsi="Arial" w:cs="Arial"/>
                  <w:b/>
                  <w:sz w:val="20"/>
                  <w:szCs w:val="20"/>
                </w:rPr>
                <w:t>Aspecto Ambiental</w:t>
              </w:r>
            </w:ins>
          </w:p>
        </w:tc>
        <w:tc>
          <w:tcPr>
            <w:tcW w:w="694" w:type="pct"/>
            <w:vAlign w:val="center"/>
          </w:tcPr>
          <w:p w:rsidR="006B2F6E" w:rsidRPr="00AA0144" w:rsidRDefault="006B2F6E">
            <w:pPr>
              <w:jc w:val="center"/>
              <w:rPr>
                <w:ins w:id="8268" w:author="Cesar_Moreno" w:date="2015-12-17T10:52:00Z"/>
                <w:rFonts w:ascii="Arial" w:hAnsi="Arial" w:cs="Arial"/>
                <w:b/>
                <w:sz w:val="20"/>
                <w:szCs w:val="20"/>
              </w:rPr>
              <w:pPrChange w:id="8269" w:author="Cesar_Moreno" w:date="2015-12-17T11:27:00Z">
                <w:pPr>
                  <w:numPr>
                    <w:numId w:val="4"/>
                  </w:numPr>
                  <w:tabs>
                    <w:tab w:val="num" w:pos="360"/>
                  </w:tabs>
                  <w:ind w:left="432" w:hanging="432"/>
                  <w:jc w:val="center"/>
                </w:pPr>
              </w:pPrChange>
            </w:pPr>
            <w:ins w:id="8270" w:author="Cesar_Moreno" w:date="2015-12-17T10:52:00Z">
              <w:r w:rsidRPr="00AA0144">
                <w:rPr>
                  <w:rFonts w:ascii="Arial" w:hAnsi="Arial" w:cs="Arial"/>
                  <w:b/>
                  <w:sz w:val="20"/>
                  <w:szCs w:val="20"/>
                </w:rPr>
                <w:t>Impacto Identificado</w:t>
              </w:r>
            </w:ins>
          </w:p>
        </w:tc>
        <w:tc>
          <w:tcPr>
            <w:tcW w:w="1254" w:type="pct"/>
            <w:vAlign w:val="center"/>
          </w:tcPr>
          <w:p w:rsidR="006B2F6E" w:rsidRPr="00AA0144" w:rsidRDefault="006B2F6E">
            <w:pPr>
              <w:jc w:val="center"/>
              <w:rPr>
                <w:ins w:id="8271" w:author="Cesar_Moreno" w:date="2015-12-17T10:52:00Z"/>
                <w:rFonts w:ascii="Arial" w:hAnsi="Arial" w:cs="Arial"/>
                <w:b/>
                <w:sz w:val="20"/>
                <w:szCs w:val="20"/>
              </w:rPr>
              <w:pPrChange w:id="8272" w:author="Cesar_Moreno" w:date="2015-12-17T11:27:00Z">
                <w:pPr>
                  <w:numPr>
                    <w:numId w:val="4"/>
                  </w:numPr>
                  <w:tabs>
                    <w:tab w:val="num" w:pos="360"/>
                  </w:tabs>
                  <w:spacing w:before="240"/>
                  <w:ind w:left="432" w:hanging="432"/>
                  <w:jc w:val="center"/>
                </w:pPr>
              </w:pPrChange>
            </w:pPr>
            <w:ins w:id="8273" w:author="Cesar_Moreno" w:date="2015-12-17T10:52:00Z">
              <w:r w:rsidRPr="00AA0144">
                <w:rPr>
                  <w:rFonts w:ascii="Arial" w:hAnsi="Arial" w:cs="Arial"/>
                  <w:b/>
                  <w:sz w:val="20"/>
                  <w:szCs w:val="20"/>
                </w:rPr>
                <w:t>Medidas Propuestas</w:t>
              </w:r>
            </w:ins>
          </w:p>
        </w:tc>
        <w:tc>
          <w:tcPr>
            <w:tcW w:w="597" w:type="pct"/>
            <w:vAlign w:val="center"/>
          </w:tcPr>
          <w:p w:rsidR="006B2F6E" w:rsidRPr="00AA0144" w:rsidRDefault="006B2F6E">
            <w:pPr>
              <w:jc w:val="center"/>
              <w:rPr>
                <w:ins w:id="8274" w:author="Cesar_Moreno" w:date="2015-12-17T10:52:00Z"/>
                <w:rFonts w:ascii="Arial" w:hAnsi="Arial" w:cs="Arial"/>
                <w:b/>
                <w:sz w:val="20"/>
                <w:szCs w:val="20"/>
              </w:rPr>
              <w:pPrChange w:id="8275" w:author="Cesar_Moreno" w:date="2015-12-17T11:27:00Z">
                <w:pPr>
                  <w:numPr>
                    <w:numId w:val="4"/>
                  </w:numPr>
                  <w:tabs>
                    <w:tab w:val="num" w:pos="360"/>
                  </w:tabs>
                  <w:spacing w:before="240"/>
                  <w:ind w:left="432" w:hanging="432"/>
                  <w:jc w:val="center"/>
                </w:pPr>
              </w:pPrChange>
            </w:pPr>
            <w:ins w:id="8276" w:author="Cesar_Moreno" w:date="2015-12-17T10:52:00Z">
              <w:r w:rsidRPr="00AA0144">
                <w:rPr>
                  <w:rFonts w:ascii="Arial" w:hAnsi="Arial" w:cs="Arial"/>
                  <w:b/>
                  <w:sz w:val="20"/>
                  <w:szCs w:val="20"/>
                </w:rPr>
                <w:t>Indicadores</w:t>
              </w:r>
            </w:ins>
          </w:p>
        </w:tc>
        <w:tc>
          <w:tcPr>
            <w:tcW w:w="1025" w:type="pct"/>
            <w:vAlign w:val="center"/>
          </w:tcPr>
          <w:p w:rsidR="006B2F6E" w:rsidRPr="00AA0144" w:rsidRDefault="006B2F6E">
            <w:pPr>
              <w:jc w:val="center"/>
              <w:rPr>
                <w:ins w:id="8277" w:author="Cesar_Moreno" w:date="2015-12-17T10:52:00Z"/>
                <w:rFonts w:ascii="Arial" w:hAnsi="Arial" w:cs="Arial"/>
                <w:b/>
                <w:sz w:val="20"/>
                <w:szCs w:val="20"/>
              </w:rPr>
              <w:pPrChange w:id="8278" w:author="Cesar_Moreno" w:date="2015-12-17T11:27:00Z">
                <w:pPr>
                  <w:numPr>
                    <w:numId w:val="4"/>
                  </w:numPr>
                  <w:tabs>
                    <w:tab w:val="num" w:pos="360"/>
                  </w:tabs>
                  <w:spacing w:before="240"/>
                  <w:ind w:left="432" w:hanging="432"/>
                  <w:jc w:val="center"/>
                </w:pPr>
              </w:pPrChange>
            </w:pPr>
            <w:ins w:id="8279" w:author="Cesar_Moreno" w:date="2015-12-17T10:52:00Z">
              <w:r w:rsidRPr="00AA0144">
                <w:rPr>
                  <w:rFonts w:ascii="Arial" w:hAnsi="Arial" w:cs="Arial"/>
                  <w:b/>
                  <w:sz w:val="20"/>
                  <w:szCs w:val="20"/>
                </w:rPr>
                <w:t>Medio de Verificación</w:t>
              </w:r>
            </w:ins>
          </w:p>
        </w:tc>
        <w:tc>
          <w:tcPr>
            <w:tcW w:w="517" w:type="pct"/>
            <w:vAlign w:val="center"/>
          </w:tcPr>
          <w:p w:rsidR="006B2F6E" w:rsidRPr="00AA0144" w:rsidRDefault="006B2F6E">
            <w:pPr>
              <w:jc w:val="center"/>
              <w:rPr>
                <w:ins w:id="8280" w:author="Cesar_Moreno" w:date="2015-12-17T10:52:00Z"/>
                <w:rFonts w:ascii="Arial" w:hAnsi="Arial" w:cs="Arial"/>
                <w:b/>
                <w:sz w:val="20"/>
                <w:szCs w:val="20"/>
              </w:rPr>
              <w:pPrChange w:id="8281" w:author="Cesar_Moreno" w:date="2015-12-17T11:27:00Z">
                <w:pPr>
                  <w:numPr>
                    <w:numId w:val="4"/>
                  </w:numPr>
                  <w:tabs>
                    <w:tab w:val="num" w:pos="360"/>
                  </w:tabs>
                  <w:spacing w:before="240"/>
                  <w:ind w:left="432" w:hanging="432"/>
                  <w:jc w:val="center"/>
                </w:pPr>
              </w:pPrChange>
            </w:pPr>
            <w:ins w:id="8282" w:author="Cesar_Moreno" w:date="2015-12-17T10:52:00Z">
              <w:r w:rsidRPr="00AA0144">
                <w:rPr>
                  <w:rFonts w:ascii="Arial" w:hAnsi="Arial" w:cs="Arial"/>
                  <w:b/>
                  <w:sz w:val="20"/>
                  <w:szCs w:val="20"/>
                </w:rPr>
                <w:t>Plazo</w:t>
              </w:r>
            </w:ins>
          </w:p>
        </w:tc>
      </w:tr>
      <w:tr w:rsidR="00F94CB5" w:rsidRPr="006B2F6E" w:rsidTr="006B2F6E">
        <w:trPr>
          <w:trHeight w:val="2375"/>
          <w:ins w:id="8283" w:author="Cesar_Moreno" w:date="2015-12-17T10:52:00Z"/>
        </w:trPr>
        <w:tc>
          <w:tcPr>
            <w:tcW w:w="913" w:type="pct"/>
            <w:vAlign w:val="center"/>
          </w:tcPr>
          <w:p w:rsidR="006B2F6E" w:rsidRPr="006B2F6E" w:rsidRDefault="006B2F6E">
            <w:pPr>
              <w:jc w:val="center"/>
              <w:rPr>
                <w:ins w:id="8284" w:author="Cesar_Moreno" w:date="2015-12-17T10:52:00Z"/>
                <w:rFonts w:ascii="Arial" w:hAnsi="Arial" w:cs="Arial"/>
                <w:sz w:val="18"/>
                <w:szCs w:val="18"/>
                <w:rPrChange w:id="8285" w:author="Cesar_Moreno" w:date="2015-12-17T10:53:00Z">
                  <w:rPr>
                    <w:ins w:id="8286" w:author="Cesar_Moreno" w:date="2015-12-17T10:52:00Z"/>
                    <w:rFonts w:ascii="Arial" w:hAnsi="Arial" w:cs="Arial"/>
                    <w:sz w:val="20"/>
                    <w:szCs w:val="20"/>
                  </w:rPr>
                </w:rPrChange>
              </w:rPr>
              <w:pPrChange w:id="8287" w:author="Cesar_Moreno" w:date="2015-12-17T10:57:00Z">
                <w:pPr>
                  <w:numPr>
                    <w:numId w:val="4"/>
                  </w:numPr>
                  <w:tabs>
                    <w:tab w:val="num" w:pos="360"/>
                  </w:tabs>
                  <w:ind w:left="432" w:hanging="432"/>
                  <w:jc w:val="center"/>
                </w:pPr>
              </w:pPrChange>
            </w:pPr>
            <w:ins w:id="8288" w:author="Cesar_Moreno" w:date="2015-12-17T10:52:00Z">
              <w:r w:rsidRPr="006B2F6E">
                <w:rPr>
                  <w:rFonts w:ascii="Arial" w:hAnsi="Arial" w:cs="Arial"/>
                  <w:sz w:val="18"/>
                  <w:szCs w:val="18"/>
                  <w:rPrChange w:id="8289" w:author="Cesar_Moreno" w:date="2015-12-17T10:53:00Z">
                    <w:rPr>
                      <w:rFonts w:ascii="Arial" w:hAnsi="Arial" w:cs="Arial"/>
                      <w:sz w:val="20"/>
                      <w:szCs w:val="20"/>
                    </w:rPr>
                  </w:rPrChange>
                </w:rPr>
                <w:t>Adecuado almacenamiento de Insumos y materiales de construcción</w:t>
              </w:r>
            </w:ins>
          </w:p>
        </w:tc>
        <w:tc>
          <w:tcPr>
            <w:tcW w:w="694" w:type="pct"/>
            <w:vAlign w:val="center"/>
          </w:tcPr>
          <w:p w:rsidR="006B2F6E" w:rsidRPr="006B2F6E" w:rsidRDefault="006B2F6E">
            <w:pPr>
              <w:rPr>
                <w:ins w:id="8290" w:author="Cesar_Moreno" w:date="2015-12-17T10:52:00Z"/>
                <w:rFonts w:ascii="Arial" w:hAnsi="Arial" w:cs="Arial"/>
                <w:sz w:val="18"/>
                <w:szCs w:val="18"/>
                <w:rPrChange w:id="8291" w:author="Cesar_Moreno" w:date="2015-12-17T10:53:00Z">
                  <w:rPr>
                    <w:ins w:id="8292" w:author="Cesar_Moreno" w:date="2015-12-17T10:52:00Z"/>
                    <w:rFonts w:ascii="Arial" w:hAnsi="Arial" w:cs="Arial"/>
                    <w:sz w:val="20"/>
                    <w:szCs w:val="20"/>
                  </w:rPr>
                </w:rPrChange>
              </w:rPr>
              <w:pPrChange w:id="8293" w:author="Cesar_Moreno" w:date="2015-12-17T10:57:00Z">
                <w:pPr>
                  <w:numPr>
                    <w:numId w:val="4"/>
                  </w:numPr>
                  <w:tabs>
                    <w:tab w:val="num" w:pos="360"/>
                  </w:tabs>
                  <w:ind w:left="432" w:hanging="432"/>
                </w:pPr>
              </w:pPrChange>
            </w:pPr>
            <w:ins w:id="8294" w:author="Cesar_Moreno" w:date="2015-12-17T10:52:00Z">
              <w:r w:rsidRPr="006B2F6E">
                <w:rPr>
                  <w:rFonts w:ascii="Arial" w:hAnsi="Arial" w:cs="Arial"/>
                  <w:sz w:val="18"/>
                  <w:szCs w:val="18"/>
                  <w:rPrChange w:id="8295" w:author="Cesar_Moreno" w:date="2015-12-17T10:53:00Z">
                    <w:rPr>
                      <w:rFonts w:ascii="Arial" w:hAnsi="Arial" w:cs="Arial"/>
                      <w:sz w:val="20"/>
                      <w:szCs w:val="20"/>
                    </w:rPr>
                  </w:rPrChange>
                </w:rPr>
                <w:t>Afectación a la salud e integridad física de los trabajadores.</w:t>
              </w:r>
            </w:ins>
          </w:p>
          <w:p w:rsidR="006B2F6E" w:rsidRPr="006B2F6E" w:rsidRDefault="006B2F6E">
            <w:pPr>
              <w:rPr>
                <w:ins w:id="8296" w:author="Cesar_Moreno" w:date="2015-12-17T10:52:00Z"/>
                <w:rFonts w:ascii="Arial" w:hAnsi="Arial" w:cs="Arial"/>
                <w:sz w:val="18"/>
                <w:szCs w:val="18"/>
                <w:rPrChange w:id="8297" w:author="Cesar_Moreno" w:date="2015-12-17T10:53:00Z">
                  <w:rPr>
                    <w:ins w:id="8298" w:author="Cesar_Moreno" w:date="2015-12-17T10:52:00Z"/>
                    <w:rFonts w:ascii="Arial" w:hAnsi="Arial" w:cs="Arial"/>
                    <w:sz w:val="20"/>
                    <w:szCs w:val="20"/>
                  </w:rPr>
                </w:rPrChange>
              </w:rPr>
              <w:pPrChange w:id="8299" w:author="Cesar_Moreno" w:date="2015-12-17T10:57:00Z">
                <w:pPr>
                  <w:numPr>
                    <w:numId w:val="4"/>
                  </w:numPr>
                  <w:tabs>
                    <w:tab w:val="num" w:pos="360"/>
                  </w:tabs>
                  <w:ind w:left="432" w:hanging="432"/>
                </w:pPr>
              </w:pPrChange>
            </w:pPr>
          </w:p>
          <w:p w:rsidR="006B2F6E" w:rsidRPr="006B2F6E" w:rsidRDefault="006B2F6E">
            <w:pPr>
              <w:rPr>
                <w:ins w:id="8300" w:author="Cesar_Moreno" w:date="2015-12-17T10:52:00Z"/>
                <w:rFonts w:ascii="Arial" w:hAnsi="Arial" w:cs="Arial"/>
                <w:sz w:val="18"/>
                <w:szCs w:val="18"/>
                <w:rPrChange w:id="8301" w:author="Cesar_Moreno" w:date="2015-12-17T10:53:00Z">
                  <w:rPr>
                    <w:ins w:id="8302" w:author="Cesar_Moreno" w:date="2015-12-17T10:52:00Z"/>
                    <w:rFonts w:ascii="Arial" w:hAnsi="Arial" w:cs="Arial"/>
                    <w:sz w:val="20"/>
                    <w:szCs w:val="20"/>
                  </w:rPr>
                </w:rPrChange>
              </w:rPr>
              <w:pPrChange w:id="8303" w:author="Cesar_Moreno" w:date="2015-12-17T10:57:00Z">
                <w:pPr>
                  <w:numPr>
                    <w:numId w:val="4"/>
                  </w:numPr>
                  <w:tabs>
                    <w:tab w:val="num" w:pos="360"/>
                  </w:tabs>
                  <w:ind w:left="432" w:hanging="432"/>
                </w:pPr>
              </w:pPrChange>
            </w:pPr>
            <w:ins w:id="8304" w:author="Cesar_Moreno" w:date="2015-12-17T10:52:00Z">
              <w:r w:rsidRPr="006B2F6E">
                <w:rPr>
                  <w:rFonts w:ascii="Arial" w:hAnsi="Arial" w:cs="Arial"/>
                  <w:sz w:val="18"/>
                  <w:szCs w:val="18"/>
                  <w:rPrChange w:id="8305" w:author="Cesar_Moreno" w:date="2015-12-17T10:53:00Z">
                    <w:rPr>
                      <w:rFonts w:ascii="Arial" w:hAnsi="Arial" w:cs="Arial"/>
                      <w:sz w:val="20"/>
                      <w:szCs w:val="20"/>
                    </w:rPr>
                  </w:rPrChange>
                </w:rPr>
                <w:t>Daños a la infraestructura e instalaciones del CENAIM</w:t>
              </w:r>
            </w:ins>
          </w:p>
        </w:tc>
        <w:tc>
          <w:tcPr>
            <w:tcW w:w="1254" w:type="pct"/>
          </w:tcPr>
          <w:p w:rsidR="006B2F6E" w:rsidRPr="006B2F6E" w:rsidRDefault="006B2F6E">
            <w:pPr>
              <w:spacing w:line="480" w:lineRule="auto"/>
              <w:rPr>
                <w:ins w:id="8306" w:author="Cesar_Moreno" w:date="2015-12-17T10:52:00Z"/>
                <w:rFonts w:ascii="Arial" w:hAnsi="Arial" w:cs="Arial"/>
                <w:b/>
                <w:sz w:val="18"/>
                <w:szCs w:val="18"/>
                <w:rPrChange w:id="8307" w:author="Cesar_Moreno" w:date="2015-12-17T10:53:00Z">
                  <w:rPr>
                    <w:ins w:id="8308" w:author="Cesar_Moreno" w:date="2015-12-17T10:52:00Z"/>
                    <w:rFonts w:ascii="Arial" w:hAnsi="Arial" w:cs="Arial"/>
                    <w:b/>
                    <w:sz w:val="20"/>
                    <w:szCs w:val="20"/>
                  </w:rPr>
                </w:rPrChange>
              </w:rPr>
              <w:pPrChange w:id="8309" w:author="Cesar_Moreno" w:date="2015-12-17T10:57:00Z">
                <w:pPr>
                  <w:numPr>
                    <w:numId w:val="4"/>
                  </w:numPr>
                  <w:tabs>
                    <w:tab w:val="num" w:pos="360"/>
                  </w:tabs>
                  <w:spacing w:line="480" w:lineRule="auto"/>
                  <w:ind w:left="432" w:hanging="432"/>
                </w:pPr>
              </w:pPrChange>
            </w:pPr>
            <w:ins w:id="8310" w:author="Cesar_Moreno" w:date="2015-12-17T10:52:00Z">
              <w:r w:rsidRPr="006B2F6E">
                <w:rPr>
                  <w:rFonts w:ascii="Arial" w:hAnsi="Arial" w:cs="Arial"/>
                  <w:b/>
                  <w:sz w:val="18"/>
                  <w:szCs w:val="18"/>
                  <w:rPrChange w:id="8311" w:author="Cesar_Moreno" w:date="2015-12-17T10:53:00Z">
                    <w:rPr>
                      <w:rFonts w:ascii="Arial" w:hAnsi="Arial" w:cs="Arial"/>
                      <w:b/>
                      <w:sz w:val="20"/>
                      <w:szCs w:val="20"/>
                    </w:rPr>
                  </w:rPrChange>
                </w:rPr>
                <w:t>Disposición de materiales:</w:t>
              </w:r>
            </w:ins>
          </w:p>
          <w:p w:rsidR="006B2F6E" w:rsidRPr="006B2F6E" w:rsidRDefault="006B2F6E">
            <w:pPr>
              <w:rPr>
                <w:ins w:id="8312" w:author="Cesar_Moreno" w:date="2015-12-17T10:52:00Z"/>
                <w:rFonts w:ascii="Arial" w:hAnsi="Arial" w:cs="Arial"/>
                <w:sz w:val="18"/>
                <w:szCs w:val="18"/>
                <w:rPrChange w:id="8313" w:author="Cesar_Moreno" w:date="2015-12-17T10:53:00Z">
                  <w:rPr>
                    <w:ins w:id="8314" w:author="Cesar_Moreno" w:date="2015-12-17T10:52:00Z"/>
                    <w:rFonts w:ascii="Arial" w:hAnsi="Arial" w:cs="Arial"/>
                    <w:sz w:val="20"/>
                    <w:szCs w:val="20"/>
                  </w:rPr>
                </w:rPrChange>
              </w:rPr>
              <w:pPrChange w:id="8315" w:author="Cesar_Moreno" w:date="2015-12-17T10:57:00Z">
                <w:pPr>
                  <w:numPr>
                    <w:numId w:val="4"/>
                  </w:numPr>
                  <w:tabs>
                    <w:tab w:val="num" w:pos="360"/>
                  </w:tabs>
                  <w:ind w:left="432" w:hanging="432"/>
                </w:pPr>
              </w:pPrChange>
            </w:pPr>
            <w:ins w:id="8316" w:author="Cesar_Moreno" w:date="2015-12-17T10:52:00Z">
              <w:r w:rsidRPr="006B2F6E">
                <w:rPr>
                  <w:rFonts w:ascii="Arial" w:hAnsi="Arial" w:cs="Arial"/>
                  <w:sz w:val="18"/>
                  <w:szCs w:val="18"/>
                  <w:rPrChange w:id="8317" w:author="Cesar_Moreno" w:date="2015-12-17T10:53:00Z">
                    <w:rPr>
                      <w:rFonts w:ascii="Arial" w:hAnsi="Arial" w:cs="Arial"/>
                      <w:sz w:val="20"/>
                      <w:szCs w:val="20"/>
                    </w:rPr>
                  </w:rPrChange>
                </w:rPr>
                <w:t>Los materiales almacenados se deberán ubicar en repisas, colocando en la parte superior los materiales líquidos y en la parte inferior los materiales sólidos.</w:t>
              </w:r>
            </w:ins>
          </w:p>
          <w:p w:rsidR="006B2F6E" w:rsidRPr="006B2F6E" w:rsidRDefault="006B2F6E">
            <w:pPr>
              <w:jc w:val="both"/>
              <w:rPr>
                <w:ins w:id="8318" w:author="Cesar_Moreno" w:date="2015-12-17T10:52:00Z"/>
                <w:rFonts w:ascii="Arial" w:hAnsi="Arial" w:cs="Arial"/>
                <w:sz w:val="18"/>
                <w:szCs w:val="18"/>
                <w:rPrChange w:id="8319" w:author="Cesar_Moreno" w:date="2015-12-17T10:53:00Z">
                  <w:rPr>
                    <w:ins w:id="8320" w:author="Cesar_Moreno" w:date="2015-12-17T10:52:00Z"/>
                    <w:rFonts w:ascii="Arial" w:hAnsi="Arial" w:cs="Arial"/>
                    <w:sz w:val="20"/>
                    <w:szCs w:val="20"/>
                  </w:rPr>
                </w:rPrChange>
              </w:rPr>
              <w:pPrChange w:id="8321" w:author="Cesar_Moreno" w:date="2015-12-17T10:57:00Z">
                <w:pPr>
                  <w:numPr>
                    <w:numId w:val="4"/>
                  </w:numPr>
                  <w:tabs>
                    <w:tab w:val="num" w:pos="360"/>
                  </w:tabs>
                  <w:ind w:left="432" w:hanging="432"/>
                  <w:jc w:val="both"/>
                </w:pPr>
              </w:pPrChange>
            </w:pPr>
          </w:p>
          <w:p w:rsidR="006B2F6E" w:rsidRPr="006B2F6E" w:rsidRDefault="006B2F6E">
            <w:pPr>
              <w:rPr>
                <w:ins w:id="8322" w:author="Cesar_Moreno" w:date="2015-12-17T10:52:00Z"/>
                <w:rFonts w:ascii="Arial" w:hAnsi="Arial" w:cs="Arial"/>
                <w:sz w:val="18"/>
                <w:szCs w:val="18"/>
                <w:rPrChange w:id="8323" w:author="Cesar_Moreno" w:date="2015-12-17T10:53:00Z">
                  <w:rPr>
                    <w:ins w:id="8324" w:author="Cesar_Moreno" w:date="2015-12-17T10:52:00Z"/>
                    <w:rFonts w:ascii="Arial" w:hAnsi="Arial" w:cs="Arial"/>
                    <w:sz w:val="20"/>
                    <w:szCs w:val="20"/>
                  </w:rPr>
                </w:rPrChange>
              </w:rPr>
              <w:pPrChange w:id="8325" w:author="Cesar_Moreno" w:date="2015-12-17T10:57:00Z">
                <w:pPr>
                  <w:numPr>
                    <w:numId w:val="4"/>
                  </w:numPr>
                  <w:tabs>
                    <w:tab w:val="num" w:pos="360"/>
                  </w:tabs>
                  <w:ind w:left="432" w:hanging="432"/>
                </w:pPr>
              </w:pPrChange>
            </w:pPr>
            <w:ins w:id="8326" w:author="Cesar_Moreno" w:date="2015-12-17T10:52:00Z">
              <w:r w:rsidRPr="006B2F6E">
                <w:rPr>
                  <w:rFonts w:ascii="Arial" w:hAnsi="Arial" w:cs="Arial"/>
                  <w:sz w:val="18"/>
                  <w:szCs w:val="18"/>
                  <w:rPrChange w:id="8327" w:author="Cesar_Moreno" w:date="2015-12-17T10:53:00Z">
                    <w:rPr>
                      <w:rFonts w:ascii="Arial" w:hAnsi="Arial" w:cs="Arial"/>
                      <w:sz w:val="20"/>
                      <w:szCs w:val="20"/>
                    </w:rPr>
                  </w:rPrChange>
                </w:rPr>
                <w:t>Ninguno de los materiales podrá estar asentado directamente en el suelo.</w:t>
              </w:r>
            </w:ins>
          </w:p>
          <w:p w:rsidR="006B2F6E" w:rsidRPr="006B2F6E" w:rsidRDefault="006B2F6E">
            <w:pPr>
              <w:rPr>
                <w:ins w:id="8328" w:author="Cesar_Moreno" w:date="2015-12-17T10:52:00Z"/>
                <w:rFonts w:ascii="Arial" w:hAnsi="Arial" w:cs="Arial"/>
                <w:sz w:val="18"/>
                <w:szCs w:val="18"/>
                <w:rPrChange w:id="8329" w:author="Cesar_Moreno" w:date="2015-12-17T10:53:00Z">
                  <w:rPr>
                    <w:ins w:id="8330" w:author="Cesar_Moreno" w:date="2015-12-17T10:52:00Z"/>
                    <w:rFonts w:ascii="Arial" w:hAnsi="Arial" w:cs="Arial"/>
                    <w:sz w:val="20"/>
                    <w:szCs w:val="20"/>
                  </w:rPr>
                </w:rPrChange>
              </w:rPr>
              <w:pPrChange w:id="8331" w:author="Cesar_Moreno" w:date="2015-12-17T10:57:00Z">
                <w:pPr>
                  <w:numPr>
                    <w:numId w:val="4"/>
                  </w:numPr>
                  <w:tabs>
                    <w:tab w:val="num" w:pos="360"/>
                  </w:tabs>
                  <w:ind w:left="432" w:hanging="432"/>
                </w:pPr>
              </w:pPrChange>
            </w:pPr>
          </w:p>
          <w:p w:rsidR="006B2F6E" w:rsidRPr="006B2F6E" w:rsidRDefault="006B2F6E">
            <w:pPr>
              <w:jc w:val="both"/>
              <w:rPr>
                <w:ins w:id="8332" w:author="Cesar_Moreno" w:date="2015-12-17T10:52:00Z"/>
                <w:rFonts w:ascii="Arial" w:hAnsi="Arial" w:cs="Arial"/>
                <w:sz w:val="18"/>
                <w:szCs w:val="18"/>
                <w:rPrChange w:id="8333" w:author="Cesar_Moreno" w:date="2015-12-17T10:53:00Z">
                  <w:rPr>
                    <w:ins w:id="8334" w:author="Cesar_Moreno" w:date="2015-12-17T10:52:00Z"/>
                    <w:rFonts w:ascii="Arial" w:hAnsi="Arial" w:cs="Arial"/>
                    <w:sz w:val="20"/>
                    <w:szCs w:val="20"/>
                  </w:rPr>
                </w:rPrChange>
              </w:rPr>
              <w:pPrChange w:id="8335" w:author="Cesar_Moreno" w:date="2015-12-17T10:57:00Z">
                <w:pPr>
                  <w:numPr>
                    <w:numId w:val="4"/>
                  </w:numPr>
                  <w:tabs>
                    <w:tab w:val="num" w:pos="360"/>
                  </w:tabs>
                  <w:ind w:left="432" w:hanging="432"/>
                  <w:jc w:val="both"/>
                </w:pPr>
              </w:pPrChange>
            </w:pPr>
            <w:ins w:id="8336" w:author="Cesar_Moreno" w:date="2015-12-17T10:52:00Z">
              <w:r w:rsidRPr="006B2F6E">
                <w:rPr>
                  <w:rFonts w:ascii="Arial" w:hAnsi="Arial" w:cs="Arial"/>
                  <w:sz w:val="18"/>
                  <w:szCs w:val="18"/>
                  <w:rPrChange w:id="8337" w:author="Cesar_Moreno" w:date="2015-12-17T10:53:00Z">
                    <w:rPr>
                      <w:rFonts w:ascii="Arial" w:hAnsi="Arial" w:cs="Arial"/>
                      <w:sz w:val="20"/>
                      <w:szCs w:val="20"/>
                    </w:rPr>
                  </w:rPrChange>
                </w:rPr>
                <w:t>Deben existir espacios para la libre circulación del personal responsable del área de almacenamiento.</w:t>
              </w:r>
            </w:ins>
          </w:p>
          <w:p w:rsidR="006B2F6E" w:rsidRPr="006B2F6E" w:rsidRDefault="006B2F6E">
            <w:pPr>
              <w:rPr>
                <w:ins w:id="8338" w:author="Cesar_Moreno" w:date="2015-12-17T10:52:00Z"/>
                <w:rFonts w:ascii="Arial" w:hAnsi="Arial" w:cs="Arial"/>
                <w:sz w:val="18"/>
                <w:szCs w:val="18"/>
                <w:rPrChange w:id="8339" w:author="Cesar_Moreno" w:date="2015-12-17T10:53:00Z">
                  <w:rPr>
                    <w:ins w:id="8340" w:author="Cesar_Moreno" w:date="2015-12-17T10:52:00Z"/>
                    <w:rFonts w:ascii="Arial" w:hAnsi="Arial" w:cs="Arial"/>
                    <w:sz w:val="20"/>
                    <w:szCs w:val="20"/>
                  </w:rPr>
                </w:rPrChange>
              </w:rPr>
              <w:pPrChange w:id="8341" w:author="Cesar_Moreno" w:date="2015-12-17T10:57:00Z">
                <w:pPr>
                  <w:numPr>
                    <w:numId w:val="4"/>
                  </w:numPr>
                  <w:tabs>
                    <w:tab w:val="num" w:pos="360"/>
                  </w:tabs>
                  <w:ind w:left="432" w:hanging="432"/>
                </w:pPr>
              </w:pPrChange>
            </w:pPr>
          </w:p>
          <w:p w:rsidR="006B2F6E" w:rsidRPr="006B2F6E" w:rsidRDefault="006B2F6E">
            <w:pPr>
              <w:rPr>
                <w:ins w:id="8342" w:author="Cesar_Moreno" w:date="2015-12-17T10:52:00Z"/>
                <w:rFonts w:ascii="Arial" w:hAnsi="Arial" w:cs="Arial"/>
                <w:sz w:val="18"/>
                <w:szCs w:val="18"/>
                <w:rPrChange w:id="8343" w:author="Cesar_Moreno" w:date="2015-12-17T10:53:00Z">
                  <w:rPr>
                    <w:ins w:id="8344" w:author="Cesar_Moreno" w:date="2015-12-17T10:52:00Z"/>
                    <w:rFonts w:ascii="Arial" w:hAnsi="Arial" w:cs="Arial"/>
                    <w:sz w:val="20"/>
                    <w:szCs w:val="20"/>
                  </w:rPr>
                </w:rPrChange>
              </w:rPr>
              <w:pPrChange w:id="8345" w:author="Cesar_Moreno" w:date="2015-12-17T10:57:00Z">
                <w:pPr>
                  <w:numPr>
                    <w:numId w:val="4"/>
                  </w:numPr>
                  <w:tabs>
                    <w:tab w:val="num" w:pos="360"/>
                  </w:tabs>
                  <w:ind w:left="432" w:hanging="432"/>
                </w:pPr>
              </w:pPrChange>
            </w:pPr>
            <w:ins w:id="8346" w:author="Cesar_Moreno" w:date="2015-12-17T10:52:00Z">
              <w:r w:rsidRPr="006B2F6E">
                <w:rPr>
                  <w:rFonts w:ascii="Arial" w:hAnsi="Arial" w:cs="Arial"/>
                  <w:sz w:val="18"/>
                  <w:szCs w:val="18"/>
                  <w:rPrChange w:id="8347" w:author="Cesar_Moreno" w:date="2015-12-17T10:53:00Z">
                    <w:rPr>
                      <w:rFonts w:ascii="Arial" w:hAnsi="Arial" w:cs="Arial"/>
                      <w:sz w:val="20"/>
                      <w:szCs w:val="20"/>
                    </w:rPr>
                  </w:rPrChange>
                </w:rPr>
                <w:t>El acceso al área de almacenamiento debe ser restringido a todos los visitantes, solo podrá ingresar personal autorizado.</w:t>
              </w:r>
            </w:ins>
          </w:p>
          <w:p w:rsidR="006B2F6E" w:rsidRPr="006B2F6E" w:rsidRDefault="006B2F6E">
            <w:pPr>
              <w:rPr>
                <w:ins w:id="8348" w:author="Cesar_Moreno" w:date="2015-12-17T10:52:00Z"/>
                <w:rFonts w:ascii="Arial" w:hAnsi="Arial" w:cs="Arial"/>
                <w:sz w:val="18"/>
                <w:szCs w:val="18"/>
                <w:rPrChange w:id="8349" w:author="Cesar_Moreno" w:date="2015-12-17T10:53:00Z">
                  <w:rPr>
                    <w:ins w:id="8350" w:author="Cesar_Moreno" w:date="2015-12-17T10:52:00Z"/>
                    <w:rFonts w:ascii="Arial" w:hAnsi="Arial" w:cs="Arial"/>
                    <w:sz w:val="20"/>
                    <w:szCs w:val="20"/>
                  </w:rPr>
                </w:rPrChange>
              </w:rPr>
              <w:pPrChange w:id="8351" w:author="Cesar_Moreno" w:date="2015-12-17T10:57:00Z">
                <w:pPr>
                  <w:numPr>
                    <w:numId w:val="4"/>
                  </w:numPr>
                  <w:tabs>
                    <w:tab w:val="num" w:pos="360"/>
                  </w:tabs>
                  <w:ind w:left="432" w:hanging="432"/>
                </w:pPr>
              </w:pPrChange>
            </w:pPr>
          </w:p>
          <w:p w:rsidR="006B2F6E" w:rsidRPr="006B2F6E" w:rsidRDefault="006B2F6E">
            <w:pPr>
              <w:rPr>
                <w:ins w:id="8352" w:author="Cesar_Moreno" w:date="2015-12-17T10:52:00Z"/>
                <w:rFonts w:ascii="Arial" w:hAnsi="Arial" w:cs="Arial"/>
                <w:sz w:val="18"/>
                <w:szCs w:val="18"/>
                <w:rPrChange w:id="8353" w:author="Cesar_Moreno" w:date="2015-12-17T10:53:00Z">
                  <w:rPr>
                    <w:ins w:id="8354" w:author="Cesar_Moreno" w:date="2015-12-17T10:52:00Z"/>
                    <w:rFonts w:ascii="Arial" w:hAnsi="Arial" w:cs="Arial"/>
                    <w:sz w:val="20"/>
                    <w:szCs w:val="20"/>
                  </w:rPr>
                </w:rPrChange>
              </w:rPr>
              <w:pPrChange w:id="8355" w:author="Cesar_Moreno" w:date="2015-12-17T10:57:00Z">
                <w:pPr>
                  <w:numPr>
                    <w:numId w:val="4"/>
                  </w:numPr>
                  <w:tabs>
                    <w:tab w:val="num" w:pos="360"/>
                  </w:tabs>
                  <w:ind w:left="432" w:hanging="432"/>
                </w:pPr>
              </w:pPrChange>
            </w:pPr>
            <w:ins w:id="8356" w:author="Cesar_Moreno" w:date="2015-12-17T10:52:00Z">
              <w:r w:rsidRPr="006B2F6E">
                <w:rPr>
                  <w:rFonts w:ascii="Arial" w:hAnsi="Arial" w:cs="Arial"/>
                  <w:sz w:val="18"/>
                  <w:szCs w:val="18"/>
                  <w:rPrChange w:id="8357" w:author="Cesar_Moreno" w:date="2015-12-17T10:53:00Z">
                    <w:rPr>
                      <w:rFonts w:ascii="Arial" w:hAnsi="Arial" w:cs="Arial"/>
                      <w:sz w:val="20"/>
                      <w:szCs w:val="20"/>
                    </w:rPr>
                  </w:rPrChange>
                </w:rPr>
                <w:t>Se dotará el área de construcción con equipos necesarios para el control de incendios (extintores) y material de primeros auxilios.</w:t>
              </w:r>
            </w:ins>
          </w:p>
        </w:tc>
        <w:tc>
          <w:tcPr>
            <w:tcW w:w="597" w:type="pct"/>
            <w:vAlign w:val="center"/>
          </w:tcPr>
          <w:p w:rsidR="006B2F6E" w:rsidRPr="006B2F6E" w:rsidRDefault="006B2F6E">
            <w:pPr>
              <w:rPr>
                <w:ins w:id="8358" w:author="Cesar_Moreno" w:date="2015-12-17T10:52:00Z"/>
                <w:rFonts w:ascii="Arial" w:hAnsi="Arial" w:cs="Arial"/>
                <w:sz w:val="18"/>
                <w:szCs w:val="18"/>
                <w:rPrChange w:id="8359" w:author="Cesar_Moreno" w:date="2015-12-17T10:53:00Z">
                  <w:rPr>
                    <w:ins w:id="8360" w:author="Cesar_Moreno" w:date="2015-12-17T10:52:00Z"/>
                    <w:rFonts w:ascii="Arial" w:hAnsi="Arial" w:cs="Arial"/>
                    <w:sz w:val="20"/>
                    <w:szCs w:val="20"/>
                  </w:rPr>
                </w:rPrChange>
              </w:rPr>
              <w:pPrChange w:id="8361" w:author="Cesar_Moreno" w:date="2015-12-17T10:57:00Z">
                <w:pPr>
                  <w:numPr>
                    <w:numId w:val="4"/>
                  </w:numPr>
                  <w:tabs>
                    <w:tab w:val="num" w:pos="360"/>
                  </w:tabs>
                  <w:ind w:left="432" w:hanging="432"/>
                </w:pPr>
              </w:pPrChange>
            </w:pPr>
          </w:p>
          <w:p w:rsidR="006B2F6E" w:rsidRPr="006B2F6E" w:rsidRDefault="006B2F6E">
            <w:pPr>
              <w:rPr>
                <w:ins w:id="8362" w:author="Cesar_Moreno" w:date="2015-12-17T10:52:00Z"/>
                <w:rFonts w:ascii="Arial" w:hAnsi="Arial" w:cs="Arial"/>
                <w:sz w:val="18"/>
                <w:szCs w:val="18"/>
                <w:rPrChange w:id="8363" w:author="Cesar_Moreno" w:date="2015-12-17T10:53:00Z">
                  <w:rPr>
                    <w:ins w:id="8364" w:author="Cesar_Moreno" w:date="2015-12-17T10:52:00Z"/>
                    <w:rFonts w:ascii="Arial" w:hAnsi="Arial" w:cs="Arial"/>
                    <w:sz w:val="20"/>
                    <w:szCs w:val="20"/>
                  </w:rPr>
                </w:rPrChange>
              </w:rPr>
              <w:pPrChange w:id="8365" w:author="Cesar_Moreno" w:date="2015-12-17T10:57:00Z">
                <w:pPr>
                  <w:numPr>
                    <w:numId w:val="4"/>
                  </w:numPr>
                  <w:tabs>
                    <w:tab w:val="num" w:pos="360"/>
                  </w:tabs>
                  <w:ind w:left="432" w:hanging="432"/>
                </w:pPr>
              </w:pPrChange>
            </w:pPr>
            <w:ins w:id="8366" w:author="Cesar_Moreno" w:date="2015-12-17T10:52:00Z">
              <w:r w:rsidRPr="006B2F6E">
                <w:rPr>
                  <w:rFonts w:ascii="Arial" w:hAnsi="Arial" w:cs="Arial"/>
                  <w:sz w:val="18"/>
                  <w:szCs w:val="18"/>
                  <w:rPrChange w:id="8367" w:author="Cesar_Moreno" w:date="2015-12-17T10:53:00Z">
                    <w:rPr>
                      <w:rFonts w:ascii="Arial" w:hAnsi="Arial" w:cs="Arial"/>
                      <w:sz w:val="20"/>
                      <w:szCs w:val="20"/>
                    </w:rPr>
                  </w:rPrChange>
                </w:rPr>
                <w:t>Área de almacenamiento sin rastros de derrames (olores y manchas) provenientes de los insumos utilizados en la reconstrucción del proyecto.</w:t>
              </w:r>
            </w:ins>
          </w:p>
        </w:tc>
        <w:tc>
          <w:tcPr>
            <w:tcW w:w="1025" w:type="pct"/>
            <w:vAlign w:val="center"/>
          </w:tcPr>
          <w:p w:rsidR="006B2F6E" w:rsidRPr="006B2F6E" w:rsidRDefault="006B2F6E">
            <w:pPr>
              <w:rPr>
                <w:ins w:id="8368" w:author="Cesar_Moreno" w:date="2015-12-17T10:52:00Z"/>
                <w:rFonts w:ascii="Arial" w:hAnsi="Arial" w:cs="Arial"/>
                <w:sz w:val="18"/>
                <w:szCs w:val="18"/>
                <w:rPrChange w:id="8369" w:author="Cesar_Moreno" w:date="2015-12-17T10:53:00Z">
                  <w:rPr>
                    <w:ins w:id="8370" w:author="Cesar_Moreno" w:date="2015-12-17T10:52:00Z"/>
                    <w:rFonts w:ascii="Arial" w:hAnsi="Arial" w:cs="Arial"/>
                    <w:sz w:val="20"/>
                    <w:szCs w:val="20"/>
                  </w:rPr>
                </w:rPrChange>
              </w:rPr>
              <w:pPrChange w:id="8371" w:author="Cesar_Moreno" w:date="2015-12-17T10:57:00Z">
                <w:pPr>
                  <w:numPr>
                    <w:numId w:val="4"/>
                  </w:numPr>
                  <w:tabs>
                    <w:tab w:val="num" w:pos="360"/>
                  </w:tabs>
                  <w:ind w:left="432" w:hanging="432"/>
                </w:pPr>
              </w:pPrChange>
            </w:pPr>
            <w:ins w:id="8372" w:author="Cesar_Moreno" w:date="2015-12-17T10:52:00Z">
              <w:r w:rsidRPr="006B2F6E">
                <w:rPr>
                  <w:rFonts w:ascii="Arial" w:hAnsi="Arial" w:cs="Arial"/>
                  <w:sz w:val="18"/>
                  <w:szCs w:val="18"/>
                  <w:rPrChange w:id="8373" w:author="Cesar_Moreno" w:date="2015-12-17T10:53:00Z">
                    <w:rPr>
                      <w:rFonts w:ascii="Arial" w:hAnsi="Arial" w:cs="Arial"/>
                      <w:sz w:val="20"/>
                      <w:szCs w:val="20"/>
                    </w:rPr>
                  </w:rPrChange>
                </w:rPr>
                <w:t>Verificación In Situ</w:t>
              </w:r>
            </w:ins>
          </w:p>
          <w:p w:rsidR="006B2F6E" w:rsidRPr="006B2F6E" w:rsidRDefault="006B2F6E">
            <w:pPr>
              <w:rPr>
                <w:ins w:id="8374" w:author="Cesar_Moreno" w:date="2015-12-17T10:52:00Z"/>
                <w:rFonts w:ascii="Arial" w:hAnsi="Arial" w:cs="Arial"/>
                <w:sz w:val="18"/>
                <w:szCs w:val="18"/>
                <w:rPrChange w:id="8375" w:author="Cesar_Moreno" w:date="2015-12-17T10:53:00Z">
                  <w:rPr>
                    <w:ins w:id="8376" w:author="Cesar_Moreno" w:date="2015-12-17T10:52:00Z"/>
                    <w:rFonts w:ascii="Arial" w:hAnsi="Arial" w:cs="Arial"/>
                    <w:sz w:val="20"/>
                    <w:szCs w:val="20"/>
                  </w:rPr>
                </w:rPrChange>
              </w:rPr>
              <w:pPrChange w:id="8377" w:author="Cesar_Moreno" w:date="2015-12-17T10:57:00Z">
                <w:pPr>
                  <w:numPr>
                    <w:numId w:val="4"/>
                  </w:numPr>
                  <w:tabs>
                    <w:tab w:val="num" w:pos="360"/>
                  </w:tabs>
                  <w:ind w:left="432" w:hanging="432"/>
                </w:pPr>
              </w:pPrChange>
            </w:pPr>
          </w:p>
          <w:p w:rsidR="006B2F6E" w:rsidRPr="006B2F6E" w:rsidRDefault="006B2F6E">
            <w:pPr>
              <w:rPr>
                <w:ins w:id="8378" w:author="Cesar_Moreno" w:date="2015-12-17T10:52:00Z"/>
                <w:rFonts w:ascii="Arial" w:hAnsi="Arial" w:cs="Arial"/>
                <w:sz w:val="18"/>
                <w:szCs w:val="18"/>
                <w:rPrChange w:id="8379" w:author="Cesar_Moreno" w:date="2015-12-17T10:53:00Z">
                  <w:rPr>
                    <w:ins w:id="8380" w:author="Cesar_Moreno" w:date="2015-12-17T10:52:00Z"/>
                    <w:rFonts w:ascii="Arial" w:hAnsi="Arial" w:cs="Arial"/>
                    <w:sz w:val="20"/>
                    <w:szCs w:val="20"/>
                  </w:rPr>
                </w:rPrChange>
              </w:rPr>
              <w:pPrChange w:id="8381" w:author="Cesar_Moreno" w:date="2015-12-17T10:57:00Z">
                <w:pPr>
                  <w:numPr>
                    <w:numId w:val="4"/>
                  </w:numPr>
                  <w:tabs>
                    <w:tab w:val="num" w:pos="360"/>
                  </w:tabs>
                  <w:ind w:left="432" w:hanging="432"/>
                </w:pPr>
              </w:pPrChange>
            </w:pPr>
            <w:ins w:id="8382" w:author="Cesar_Moreno" w:date="2015-12-17T10:52:00Z">
              <w:r w:rsidRPr="006B2F6E">
                <w:rPr>
                  <w:rFonts w:ascii="Arial" w:hAnsi="Arial" w:cs="Arial"/>
                  <w:sz w:val="18"/>
                  <w:szCs w:val="18"/>
                  <w:rPrChange w:id="8383" w:author="Cesar_Moreno" w:date="2015-12-17T10:53:00Z">
                    <w:rPr>
                      <w:rFonts w:ascii="Arial" w:hAnsi="Arial" w:cs="Arial"/>
                      <w:sz w:val="20"/>
                      <w:szCs w:val="20"/>
                    </w:rPr>
                  </w:rPrChange>
                </w:rPr>
                <w:t>Registro fotográfico</w:t>
              </w:r>
            </w:ins>
          </w:p>
        </w:tc>
        <w:tc>
          <w:tcPr>
            <w:tcW w:w="517" w:type="pct"/>
            <w:vAlign w:val="center"/>
          </w:tcPr>
          <w:p w:rsidR="006B2F6E" w:rsidRPr="006B2F6E" w:rsidRDefault="00F94CB5">
            <w:pPr>
              <w:rPr>
                <w:ins w:id="8384" w:author="Cesar_Moreno" w:date="2015-12-17T10:52:00Z"/>
                <w:rFonts w:ascii="Arial" w:hAnsi="Arial" w:cs="Arial"/>
                <w:sz w:val="18"/>
                <w:szCs w:val="18"/>
                <w:rPrChange w:id="8385" w:author="Cesar_Moreno" w:date="2015-12-17T10:53:00Z">
                  <w:rPr>
                    <w:ins w:id="8386" w:author="Cesar_Moreno" w:date="2015-12-17T10:52:00Z"/>
                    <w:rFonts w:ascii="Arial" w:hAnsi="Arial" w:cs="Arial"/>
                    <w:sz w:val="20"/>
                    <w:szCs w:val="20"/>
                  </w:rPr>
                </w:rPrChange>
              </w:rPr>
              <w:pPrChange w:id="8387" w:author="Cesar_Moreno" w:date="2015-12-17T13:16:00Z">
                <w:pPr>
                  <w:numPr>
                    <w:numId w:val="4"/>
                  </w:numPr>
                  <w:tabs>
                    <w:tab w:val="num" w:pos="360"/>
                  </w:tabs>
                  <w:ind w:left="432" w:hanging="432"/>
                </w:pPr>
              </w:pPrChange>
            </w:pPr>
            <w:ins w:id="8388" w:author="Cesar_Moreno" w:date="2015-12-17T13:16:00Z">
              <w:r>
                <w:rPr>
                  <w:rFonts w:ascii="Arial" w:hAnsi="Arial" w:cs="Arial"/>
                  <w:sz w:val="18"/>
                  <w:szCs w:val="18"/>
                </w:rPr>
                <w:t>Durante el primer mes de reconstrucción del Proyecto</w:t>
              </w:r>
            </w:ins>
          </w:p>
        </w:tc>
      </w:tr>
      <w:tr w:rsidR="00F94CB5" w:rsidRPr="006B2F6E" w:rsidTr="006B2F6E">
        <w:trPr>
          <w:trHeight w:val="974"/>
          <w:ins w:id="8389" w:author="Cesar_Moreno" w:date="2015-12-17T10:52:00Z"/>
        </w:trPr>
        <w:tc>
          <w:tcPr>
            <w:tcW w:w="913" w:type="pct"/>
            <w:vMerge w:val="restart"/>
            <w:vAlign w:val="center"/>
          </w:tcPr>
          <w:p w:rsidR="006B2F6E" w:rsidRPr="006B2F6E" w:rsidRDefault="006B2F6E">
            <w:pPr>
              <w:jc w:val="center"/>
              <w:rPr>
                <w:ins w:id="8390" w:author="Cesar_Moreno" w:date="2015-12-17T10:52:00Z"/>
                <w:rFonts w:ascii="Arial" w:hAnsi="Arial" w:cs="Arial"/>
                <w:sz w:val="18"/>
                <w:szCs w:val="18"/>
                <w:rPrChange w:id="8391" w:author="Cesar_Moreno" w:date="2015-12-17T10:53:00Z">
                  <w:rPr>
                    <w:ins w:id="8392" w:author="Cesar_Moreno" w:date="2015-12-17T10:52:00Z"/>
                    <w:rFonts w:ascii="Arial" w:hAnsi="Arial" w:cs="Arial"/>
                    <w:sz w:val="20"/>
                    <w:szCs w:val="20"/>
                  </w:rPr>
                </w:rPrChange>
              </w:rPr>
              <w:pPrChange w:id="8393" w:author="Cesar_Moreno" w:date="2015-12-17T10:57:00Z">
                <w:pPr>
                  <w:numPr>
                    <w:numId w:val="4"/>
                  </w:numPr>
                  <w:tabs>
                    <w:tab w:val="num" w:pos="360"/>
                  </w:tabs>
                  <w:ind w:left="432" w:hanging="432"/>
                  <w:jc w:val="center"/>
                </w:pPr>
              </w:pPrChange>
            </w:pPr>
            <w:ins w:id="8394" w:author="Cesar_Moreno" w:date="2015-12-17T10:52:00Z">
              <w:r w:rsidRPr="006B2F6E">
                <w:rPr>
                  <w:rFonts w:ascii="Arial" w:hAnsi="Arial" w:cs="Arial"/>
                  <w:sz w:val="18"/>
                  <w:szCs w:val="18"/>
                  <w:rPrChange w:id="8395" w:author="Cesar_Moreno" w:date="2015-12-17T10:53:00Z">
                    <w:rPr>
                      <w:rFonts w:ascii="Arial" w:hAnsi="Arial" w:cs="Arial"/>
                      <w:sz w:val="20"/>
                      <w:szCs w:val="20"/>
                    </w:rPr>
                  </w:rPrChange>
                </w:rPr>
                <w:t xml:space="preserve">Adecuado manejo de operaciones </w:t>
              </w:r>
            </w:ins>
          </w:p>
          <w:p w:rsidR="006B2F6E" w:rsidRPr="006B2F6E" w:rsidRDefault="006B2F6E">
            <w:pPr>
              <w:jc w:val="center"/>
              <w:rPr>
                <w:ins w:id="8396" w:author="Cesar_Moreno" w:date="2015-12-17T10:52:00Z"/>
                <w:rFonts w:ascii="Arial" w:hAnsi="Arial" w:cs="Arial"/>
                <w:sz w:val="18"/>
                <w:szCs w:val="18"/>
                <w:rPrChange w:id="8397" w:author="Cesar_Moreno" w:date="2015-12-17T10:53:00Z">
                  <w:rPr>
                    <w:ins w:id="8398" w:author="Cesar_Moreno" w:date="2015-12-17T10:52:00Z"/>
                    <w:rFonts w:ascii="Arial" w:hAnsi="Arial" w:cs="Arial"/>
                    <w:sz w:val="20"/>
                    <w:szCs w:val="20"/>
                  </w:rPr>
                </w:rPrChange>
              </w:rPr>
              <w:pPrChange w:id="8399" w:author="Cesar_Moreno" w:date="2015-12-17T10:57:00Z">
                <w:pPr>
                  <w:numPr>
                    <w:numId w:val="4"/>
                  </w:numPr>
                  <w:tabs>
                    <w:tab w:val="num" w:pos="360"/>
                  </w:tabs>
                  <w:ind w:left="432" w:hanging="432"/>
                  <w:jc w:val="center"/>
                </w:pPr>
              </w:pPrChange>
            </w:pPr>
          </w:p>
          <w:p w:rsidR="006B2F6E" w:rsidRPr="006B2F6E" w:rsidRDefault="006B2F6E">
            <w:pPr>
              <w:jc w:val="center"/>
              <w:rPr>
                <w:ins w:id="8400" w:author="Cesar_Moreno" w:date="2015-12-17T10:52:00Z"/>
                <w:rFonts w:ascii="Arial" w:hAnsi="Arial" w:cs="Arial"/>
                <w:sz w:val="18"/>
                <w:szCs w:val="18"/>
                <w:rPrChange w:id="8401" w:author="Cesar_Moreno" w:date="2015-12-17T10:53:00Z">
                  <w:rPr>
                    <w:ins w:id="8402" w:author="Cesar_Moreno" w:date="2015-12-17T10:52:00Z"/>
                    <w:rFonts w:ascii="Arial" w:hAnsi="Arial" w:cs="Arial"/>
                    <w:sz w:val="20"/>
                    <w:szCs w:val="20"/>
                  </w:rPr>
                </w:rPrChange>
              </w:rPr>
              <w:pPrChange w:id="8403" w:author="Cesar_Moreno" w:date="2015-12-17T10:57:00Z">
                <w:pPr>
                  <w:numPr>
                    <w:numId w:val="4"/>
                  </w:numPr>
                  <w:tabs>
                    <w:tab w:val="num" w:pos="360"/>
                  </w:tabs>
                  <w:ind w:left="432" w:hanging="432"/>
                  <w:jc w:val="center"/>
                </w:pPr>
              </w:pPrChange>
            </w:pPr>
          </w:p>
        </w:tc>
        <w:tc>
          <w:tcPr>
            <w:tcW w:w="694" w:type="pct"/>
            <w:vAlign w:val="center"/>
          </w:tcPr>
          <w:p w:rsidR="006B2F6E" w:rsidRPr="006B2F6E" w:rsidRDefault="006B2F6E">
            <w:pPr>
              <w:jc w:val="center"/>
              <w:rPr>
                <w:ins w:id="8404" w:author="Cesar_Moreno" w:date="2015-12-17T10:52:00Z"/>
                <w:rFonts w:ascii="Arial" w:hAnsi="Arial" w:cs="Arial"/>
                <w:sz w:val="18"/>
                <w:szCs w:val="18"/>
                <w:rPrChange w:id="8405" w:author="Cesar_Moreno" w:date="2015-12-17T10:53:00Z">
                  <w:rPr>
                    <w:ins w:id="8406" w:author="Cesar_Moreno" w:date="2015-12-17T10:52:00Z"/>
                    <w:rFonts w:ascii="Arial" w:hAnsi="Arial" w:cs="Arial"/>
                    <w:sz w:val="20"/>
                    <w:szCs w:val="20"/>
                  </w:rPr>
                </w:rPrChange>
              </w:rPr>
              <w:pPrChange w:id="8407" w:author="Cesar_Moreno" w:date="2015-12-17T10:57:00Z">
                <w:pPr>
                  <w:numPr>
                    <w:numId w:val="4"/>
                  </w:numPr>
                  <w:tabs>
                    <w:tab w:val="num" w:pos="360"/>
                  </w:tabs>
                  <w:ind w:left="432" w:hanging="432"/>
                  <w:jc w:val="center"/>
                </w:pPr>
              </w:pPrChange>
            </w:pPr>
            <w:ins w:id="8408" w:author="Cesar_Moreno" w:date="2015-12-17T10:52:00Z">
              <w:r w:rsidRPr="006B2F6E">
                <w:rPr>
                  <w:rFonts w:ascii="Arial" w:hAnsi="Arial" w:cs="Arial"/>
                  <w:sz w:val="18"/>
                  <w:szCs w:val="18"/>
                  <w:rPrChange w:id="8409" w:author="Cesar_Moreno" w:date="2015-12-17T10:53:00Z">
                    <w:rPr>
                      <w:rFonts w:ascii="Arial" w:hAnsi="Arial" w:cs="Arial"/>
                      <w:sz w:val="20"/>
                      <w:szCs w:val="20"/>
                    </w:rPr>
                  </w:rPrChange>
                </w:rPr>
                <w:t xml:space="preserve">Afectaciones al área circundante del proyecto. </w:t>
              </w:r>
            </w:ins>
          </w:p>
        </w:tc>
        <w:tc>
          <w:tcPr>
            <w:tcW w:w="1254" w:type="pct"/>
          </w:tcPr>
          <w:p w:rsidR="006B2F6E" w:rsidRPr="006B2F6E" w:rsidRDefault="006B2F6E">
            <w:pPr>
              <w:rPr>
                <w:ins w:id="8410" w:author="Cesar_Moreno" w:date="2015-12-17T10:52:00Z"/>
                <w:rFonts w:ascii="Arial" w:hAnsi="Arial" w:cs="Arial"/>
                <w:b/>
                <w:sz w:val="18"/>
                <w:szCs w:val="18"/>
                <w:rPrChange w:id="8411" w:author="Cesar_Moreno" w:date="2015-12-17T10:53:00Z">
                  <w:rPr>
                    <w:ins w:id="8412" w:author="Cesar_Moreno" w:date="2015-12-17T10:52:00Z"/>
                    <w:rFonts w:ascii="Arial" w:hAnsi="Arial" w:cs="Arial"/>
                    <w:b/>
                    <w:sz w:val="20"/>
                    <w:szCs w:val="20"/>
                  </w:rPr>
                </w:rPrChange>
              </w:rPr>
              <w:pPrChange w:id="8413" w:author="Cesar_Moreno" w:date="2015-12-17T10:57:00Z">
                <w:pPr>
                  <w:numPr>
                    <w:numId w:val="4"/>
                  </w:numPr>
                  <w:tabs>
                    <w:tab w:val="num" w:pos="360"/>
                  </w:tabs>
                  <w:ind w:left="432" w:hanging="432"/>
                </w:pPr>
              </w:pPrChange>
            </w:pPr>
            <w:ins w:id="8414" w:author="Cesar_Moreno" w:date="2015-12-17T10:52:00Z">
              <w:r w:rsidRPr="006B2F6E">
                <w:rPr>
                  <w:rFonts w:ascii="Arial" w:hAnsi="Arial" w:cs="Arial"/>
                  <w:b/>
                  <w:sz w:val="18"/>
                  <w:szCs w:val="18"/>
                  <w:rPrChange w:id="8415" w:author="Cesar_Moreno" w:date="2015-12-17T10:53:00Z">
                    <w:rPr>
                      <w:rFonts w:ascii="Arial" w:hAnsi="Arial" w:cs="Arial"/>
                      <w:b/>
                      <w:sz w:val="20"/>
                      <w:szCs w:val="20"/>
                    </w:rPr>
                  </w:rPrChange>
                </w:rPr>
                <w:t>Mantenimiento de áreas :</w:t>
              </w:r>
            </w:ins>
          </w:p>
          <w:p w:rsidR="006B2F6E" w:rsidRPr="006B2F6E" w:rsidRDefault="006B2F6E">
            <w:pPr>
              <w:rPr>
                <w:ins w:id="8416" w:author="Cesar_Moreno" w:date="2015-12-17T10:52:00Z"/>
                <w:rFonts w:ascii="Arial" w:hAnsi="Arial" w:cs="Arial"/>
                <w:sz w:val="18"/>
                <w:szCs w:val="18"/>
                <w:rPrChange w:id="8417" w:author="Cesar_Moreno" w:date="2015-12-17T10:53:00Z">
                  <w:rPr>
                    <w:ins w:id="8418" w:author="Cesar_Moreno" w:date="2015-12-17T10:52:00Z"/>
                    <w:rFonts w:ascii="Arial" w:hAnsi="Arial" w:cs="Arial"/>
                    <w:sz w:val="20"/>
                    <w:szCs w:val="20"/>
                  </w:rPr>
                </w:rPrChange>
              </w:rPr>
              <w:pPrChange w:id="8419" w:author="Cesar_Moreno" w:date="2015-12-17T10:57:00Z">
                <w:pPr>
                  <w:numPr>
                    <w:numId w:val="4"/>
                  </w:numPr>
                  <w:tabs>
                    <w:tab w:val="num" w:pos="360"/>
                  </w:tabs>
                  <w:ind w:left="432" w:hanging="432"/>
                </w:pPr>
              </w:pPrChange>
            </w:pPr>
            <w:ins w:id="8420" w:author="Cesar_Moreno" w:date="2015-12-17T10:52:00Z">
              <w:r w:rsidRPr="006B2F6E">
                <w:rPr>
                  <w:rFonts w:ascii="Arial" w:hAnsi="Arial" w:cs="Arial"/>
                  <w:sz w:val="18"/>
                  <w:szCs w:val="18"/>
                  <w:rPrChange w:id="8421" w:author="Cesar_Moreno" w:date="2015-12-17T10:53:00Z">
                    <w:rPr>
                      <w:rFonts w:ascii="Arial" w:hAnsi="Arial" w:cs="Arial"/>
                      <w:sz w:val="20"/>
                      <w:szCs w:val="20"/>
                    </w:rPr>
                  </w:rPrChange>
                </w:rPr>
                <w:t xml:space="preserve">-En el caso que se realicen operaciones de carga, entrada o salida de cualquier vehículo que cause acumulación de desechos sólidos tanto en los espacios públicos como dentro de las instalaciones, la empresa o el conductor deberá limpiar y retirar los desechos. </w:t>
              </w:r>
            </w:ins>
          </w:p>
          <w:p w:rsidR="006B2F6E" w:rsidRPr="006B2F6E" w:rsidRDefault="006B2F6E">
            <w:pPr>
              <w:rPr>
                <w:ins w:id="8422" w:author="Cesar_Moreno" w:date="2015-12-17T10:52:00Z"/>
                <w:rFonts w:ascii="Arial" w:hAnsi="Arial" w:cs="Arial"/>
                <w:sz w:val="18"/>
                <w:szCs w:val="18"/>
                <w:rPrChange w:id="8423" w:author="Cesar_Moreno" w:date="2015-12-17T10:53:00Z">
                  <w:rPr>
                    <w:ins w:id="8424" w:author="Cesar_Moreno" w:date="2015-12-17T10:52:00Z"/>
                    <w:rFonts w:ascii="Arial" w:hAnsi="Arial" w:cs="Arial"/>
                    <w:sz w:val="20"/>
                    <w:szCs w:val="20"/>
                  </w:rPr>
                </w:rPrChange>
              </w:rPr>
              <w:pPrChange w:id="8425" w:author="Cesar_Moreno" w:date="2015-12-17T10:57:00Z">
                <w:pPr>
                  <w:numPr>
                    <w:numId w:val="4"/>
                  </w:numPr>
                  <w:tabs>
                    <w:tab w:val="num" w:pos="360"/>
                  </w:tabs>
                  <w:ind w:left="432" w:hanging="432"/>
                </w:pPr>
              </w:pPrChange>
            </w:pPr>
            <w:ins w:id="8426" w:author="Cesar_Moreno" w:date="2015-12-17T10:52:00Z">
              <w:r w:rsidRPr="006B2F6E">
                <w:rPr>
                  <w:rFonts w:ascii="Arial" w:hAnsi="Arial" w:cs="Arial"/>
                  <w:sz w:val="18"/>
                  <w:szCs w:val="18"/>
                  <w:rPrChange w:id="8427" w:author="Cesar_Moreno" w:date="2015-12-17T10:53:00Z">
                    <w:rPr>
                      <w:rFonts w:ascii="Arial" w:hAnsi="Arial" w:cs="Arial"/>
                      <w:sz w:val="20"/>
                      <w:szCs w:val="20"/>
                    </w:rPr>
                  </w:rPrChange>
                </w:rPr>
                <w:t xml:space="preserve">-Realizar un barrido o limpieza de manera periódica en las áreas de ingreso y salida del Proyecto </w:t>
              </w:r>
            </w:ins>
          </w:p>
          <w:p w:rsidR="006B2F6E" w:rsidRPr="006B2F6E" w:rsidRDefault="006B2F6E">
            <w:pPr>
              <w:rPr>
                <w:ins w:id="8428" w:author="Cesar_Moreno" w:date="2015-12-17T10:52:00Z"/>
                <w:rFonts w:ascii="Arial" w:hAnsi="Arial" w:cs="Arial"/>
                <w:sz w:val="18"/>
                <w:szCs w:val="18"/>
                <w:rPrChange w:id="8429" w:author="Cesar_Moreno" w:date="2015-12-17T10:53:00Z">
                  <w:rPr>
                    <w:ins w:id="8430" w:author="Cesar_Moreno" w:date="2015-12-17T10:52:00Z"/>
                    <w:rFonts w:ascii="Arial" w:hAnsi="Arial" w:cs="Arial"/>
                    <w:sz w:val="20"/>
                    <w:szCs w:val="20"/>
                  </w:rPr>
                </w:rPrChange>
              </w:rPr>
              <w:pPrChange w:id="8431" w:author="Cesar_Moreno" w:date="2015-12-17T10:57:00Z">
                <w:pPr>
                  <w:numPr>
                    <w:numId w:val="4"/>
                  </w:numPr>
                  <w:tabs>
                    <w:tab w:val="num" w:pos="360"/>
                  </w:tabs>
                  <w:ind w:left="432" w:hanging="432"/>
                </w:pPr>
              </w:pPrChange>
            </w:pPr>
            <w:ins w:id="8432" w:author="Cesar_Moreno" w:date="2015-12-17T10:52:00Z">
              <w:r w:rsidRPr="006B2F6E">
                <w:rPr>
                  <w:rFonts w:ascii="Arial" w:hAnsi="Arial" w:cs="Arial"/>
                  <w:sz w:val="18"/>
                  <w:szCs w:val="18"/>
                  <w:rPrChange w:id="8433" w:author="Cesar_Moreno" w:date="2015-12-17T10:53:00Z">
                    <w:rPr>
                      <w:rFonts w:ascii="Arial" w:hAnsi="Arial" w:cs="Arial"/>
                      <w:sz w:val="20"/>
                      <w:szCs w:val="20"/>
                    </w:rPr>
                  </w:rPrChange>
                </w:rPr>
                <w:t xml:space="preserve">-Evitar que los vehículos de carga hagan paradero fuera de las instalaciones, perjudicando el tránsito de la zona. </w:t>
              </w:r>
            </w:ins>
          </w:p>
        </w:tc>
        <w:tc>
          <w:tcPr>
            <w:tcW w:w="597" w:type="pct"/>
            <w:vAlign w:val="center"/>
          </w:tcPr>
          <w:p w:rsidR="006B2F6E" w:rsidRPr="006B2F6E" w:rsidRDefault="006B2F6E">
            <w:pPr>
              <w:rPr>
                <w:ins w:id="8434" w:author="Cesar_Moreno" w:date="2015-12-17T10:52:00Z"/>
                <w:rFonts w:ascii="Arial" w:hAnsi="Arial" w:cs="Arial"/>
                <w:sz w:val="18"/>
                <w:szCs w:val="18"/>
                <w:rPrChange w:id="8435" w:author="Cesar_Moreno" w:date="2015-12-17T10:53:00Z">
                  <w:rPr>
                    <w:ins w:id="8436" w:author="Cesar_Moreno" w:date="2015-12-17T10:52:00Z"/>
                    <w:rFonts w:ascii="Arial" w:hAnsi="Arial" w:cs="Arial"/>
                    <w:sz w:val="20"/>
                    <w:szCs w:val="20"/>
                  </w:rPr>
                </w:rPrChange>
              </w:rPr>
              <w:pPrChange w:id="8437" w:author="Cesar_Moreno" w:date="2015-12-17T10:57:00Z">
                <w:pPr>
                  <w:numPr>
                    <w:numId w:val="4"/>
                  </w:numPr>
                  <w:tabs>
                    <w:tab w:val="num" w:pos="360"/>
                  </w:tabs>
                  <w:ind w:left="432" w:hanging="432"/>
                </w:pPr>
              </w:pPrChange>
            </w:pPr>
            <w:ins w:id="8438" w:author="Cesar_Moreno" w:date="2015-12-17T10:52:00Z">
              <w:r w:rsidRPr="006B2F6E">
                <w:rPr>
                  <w:rFonts w:ascii="Arial" w:hAnsi="Arial" w:cs="Arial"/>
                  <w:sz w:val="18"/>
                  <w:szCs w:val="18"/>
                  <w:rPrChange w:id="8439" w:author="Cesar_Moreno" w:date="2015-12-17T10:53:00Z">
                    <w:rPr>
                      <w:rFonts w:ascii="Arial" w:hAnsi="Arial" w:cs="Arial"/>
                      <w:sz w:val="20"/>
                      <w:szCs w:val="20"/>
                    </w:rPr>
                  </w:rPrChange>
                </w:rPr>
                <w:t xml:space="preserve">Área circundante del proyecto sin problemas de tráfico, vías sin rastros desechos generados por  el proyecto. </w:t>
              </w:r>
            </w:ins>
          </w:p>
        </w:tc>
        <w:tc>
          <w:tcPr>
            <w:tcW w:w="1025" w:type="pct"/>
            <w:vAlign w:val="center"/>
          </w:tcPr>
          <w:p w:rsidR="006B2F6E" w:rsidRPr="006B2F6E" w:rsidRDefault="006B2F6E">
            <w:pPr>
              <w:rPr>
                <w:ins w:id="8440" w:author="Cesar_Moreno" w:date="2015-12-17T10:52:00Z"/>
                <w:rFonts w:ascii="Arial" w:hAnsi="Arial" w:cs="Arial"/>
                <w:sz w:val="18"/>
                <w:szCs w:val="18"/>
                <w:rPrChange w:id="8441" w:author="Cesar_Moreno" w:date="2015-12-17T10:53:00Z">
                  <w:rPr>
                    <w:ins w:id="8442" w:author="Cesar_Moreno" w:date="2015-12-17T10:52:00Z"/>
                    <w:rFonts w:ascii="Arial" w:hAnsi="Arial" w:cs="Arial"/>
                    <w:sz w:val="20"/>
                    <w:szCs w:val="20"/>
                  </w:rPr>
                </w:rPrChange>
              </w:rPr>
              <w:pPrChange w:id="8443" w:author="Cesar_Moreno" w:date="2015-12-17T10:57:00Z">
                <w:pPr>
                  <w:numPr>
                    <w:numId w:val="4"/>
                  </w:numPr>
                  <w:tabs>
                    <w:tab w:val="num" w:pos="360"/>
                  </w:tabs>
                  <w:ind w:left="432" w:hanging="432"/>
                </w:pPr>
              </w:pPrChange>
            </w:pPr>
            <w:ins w:id="8444" w:author="Cesar_Moreno" w:date="2015-12-17T10:52:00Z">
              <w:r w:rsidRPr="006B2F6E">
                <w:rPr>
                  <w:rFonts w:ascii="Arial" w:hAnsi="Arial" w:cs="Arial"/>
                  <w:sz w:val="18"/>
                  <w:szCs w:val="18"/>
                  <w:rPrChange w:id="8445" w:author="Cesar_Moreno" w:date="2015-12-17T10:53:00Z">
                    <w:rPr>
                      <w:rFonts w:ascii="Arial" w:hAnsi="Arial" w:cs="Arial"/>
                      <w:sz w:val="20"/>
                      <w:szCs w:val="20"/>
                    </w:rPr>
                  </w:rPrChange>
                </w:rPr>
                <w:t>Verificación In Situ</w:t>
              </w:r>
            </w:ins>
          </w:p>
          <w:p w:rsidR="006B2F6E" w:rsidRPr="006B2F6E" w:rsidRDefault="006B2F6E">
            <w:pPr>
              <w:rPr>
                <w:ins w:id="8446" w:author="Cesar_Moreno" w:date="2015-12-17T10:52:00Z"/>
                <w:rFonts w:ascii="Arial" w:hAnsi="Arial" w:cs="Arial"/>
                <w:sz w:val="18"/>
                <w:szCs w:val="18"/>
                <w:rPrChange w:id="8447" w:author="Cesar_Moreno" w:date="2015-12-17T10:53:00Z">
                  <w:rPr>
                    <w:ins w:id="8448" w:author="Cesar_Moreno" w:date="2015-12-17T10:52:00Z"/>
                    <w:rFonts w:ascii="Arial" w:hAnsi="Arial" w:cs="Arial"/>
                    <w:sz w:val="20"/>
                    <w:szCs w:val="20"/>
                  </w:rPr>
                </w:rPrChange>
              </w:rPr>
              <w:pPrChange w:id="8449" w:author="Cesar_Moreno" w:date="2015-12-17T10:57:00Z">
                <w:pPr>
                  <w:numPr>
                    <w:numId w:val="4"/>
                  </w:numPr>
                  <w:tabs>
                    <w:tab w:val="num" w:pos="360"/>
                  </w:tabs>
                  <w:ind w:left="432" w:hanging="432"/>
                </w:pPr>
              </w:pPrChange>
            </w:pPr>
          </w:p>
          <w:p w:rsidR="006B2F6E" w:rsidRPr="006B2F6E" w:rsidRDefault="006B2F6E">
            <w:pPr>
              <w:rPr>
                <w:ins w:id="8450" w:author="Cesar_Moreno" w:date="2015-12-17T10:52:00Z"/>
                <w:rFonts w:ascii="Arial" w:hAnsi="Arial" w:cs="Arial"/>
                <w:sz w:val="18"/>
                <w:szCs w:val="18"/>
                <w:rPrChange w:id="8451" w:author="Cesar_Moreno" w:date="2015-12-17T10:53:00Z">
                  <w:rPr>
                    <w:ins w:id="8452" w:author="Cesar_Moreno" w:date="2015-12-17T10:52:00Z"/>
                    <w:rFonts w:ascii="Arial" w:hAnsi="Arial" w:cs="Arial"/>
                    <w:sz w:val="20"/>
                    <w:szCs w:val="20"/>
                  </w:rPr>
                </w:rPrChange>
              </w:rPr>
              <w:pPrChange w:id="8453" w:author="Cesar_Moreno" w:date="2015-12-17T10:57:00Z">
                <w:pPr>
                  <w:numPr>
                    <w:numId w:val="4"/>
                  </w:numPr>
                  <w:tabs>
                    <w:tab w:val="num" w:pos="360"/>
                  </w:tabs>
                  <w:ind w:left="432" w:hanging="432"/>
                </w:pPr>
              </w:pPrChange>
            </w:pPr>
            <w:ins w:id="8454" w:author="Cesar_Moreno" w:date="2015-12-17T10:52:00Z">
              <w:r w:rsidRPr="006B2F6E">
                <w:rPr>
                  <w:rFonts w:ascii="Arial" w:hAnsi="Arial" w:cs="Arial"/>
                  <w:sz w:val="18"/>
                  <w:szCs w:val="18"/>
                  <w:rPrChange w:id="8455" w:author="Cesar_Moreno" w:date="2015-12-17T10:53:00Z">
                    <w:rPr>
                      <w:rFonts w:ascii="Arial" w:hAnsi="Arial" w:cs="Arial"/>
                      <w:sz w:val="20"/>
                      <w:szCs w:val="20"/>
                    </w:rPr>
                  </w:rPrChange>
                </w:rPr>
                <w:t>Registro fotográfico</w:t>
              </w:r>
            </w:ins>
          </w:p>
        </w:tc>
        <w:tc>
          <w:tcPr>
            <w:tcW w:w="517" w:type="pct"/>
            <w:vAlign w:val="center"/>
          </w:tcPr>
          <w:p w:rsidR="006B2F6E" w:rsidRPr="006B2F6E" w:rsidRDefault="006B2F6E">
            <w:pPr>
              <w:rPr>
                <w:ins w:id="8456" w:author="Cesar_Moreno" w:date="2015-12-17T10:52:00Z"/>
                <w:rFonts w:ascii="Arial" w:hAnsi="Arial" w:cs="Arial"/>
                <w:sz w:val="18"/>
                <w:szCs w:val="18"/>
                <w:rPrChange w:id="8457" w:author="Cesar_Moreno" w:date="2015-12-17T10:53:00Z">
                  <w:rPr>
                    <w:ins w:id="8458" w:author="Cesar_Moreno" w:date="2015-12-17T10:52:00Z"/>
                    <w:rFonts w:ascii="Arial" w:hAnsi="Arial" w:cs="Arial"/>
                    <w:sz w:val="20"/>
                    <w:szCs w:val="20"/>
                  </w:rPr>
                </w:rPrChange>
              </w:rPr>
              <w:pPrChange w:id="8459" w:author="Cesar_Moreno" w:date="2015-12-17T10:57:00Z">
                <w:pPr>
                  <w:numPr>
                    <w:numId w:val="4"/>
                  </w:numPr>
                  <w:tabs>
                    <w:tab w:val="num" w:pos="360"/>
                  </w:tabs>
                  <w:ind w:left="432" w:hanging="432"/>
                </w:pPr>
              </w:pPrChange>
            </w:pPr>
            <w:ins w:id="8460" w:author="Cesar_Moreno" w:date="2015-12-17T10:52:00Z">
              <w:r w:rsidRPr="006B2F6E">
                <w:rPr>
                  <w:rFonts w:ascii="Arial" w:hAnsi="Arial" w:cs="Arial"/>
                  <w:sz w:val="18"/>
                  <w:szCs w:val="18"/>
                  <w:rPrChange w:id="8461" w:author="Cesar_Moreno" w:date="2015-12-17T10:53:00Z">
                    <w:rPr>
                      <w:rFonts w:ascii="Arial" w:hAnsi="Arial" w:cs="Arial"/>
                      <w:sz w:val="20"/>
                      <w:szCs w:val="20"/>
                    </w:rPr>
                  </w:rPrChange>
                </w:rPr>
                <w:t>Durante toda la fase de construcción del proyecto.</w:t>
              </w:r>
            </w:ins>
          </w:p>
        </w:tc>
      </w:tr>
      <w:tr w:rsidR="00F94CB5" w:rsidRPr="006B2F6E" w:rsidTr="006B2F6E">
        <w:trPr>
          <w:trHeight w:val="1226"/>
          <w:ins w:id="8462" w:author="Cesar_Moreno" w:date="2015-12-17T10:52:00Z"/>
        </w:trPr>
        <w:tc>
          <w:tcPr>
            <w:tcW w:w="913" w:type="pct"/>
            <w:vMerge/>
            <w:vAlign w:val="center"/>
          </w:tcPr>
          <w:p w:rsidR="006B2F6E" w:rsidRPr="006B2F6E" w:rsidRDefault="006B2F6E">
            <w:pPr>
              <w:jc w:val="center"/>
              <w:rPr>
                <w:ins w:id="8463" w:author="Cesar_Moreno" w:date="2015-12-17T10:52:00Z"/>
                <w:rFonts w:ascii="Arial" w:hAnsi="Arial" w:cs="Arial"/>
                <w:sz w:val="18"/>
                <w:szCs w:val="18"/>
                <w:rPrChange w:id="8464" w:author="Cesar_Moreno" w:date="2015-12-17T10:53:00Z">
                  <w:rPr>
                    <w:ins w:id="8465" w:author="Cesar_Moreno" w:date="2015-12-17T10:52:00Z"/>
                    <w:rFonts w:ascii="Arial" w:hAnsi="Arial" w:cs="Arial"/>
                    <w:sz w:val="20"/>
                    <w:szCs w:val="20"/>
                  </w:rPr>
                </w:rPrChange>
              </w:rPr>
              <w:pPrChange w:id="8466" w:author="Cesar_Moreno" w:date="2015-12-17T10:57:00Z">
                <w:pPr>
                  <w:numPr>
                    <w:numId w:val="4"/>
                  </w:numPr>
                  <w:tabs>
                    <w:tab w:val="num" w:pos="360"/>
                  </w:tabs>
                  <w:ind w:left="432" w:hanging="432"/>
                  <w:jc w:val="center"/>
                </w:pPr>
              </w:pPrChange>
            </w:pPr>
          </w:p>
        </w:tc>
        <w:tc>
          <w:tcPr>
            <w:tcW w:w="694" w:type="pct"/>
            <w:vAlign w:val="center"/>
          </w:tcPr>
          <w:p w:rsidR="006B2F6E" w:rsidRPr="006B2F6E" w:rsidRDefault="006B2F6E">
            <w:pPr>
              <w:rPr>
                <w:ins w:id="8467" w:author="Cesar_Moreno" w:date="2015-12-17T10:52:00Z"/>
                <w:rFonts w:ascii="Arial" w:hAnsi="Arial" w:cs="Arial"/>
                <w:sz w:val="18"/>
                <w:szCs w:val="18"/>
                <w:rPrChange w:id="8468" w:author="Cesar_Moreno" w:date="2015-12-17T10:53:00Z">
                  <w:rPr>
                    <w:ins w:id="8469" w:author="Cesar_Moreno" w:date="2015-12-17T10:52:00Z"/>
                    <w:rFonts w:ascii="Arial" w:hAnsi="Arial" w:cs="Arial"/>
                    <w:sz w:val="20"/>
                    <w:szCs w:val="20"/>
                  </w:rPr>
                </w:rPrChange>
              </w:rPr>
              <w:pPrChange w:id="8470" w:author="Cesar_Moreno" w:date="2015-12-17T10:57:00Z">
                <w:pPr>
                  <w:numPr>
                    <w:numId w:val="4"/>
                  </w:numPr>
                  <w:tabs>
                    <w:tab w:val="num" w:pos="360"/>
                  </w:tabs>
                  <w:ind w:left="432" w:hanging="432"/>
                </w:pPr>
              </w:pPrChange>
            </w:pPr>
          </w:p>
          <w:p w:rsidR="006B2F6E" w:rsidRPr="006B2F6E" w:rsidRDefault="006B2F6E">
            <w:pPr>
              <w:rPr>
                <w:ins w:id="8471" w:author="Cesar_Moreno" w:date="2015-12-17T10:52:00Z"/>
                <w:rFonts w:ascii="Arial" w:hAnsi="Arial" w:cs="Arial"/>
                <w:sz w:val="18"/>
                <w:szCs w:val="18"/>
                <w:rPrChange w:id="8472" w:author="Cesar_Moreno" w:date="2015-12-17T10:53:00Z">
                  <w:rPr>
                    <w:ins w:id="8473" w:author="Cesar_Moreno" w:date="2015-12-17T10:52:00Z"/>
                    <w:rFonts w:ascii="Arial" w:hAnsi="Arial" w:cs="Arial"/>
                    <w:sz w:val="20"/>
                    <w:szCs w:val="20"/>
                  </w:rPr>
                </w:rPrChange>
              </w:rPr>
              <w:pPrChange w:id="8474" w:author="Cesar_Moreno" w:date="2015-12-17T10:57:00Z">
                <w:pPr>
                  <w:numPr>
                    <w:numId w:val="4"/>
                  </w:numPr>
                  <w:tabs>
                    <w:tab w:val="num" w:pos="360"/>
                  </w:tabs>
                  <w:ind w:left="432" w:hanging="432"/>
                </w:pPr>
              </w:pPrChange>
            </w:pPr>
            <w:ins w:id="8475" w:author="Cesar_Moreno" w:date="2015-12-17T10:52:00Z">
              <w:r w:rsidRPr="006B2F6E">
                <w:rPr>
                  <w:rFonts w:ascii="Arial" w:hAnsi="Arial" w:cs="Arial"/>
                  <w:sz w:val="18"/>
                  <w:szCs w:val="18"/>
                  <w:rPrChange w:id="8476" w:author="Cesar_Moreno" w:date="2015-12-17T10:53:00Z">
                    <w:rPr>
                      <w:rFonts w:ascii="Arial" w:hAnsi="Arial" w:cs="Arial"/>
                      <w:sz w:val="20"/>
                      <w:szCs w:val="20"/>
                    </w:rPr>
                  </w:rPrChange>
                </w:rPr>
                <w:t>Afectaciones al área de influencia directa del proyecto.</w:t>
              </w:r>
            </w:ins>
          </w:p>
        </w:tc>
        <w:tc>
          <w:tcPr>
            <w:tcW w:w="1254" w:type="pct"/>
          </w:tcPr>
          <w:p w:rsidR="006B2F6E" w:rsidRPr="006B2F6E" w:rsidRDefault="006B2F6E">
            <w:pPr>
              <w:rPr>
                <w:ins w:id="8477" w:author="Cesar_Moreno" w:date="2015-12-17T10:52:00Z"/>
                <w:rFonts w:ascii="Arial" w:hAnsi="Arial" w:cs="Arial"/>
                <w:b/>
                <w:sz w:val="18"/>
                <w:szCs w:val="18"/>
                <w:rPrChange w:id="8478" w:author="Cesar_Moreno" w:date="2015-12-17T10:53:00Z">
                  <w:rPr>
                    <w:ins w:id="8479" w:author="Cesar_Moreno" w:date="2015-12-17T10:52:00Z"/>
                    <w:rFonts w:ascii="Arial" w:hAnsi="Arial" w:cs="Arial"/>
                    <w:b/>
                    <w:sz w:val="20"/>
                    <w:szCs w:val="20"/>
                  </w:rPr>
                </w:rPrChange>
              </w:rPr>
              <w:pPrChange w:id="8480" w:author="Cesar_Moreno" w:date="2015-12-17T10:57:00Z">
                <w:pPr>
                  <w:numPr>
                    <w:numId w:val="4"/>
                  </w:numPr>
                  <w:tabs>
                    <w:tab w:val="num" w:pos="360"/>
                  </w:tabs>
                  <w:ind w:left="432" w:hanging="432"/>
                </w:pPr>
              </w:pPrChange>
            </w:pPr>
            <w:ins w:id="8481" w:author="Cesar_Moreno" w:date="2015-12-17T10:52:00Z">
              <w:r w:rsidRPr="006B2F6E">
                <w:rPr>
                  <w:rFonts w:ascii="Arial" w:hAnsi="Arial" w:cs="Arial"/>
                  <w:b/>
                  <w:sz w:val="18"/>
                  <w:szCs w:val="18"/>
                  <w:rPrChange w:id="8482" w:author="Cesar_Moreno" w:date="2015-12-17T10:53:00Z">
                    <w:rPr>
                      <w:rFonts w:ascii="Arial" w:hAnsi="Arial" w:cs="Arial"/>
                      <w:b/>
                      <w:sz w:val="20"/>
                      <w:szCs w:val="20"/>
                    </w:rPr>
                  </w:rPrChange>
                </w:rPr>
                <w:t>Mantenimiento de equipos :</w:t>
              </w:r>
            </w:ins>
          </w:p>
          <w:p w:rsidR="006B2F6E" w:rsidRPr="006B2F6E" w:rsidRDefault="006B2F6E">
            <w:pPr>
              <w:rPr>
                <w:ins w:id="8483" w:author="Cesar_Moreno" w:date="2015-12-17T10:52:00Z"/>
                <w:rFonts w:ascii="Arial" w:hAnsi="Arial" w:cs="Arial"/>
                <w:sz w:val="18"/>
                <w:szCs w:val="18"/>
                <w:rPrChange w:id="8484" w:author="Cesar_Moreno" w:date="2015-12-17T10:53:00Z">
                  <w:rPr>
                    <w:ins w:id="8485" w:author="Cesar_Moreno" w:date="2015-12-17T10:52:00Z"/>
                    <w:rFonts w:ascii="Arial" w:hAnsi="Arial" w:cs="Arial"/>
                    <w:sz w:val="20"/>
                    <w:szCs w:val="20"/>
                  </w:rPr>
                </w:rPrChange>
              </w:rPr>
              <w:pPrChange w:id="8486" w:author="Cesar_Moreno" w:date="2015-12-17T10:57:00Z">
                <w:pPr>
                  <w:numPr>
                    <w:numId w:val="4"/>
                  </w:numPr>
                  <w:tabs>
                    <w:tab w:val="num" w:pos="360"/>
                  </w:tabs>
                  <w:ind w:left="432" w:hanging="432"/>
                </w:pPr>
              </w:pPrChange>
            </w:pPr>
            <w:ins w:id="8487" w:author="Cesar_Moreno" w:date="2015-12-17T10:52:00Z">
              <w:r w:rsidRPr="006B2F6E">
                <w:rPr>
                  <w:rFonts w:ascii="Arial" w:hAnsi="Arial" w:cs="Arial"/>
                  <w:sz w:val="18"/>
                  <w:szCs w:val="18"/>
                  <w:rPrChange w:id="8488" w:author="Cesar_Moreno" w:date="2015-12-17T10:53:00Z">
                    <w:rPr>
                      <w:rFonts w:ascii="Arial" w:hAnsi="Arial" w:cs="Arial"/>
                      <w:sz w:val="20"/>
                      <w:szCs w:val="20"/>
                    </w:rPr>
                  </w:rPrChange>
                </w:rPr>
                <w:t xml:space="preserve">-Todo el equipo o maquinaria utilizada durante la construcción del proyecto, deberá cumplir con un mantenimiento periódico. </w:t>
              </w:r>
            </w:ins>
          </w:p>
          <w:p w:rsidR="006B2F6E" w:rsidRPr="006B2F6E" w:rsidRDefault="006B2F6E">
            <w:pPr>
              <w:rPr>
                <w:ins w:id="8489" w:author="Cesar_Moreno" w:date="2015-12-17T10:52:00Z"/>
                <w:rFonts w:ascii="Arial" w:hAnsi="Arial" w:cs="Arial"/>
                <w:sz w:val="18"/>
                <w:szCs w:val="18"/>
                <w:rPrChange w:id="8490" w:author="Cesar_Moreno" w:date="2015-12-17T10:53:00Z">
                  <w:rPr>
                    <w:ins w:id="8491" w:author="Cesar_Moreno" w:date="2015-12-17T10:52:00Z"/>
                    <w:rFonts w:ascii="Arial" w:hAnsi="Arial" w:cs="Arial"/>
                    <w:sz w:val="20"/>
                    <w:szCs w:val="20"/>
                  </w:rPr>
                </w:rPrChange>
              </w:rPr>
              <w:pPrChange w:id="8492" w:author="Cesar_Moreno" w:date="2015-12-17T10:57:00Z">
                <w:pPr>
                  <w:numPr>
                    <w:numId w:val="4"/>
                  </w:numPr>
                  <w:tabs>
                    <w:tab w:val="num" w:pos="360"/>
                  </w:tabs>
                  <w:ind w:left="432" w:hanging="432"/>
                </w:pPr>
              </w:pPrChange>
            </w:pPr>
            <w:ins w:id="8493" w:author="Cesar_Moreno" w:date="2015-12-17T10:52:00Z">
              <w:r w:rsidRPr="006B2F6E">
                <w:rPr>
                  <w:rFonts w:ascii="Arial" w:hAnsi="Arial" w:cs="Arial"/>
                  <w:sz w:val="18"/>
                  <w:szCs w:val="18"/>
                  <w:rPrChange w:id="8494" w:author="Cesar_Moreno" w:date="2015-12-17T10:53:00Z">
                    <w:rPr>
                      <w:rFonts w:ascii="Arial" w:hAnsi="Arial" w:cs="Arial"/>
                      <w:sz w:val="20"/>
                      <w:szCs w:val="20"/>
                    </w:rPr>
                  </w:rPrChange>
                </w:rPr>
                <w:t>-Ninguna de las reparaciones de maquinaria pesada deberá ser efectuada dentro de las instalaciones de las instalaciones</w:t>
              </w:r>
            </w:ins>
          </w:p>
          <w:p w:rsidR="006B2F6E" w:rsidRPr="006B2F6E" w:rsidRDefault="006B2F6E">
            <w:pPr>
              <w:rPr>
                <w:ins w:id="8495" w:author="Cesar_Moreno" w:date="2015-12-17T10:52:00Z"/>
                <w:rFonts w:ascii="Arial" w:hAnsi="Arial" w:cs="Arial"/>
                <w:sz w:val="18"/>
                <w:szCs w:val="18"/>
                <w:rPrChange w:id="8496" w:author="Cesar_Moreno" w:date="2015-12-17T10:53:00Z">
                  <w:rPr>
                    <w:ins w:id="8497" w:author="Cesar_Moreno" w:date="2015-12-17T10:52:00Z"/>
                    <w:rFonts w:ascii="Arial" w:hAnsi="Arial" w:cs="Arial"/>
                    <w:sz w:val="20"/>
                    <w:szCs w:val="20"/>
                  </w:rPr>
                </w:rPrChange>
              </w:rPr>
              <w:pPrChange w:id="8498" w:author="Cesar_Moreno" w:date="2015-12-17T10:57:00Z">
                <w:pPr>
                  <w:numPr>
                    <w:numId w:val="4"/>
                  </w:numPr>
                  <w:tabs>
                    <w:tab w:val="num" w:pos="360"/>
                  </w:tabs>
                  <w:ind w:left="432" w:hanging="432"/>
                </w:pPr>
              </w:pPrChange>
            </w:pPr>
            <w:ins w:id="8499" w:author="Cesar_Moreno" w:date="2015-12-17T10:52:00Z">
              <w:r w:rsidRPr="006B2F6E">
                <w:rPr>
                  <w:rFonts w:ascii="Arial" w:hAnsi="Arial" w:cs="Arial"/>
                  <w:sz w:val="18"/>
                  <w:szCs w:val="18"/>
                  <w:rPrChange w:id="8500" w:author="Cesar_Moreno" w:date="2015-12-17T10:53:00Z">
                    <w:rPr>
                      <w:rFonts w:ascii="Arial" w:hAnsi="Arial" w:cs="Arial"/>
                      <w:sz w:val="20"/>
                      <w:szCs w:val="20"/>
                    </w:rPr>
                  </w:rPrChange>
                </w:rPr>
                <w:t xml:space="preserve">-La limpieza de equipos no se realizará con jabones, detergentes, etc. Ya que estos podrían tener como disposición final los canales de aguas lluvia y por consiguiente el mar </w:t>
              </w:r>
            </w:ins>
          </w:p>
          <w:p w:rsidR="006B2F6E" w:rsidRPr="006B2F6E" w:rsidRDefault="006B2F6E">
            <w:pPr>
              <w:rPr>
                <w:ins w:id="8501" w:author="Cesar_Moreno" w:date="2015-12-17T10:52:00Z"/>
                <w:rFonts w:ascii="Arial" w:hAnsi="Arial" w:cs="Arial"/>
                <w:sz w:val="18"/>
                <w:szCs w:val="18"/>
                <w:rPrChange w:id="8502" w:author="Cesar_Moreno" w:date="2015-12-17T10:53:00Z">
                  <w:rPr>
                    <w:ins w:id="8503" w:author="Cesar_Moreno" w:date="2015-12-17T10:52:00Z"/>
                    <w:rFonts w:ascii="Arial" w:hAnsi="Arial" w:cs="Arial"/>
                    <w:sz w:val="20"/>
                    <w:szCs w:val="20"/>
                  </w:rPr>
                </w:rPrChange>
              </w:rPr>
              <w:pPrChange w:id="8504" w:author="Cesar_Moreno" w:date="2015-12-17T10:57:00Z">
                <w:pPr>
                  <w:numPr>
                    <w:numId w:val="4"/>
                  </w:numPr>
                  <w:tabs>
                    <w:tab w:val="num" w:pos="360"/>
                  </w:tabs>
                  <w:ind w:left="432" w:hanging="432"/>
                </w:pPr>
              </w:pPrChange>
            </w:pPr>
            <w:ins w:id="8505" w:author="Cesar_Moreno" w:date="2015-12-17T10:52:00Z">
              <w:r w:rsidRPr="006B2F6E">
                <w:rPr>
                  <w:rFonts w:ascii="Arial" w:hAnsi="Arial" w:cs="Arial"/>
                  <w:sz w:val="18"/>
                  <w:szCs w:val="18"/>
                  <w:rPrChange w:id="8506" w:author="Cesar_Moreno" w:date="2015-12-17T10:53:00Z">
                    <w:rPr>
                      <w:rFonts w:ascii="Arial" w:hAnsi="Arial" w:cs="Arial"/>
                      <w:sz w:val="20"/>
                      <w:szCs w:val="20"/>
                    </w:rPr>
                  </w:rPrChange>
                </w:rPr>
                <w:t>-Se prohíbe el vertimiento de aceites usados y demás materiales a los sistemas de canales</w:t>
              </w:r>
            </w:ins>
          </w:p>
          <w:p w:rsidR="006B2F6E" w:rsidRPr="006B2F6E" w:rsidRDefault="006B2F6E">
            <w:pPr>
              <w:rPr>
                <w:ins w:id="8507" w:author="Cesar_Moreno" w:date="2015-12-17T10:52:00Z"/>
                <w:rFonts w:ascii="Arial" w:hAnsi="Arial" w:cs="Arial"/>
                <w:sz w:val="18"/>
                <w:szCs w:val="18"/>
                <w:rPrChange w:id="8508" w:author="Cesar_Moreno" w:date="2015-12-17T10:53:00Z">
                  <w:rPr>
                    <w:ins w:id="8509" w:author="Cesar_Moreno" w:date="2015-12-17T10:52:00Z"/>
                    <w:rFonts w:ascii="Arial" w:hAnsi="Arial" w:cs="Arial"/>
                    <w:sz w:val="20"/>
                    <w:szCs w:val="20"/>
                  </w:rPr>
                </w:rPrChange>
              </w:rPr>
              <w:pPrChange w:id="8510" w:author="Cesar_Moreno" w:date="2015-12-17T10:57:00Z">
                <w:pPr>
                  <w:numPr>
                    <w:numId w:val="4"/>
                  </w:numPr>
                  <w:tabs>
                    <w:tab w:val="num" w:pos="360"/>
                  </w:tabs>
                  <w:ind w:left="432" w:hanging="432"/>
                </w:pPr>
              </w:pPrChange>
            </w:pPr>
            <w:ins w:id="8511" w:author="Cesar_Moreno" w:date="2015-12-17T10:52:00Z">
              <w:r w:rsidRPr="006B2F6E">
                <w:rPr>
                  <w:rFonts w:ascii="Arial" w:hAnsi="Arial" w:cs="Arial"/>
                  <w:sz w:val="18"/>
                  <w:szCs w:val="18"/>
                  <w:rPrChange w:id="8512" w:author="Cesar_Moreno" w:date="2015-12-17T10:53:00Z">
                    <w:rPr>
                      <w:rFonts w:ascii="Arial" w:hAnsi="Arial" w:cs="Arial"/>
                      <w:sz w:val="20"/>
                      <w:szCs w:val="20"/>
                    </w:rPr>
                  </w:rPrChange>
                </w:rPr>
                <w:t>-Se prohíbe el almacenamiento temporal de combustibles en los frentes de la obra.</w:t>
              </w:r>
            </w:ins>
          </w:p>
        </w:tc>
        <w:tc>
          <w:tcPr>
            <w:tcW w:w="597" w:type="pct"/>
            <w:vAlign w:val="center"/>
          </w:tcPr>
          <w:p w:rsidR="006B2F6E" w:rsidRPr="006B2F6E" w:rsidRDefault="006B2F6E">
            <w:pPr>
              <w:rPr>
                <w:ins w:id="8513" w:author="Cesar_Moreno" w:date="2015-12-17T10:52:00Z"/>
                <w:rFonts w:ascii="Arial" w:hAnsi="Arial" w:cs="Arial"/>
                <w:sz w:val="18"/>
                <w:szCs w:val="18"/>
                <w:rPrChange w:id="8514" w:author="Cesar_Moreno" w:date="2015-12-17T10:53:00Z">
                  <w:rPr>
                    <w:ins w:id="8515" w:author="Cesar_Moreno" w:date="2015-12-17T10:52:00Z"/>
                    <w:rFonts w:ascii="Arial" w:hAnsi="Arial" w:cs="Arial"/>
                    <w:sz w:val="20"/>
                    <w:szCs w:val="20"/>
                  </w:rPr>
                </w:rPrChange>
              </w:rPr>
              <w:pPrChange w:id="8516" w:author="Cesar_Moreno" w:date="2015-12-17T10:57:00Z">
                <w:pPr>
                  <w:numPr>
                    <w:numId w:val="4"/>
                  </w:numPr>
                  <w:tabs>
                    <w:tab w:val="num" w:pos="360"/>
                  </w:tabs>
                  <w:ind w:left="432" w:hanging="432"/>
                </w:pPr>
              </w:pPrChange>
            </w:pPr>
            <w:ins w:id="8517" w:author="Cesar_Moreno" w:date="2015-12-17T10:52:00Z">
              <w:r w:rsidRPr="006B2F6E">
                <w:rPr>
                  <w:rFonts w:ascii="Arial" w:hAnsi="Arial" w:cs="Arial"/>
                  <w:sz w:val="18"/>
                  <w:szCs w:val="18"/>
                  <w:rPrChange w:id="8518" w:author="Cesar_Moreno" w:date="2015-12-17T10:53:00Z">
                    <w:rPr>
                      <w:rFonts w:ascii="Arial" w:hAnsi="Arial" w:cs="Arial"/>
                      <w:sz w:val="20"/>
                      <w:szCs w:val="20"/>
                    </w:rPr>
                  </w:rPrChange>
                </w:rPr>
                <w:t xml:space="preserve">Maquinaria en buen estado: </w:t>
              </w:r>
            </w:ins>
          </w:p>
          <w:p w:rsidR="006B2F6E" w:rsidRPr="006B2F6E" w:rsidRDefault="006B2F6E">
            <w:pPr>
              <w:contextualSpacing/>
              <w:rPr>
                <w:ins w:id="8519" w:author="Cesar_Moreno" w:date="2015-12-17T10:52:00Z"/>
                <w:rFonts w:ascii="Arial" w:hAnsi="Arial" w:cs="Arial"/>
                <w:sz w:val="18"/>
                <w:szCs w:val="18"/>
                <w:rPrChange w:id="8520" w:author="Cesar_Moreno" w:date="2015-12-17T10:53:00Z">
                  <w:rPr>
                    <w:ins w:id="8521" w:author="Cesar_Moreno" w:date="2015-12-17T10:52:00Z"/>
                    <w:rFonts w:ascii="Arial" w:hAnsi="Arial" w:cs="Arial"/>
                    <w:sz w:val="20"/>
                    <w:szCs w:val="20"/>
                  </w:rPr>
                </w:rPrChange>
              </w:rPr>
              <w:pPrChange w:id="8522" w:author="Cesar_Moreno" w:date="2015-12-17T10:57:00Z">
                <w:pPr>
                  <w:numPr>
                    <w:numId w:val="4"/>
                  </w:numPr>
                  <w:tabs>
                    <w:tab w:val="num" w:pos="360"/>
                  </w:tabs>
                  <w:ind w:left="432" w:hanging="432"/>
                  <w:contextualSpacing/>
                </w:pPr>
              </w:pPrChange>
            </w:pPr>
            <w:ins w:id="8523" w:author="Cesar_Moreno" w:date="2015-12-17T10:52:00Z">
              <w:r w:rsidRPr="006B2F6E">
                <w:rPr>
                  <w:rFonts w:ascii="Arial" w:hAnsi="Arial" w:cs="Arial"/>
                  <w:sz w:val="18"/>
                  <w:szCs w:val="18"/>
                  <w:rPrChange w:id="8524" w:author="Cesar_Moreno" w:date="2015-12-17T10:53:00Z">
                    <w:rPr>
                      <w:rFonts w:ascii="Arial" w:hAnsi="Arial" w:cs="Arial"/>
                      <w:sz w:val="20"/>
                      <w:szCs w:val="20"/>
                    </w:rPr>
                  </w:rPrChange>
                </w:rPr>
                <w:t xml:space="preserve">Sin elevadas emisiones de presión sonora. </w:t>
              </w:r>
            </w:ins>
          </w:p>
          <w:p w:rsidR="006B2F6E" w:rsidRPr="006B2F6E" w:rsidRDefault="006B2F6E">
            <w:pPr>
              <w:contextualSpacing/>
              <w:rPr>
                <w:ins w:id="8525" w:author="Cesar_Moreno" w:date="2015-12-17T10:52:00Z"/>
                <w:rFonts w:ascii="Arial" w:hAnsi="Arial" w:cs="Arial"/>
                <w:sz w:val="18"/>
                <w:szCs w:val="18"/>
                <w:rPrChange w:id="8526" w:author="Cesar_Moreno" w:date="2015-12-17T10:53:00Z">
                  <w:rPr>
                    <w:ins w:id="8527" w:author="Cesar_Moreno" w:date="2015-12-17T10:52:00Z"/>
                    <w:rFonts w:ascii="Arial" w:hAnsi="Arial" w:cs="Arial"/>
                    <w:sz w:val="20"/>
                    <w:szCs w:val="20"/>
                  </w:rPr>
                </w:rPrChange>
              </w:rPr>
              <w:pPrChange w:id="8528" w:author="Cesar_Moreno" w:date="2015-12-17T10:57:00Z">
                <w:pPr>
                  <w:numPr>
                    <w:numId w:val="4"/>
                  </w:numPr>
                  <w:tabs>
                    <w:tab w:val="num" w:pos="360"/>
                  </w:tabs>
                  <w:ind w:left="432" w:hanging="432"/>
                  <w:contextualSpacing/>
                </w:pPr>
              </w:pPrChange>
            </w:pPr>
          </w:p>
          <w:p w:rsidR="006B2F6E" w:rsidRPr="006B2F6E" w:rsidRDefault="006B2F6E">
            <w:pPr>
              <w:contextualSpacing/>
              <w:rPr>
                <w:ins w:id="8529" w:author="Cesar_Moreno" w:date="2015-12-17T10:52:00Z"/>
                <w:rFonts w:ascii="Arial" w:hAnsi="Arial" w:cs="Arial"/>
                <w:sz w:val="18"/>
                <w:szCs w:val="18"/>
                <w:rPrChange w:id="8530" w:author="Cesar_Moreno" w:date="2015-12-17T10:53:00Z">
                  <w:rPr>
                    <w:ins w:id="8531" w:author="Cesar_Moreno" w:date="2015-12-17T10:52:00Z"/>
                    <w:rFonts w:ascii="Arial" w:hAnsi="Arial" w:cs="Arial"/>
                    <w:sz w:val="20"/>
                    <w:szCs w:val="20"/>
                  </w:rPr>
                </w:rPrChange>
              </w:rPr>
              <w:pPrChange w:id="8532" w:author="Cesar_Moreno" w:date="2015-12-17T10:57:00Z">
                <w:pPr>
                  <w:numPr>
                    <w:numId w:val="4"/>
                  </w:numPr>
                  <w:tabs>
                    <w:tab w:val="num" w:pos="360"/>
                  </w:tabs>
                  <w:ind w:left="432" w:hanging="432"/>
                  <w:contextualSpacing/>
                </w:pPr>
              </w:pPrChange>
            </w:pPr>
            <w:ins w:id="8533" w:author="Cesar_Moreno" w:date="2015-12-17T10:52:00Z">
              <w:r w:rsidRPr="006B2F6E">
                <w:rPr>
                  <w:rFonts w:ascii="Arial" w:hAnsi="Arial" w:cs="Arial"/>
                  <w:sz w:val="18"/>
                  <w:szCs w:val="18"/>
                  <w:rPrChange w:id="8534" w:author="Cesar_Moreno" w:date="2015-12-17T10:53:00Z">
                    <w:rPr>
                      <w:rFonts w:ascii="Arial" w:hAnsi="Arial" w:cs="Arial"/>
                      <w:sz w:val="20"/>
                      <w:szCs w:val="20"/>
                    </w:rPr>
                  </w:rPrChange>
                </w:rPr>
                <w:t>Maquinaria y equipos sin derrames  de aceite.</w:t>
              </w:r>
            </w:ins>
          </w:p>
          <w:p w:rsidR="006B2F6E" w:rsidRPr="006B2F6E" w:rsidRDefault="006B2F6E">
            <w:pPr>
              <w:contextualSpacing/>
              <w:rPr>
                <w:ins w:id="8535" w:author="Cesar_Moreno" w:date="2015-12-17T10:52:00Z"/>
                <w:rFonts w:ascii="Arial" w:hAnsi="Arial" w:cs="Arial"/>
                <w:sz w:val="18"/>
                <w:szCs w:val="18"/>
                <w:rPrChange w:id="8536" w:author="Cesar_Moreno" w:date="2015-12-17T10:53:00Z">
                  <w:rPr>
                    <w:ins w:id="8537" w:author="Cesar_Moreno" w:date="2015-12-17T10:52:00Z"/>
                    <w:rFonts w:ascii="Arial" w:hAnsi="Arial" w:cs="Arial"/>
                    <w:sz w:val="20"/>
                    <w:szCs w:val="20"/>
                  </w:rPr>
                </w:rPrChange>
              </w:rPr>
              <w:pPrChange w:id="8538" w:author="Cesar_Moreno" w:date="2015-12-17T10:57:00Z">
                <w:pPr>
                  <w:numPr>
                    <w:numId w:val="4"/>
                  </w:numPr>
                  <w:tabs>
                    <w:tab w:val="num" w:pos="360"/>
                  </w:tabs>
                  <w:ind w:left="432" w:hanging="432"/>
                  <w:contextualSpacing/>
                </w:pPr>
              </w:pPrChange>
            </w:pPr>
          </w:p>
          <w:p w:rsidR="006B2F6E" w:rsidRPr="006B2F6E" w:rsidRDefault="006B2F6E">
            <w:pPr>
              <w:contextualSpacing/>
              <w:rPr>
                <w:ins w:id="8539" w:author="Cesar_Moreno" w:date="2015-12-17T10:52:00Z"/>
                <w:rFonts w:ascii="Arial" w:hAnsi="Arial" w:cs="Arial"/>
                <w:sz w:val="18"/>
                <w:szCs w:val="18"/>
                <w:rPrChange w:id="8540" w:author="Cesar_Moreno" w:date="2015-12-17T10:53:00Z">
                  <w:rPr>
                    <w:ins w:id="8541" w:author="Cesar_Moreno" w:date="2015-12-17T10:52:00Z"/>
                    <w:rFonts w:ascii="Arial" w:hAnsi="Arial" w:cs="Arial"/>
                    <w:sz w:val="20"/>
                    <w:szCs w:val="20"/>
                  </w:rPr>
                </w:rPrChange>
              </w:rPr>
              <w:pPrChange w:id="8542" w:author="Cesar_Moreno" w:date="2015-12-17T10:57:00Z">
                <w:pPr>
                  <w:numPr>
                    <w:numId w:val="4"/>
                  </w:numPr>
                  <w:tabs>
                    <w:tab w:val="num" w:pos="360"/>
                  </w:tabs>
                  <w:ind w:left="432" w:hanging="432"/>
                  <w:contextualSpacing/>
                </w:pPr>
              </w:pPrChange>
            </w:pPr>
            <w:ins w:id="8543" w:author="Cesar_Moreno" w:date="2015-12-17T10:52:00Z">
              <w:r w:rsidRPr="006B2F6E">
                <w:rPr>
                  <w:rFonts w:ascii="Arial" w:hAnsi="Arial" w:cs="Arial"/>
                  <w:sz w:val="18"/>
                  <w:szCs w:val="18"/>
                  <w:rPrChange w:id="8544" w:author="Cesar_Moreno" w:date="2015-12-17T10:53:00Z">
                    <w:rPr>
                      <w:rFonts w:ascii="Arial" w:hAnsi="Arial" w:cs="Arial"/>
                      <w:sz w:val="20"/>
                      <w:szCs w:val="20"/>
                    </w:rPr>
                  </w:rPrChange>
                </w:rPr>
                <w:t xml:space="preserve">Maquinaria que no produzcan elevada emisión de gases.  </w:t>
              </w:r>
            </w:ins>
          </w:p>
        </w:tc>
        <w:tc>
          <w:tcPr>
            <w:tcW w:w="1025" w:type="pct"/>
            <w:vAlign w:val="center"/>
          </w:tcPr>
          <w:p w:rsidR="006B2F6E" w:rsidRPr="006B2F6E" w:rsidRDefault="006B2F6E">
            <w:pPr>
              <w:rPr>
                <w:ins w:id="8545" w:author="Cesar_Moreno" w:date="2015-12-17T10:52:00Z"/>
                <w:rFonts w:ascii="Arial" w:hAnsi="Arial" w:cs="Arial"/>
                <w:sz w:val="18"/>
                <w:szCs w:val="18"/>
                <w:rPrChange w:id="8546" w:author="Cesar_Moreno" w:date="2015-12-17T10:53:00Z">
                  <w:rPr>
                    <w:ins w:id="8547" w:author="Cesar_Moreno" w:date="2015-12-17T10:52:00Z"/>
                    <w:rFonts w:ascii="Arial" w:hAnsi="Arial" w:cs="Arial"/>
                    <w:sz w:val="20"/>
                    <w:szCs w:val="20"/>
                  </w:rPr>
                </w:rPrChange>
              </w:rPr>
              <w:pPrChange w:id="8548" w:author="Cesar_Moreno" w:date="2015-12-17T10:57:00Z">
                <w:pPr>
                  <w:numPr>
                    <w:numId w:val="4"/>
                  </w:numPr>
                  <w:tabs>
                    <w:tab w:val="num" w:pos="360"/>
                  </w:tabs>
                  <w:ind w:left="432" w:hanging="432"/>
                </w:pPr>
              </w:pPrChange>
            </w:pPr>
            <w:ins w:id="8549" w:author="Cesar_Moreno" w:date="2015-12-17T10:52:00Z">
              <w:r w:rsidRPr="006B2F6E">
                <w:rPr>
                  <w:rFonts w:ascii="Arial" w:hAnsi="Arial" w:cs="Arial"/>
                  <w:sz w:val="18"/>
                  <w:szCs w:val="18"/>
                  <w:rPrChange w:id="8550" w:author="Cesar_Moreno" w:date="2015-12-17T10:53:00Z">
                    <w:rPr>
                      <w:rFonts w:ascii="Arial" w:hAnsi="Arial" w:cs="Arial"/>
                      <w:sz w:val="20"/>
                      <w:szCs w:val="20"/>
                    </w:rPr>
                  </w:rPrChange>
                </w:rPr>
                <w:t>Verificación In Situ</w:t>
              </w:r>
            </w:ins>
          </w:p>
          <w:p w:rsidR="006B2F6E" w:rsidRPr="006B2F6E" w:rsidRDefault="006B2F6E">
            <w:pPr>
              <w:rPr>
                <w:ins w:id="8551" w:author="Cesar_Moreno" w:date="2015-12-17T10:52:00Z"/>
                <w:rFonts w:ascii="Arial" w:hAnsi="Arial" w:cs="Arial"/>
                <w:sz w:val="18"/>
                <w:szCs w:val="18"/>
                <w:rPrChange w:id="8552" w:author="Cesar_Moreno" w:date="2015-12-17T10:53:00Z">
                  <w:rPr>
                    <w:ins w:id="8553" w:author="Cesar_Moreno" w:date="2015-12-17T10:52:00Z"/>
                    <w:rFonts w:ascii="Arial" w:hAnsi="Arial" w:cs="Arial"/>
                    <w:sz w:val="20"/>
                    <w:szCs w:val="20"/>
                  </w:rPr>
                </w:rPrChange>
              </w:rPr>
              <w:pPrChange w:id="8554" w:author="Cesar_Moreno" w:date="2015-12-17T10:57:00Z">
                <w:pPr>
                  <w:numPr>
                    <w:numId w:val="4"/>
                  </w:numPr>
                  <w:tabs>
                    <w:tab w:val="num" w:pos="360"/>
                  </w:tabs>
                  <w:ind w:left="432" w:hanging="432"/>
                </w:pPr>
              </w:pPrChange>
            </w:pPr>
          </w:p>
          <w:p w:rsidR="006B2F6E" w:rsidRPr="006B2F6E" w:rsidRDefault="006B2F6E">
            <w:pPr>
              <w:rPr>
                <w:ins w:id="8555" w:author="Cesar_Moreno" w:date="2015-12-17T10:52:00Z"/>
                <w:rFonts w:ascii="Arial" w:hAnsi="Arial" w:cs="Arial"/>
                <w:sz w:val="18"/>
                <w:szCs w:val="18"/>
                <w:rPrChange w:id="8556" w:author="Cesar_Moreno" w:date="2015-12-17T10:53:00Z">
                  <w:rPr>
                    <w:ins w:id="8557" w:author="Cesar_Moreno" w:date="2015-12-17T10:52:00Z"/>
                    <w:rFonts w:ascii="Arial" w:hAnsi="Arial" w:cs="Arial"/>
                    <w:sz w:val="20"/>
                    <w:szCs w:val="20"/>
                  </w:rPr>
                </w:rPrChange>
              </w:rPr>
              <w:pPrChange w:id="8558" w:author="Cesar_Moreno" w:date="2015-12-17T10:57:00Z">
                <w:pPr>
                  <w:numPr>
                    <w:numId w:val="4"/>
                  </w:numPr>
                  <w:tabs>
                    <w:tab w:val="num" w:pos="360"/>
                  </w:tabs>
                  <w:ind w:left="432" w:hanging="432"/>
                </w:pPr>
              </w:pPrChange>
            </w:pPr>
            <w:ins w:id="8559" w:author="Cesar_Moreno" w:date="2015-12-17T10:52:00Z">
              <w:r w:rsidRPr="006B2F6E">
                <w:rPr>
                  <w:rFonts w:ascii="Arial" w:hAnsi="Arial" w:cs="Arial"/>
                  <w:sz w:val="18"/>
                  <w:szCs w:val="18"/>
                  <w:rPrChange w:id="8560" w:author="Cesar_Moreno" w:date="2015-12-17T10:53:00Z">
                    <w:rPr>
                      <w:rFonts w:ascii="Arial" w:hAnsi="Arial" w:cs="Arial"/>
                      <w:sz w:val="20"/>
                      <w:szCs w:val="20"/>
                    </w:rPr>
                  </w:rPrChange>
                </w:rPr>
                <w:t>Registro fotográfico</w:t>
              </w:r>
            </w:ins>
          </w:p>
        </w:tc>
        <w:tc>
          <w:tcPr>
            <w:tcW w:w="517" w:type="pct"/>
            <w:vAlign w:val="center"/>
          </w:tcPr>
          <w:p w:rsidR="006B2F6E" w:rsidRPr="006B2F6E" w:rsidRDefault="006B2F6E">
            <w:pPr>
              <w:rPr>
                <w:ins w:id="8561" w:author="Cesar_Moreno" w:date="2015-12-17T10:52:00Z"/>
                <w:rFonts w:ascii="Arial" w:hAnsi="Arial" w:cs="Arial"/>
                <w:sz w:val="18"/>
                <w:szCs w:val="18"/>
                <w:rPrChange w:id="8562" w:author="Cesar_Moreno" w:date="2015-12-17T10:53:00Z">
                  <w:rPr>
                    <w:ins w:id="8563" w:author="Cesar_Moreno" w:date="2015-12-17T10:52:00Z"/>
                    <w:rFonts w:ascii="Arial" w:hAnsi="Arial" w:cs="Arial"/>
                    <w:sz w:val="20"/>
                    <w:szCs w:val="20"/>
                  </w:rPr>
                </w:rPrChange>
              </w:rPr>
              <w:pPrChange w:id="8564" w:author="Cesar_Moreno" w:date="2015-12-17T10:57:00Z">
                <w:pPr>
                  <w:numPr>
                    <w:numId w:val="4"/>
                  </w:numPr>
                  <w:tabs>
                    <w:tab w:val="num" w:pos="360"/>
                  </w:tabs>
                  <w:ind w:left="432" w:hanging="432"/>
                </w:pPr>
              </w:pPrChange>
            </w:pPr>
            <w:ins w:id="8565" w:author="Cesar_Moreno" w:date="2015-12-17T10:52:00Z">
              <w:r w:rsidRPr="006B2F6E">
                <w:rPr>
                  <w:rFonts w:ascii="Arial" w:hAnsi="Arial" w:cs="Arial"/>
                  <w:sz w:val="18"/>
                  <w:szCs w:val="18"/>
                  <w:rPrChange w:id="8566" w:author="Cesar_Moreno" w:date="2015-12-17T10:53:00Z">
                    <w:rPr>
                      <w:rFonts w:ascii="Arial" w:hAnsi="Arial" w:cs="Arial"/>
                      <w:sz w:val="20"/>
                      <w:szCs w:val="20"/>
                    </w:rPr>
                  </w:rPrChange>
                </w:rPr>
                <w:t>Durante toda la fase de construcción del proyecto.</w:t>
              </w:r>
            </w:ins>
          </w:p>
        </w:tc>
      </w:tr>
    </w:tbl>
    <w:p w:rsidR="006B2F6E" w:rsidRDefault="006B2F6E" w:rsidP="006B2F6E">
      <w:pPr>
        <w:rPr>
          <w:ins w:id="8567" w:author="Cesar_Moreno" w:date="2015-12-17T11:27:00Z"/>
          <w:rFonts w:ascii="Arial" w:eastAsia="Calibri" w:hAnsi="Arial" w:cs="Arial"/>
          <w:b/>
          <w:bCs/>
          <w:iCs/>
          <w:sz w:val="18"/>
          <w:szCs w:val="18"/>
          <w:lang w:val="es-EC" w:eastAsia="es-EC"/>
        </w:rPr>
      </w:pPr>
    </w:p>
    <w:p w:rsidR="00AA0144" w:rsidRDefault="00AA0144" w:rsidP="006B2F6E">
      <w:pPr>
        <w:rPr>
          <w:ins w:id="8568" w:author="Cesar_Moreno" w:date="2015-12-17T11:27:00Z"/>
          <w:rFonts w:ascii="Arial" w:eastAsia="Calibri" w:hAnsi="Arial" w:cs="Arial"/>
          <w:b/>
          <w:bCs/>
          <w:iCs/>
          <w:sz w:val="18"/>
          <w:szCs w:val="18"/>
          <w:lang w:val="es-EC" w:eastAsia="es-EC"/>
        </w:rPr>
      </w:pPr>
    </w:p>
    <w:p w:rsidR="00AA0144" w:rsidRDefault="00AA0144" w:rsidP="006B2F6E">
      <w:pPr>
        <w:rPr>
          <w:ins w:id="8569" w:author="Cesar_Moreno" w:date="2015-12-17T11:27:00Z"/>
          <w:rFonts w:ascii="Arial" w:eastAsia="Calibri" w:hAnsi="Arial" w:cs="Arial"/>
          <w:b/>
          <w:bCs/>
          <w:iCs/>
          <w:sz w:val="18"/>
          <w:szCs w:val="18"/>
          <w:lang w:val="es-EC" w:eastAsia="es-EC"/>
        </w:rPr>
      </w:pPr>
    </w:p>
    <w:p w:rsidR="00AA0144" w:rsidRPr="006B2F6E" w:rsidRDefault="00AA0144" w:rsidP="006B2F6E">
      <w:pPr>
        <w:rPr>
          <w:ins w:id="8570" w:author="Cesar_Moreno" w:date="2015-12-17T10:52:00Z"/>
          <w:rFonts w:ascii="Arial" w:eastAsia="Calibri" w:hAnsi="Arial" w:cs="Arial"/>
          <w:b/>
          <w:bCs/>
          <w:iCs/>
          <w:sz w:val="18"/>
          <w:szCs w:val="18"/>
          <w:lang w:val="es-EC" w:eastAsia="es-EC"/>
          <w:rPrChange w:id="8571" w:author="Cesar_Moreno" w:date="2015-12-17T10:53:00Z">
            <w:rPr>
              <w:ins w:id="8572" w:author="Cesar_Moreno" w:date="2015-12-17T10:52:00Z"/>
              <w:rFonts w:ascii="Arial" w:eastAsia="Calibri" w:hAnsi="Arial" w:cs="Times New Roman"/>
              <w:b/>
              <w:bCs/>
              <w:iCs/>
              <w:sz w:val="28"/>
              <w:szCs w:val="28"/>
              <w:lang w:val="es-EC" w:eastAsia="es-EC"/>
            </w:rPr>
          </w:rPrChange>
        </w:rPr>
      </w:pPr>
    </w:p>
    <w:tbl>
      <w:tblPr>
        <w:tblStyle w:val="Tablaconcuadrcula9"/>
        <w:tblW w:w="5011" w:type="pct"/>
        <w:tblLook w:val="04A0" w:firstRow="1" w:lastRow="0" w:firstColumn="1" w:lastColumn="0" w:noHBand="0" w:noVBand="1"/>
      </w:tblPr>
      <w:tblGrid>
        <w:gridCol w:w="2602"/>
        <w:gridCol w:w="1978"/>
        <w:gridCol w:w="3574"/>
        <w:gridCol w:w="1701"/>
        <w:gridCol w:w="2921"/>
        <w:gridCol w:w="1473"/>
        <w:tblGridChange w:id="8573">
          <w:tblGrid>
            <w:gridCol w:w="2602"/>
            <w:gridCol w:w="1978"/>
            <w:gridCol w:w="3574"/>
            <w:gridCol w:w="1701"/>
            <w:gridCol w:w="2921"/>
            <w:gridCol w:w="1473"/>
          </w:tblGrid>
        </w:tblGridChange>
      </w:tblGrid>
      <w:tr w:rsidR="006B2F6E" w:rsidRPr="006B2F6E" w:rsidTr="006B2F6E">
        <w:trPr>
          <w:trHeight w:val="414"/>
          <w:ins w:id="8574" w:author="Cesar_Moreno" w:date="2015-12-17T10:52:00Z"/>
        </w:trPr>
        <w:tc>
          <w:tcPr>
            <w:tcW w:w="5000" w:type="pct"/>
            <w:gridSpan w:val="6"/>
            <w:shd w:val="clear" w:color="auto" w:fill="EAF1DD" w:themeFill="accent3" w:themeFillTint="33"/>
          </w:tcPr>
          <w:p w:rsidR="006B2F6E" w:rsidRPr="00AA0144" w:rsidRDefault="006B2F6E">
            <w:pPr>
              <w:jc w:val="center"/>
              <w:rPr>
                <w:ins w:id="8575" w:author="Cesar_Moreno" w:date="2015-12-17T10:52:00Z"/>
                <w:rFonts w:ascii="Arial" w:hAnsi="Arial" w:cs="Arial"/>
                <w:b/>
                <w:sz w:val="20"/>
                <w:szCs w:val="20"/>
                <w:rPrChange w:id="8576" w:author="Cesar_Moreno" w:date="2015-12-17T11:27:00Z">
                  <w:rPr>
                    <w:ins w:id="8577" w:author="Cesar_Moreno" w:date="2015-12-17T10:52:00Z"/>
                    <w:rFonts w:cs="Arial"/>
                    <w:sz w:val="20"/>
                    <w:szCs w:val="20"/>
                  </w:rPr>
                </w:rPrChange>
              </w:rPr>
              <w:pPrChange w:id="8578" w:author="Cesar_Moreno" w:date="2015-12-17T11:27:00Z">
                <w:pPr/>
              </w:pPrChange>
            </w:pPr>
            <w:ins w:id="8579" w:author="Cesar_Moreno" w:date="2015-12-17T10:52:00Z">
              <w:r w:rsidRPr="00AA0144">
                <w:rPr>
                  <w:rFonts w:ascii="Arial" w:hAnsi="Arial" w:cs="Arial"/>
                  <w:b/>
                  <w:sz w:val="20"/>
                  <w:szCs w:val="20"/>
                  <w:rPrChange w:id="8580" w:author="Cesar_Moreno" w:date="2015-12-17T11:27:00Z">
                    <w:rPr>
                      <w:rFonts w:cs="Arial"/>
                      <w:sz w:val="20"/>
                      <w:szCs w:val="20"/>
                    </w:rPr>
                  </w:rPrChange>
                </w:rPr>
                <w:t>Plan de Capacitación</w:t>
              </w:r>
            </w:ins>
          </w:p>
          <w:p w:rsidR="006B2F6E" w:rsidRPr="00AA0144" w:rsidRDefault="006B2F6E">
            <w:pPr>
              <w:jc w:val="center"/>
              <w:rPr>
                <w:ins w:id="8581" w:author="Cesar_Moreno" w:date="2015-12-17T10:52:00Z"/>
                <w:rFonts w:ascii="Arial" w:hAnsi="Arial" w:cs="Arial"/>
                <w:b/>
                <w:sz w:val="20"/>
                <w:szCs w:val="20"/>
                <w:rPrChange w:id="8582" w:author="Cesar_Moreno" w:date="2015-12-17T11:27:00Z">
                  <w:rPr>
                    <w:ins w:id="8583" w:author="Cesar_Moreno" w:date="2015-12-17T10:52:00Z"/>
                    <w:rFonts w:cs="Arial"/>
                    <w:sz w:val="20"/>
                    <w:szCs w:val="20"/>
                  </w:rPr>
                </w:rPrChange>
              </w:rPr>
              <w:pPrChange w:id="8584" w:author="Cesar_Moreno" w:date="2015-12-17T11:27:00Z">
                <w:pPr/>
              </w:pPrChange>
            </w:pPr>
            <w:ins w:id="8585" w:author="Cesar_Moreno" w:date="2015-12-17T10:52:00Z">
              <w:r w:rsidRPr="00AA0144">
                <w:rPr>
                  <w:rFonts w:ascii="Arial" w:hAnsi="Arial" w:cs="Arial"/>
                  <w:b/>
                  <w:sz w:val="20"/>
                  <w:szCs w:val="20"/>
                  <w:rPrChange w:id="8586" w:author="Cesar_Moreno" w:date="2015-12-17T11:27:00Z">
                    <w:rPr>
                      <w:rFonts w:cs="Arial"/>
                      <w:sz w:val="20"/>
                      <w:szCs w:val="20"/>
                    </w:rPr>
                  </w:rPrChange>
                </w:rPr>
                <w:t>Programa de Capacitación Ambiental</w:t>
              </w:r>
            </w:ins>
          </w:p>
        </w:tc>
      </w:tr>
      <w:tr w:rsidR="006B2F6E" w:rsidRPr="006B2F6E" w:rsidTr="006B2F6E">
        <w:trPr>
          <w:trHeight w:val="1285"/>
          <w:ins w:id="8587" w:author="Cesar_Moreno" w:date="2015-12-17T10:52:00Z"/>
        </w:trPr>
        <w:tc>
          <w:tcPr>
            <w:tcW w:w="4483" w:type="pct"/>
            <w:gridSpan w:val="5"/>
          </w:tcPr>
          <w:p w:rsidR="006B2F6E" w:rsidRPr="00AA0144" w:rsidRDefault="006B2F6E" w:rsidP="006B2F6E">
            <w:pPr>
              <w:spacing w:before="240"/>
              <w:rPr>
                <w:ins w:id="8588" w:author="Cesar_Moreno" w:date="2015-12-17T10:52:00Z"/>
                <w:rFonts w:ascii="Arial" w:hAnsi="Arial" w:cs="Arial"/>
                <w:sz w:val="20"/>
                <w:szCs w:val="20"/>
                <w:rPrChange w:id="8589" w:author="Cesar_Moreno" w:date="2015-12-17T11:27:00Z">
                  <w:rPr>
                    <w:ins w:id="8590" w:author="Cesar_Moreno" w:date="2015-12-17T10:52:00Z"/>
                    <w:rFonts w:cs="Arial"/>
                    <w:sz w:val="20"/>
                    <w:szCs w:val="20"/>
                  </w:rPr>
                </w:rPrChange>
              </w:rPr>
            </w:pPr>
            <w:ins w:id="8591" w:author="Cesar_Moreno" w:date="2015-12-17T10:52:00Z">
              <w:r w:rsidRPr="00AA0144">
                <w:rPr>
                  <w:rFonts w:ascii="Arial" w:hAnsi="Arial" w:cs="Arial"/>
                  <w:b/>
                  <w:sz w:val="20"/>
                  <w:szCs w:val="20"/>
                  <w:rPrChange w:id="8592" w:author="Cesar_Moreno" w:date="2015-12-17T11:27:00Z">
                    <w:rPr>
                      <w:rFonts w:cs="Arial"/>
                      <w:sz w:val="20"/>
                      <w:szCs w:val="20"/>
                    </w:rPr>
                  </w:rPrChange>
                </w:rPr>
                <w:t>Objetivos:</w:t>
              </w:r>
              <w:r w:rsidRPr="00AA0144">
                <w:rPr>
                  <w:rFonts w:ascii="Arial" w:hAnsi="Arial" w:cs="Arial"/>
                  <w:sz w:val="20"/>
                  <w:szCs w:val="20"/>
                  <w:rPrChange w:id="8593" w:author="Cesar_Moreno" w:date="2015-12-17T11:27:00Z">
                    <w:rPr>
                      <w:rFonts w:cs="Arial"/>
                      <w:sz w:val="20"/>
                      <w:szCs w:val="20"/>
                    </w:rPr>
                  </w:rPrChange>
                </w:rPr>
                <w:t xml:space="preserve"> Precautelar la salud y bienestar de todos los involucrados en la fase de construcción y evitar los posibles accidentes laborales que puedan afectar a los trabajadores y al medio.   </w:t>
              </w:r>
            </w:ins>
          </w:p>
          <w:p w:rsidR="006B2F6E" w:rsidRPr="00AA0144" w:rsidRDefault="006B2F6E" w:rsidP="006B2F6E">
            <w:pPr>
              <w:spacing w:before="240"/>
              <w:rPr>
                <w:ins w:id="8594" w:author="Cesar_Moreno" w:date="2015-12-17T10:52:00Z"/>
                <w:rFonts w:ascii="Arial" w:hAnsi="Arial" w:cs="Arial"/>
                <w:sz w:val="20"/>
                <w:szCs w:val="20"/>
                <w:rPrChange w:id="8595" w:author="Cesar_Moreno" w:date="2015-12-17T11:27:00Z">
                  <w:rPr>
                    <w:ins w:id="8596" w:author="Cesar_Moreno" w:date="2015-12-17T10:52:00Z"/>
                    <w:rFonts w:cs="Arial"/>
                    <w:sz w:val="20"/>
                    <w:szCs w:val="20"/>
                  </w:rPr>
                </w:rPrChange>
              </w:rPr>
            </w:pPr>
            <w:ins w:id="8597" w:author="Cesar_Moreno" w:date="2015-12-17T10:52:00Z">
              <w:r w:rsidRPr="00AA0144">
                <w:rPr>
                  <w:rFonts w:ascii="Arial" w:hAnsi="Arial" w:cs="Arial"/>
                  <w:b/>
                  <w:sz w:val="20"/>
                  <w:szCs w:val="20"/>
                  <w:rPrChange w:id="8598" w:author="Cesar_Moreno" w:date="2015-12-17T11:27:00Z">
                    <w:rPr>
                      <w:rFonts w:cs="Arial"/>
                      <w:sz w:val="20"/>
                      <w:szCs w:val="20"/>
                    </w:rPr>
                  </w:rPrChange>
                </w:rPr>
                <w:t>Aplicación:</w:t>
              </w:r>
              <w:r w:rsidRPr="00AA0144">
                <w:rPr>
                  <w:rFonts w:ascii="Arial" w:hAnsi="Arial" w:cs="Arial"/>
                  <w:sz w:val="20"/>
                  <w:szCs w:val="20"/>
                  <w:rPrChange w:id="8599" w:author="Cesar_Moreno" w:date="2015-12-17T11:27:00Z">
                    <w:rPr>
                      <w:rFonts w:cs="Arial"/>
                      <w:sz w:val="20"/>
                      <w:szCs w:val="20"/>
                    </w:rPr>
                  </w:rPrChange>
                </w:rPr>
                <w:t xml:space="preserve"> Charlas tipo capacitación a todos los trabajadores involucrados en la construcción del proyecto. </w:t>
              </w:r>
            </w:ins>
          </w:p>
          <w:p w:rsidR="006B2F6E" w:rsidRPr="00AA0144" w:rsidRDefault="006B2F6E" w:rsidP="006B2F6E">
            <w:pPr>
              <w:spacing w:before="240"/>
              <w:rPr>
                <w:ins w:id="8600" w:author="Cesar_Moreno" w:date="2015-12-17T10:52:00Z"/>
                <w:rFonts w:ascii="Arial" w:hAnsi="Arial" w:cs="Arial"/>
                <w:sz w:val="20"/>
                <w:szCs w:val="20"/>
                <w:rPrChange w:id="8601" w:author="Cesar_Moreno" w:date="2015-12-17T11:27:00Z">
                  <w:rPr>
                    <w:ins w:id="8602" w:author="Cesar_Moreno" w:date="2015-12-17T10:52:00Z"/>
                    <w:rFonts w:cs="Arial"/>
                    <w:sz w:val="20"/>
                    <w:szCs w:val="20"/>
                  </w:rPr>
                </w:rPrChange>
              </w:rPr>
            </w:pPr>
            <w:ins w:id="8603" w:author="Cesar_Moreno" w:date="2015-12-17T10:52:00Z">
              <w:r w:rsidRPr="00AA0144">
                <w:rPr>
                  <w:rFonts w:ascii="Arial" w:hAnsi="Arial" w:cs="Arial"/>
                  <w:b/>
                  <w:sz w:val="20"/>
                  <w:szCs w:val="20"/>
                  <w:rPrChange w:id="8604" w:author="Cesar_Moreno" w:date="2015-12-17T11:27:00Z">
                    <w:rPr>
                      <w:rFonts w:cs="Arial"/>
                      <w:sz w:val="20"/>
                      <w:szCs w:val="20"/>
                    </w:rPr>
                  </w:rPrChange>
                </w:rPr>
                <w:t>Responsable:</w:t>
              </w:r>
              <w:r w:rsidRPr="00AA0144">
                <w:rPr>
                  <w:rFonts w:ascii="Arial" w:hAnsi="Arial" w:cs="Arial"/>
                  <w:sz w:val="20"/>
                  <w:szCs w:val="20"/>
                  <w:rPrChange w:id="8605" w:author="Cesar_Moreno" w:date="2015-12-17T11:27:00Z">
                    <w:rPr>
                      <w:rFonts w:cs="Arial"/>
                      <w:sz w:val="20"/>
                      <w:szCs w:val="20"/>
                    </w:rPr>
                  </w:rPrChange>
                </w:rPr>
                <w:t xml:space="preserve"> El contratista encargado de la construcción del proyecto.</w:t>
              </w:r>
            </w:ins>
          </w:p>
        </w:tc>
        <w:tc>
          <w:tcPr>
            <w:tcW w:w="517" w:type="pct"/>
          </w:tcPr>
          <w:p w:rsidR="006B2F6E" w:rsidRPr="003B5135" w:rsidRDefault="006B2F6E" w:rsidP="006B2F6E">
            <w:pPr>
              <w:spacing w:before="240"/>
              <w:rPr>
                <w:ins w:id="8606" w:author="Cesar_Moreno" w:date="2015-12-17T10:52:00Z"/>
                <w:rFonts w:ascii="Arial" w:hAnsi="Arial" w:cs="Arial"/>
                <w:b/>
                <w:sz w:val="20"/>
                <w:szCs w:val="20"/>
                <w:rPrChange w:id="8607" w:author="Cesar_Moreno" w:date="2015-12-17T12:18:00Z">
                  <w:rPr>
                    <w:ins w:id="8608" w:author="Cesar_Moreno" w:date="2015-12-17T10:52:00Z"/>
                    <w:rFonts w:cs="Arial"/>
                    <w:sz w:val="20"/>
                    <w:szCs w:val="20"/>
                  </w:rPr>
                </w:rPrChange>
              </w:rPr>
            </w:pPr>
            <w:ins w:id="8609" w:author="Cesar_Moreno" w:date="2015-12-17T10:52:00Z">
              <w:r w:rsidRPr="003B5135">
                <w:rPr>
                  <w:rFonts w:ascii="Arial" w:hAnsi="Arial" w:cs="Arial"/>
                  <w:b/>
                  <w:sz w:val="20"/>
                  <w:szCs w:val="20"/>
                  <w:rPrChange w:id="8610" w:author="Cesar_Moreno" w:date="2015-12-17T12:18:00Z">
                    <w:rPr>
                      <w:rFonts w:cs="Arial"/>
                      <w:sz w:val="20"/>
                      <w:szCs w:val="20"/>
                    </w:rPr>
                  </w:rPrChange>
                </w:rPr>
                <w:t>Código:</w:t>
              </w:r>
            </w:ins>
          </w:p>
          <w:p w:rsidR="006B2F6E" w:rsidRPr="003B5135" w:rsidRDefault="003B5135">
            <w:pPr>
              <w:spacing w:before="240"/>
              <w:jc w:val="center"/>
              <w:rPr>
                <w:ins w:id="8611" w:author="Cesar_Moreno" w:date="2015-12-17T10:52:00Z"/>
                <w:rFonts w:ascii="Arial" w:hAnsi="Arial" w:cs="Arial"/>
                <w:b/>
                <w:sz w:val="20"/>
                <w:szCs w:val="20"/>
                <w:rPrChange w:id="8612" w:author="Cesar_Moreno" w:date="2015-12-17T12:18:00Z">
                  <w:rPr>
                    <w:ins w:id="8613" w:author="Cesar_Moreno" w:date="2015-12-17T10:52:00Z"/>
                    <w:rFonts w:cs="Arial"/>
                    <w:sz w:val="20"/>
                    <w:szCs w:val="20"/>
                  </w:rPr>
                </w:rPrChange>
              </w:rPr>
              <w:pPrChange w:id="8614" w:author="Cesar_Moreno" w:date="2015-12-17T12:17:00Z">
                <w:pPr>
                  <w:spacing w:before="240"/>
                </w:pPr>
              </w:pPrChange>
            </w:pPr>
            <w:ins w:id="8615" w:author="Cesar_Moreno" w:date="2015-12-17T12:17:00Z">
              <w:r w:rsidRPr="003B5135">
                <w:rPr>
                  <w:rFonts w:ascii="Arial" w:hAnsi="Arial" w:cs="Arial"/>
                  <w:b/>
                  <w:sz w:val="20"/>
                  <w:szCs w:val="20"/>
                  <w:rPrChange w:id="8616" w:author="Cesar_Moreno" w:date="2015-12-17T12:18:00Z">
                    <w:rPr>
                      <w:rFonts w:ascii="Arial" w:hAnsi="Arial" w:cs="Arial"/>
                      <w:sz w:val="20"/>
                      <w:szCs w:val="20"/>
                    </w:rPr>
                  </w:rPrChange>
                </w:rPr>
                <w:t>PCC-01</w:t>
              </w:r>
            </w:ins>
          </w:p>
        </w:tc>
      </w:tr>
      <w:tr w:rsidR="006B2F6E" w:rsidRPr="006B2F6E" w:rsidTr="00AA0144">
        <w:tblPrEx>
          <w:tblW w:w="5011" w:type="pct"/>
          <w:tblPrExChange w:id="8617" w:author="Cesar_Moreno" w:date="2015-12-17T11:27:00Z">
            <w:tblPrEx>
              <w:tblW w:w="5011" w:type="pct"/>
            </w:tblPrEx>
          </w:tblPrExChange>
        </w:tblPrEx>
        <w:trPr>
          <w:trHeight w:val="465"/>
          <w:ins w:id="8618" w:author="Cesar_Moreno" w:date="2015-12-17T10:52:00Z"/>
          <w:trPrChange w:id="8619" w:author="Cesar_Moreno" w:date="2015-12-17T11:27:00Z">
            <w:trPr>
              <w:trHeight w:val="465"/>
            </w:trPr>
          </w:trPrChange>
        </w:trPr>
        <w:tc>
          <w:tcPr>
            <w:tcW w:w="913" w:type="pct"/>
            <w:vAlign w:val="center"/>
            <w:tcPrChange w:id="8620" w:author="Cesar_Moreno" w:date="2015-12-17T11:27:00Z">
              <w:tcPr>
                <w:tcW w:w="913" w:type="pct"/>
              </w:tcPr>
            </w:tcPrChange>
          </w:tcPr>
          <w:p w:rsidR="006B2F6E" w:rsidRPr="00AA0144" w:rsidRDefault="006B2F6E">
            <w:pPr>
              <w:jc w:val="center"/>
              <w:rPr>
                <w:ins w:id="8621" w:author="Cesar_Moreno" w:date="2015-12-17T10:52:00Z"/>
                <w:rFonts w:ascii="Arial" w:hAnsi="Arial" w:cs="Arial"/>
                <w:b/>
                <w:sz w:val="20"/>
                <w:szCs w:val="20"/>
                <w:rPrChange w:id="8622" w:author="Cesar_Moreno" w:date="2015-12-17T11:27:00Z">
                  <w:rPr>
                    <w:ins w:id="8623" w:author="Cesar_Moreno" w:date="2015-12-17T10:52:00Z"/>
                    <w:rFonts w:cs="Arial"/>
                    <w:sz w:val="20"/>
                    <w:szCs w:val="20"/>
                  </w:rPr>
                </w:rPrChange>
              </w:rPr>
              <w:pPrChange w:id="8624" w:author="Cesar_Moreno" w:date="2015-12-17T11:27:00Z">
                <w:pPr>
                  <w:spacing w:before="240"/>
                </w:pPr>
              </w:pPrChange>
            </w:pPr>
            <w:ins w:id="8625" w:author="Cesar_Moreno" w:date="2015-12-17T10:52:00Z">
              <w:r w:rsidRPr="00AA0144">
                <w:rPr>
                  <w:rFonts w:ascii="Arial" w:hAnsi="Arial" w:cs="Arial"/>
                  <w:b/>
                  <w:sz w:val="20"/>
                  <w:szCs w:val="20"/>
                  <w:rPrChange w:id="8626" w:author="Cesar_Moreno" w:date="2015-12-17T11:27:00Z">
                    <w:rPr>
                      <w:rFonts w:cs="Arial"/>
                      <w:sz w:val="20"/>
                      <w:szCs w:val="20"/>
                    </w:rPr>
                  </w:rPrChange>
                </w:rPr>
                <w:t>Aspecto Ambiental</w:t>
              </w:r>
            </w:ins>
          </w:p>
        </w:tc>
        <w:tc>
          <w:tcPr>
            <w:tcW w:w="694" w:type="pct"/>
            <w:vAlign w:val="center"/>
            <w:tcPrChange w:id="8627" w:author="Cesar_Moreno" w:date="2015-12-17T11:27:00Z">
              <w:tcPr>
                <w:tcW w:w="694" w:type="pct"/>
              </w:tcPr>
            </w:tcPrChange>
          </w:tcPr>
          <w:p w:rsidR="006B2F6E" w:rsidRPr="00AA0144" w:rsidRDefault="006B2F6E">
            <w:pPr>
              <w:jc w:val="center"/>
              <w:rPr>
                <w:ins w:id="8628" w:author="Cesar_Moreno" w:date="2015-12-17T10:52:00Z"/>
                <w:rFonts w:ascii="Arial" w:hAnsi="Arial" w:cs="Arial"/>
                <w:b/>
                <w:sz w:val="20"/>
                <w:szCs w:val="20"/>
                <w:rPrChange w:id="8629" w:author="Cesar_Moreno" w:date="2015-12-17T11:27:00Z">
                  <w:rPr>
                    <w:ins w:id="8630" w:author="Cesar_Moreno" w:date="2015-12-17T10:52:00Z"/>
                    <w:rFonts w:cs="Arial"/>
                    <w:sz w:val="20"/>
                    <w:szCs w:val="20"/>
                  </w:rPr>
                </w:rPrChange>
              </w:rPr>
              <w:pPrChange w:id="8631" w:author="Cesar_Moreno" w:date="2015-12-17T11:27:00Z">
                <w:pPr/>
              </w:pPrChange>
            </w:pPr>
            <w:ins w:id="8632" w:author="Cesar_Moreno" w:date="2015-12-17T10:52:00Z">
              <w:r w:rsidRPr="00AA0144">
                <w:rPr>
                  <w:rFonts w:ascii="Arial" w:hAnsi="Arial" w:cs="Arial"/>
                  <w:b/>
                  <w:sz w:val="20"/>
                  <w:szCs w:val="20"/>
                  <w:rPrChange w:id="8633" w:author="Cesar_Moreno" w:date="2015-12-17T11:27:00Z">
                    <w:rPr>
                      <w:rFonts w:cs="Arial"/>
                      <w:sz w:val="20"/>
                      <w:szCs w:val="20"/>
                    </w:rPr>
                  </w:rPrChange>
                </w:rPr>
                <w:t>Impacto Identificado</w:t>
              </w:r>
            </w:ins>
          </w:p>
        </w:tc>
        <w:tc>
          <w:tcPr>
            <w:tcW w:w="1254" w:type="pct"/>
            <w:vAlign w:val="center"/>
            <w:tcPrChange w:id="8634" w:author="Cesar_Moreno" w:date="2015-12-17T11:27:00Z">
              <w:tcPr>
                <w:tcW w:w="1254" w:type="pct"/>
              </w:tcPr>
            </w:tcPrChange>
          </w:tcPr>
          <w:p w:rsidR="006B2F6E" w:rsidRPr="00AA0144" w:rsidRDefault="006B2F6E">
            <w:pPr>
              <w:jc w:val="center"/>
              <w:rPr>
                <w:ins w:id="8635" w:author="Cesar_Moreno" w:date="2015-12-17T10:52:00Z"/>
                <w:rFonts w:ascii="Arial" w:hAnsi="Arial" w:cs="Arial"/>
                <w:b/>
                <w:sz w:val="20"/>
                <w:szCs w:val="20"/>
                <w:rPrChange w:id="8636" w:author="Cesar_Moreno" w:date="2015-12-17T11:27:00Z">
                  <w:rPr>
                    <w:ins w:id="8637" w:author="Cesar_Moreno" w:date="2015-12-17T10:52:00Z"/>
                    <w:rFonts w:cs="Arial"/>
                    <w:sz w:val="20"/>
                    <w:szCs w:val="20"/>
                  </w:rPr>
                </w:rPrChange>
              </w:rPr>
              <w:pPrChange w:id="8638" w:author="Cesar_Moreno" w:date="2015-12-17T11:27:00Z">
                <w:pPr>
                  <w:spacing w:before="240"/>
                </w:pPr>
              </w:pPrChange>
            </w:pPr>
            <w:ins w:id="8639" w:author="Cesar_Moreno" w:date="2015-12-17T10:52:00Z">
              <w:r w:rsidRPr="00AA0144">
                <w:rPr>
                  <w:rFonts w:ascii="Arial" w:hAnsi="Arial" w:cs="Arial"/>
                  <w:b/>
                  <w:sz w:val="20"/>
                  <w:szCs w:val="20"/>
                  <w:rPrChange w:id="8640" w:author="Cesar_Moreno" w:date="2015-12-17T11:27:00Z">
                    <w:rPr>
                      <w:rFonts w:cs="Arial"/>
                      <w:sz w:val="20"/>
                      <w:szCs w:val="20"/>
                    </w:rPr>
                  </w:rPrChange>
                </w:rPr>
                <w:t>Medidas Propuestas</w:t>
              </w:r>
            </w:ins>
          </w:p>
        </w:tc>
        <w:tc>
          <w:tcPr>
            <w:tcW w:w="597" w:type="pct"/>
            <w:vAlign w:val="center"/>
            <w:tcPrChange w:id="8641" w:author="Cesar_Moreno" w:date="2015-12-17T11:27:00Z">
              <w:tcPr>
                <w:tcW w:w="597" w:type="pct"/>
              </w:tcPr>
            </w:tcPrChange>
          </w:tcPr>
          <w:p w:rsidR="006B2F6E" w:rsidRPr="00AA0144" w:rsidRDefault="006B2F6E">
            <w:pPr>
              <w:jc w:val="center"/>
              <w:rPr>
                <w:ins w:id="8642" w:author="Cesar_Moreno" w:date="2015-12-17T10:52:00Z"/>
                <w:rFonts w:ascii="Arial" w:hAnsi="Arial" w:cs="Arial"/>
                <w:b/>
                <w:sz w:val="20"/>
                <w:szCs w:val="20"/>
                <w:rPrChange w:id="8643" w:author="Cesar_Moreno" w:date="2015-12-17T11:27:00Z">
                  <w:rPr>
                    <w:ins w:id="8644" w:author="Cesar_Moreno" w:date="2015-12-17T10:52:00Z"/>
                    <w:rFonts w:cs="Arial"/>
                    <w:sz w:val="20"/>
                    <w:szCs w:val="20"/>
                  </w:rPr>
                </w:rPrChange>
              </w:rPr>
              <w:pPrChange w:id="8645" w:author="Cesar_Moreno" w:date="2015-12-17T11:27:00Z">
                <w:pPr>
                  <w:spacing w:before="240"/>
                </w:pPr>
              </w:pPrChange>
            </w:pPr>
            <w:ins w:id="8646" w:author="Cesar_Moreno" w:date="2015-12-17T10:52:00Z">
              <w:r w:rsidRPr="00AA0144">
                <w:rPr>
                  <w:rFonts w:ascii="Arial" w:hAnsi="Arial" w:cs="Arial"/>
                  <w:b/>
                  <w:sz w:val="20"/>
                  <w:szCs w:val="20"/>
                  <w:rPrChange w:id="8647" w:author="Cesar_Moreno" w:date="2015-12-17T11:27:00Z">
                    <w:rPr>
                      <w:rFonts w:cs="Arial"/>
                      <w:sz w:val="20"/>
                      <w:szCs w:val="20"/>
                    </w:rPr>
                  </w:rPrChange>
                </w:rPr>
                <w:t>Indicadores</w:t>
              </w:r>
            </w:ins>
          </w:p>
        </w:tc>
        <w:tc>
          <w:tcPr>
            <w:tcW w:w="1025" w:type="pct"/>
            <w:vAlign w:val="center"/>
            <w:tcPrChange w:id="8648" w:author="Cesar_Moreno" w:date="2015-12-17T11:27:00Z">
              <w:tcPr>
                <w:tcW w:w="1025" w:type="pct"/>
              </w:tcPr>
            </w:tcPrChange>
          </w:tcPr>
          <w:p w:rsidR="006B2F6E" w:rsidRPr="00AA0144" w:rsidRDefault="006B2F6E">
            <w:pPr>
              <w:jc w:val="center"/>
              <w:rPr>
                <w:ins w:id="8649" w:author="Cesar_Moreno" w:date="2015-12-17T10:52:00Z"/>
                <w:rFonts w:ascii="Arial" w:hAnsi="Arial" w:cs="Arial"/>
                <w:b/>
                <w:sz w:val="20"/>
                <w:szCs w:val="20"/>
                <w:rPrChange w:id="8650" w:author="Cesar_Moreno" w:date="2015-12-17T11:27:00Z">
                  <w:rPr>
                    <w:ins w:id="8651" w:author="Cesar_Moreno" w:date="2015-12-17T10:52:00Z"/>
                    <w:rFonts w:cs="Arial"/>
                    <w:sz w:val="20"/>
                    <w:szCs w:val="20"/>
                  </w:rPr>
                </w:rPrChange>
              </w:rPr>
              <w:pPrChange w:id="8652" w:author="Cesar_Moreno" w:date="2015-12-17T11:27:00Z">
                <w:pPr>
                  <w:spacing w:before="240"/>
                </w:pPr>
              </w:pPrChange>
            </w:pPr>
            <w:ins w:id="8653" w:author="Cesar_Moreno" w:date="2015-12-17T10:52:00Z">
              <w:r w:rsidRPr="00AA0144">
                <w:rPr>
                  <w:rFonts w:ascii="Arial" w:hAnsi="Arial" w:cs="Arial"/>
                  <w:b/>
                  <w:sz w:val="20"/>
                  <w:szCs w:val="20"/>
                  <w:rPrChange w:id="8654" w:author="Cesar_Moreno" w:date="2015-12-17T11:27:00Z">
                    <w:rPr>
                      <w:rFonts w:cs="Arial"/>
                      <w:sz w:val="20"/>
                      <w:szCs w:val="20"/>
                    </w:rPr>
                  </w:rPrChange>
                </w:rPr>
                <w:t>Medio de Verificación</w:t>
              </w:r>
            </w:ins>
          </w:p>
        </w:tc>
        <w:tc>
          <w:tcPr>
            <w:tcW w:w="517" w:type="pct"/>
            <w:vAlign w:val="center"/>
            <w:tcPrChange w:id="8655" w:author="Cesar_Moreno" w:date="2015-12-17T11:27:00Z">
              <w:tcPr>
                <w:tcW w:w="517" w:type="pct"/>
              </w:tcPr>
            </w:tcPrChange>
          </w:tcPr>
          <w:p w:rsidR="006B2F6E" w:rsidRPr="00AA0144" w:rsidRDefault="006B2F6E">
            <w:pPr>
              <w:jc w:val="center"/>
              <w:rPr>
                <w:ins w:id="8656" w:author="Cesar_Moreno" w:date="2015-12-17T10:52:00Z"/>
                <w:rFonts w:ascii="Arial" w:hAnsi="Arial" w:cs="Arial"/>
                <w:b/>
                <w:sz w:val="20"/>
                <w:szCs w:val="20"/>
                <w:rPrChange w:id="8657" w:author="Cesar_Moreno" w:date="2015-12-17T11:27:00Z">
                  <w:rPr>
                    <w:ins w:id="8658" w:author="Cesar_Moreno" w:date="2015-12-17T10:52:00Z"/>
                    <w:rFonts w:cs="Arial"/>
                    <w:sz w:val="20"/>
                    <w:szCs w:val="20"/>
                  </w:rPr>
                </w:rPrChange>
              </w:rPr>
              <w:pPrChange w:id="8659" w:author="Cesar_Moreno" w:date="2015-12-17T11:27:00Z">
                <w:pPr>
                  <w:spacing w:before="240"/>
                </w:pPr>
              </w:pPrChange>
            </w:pPr>
            <w:ins w:id="8660" w:author="Cesar_Moreno" w:date="2015-12-17T10:52:00Z">
              <w:r w:rsidRPr="00AA0144">
                <w:rPr>
                  <w:rFonts w:ascii="Arial" w:hAnsi="Arial" w:cs="Arial"/>
                  <w:b/>
                  <w:sz w:val="20"/>
                  <w:szCs w:val="20"/>
                  <w:rPrChange w:id="8661" w:author="Cesar_Moreno" w:date="2015-12-17T11:27:00Z">
                    <w:rPr>
                      <w:rFonts w:cs="Arial"/>
                      <w:sz w:val="20"/>
                      <w:szCs w:val="20"/>
                    </w:rPr>
                  </w:rPrChange>
                </w:rPr>
                <w:t>Plazo</w:t>
              </w:r>
            </w:ins>
          </w:p>
        </w:tc>
      </w:tr>
      <w:tr w:rsidR="006B2F6E" w:rsidRPr="006B2F6E" w:rsidTr="006B2F6E">
        <w:trPr>
          <w:trHeight w:val="938"/>
          <w:ins w:id="8662" w:author="Cesar_Moreno" w:date="2015-12-17T10:52:00Z"/>
        </w:trPr>
        <w:tc>
          <w:tcPr>
            <w:tcW w:w="913" w:type="pct"/>
            <w:vAlign w:val="center"/>
          </w:tcPr>
          <w:p w:rsidR="006B2F6E" w:rsidRPr="006B2F6E" w:rsidRDefault="006B2F6E" w:rsidP="006B2F6E">
            <w:pPr>
              <w:rPr>
                <w:ins w:id="8663" w:author="Cesar_Moreno" w:date="2015-12-17T10:52:00Z"/>
                <w:rFonts w:ascii="Arial" w:hAnsi="Arial" w:cs="Arial"/>
                <w:sz w:val="18"/>
                <w:szCs w:val="18"/>
                <w:rPrChange w:id="8664" w:author="Cesar_Moreno" w:date="2015-12-17T10:53:00Z">
                  <w:rPr>
                    <w:ins w:id="8665" w:author="Cesar_Moreno" w:date="2015-12-17T10:52:00Z"/>
                    <w:rFonts w:cs="Arial"/>
                    <w:sz w:val="20"/>
                    <w:szCs w:val="20"/>
                  </w:rPr>
                </w:rPrChange>
              </w:rPr>
            </w:pPr>
            <w:ins w:id="8666" w:author="Cesar_Moreno" w:date="2015-12-17T10:52:00Z">
              <w:r w:rsidRPr="006B2F6E">
                <w:rPr>
                  <w:rFonts w:ascii="Arial" w:hAnsi="Arial" w:cs="Arial"/>
                  <w:sz w:val="18"/>
                  <w:szCs w:val="18"/>
                  <w:rPrChange w:id="8667" w:author="Cesar_Moreno" w:date="2015-12-17T10:53:00Z">
                    <w:rPr>
                      <w:rFonts w:cs="Arial"/>
                      <w:sz w:val="20"/>
                      <w:szCs w:val="20"/>
                    </w:rPr>
                  </w:rPrChange>
                </w:rPr>
                <w:t xml:space="preserve">Capacitación </w:t>
              </w:r>
            </w:ins>
          </w:p>
        </w:tc>
        <w:tc>
          <w:tcPr>
            <w:tcW w:w="694" w:type="pct"/>
            <w:vAlign w:val="center"/>
          </w:tcPr>
          <w:p w:rsidR="006B2F6E" w:rsidRPr="006B2F6E" w:rsidRDefault="006B2F6E" w:rsidP="006B2F6E">
            <w:pPr>
              <w:rPr>
                <w:ins w:id="8668" w:author="Cesar_Moreno" w:date="2015-12-17T10:52:00Z"/>
                <w:rFonts w:ascii="Arial" w:hAnsi="Arial" w:cs="Arial"/>
                <w:sz w:val="18"/>
                <w:szCs w:val="18"/>
                <w:rPrChange w:id="8669" w:author="Cesar_Moreno" w:date="2015-12-17T10:53:00Z">
                  <w:rPr>
                    <w:ins w:id="8670" w:author="Cesar_Moreno" w:date="2015-12-17T10:52:00Z"/>
                    <w:rFonts w:cs="Arial"/>
                    <w:sz w:val="20"/>
                    <w:szCs w:val="20"/>
                  </w:rPr>
                </w:rPrChange>
              </w:rPr>
            </w:pPr>
          </w:p>
          <w:p w:rsidR="006B2F6E" w:rsidRPr="006B2F6E" w:rsidRDefault="006B2F6E" w:rsidP="006B2F6E">
            <w:pPr>
              <w:rPr>
                <w:ins w:id="8671" w:author="Cesar_Moreno" w:date="2015-12-17T10:52:00Z"/>
                <w:rFonts w:ascii="Arial" w:hAnsi="Arial" w:cs="Arial"/>
                <w:sz w:val="18"/>
                <w:szCs w:val="18"/>
                <w:rPrChange w:id="8672" w:author="Cesar_Moreno" w:date="2015-12-17T10:53:00Z">
                  <w:rPr>
                    <w:ins w:id="8673" w:author="Cesar_Moreno" w:date="2015-12-17T10:52:00Z"/>
                    <w:rFonts w:cs="Arial"/>
                    <w:sz w:val="20"/>
                    <w:szCs w:val="20"/>
                  </w:rPr>
                </w:rPrChange>
              </w:rPr>
            </w:pPr>
          </w:p>
          <w:p w:rsidR="006B2F6E" w:rsidRPr="006B2F6E" w:rsidRDefault="006B2F6E" w:rsidP="006B2F6E">
            <w:pPr>
              <w:rPr>
                <w:ins w:id="8674" w:author="Cesar_Moreno" w:date="2015-12-17T10:52:00Z"/>
                <w:rFonts w:ascii="Arial" w:hAnsi="Arial" w:cs="Arial"/>
                <w:sz w:val="18"/>
                <w:szCs w:val="18"/>
                <w:rPrChange w:id="8675" w:author="Cesar_Moreno" w:date="2015-12-17T10:53:00Z">
                  <w:rPr>
                    <w:ins w:id="8676" w:author="Cesar_Moreno" w:date="2015-12-17T10:52:00Z"/>
                    <w:rFonts w:cs="Arial"/>
                    <w:sz w:val="20"/>
                    <w:szCs w:val="20"/>
                  </w:rPr>
                </w:rPrChange>
              </w:rPr>
            </w:pPr>
            <w:ins w:id="8677" w:author="Cesar_Moreno" w:date="2015-12-17T10:52:00Z">
              <w:r w:rsidRPr="006B2F6E">
                <w:rPr>
                  <w:rFonts w:ascii="Arial" w:hAnsi="Arial" w:cs="Arial"/>
                  <w:sz w:val="18"/>
                  <w:szCs w:val="18"/>
                  <w:rPrChange w:id="8678" w:author="Cesar_Moreno" w:date="2015-12-17T10:53:00Z">
                    <w:rPr>
                      <w:rFonts w:cs="Arial"/>
                      <w:sz w:val="20"/>
                      <w:szCs w:val="20"/>
                    </w:rPr>
                  </w:rPrChange>
                </w:rPr>
                <w:t xml:space="preserve">Precautelar y evitar posibles afectaciones al ambiente por las actividades que realizan los trabajadores. </w:t>
              </w:r>
            </w:ins>
          </w:p>
          <w:p w:rsidR="006B2F6E" w:rsidRPr="006B2F6E" w:rsidRDefault="006B2F6E" w:rsidP="006B2F6E">
            <w:pPr>
              <w:rPr>
                <w:ins w:id="8679" w:author="Cesar_Moreno" w:date="2015-12-17T10:52:00Z"/>
                <w:rFonts w:ascii="Arial" w:hAnsi="Arial" w:cs="Arial"/>
                <w:sz w:val="18"/>
                <w:szCs w:val="18"/>
                <w:rPrChange w:id="8680" w:author="Cesar_Moreno" w:date="2015-12-17T10:53:00Z">
                  <w:rPr>
                    <w:ins w:id="8681" w:author="Cesar_Moreno" w:date="2015-12-17T10:52:00Z"/>
                    <w:rFonts w:cs="Arial"/>
                    <w:sz w:val="20"/>
                    <w:szCs w:val="20"/>
                  </w:rPr>
                </w:rPrChange>
              </w:rPr>
            </w:pPr>
          </w:p>
          <w:p w:rsidR="006B2F6E" w:rsidRPr="006B2F6E" w:rsidRDefault="006B2F6E" w:rsidP="006B2F6E">
            <w:pPr>
              <w:rPr>
                <w:ins w:id="8682" w:author="Cesar_Moreno" w:date="2015-12-17T10:52:00Z"/>
                <w:rFonts w:ascii="Arial" w:hAnsi="Arial" w:cs="Arial"/>
                <w:sz w:val="18"/>
                <w:szCs w:val="18"/>
                <w:rPrChange w:id="8683" w:author="Cesar_Moreno" w:date="2015-12-17T10:53:00Z">
                  <w:rPr>
                    <w:ins w:id="8684" w:author="Cesar_Moreno" w:date="2015-12-17T10:52:00Z"/>
                    <w:rFonts w:cs="Arial"/>
                    <w:sz w:val="20"/>
                    <w:szCs w:val="20"/>
                  </w:rPr>
                </w:rPrChange>
              </w:rPr>
            </w:pPr>
          </w:p>
        </w:tc>
        <w:tc>
          <w:tcPr>
            <w:tcW w:w="1254" w:type="pct"/>
            <w:vAlign w:val="center"/>
          </w:tcPr>
          <w:p w:rsidR="006B2F6E" w:rsidRPr="006B2F6E" w:rsidRDefault="006B2F6E" w:rsidP="006B2F6E">
            <w:pPr>
              <w:rPr>
                <w:ins w:id="8685" w:author="Cesar_Moreno" w:date="2015-12-17T10:52:00Z"/>
                <w:rFonts w:ascii="Arial" w:hAnsi="Arial" w:cs="Arial"/>
                <w:sz w:val="18"/>
                <w:szCs w:val="18"/>
                <w:rPrChange w:id="8686" w:author="Cesar_Moreno" w:date="2015-12-17T10:53:00Z">
                  <w:rPr>
                    <w:ins w:id="8687" w:author="Cesar_Moreno" w:date="2015-12-17T10:52:00Z"/>
                    <w:rFonts w:cs="Arial"/>
                    <w:sz w:val="20"/>
                    <w:szCs w:val="20"/>
                  </w:rPr>
                </w:rPrChange>
              </w:rPr>
            </w:pPr>
            <w:ins w:id="8688" w:author="Cesar_Moreno" w:date="2015-12-17T10:52:00Z">
              <w:r w:rsidRPr="006B2F6E">
                <w:rPr>
                  <w:rFonts w:ascii="Arial" w:hAnsi="Arial" w:cs="Arial"/>
                  <w:sz w:val="18"/>
                  <w:szCs w:val="18"/>
                  <w:rPrChange w:id="8689" w:author="Cesar_Moreno" w:date="2015-12-17T10:53:00Z">
                    <w:rPr>
                      <w:rFonts w:cs="Arial"/>
                      <w:sz w:val="20"/>
                      <w:szCs w:val="20"/>
                    </w:rPr>
                  </w:rPrChange>
                </w:rPr>
                <w:t>Concientización y determinación de las labores y los riesgos ambientales.</w:t>
              </w:r>
            </w:ins>
          </w:p>
          <w:p w:rsidR="006B2F6E" w:rsidRPr="006B2F6E" w:rsidRDefault="006B2F6E" w:rsidP="006B2F6E">
            <w:pPr>
              <w:rPr>
                <w:ins w:id="8690" w:author="Cesar_Moreno" w:date="2015-12-17T10:52:00Z"/>
                <w:rFonts w:ascii="Arial" w:hAnsi="Arial" w:cs="Arial"/>
                <w:sz w:val="18"/>
                <w:szCs w:val="18"/>
                <w:rPrChange w:id="8691" w:author="Cesar_Moreno" w:date="2015-12-17T10:53:00Z">
                  <w:rPr>
                    <w:ins w:id="8692" w:author="Cesar_Moreno" w:date="2015-12-17T10:52:00Z"/>
                    <w:rFonts w:cs="Arial"/>
                    <w:sz w:val="20"/>
                    <w:szCs w:val="20"/>
                  </w:rPr>
                </w:rPrChange>
              </w:rPr>
            </w:pPr>
          </w:p>
          <w:p w:rsidR="006B2F6E" w:rsidRPr="006B2F6E" w:rsidRDefault="006B2F6E" w:rsidP="006B2F6E">
            <w:pPr>
              <w:rPr>
                <w:ins w:id="8693" w:author="Cesar_Moreno" w:date="2015-12-17T10:52:00Z"/>
                <w:rFonts w:ascii="Arial" w:hAnsi="Arial" w:cs="Arial"/>
                <w:sz w:val="18"/>
                <w:szCs w:val="18"/>
                <w:rPrChange w:id="8694" w:author="Cesar_Moreno" w:date="2015-12-17T10:53:00Z">
                  <w:rPr>
                    <w:ins w:id="8695" w:author="Cesar_Moreno" w:date="2015-12-17T10:52:00Z"/>
                    <w:rFonts w:cs="Arial"/>
                    <w:sz w:val="20"/>
                    <w:szCs w:val="20"/>
                  </w:rPr>
                </w:rPrChange>
              </w:rPr>
            </w:pPr>
            <w:ins w:id="8696" w:author="Cesar_Moreno" w:date="2015-12-17T10:52:00Z">
              <w:r w:rsidRPr="006B2F6E">
                <w:rPr>
                  <w:rFonts w:ascii="Arial" w:hAnsi="Arial" w:cs="Arial"/>
                  <w:sz w:val="18"/>
                  <w:szCs w:val="18"/>
                  <w:rPrChange w:id="8697" w:author="Cesar_Moreno" w:date="2015-12-17T10:53:00Z">
                    <w:rPr>
                      <w:rFonts w:cs="Arial"/>
                      <w:sz w:val="20"/>
                      <w:szCs w:val="20"/>
                    </w:rPr>
                  </w:rPrChange>
                </w:rPr>
                <w:t xml:space="preserve">Inducción de las medidas presentadas en el presente Plan de Manejo Ambiental.  </w:t>
              </w:r>
            </w:ins>
          </w:p>
        </w:tc>
        <w:tc>
          <w:tcPr>
            <w:tcW w:w="597" w:type="pct"/>
            <w:vAlign w:val="center"/>
          </w:tcPr>
          <w:p w:rsidR="006B2F6E" w:rsidRPr="006B2F6E" w:rsidRDefault="006B2F6E" w:rsidP="006B2F6E">
            <w:pPr>
              <w:rPr>
                <w:ins w:id="8698" w:author="Cesar_Moreno" w:date="2015-12-17T10:52:00Z"/>
                <w:rFonts w:ascii="Arial" w:hAnsi="Arial" w:cs="Arial"/>
                <w:sz w:val="18"/>
                <w:szCs w:val="18"/>
                <w:rPrChange w:id="8699" w:author="Cesar_Moreno" w:date="2015-12-17T10:53:00Z">
                  <w:rPr>
                    <w:ins w:id="8700" w:author="Cesar_Moreno" w:date="2015-12-17T10:52:00Z"/>
                    <w:rFonts w:cs="Arial"/>
                    <w:sz w:val="20"/>
                    <w:szCs w:val="20"/>
                  </w:rPr>
                </w:rPrChange>
              </w:rPr>
            </w:pPr>
            <w:ins w:id="8701" w:author="Cesar_Moreno" w:date="2015-12-17T10:52:00Z">
              <w:r w:rsidRPr="006B2F6E">
                <w:rPr>
                  <w:rFonts w:ascii="Arial" w:hAnsi="Arial" w:cs="Arial"/>
                  <w:sz w:val="18"/>
                  <w:szCs w:val="18"/>
                  <w:rPrChange w:id="8702" w:author="Cesar_Moreno" w:date="2015-12-17T10:53:00Z">
                    <w:rPr>
                      <w:rFonts w:cs="Arial"/>
                      <w:sz w:val="20"/>
                      <w:szCs w:val="20"/>
                    </w:rPr>
                  </w:rPrChange>
                </w:rPr>
                <w:t xml:space="preserve">Personal capacitado sobres sus labores y los riesgos que estos pueden generar en el ambiente. </w:t>
              </w:r>
            </w:ins>
          </w:p>
        </w:tc>
        <w:tc>
          <w:tcPr>
            <w:tcW w:w="1025" w:type="pct"/>
            <w:vAlign w:val="center"/>
          </w:tcPr>
          <w:p w:rsidR="006B2F6E" w:rsidRPr="006B2F6E" w:rsidRDefault="006B2F6E" w:rsidP="006B2F6E">
            <w:pPr>
              <w:rPr>
                <w:ins w:id="8703" w:author="Cesar_Moreno" w:date="2015-12-17T10:52:00Z"/>
                <w:rFonts w:ascii="Arial" w:hAnsi="Arial" w:cs="Arial"/>
                <w:sz w:val="18"/>
                <w:szCs w:val="18"/>
                <w:rPrChange w:id="8704" w:author="Cesar_Moreno" w:date="2015-12-17T10:53:00Z">
                  <w:rPr>
                    <w:ins w:id="8705" w:author="Cesar_Moreno" w:date="2015-12-17T10:52:00Z"/>
                    <w:rFonts w:cs="Arial"/>
                    <w:sz w:val="20"/>
                    <w:szCs w:val="20"/>
                  </w:rPr>
                </w:rPrChange>
              </w:rPr>
            </w:pPr>
            <w:ins w:id="8706" w:author="Cesar_Moreno" w:date="2015-12-17T10:52:00Z">
              <w:r w:rsidRPr="006B2F6E">
                <w:rPr>
                  <w:rFonts w:ascii="Arial" w:hAnsi="Arial" w:cs="Arial"/>
                  <w:sz w:val="18"/>
                  <w:szCs w:val="18"/>
                  <w:rPrChange w:id="8707" w:author="Cesar_Moreno" w:date="2015-12-17T10:53:00Z">
                    <w:rPr>
                      <w:rFonts w:cs="Arial"/>
                      <w:sz w:val="20"/>
                      <w:szCs w:val="20"/>
                    </w:rPr>
                  </w:rPrChange>
                </w:rPr>
                <w:t xml:space="preserve">Registros de charlas brindadas por el responsable. </w:t>
              </w:r>
            </w:ins>
          </w:p>
          <w:p w:rsidR="006B2F6E" w:rsidRPr="006B2F6E" w:rsidRDefault="006B2F6E" w:rsidP="006B2F6E">
            <w:pPr>
              <w:rPr>
                <w:ins w:id="8708" w:author="Cesar_Moreno" w:date="2015-12-17T10:52:00Z"/>
                <w:rFonts w:ascii="Arial" w:hAnsi="Arial" w:cs="Arial"/>
                <w:sz w:val="18"/>
                <w:szCs w:val="18"/>
                <w:rPrChange w:id="8709" w:author="Cesar_Moreno" w:date="2015-12-17T10:53:00Z">
                  <w:rPr>
                    <w:ins w:id="8710" w:author="Cesar_Moreno" w:date="2015-12-17T10:52:00Z"/>
                    <w:rFonts w:cs="Arial"/>
                    <w:sz w:val="20"/>
                    <w:szCs w:val="20"/>
                  </w:rPr>
                </w:rPrChange>
              </w:rPr>
            </w:pPr>
          </w:p>
          <w:p w:rsidR="006B2F6E" w:rsidRPr="006B2F6E" w:rsidRDefault="006B2F6E" w:rsidP="006B2F6E">
            <w:pPr>
              <w:rPr>
                <w:ins w:id="8711" w:author="Cesar_Moreno" w:date="2015-12-17T10:52:00Z"/>
                <w:rFonts w:ascii="Arial" w:hAnsi="Arial" w:cs="Arial"/>
                <w:sz w:val="18"/>
                <w:szCs w:val="18"/>
                <w:rPrChange w:id="8712" w:author="Cesar_Moreno" w:date="2015-12-17T10:53:00Z">
                  <w:rPr>
                    <w:ins w:id="8713" w:author="Cesar_Moreno" w:date="2015-12-17T10:52:00Z"/>
                    <w:rFonts w:cs="Arial"/>
                    <w:sz w:val="20"/>
                    <w:szCs w:val="20"/>
                  </w:rPr>
                </w:rPrChange>
              </w:rPr>
            </w:pPr>
            <w:ins w:id="8714" w:author="Cesar_Moreno" w:date="2015-12-17T10:52:00Z">
              <w:r w:rsidRPr="006B2F6E">
                <w:rPr>
                  <w:rFonts w:ascii="Arial" w:hAnsi="Arial" w:cs="Arial"/>
                  <w:sz w:val="18"/>
                  <w:szCs w:val="18"/>
                  <w:rPrChange w:id="8715" w:author="Cesar_Moreno" w:date="2015-12-17T10:53:00Z">
                    <w:rPr>
                      <w:rFonts w:cs="Arial"/>
                      <w:sz w:val="20"/>
                      <w:szCs w:val="20"/>
                    </w:rPr>
                  </w:rPrChange>
                </w:rPr>
                <w:t xml:space="preserve">Registro fotográfico de una de las charlas. </w:t>
              </w:r>
            </w:ins>
          </w:p>
        </w:tc>
        <w:tc>
          <w:tcPr>
            <w:tcW w:w="517" w:type="pct"/>
            <w:vAlign w:val="center"/>
          </w:tcPr>
          <w:p w:rsidR="006B2F6E" w:rsidRPr="006B2F6E" w:rsidRDefault="00F94CB5">
            <w:pPr>
              <w:rPr>
                <w:ins w:id="8716" w:author="Cesar_Moreno" w:date="2015-12-17T10:52:00Z"/>
                <w:rFonts w:ascii="Arial" w:hAnsi="Arial" w:cs="Arial"/>
                <w:sz w:val="18"/>
                <w:szCs w:val="18"/>
                <w:rPrChange w:id="8717" w:author="Cesar_Moreno" w:date="2015-12-17T10:53:00Z">
                  <w:rPr>
                    <w:ins w:id="8718" w:author="Cesar_Moreno" w:date="2015-12-17T10:52:00Z"/>
                    <w:rFonts w:cs="Arial"/>
                    <w:sz w:val="20"/>
                    <w:szCs w:val="20"/>
                  </w:rPr>
                </w:rPrChange>
              </w:rPr>
            </w:pPr>
            <w:ins w:id="8719" w:author="Cesar_Moreno" w:date="2015-12-17T13:19:00Z">
              <w:r>
                <w:rPr>
                  <w:rFonts w:ascii="Arial" w:hAnsi="Arial" w:cs="Arial"/>
                  <w:sz w:val="18"/>
                  <w:szCs w:val="18"/>
                </w:rPr>
                <w:t xml:space="preserve">Primer mes de la </w:t>
              </w:r>
            </w:ins>
            <w:ins w:id="8720" w:author="Cesar_Moreno" w:date="2015-12-17T10:52:00Z">
              <w:r w:rsidR="006B2F6E" w:rsidRPr="006B2F6E">
                <w:rPr>
                  <w:rFonts w:ascii="Arial" w:hAnsi="Arial" w:cs="Arial"/>
                  <w:sz w:val="18"/>
                  <w:szCs w:val="18"/>
                  <w:rPrChange w:id="8721" w:author="Cesar_Moreno" w:date="2015-12-17T10:53:00Z">
                    <w:rPr>
                      <w:rFonts w:cs="Arial"/>
                      <w:sz w:val="20"/>
                      <w:szCs w:val="20"/>
                    </w:rPr>
                  </w:rPrChange>
                </w:rPr>
                <w:t xml:space="preserve"> fase de construcción del proyecto </w:t>
              </w:r>
            </w:ins>
          </w:p>
        </w:tc>
      </w:tr>
    </w:tbl>
    <w:p w:rsidR="006B2F6E" w:rsidRPr="006B2F6E" w:rsidRDefault="006B2F6E" w:rsidP="006B2F6E">
      <w:pPr>
        <w:rPr>
          <w:ins w:id="8722" w:author="Cesar_Moreno" w:date="2015-12-17T10:52:00Z"/>
          <w:rFonts w:ascii="Arial" w:eastAsia="Calibri" w:hAnsi="Arial" w:cs="Arial"/>
          <w:b/>
          <w:bCs/>
          <w:iCs/>
          <w:sz w:val="18"/>
          <w:szCs w:val="18"/>
          <w:lang w:eastAsia="es-EC"/>
          <w:rPrChange w:id="8723" w:author="Cesar_Moreno" w:date="2015-12-17T10:53:00Z">
            <w:rPr>
              <w:ins w:id="8724" w:author="Cesar_Moreno" w:date="2015-12-17T10:52:00Z"/>
              <w:rFonts w:ascii="Arial" w:eastAsia="Calibri" w:hAnsi="Arial" w:cs="Times New Roman"/>
              <w:b/>
              <w:bCs/>
              <w:iCs/>
              <w:sz w:val="28"/>
              <w:szCs w:val="28"/>
              <w:lang w:eastAsia="es-EC"/>
            </w:rPr>
          </w:rPrChange>
        </w:rPr>
      </w:pPr>
    </w:p>
    <w:p w:rsidR="006B2F6E" w:rsidRPr="006B2F6E" w:rsidRDefault="006B2F6E" w:rsidP="006B2F6E">
      <w:pPr>
        <w:rPr>
          <w:ins w:id="8725" w:author="Cesar_Moreno" w:date="2015-12-17T10:52:00Z"/>
          <w:rFonts w:ascii="Arial" w:eastAsia="Calibri" w:hAnsi="Arial" w:cs="Arial"/>
          <w:b/>
          <w:bCs/>
          <w:iCs/>
          <w:sz w:val="18"/>
          <w:szCs w:val="18"/>
          <w:lang w:val="es-EC" w:eastAsia="es-EC"/>
          <w:rPrChange w:id="8726" w:author="Cesar_Moreno" w:date="2015-12-17T10:53:00Z">
            <w:rPr>
              <w:ins w:id="8727" w:author="Cesar_Moreno" w:date="2015-12-17T10:52:00Z"/>
              <w:rFonts w:ascii="Arial" w:eastAsia="Calibri" w:hAnsi="Arial" w:cs="Times New Roman"/>
              <w:b/>
              <w:bCs/>
              <w:iCs/>
              <w:sz w:val="28"/>
              <w:szCs w:val="28"/>
              <w:lang w:val="es-EC" w:eastAsia="es-EC"/>
            </w:rPr>
          </w:rPrChange>
        </w:rPr>
      </w:pPr>
    </w:p>
    <w:p w:rsidR="006B2F6E" w:rsidRPr="006B2F6E" w:rsidRDefault="006B2F6E" w:rsidP="006B2F6E">
      <w:pPr>
        <w:rPr>
          <w:ins w:id="8728" w:author="Cesar_Moreno" w:date="2015-12-17T10:52:00Z"/>
          <w:rFonts w:ascii="Arial" w:eastAsia="Calibri" w:hAnsi="Arial" w:cs="Arial"/>
          <w:b/>
          <w:bCs/>
          <w:iCs/>
          <w:sz w:val="18"/>
          <w:szCs w:val="18"/>
          <w:lang w:val="es-EC" w:eastAsia="es-EC"/>
          <w:rPrChange w:id="8729" w:author="Cesar_Moreno" w:date="2015-12-17T10:53:00Z">
            <w:rPr>
              <w:ins w:id="8730" w:author="Cesar_Moreno" w:date="2015-12-17T10:52:00Z"/>
              <w:rFonts w:ascii="Arial" w:eastAsia="Calibri" w:hAnsi="Arial" w:cs="Times New Roman"/>
              <w:b/>
              <w:bCs/>
              <w:iCs/>
              <w:sz w:val="28"/>
              <w:szCs w:val="28"/>
              <w:lang w:val="es-EC" w:eastAsia="es-EC"/>
            </w:rPr>
          </w:rPrChange>
        </w:rPr>
      </w:pPr>
    </w:p>
    <w:p w:rsidR="006B2F6E" w:rsidRDefault="006B2F6E" w:rsidP="006B2F6E">
      <w:pPr>
        <w:rPr>
          <w:ins w:id="8731" w:author="Cesar_Moreno" w:date="2015-12-17T11:27:00Z"/>
          <w:rFonts w:ascii="Arial" w:eastAsia="Calibri" w:hAnsi="Arial" w:cs="Arial"/>
          <w:b/>
          <w:bCs/>
          <w:iCs/>
          <w:sz w:val="18"/>
          <w:szCs w:val="18"/>
          <w:lang w:val="es-EC" w:eastAsia="es-EC"/>
        </w:rPr>
      </w:pPr>
    </w:p>
    <w:p w:rsidR="00AA0144" w:rsidRDefault="00AA0144" w:rsidP="006B2F6E">
      <w:pPr>
        <w:rPr>
          <w:ins w:id="8732" w:author="Cesar_Moreno" w:date="2015-12-17T11:27:00Z"/>
          <w:rFonts w:ascii="Arial" w:eastAsia="Calibri" w:hAnsi="Arial" w:cs="Arial"/>
          <w:b/>
          <w:bCs/>
          <w:iCs/>
          <w:sz w:val="18"/>
          <w:szCs w:val="18"/>
          <w:lang w:val="es-EC" w:eastAsia="es-EC"/>
        </w:rPr>
      </w:pPr>
    </w:p>
    <w:p w:rsidR="00AA0144" w:rsidRDefault="00AA0144" w:rsidP="006B2F6E">
      <w:pPr>
        <w:rPr>
          <w:ins w:id="8733" w:author="Cesar_Moreno" w:date="2015-12-17T11:27:00Z"/>
          <w:rFonts w:ascii="Arial" w:eastAsia="Calibri" w:hAnsi="Arial" w:cs="Arial"/>
          <w:b/>
          <w:bCs/>
          <w:iCs/>
          <w:sz w:val="18"/>
          <w:szCs w:val="18"/>
          <w:lang w:val="es-EC" w:eastAsia="es-EC"/>
        </w:rPr>
      </w:pPr>
    </w:p>
    <w:p w:rsidR="00AA0144" w:rsidRPr="006B2F6E" w:rsidRDefault="00AA0144" w:rsidP="006B2F6E">
      <w:pPr>
        <w:rPr>
          <w:ins w:id="8734" w:author="Cesar_Moreno" w:date="2015-12-17T10:52:00Z"/>
          <w:rFonts w:ascii="Arial" w:eastAsia="Calibri" w:hAnsi="Arial" w:cs="Arial"/>
          <w:b/>
          <w:bCs/>
          <w:iCs/>
          <w:sz w:val="18"/>
          <w:szCs w:val="18"/>
          <w:lang w:val="es-EC" w:eastAsia="es-EC"/>
          <w:rPrChange w:id="8735" w:author="Cesar_Moreno" w:date="2015-12-17T10:53:00Z">
            <w:rPr>
              <w:ins w:id="8736" w:author="Cesar_Moreno" w:date="2015-12-17T10:52:00Z"/>
              <w:rFonts w:ascii="Arial" w:eastAsia="Calibri" w:hAnsi="Arial" w:cs="Times New Roman"/>
              <w:b/>
              <w:bCs/>
              <w:iCs/>
              <w:sz w:val="28"/>
              <w:szCs w:val="28"/>
              <w:lang w:val="es-EC" w:eastAsia="es-EC"/>
            </w:rPr>
          </w:rPrChange>
        </w:rPr>
      </w:pPr>
    </w:p>
    <w:p w:rsidR="006B2F6E" w:rsidRPr="006B2F6E" w:rsidRDefault="006B2F6E" w:rsidP="006B2F6E">
      <w:pPr>
        <w:rPr>
          <w:ins w:id="8737" w:author="Cesar_Moreno" w:date="2015-12-17T10:52:00Z"/>
          <w:rFonts w:ascii="Arial" w:eastAsia="Calibri" w:hAnsi="Arial" w:cs="Arial"/>
          <w:b/>
          <w:bCs/>
          <w:iCs/>
          <w:sz w:val="18"/>
          <w:szCs w:val="18"/>
          <w:lang w:val="es-EC" w:eastAsia="es-EC"/>
          <w:rPrChange w:id="8738" w:author="Cesar_Moreno" w:date="2015-12-17T10:53:00Z">
            <w:rPr>
              <w:ins w:id="8739" w:author="Cesar_Moreno" w:date="2015-12-17T10:52:00Z"/>
              <w:rFonts w:ascii="Arial" w:eastAsia="Calibri" w:hAnsi="Arial" w:cs="Times New Roman"/>
              <w:b/>
              <w:bCs/>
              <w:iCs/>
              <w:sz w:val="28"/>
              <w:szCs w:val="28"/>
              <w:lang w:val="es-EC" w:eastAsia="es-EC"/>
            </w:rPr>
          </w:rPrChange>
        </w:rPr>
      </w:pPr>
    </w:p>
    <w:tbl>
      <w:tblPr>
        <w:tblStyle w:val="Tablaconcuadrcula9"/>
        <w:tblW w:w="5011" w:type="pct"/>
        <w:tblLook w:val="04A0" w:firstRow="1" w:lastRow="0" w:firstColumn="1" w:lastColumn="0" w:noHBand="0" w:noVBand="1"/>
      </w:tblPr>
      <w:tblGrid>
        <w:gridCol w:w="2602"/>
        <w:gridCol w:w="1978"/>
        <w:gridCol w:w="3574"/>
        <w:gridCol w:w="1701"/>
        <w:gridCol w:w="2921"/>
        <w:gridCol w:w="1473"/>
        <w:tblGridChange w:id="8740">
          <w:tblGrid>
            <w:gridCol w:w="2602"/>
            <w:gridCol w:w="1978"/>
            <w:gridCol w:w="3574"/>
            <w:gridCol w:w="1701"/>
            <w:gridCol w:w="2921"/>
            <w:gridCol w:w="1473"/>
          </w:tblGrid>
        </w:tblGridChange>
      </w:tblGrid>
      <w:tr w:rsidR="006B2F6E" w:rsidRPr="006B2F6E" w:rsidTr="006B2F6E">
        <w:trPr>
          <w:trHeight w:val="414"/>
          <w:ins w:id="8741" w:author="Cesar_Moreno" w:date="2015-12-17T10:52:00Z"/>
        </w:trPr>
        <w:tc>
          <w:tcPr>
            <w:tcW w:w="5000" w:type="pct"/>
            <w:gridSpan w:val="6"/>
            <w:shd w:val="clear" w:color="auto" w:fill="EAF1DD" w:themeFill="accent3" w:themeFillTint="33"/>
          </w:tcPr>
          <w:p w:rsidR="006B2F6E" w:rsidRPr="00AA0144" w:rsidRDefault="006B2F6E">
            <w:pPr>
              <w:jc w:val="center"/>
              <w:rPr>
                <w:ins w:id="8742" w:author="Cesar_Moreno" w:date="2015-12-17T10:52:00Z"/>
                <w:rFonts w:ascii="Arial" w:hAnsi="Arial" w:cs="Arial"/>
                <w:b/>
                <w:sz w:val="20"/>
                <w:szCs w:val="20"/>
                <w:rPrChange w:id="8743" w:author="Cesar_Moreno" w:date="2015-12-17T11:27:00Z">
                  <w:rPr>
                    <w:ins w:id="8744" w:author="Cesar_Moreno" w:date="2015-12-17T10:52:00Z"/>
                    <w:rFonts w:cs="Arial"/>
                    <w:sz w:val="20"/>
                    <w:szCs w:val="20"/>
                  </w:rPr>
                </w:rPrChange>
              </w:rPr>
              <w:pPrChange w:id="8745" w:author="Cesar_Moreno" w:date="2015-12-17T11:27:00Z">
                <w:pPr/>
              </w:pPrChange>
            </w:pPr>
            <w:ins w:id="8746" w:author="Cesar_Moreno" w:date="2015-12-17T10:52:00Z">
              <w:r w:rsidRPr="00AA0144">
                <w:rPr>
                  <w:rFonts w:ascii="Arial" w:hAnsi="Arial" w:cs="Arial"/>
                  <w:b/>
                  <w:sz w:val="20"/>
                  <w:szCs w:val="20"/>
                  <w:rPrChange w:id="8747" w:author="Cesar_Moreno" w:date="2015-12-17T11:27:00Z">
                    <w:rPr>
                      <w:rFonts w:cs="Arial"/>
                      <w:sz w:val="20"/>
                      <w:szCs w:val="20"/>
                    </w:rPr>
                  </w:rPrChange>
                </w:rPr>
                <w:t>Plan de Capacitación</w:t>
              </w:r>
            </w:ins>
          </w:p>
          <w:p w:rsidR="006B2F6E" w:rsidRPr="00AA0144" w:rsidRDefault="006B2F6E">
            <w:pPr>
              <w:jc w:val="center"/>
              <w:rPr>
                <w:ins w:id="8748" w:author="Cesar_Moreno" w:date="2015-12-17T10:52:00Z"/>
                <w:rFonts w:ascii="Arial" w:hAnsi="Arial" w:cs="Arial"/>
                <w:b/>
                <w:sz w:val="20"/>
                <w:szCs w:val="20"/>
                <w:rPrChange w:id="8749" w:author="Cesar_Moreno" w:date="2015-12-17T11:27:00Z">
                  <w:rPr>
                    <w:ins w:id="8750" w:author="Cesar_Moreno" w:date="2015-12-17T10:52:00Z"/>
                    <w:rFonts w:cs="Arial"/>
                    <w:sz w:val="20"/>
                    <w:szCs w:val="20"/>
                  </w:rPr>
                </w:rPrChange>
              </w:rPr>
              <w:pPrChange w:id="8751" w:author="Cesar_Moreno" w:date="2015-12-17T11:27:00Z">
                <w:pPr/>
              </w:pPrChange>
            </w:pPr>
            <w:ins w:id="8752" w:author="Cesar_Moreno" w:date="2015-12-17T10:52:00Z">
              <w:r w:rsidRPr="00AA0144">
                <w:rPr>
                  <w:rFonts w:ascii="Arial" w:hAnsi="Arial" w:cs="Arial"/>
                  <w:b/>
                  <w:sz w:val="20"/>
                  <w:szCs w:val="20"/>
                  <w:rPrChange w:id="8753" w:author="Cesar_Moreno" w:date="2015-12-17T11:27:00Z">
                    <w:rPr>
                      <w:rFonts w:cs="Arial"/>
                      <w:sz w:val="20"/>
                      <w:szCs w:val="20"/>
                    </w:rPr>
                  </w:rPrChange>
                </w:rPr>
                <w:t>Programa de Capacitación en Seguridad Industrial</w:t>
              </w:r>
            </w:ins>
          </w:p>
        </w:tc>
      </w:tr>
      <w:tr w:rsidR="006B2F6E" w:rsidRPr="006B2F6E" w:rsidTr="006B2F6E">
        <w:trPr>
          <w:trHeight w:val="1285"/>
          <w:ins w:id="8754" w:author="Cesar_Moreno" w:date="2015-12-17T10:52:00Z"/>
        </w:trPr>
        <w:tc>
          <w:tcPr>
            <w:tcW w:w="4483" w:type="pct"/>
            <w:gridSpan w:val="5"/>
          </w:tcPr>
          <w:p w:rsidR="006B2F6E" w:rsidRPr="00AA0144" w:rsidRDefault="006B2F6E" w:rsidP="006B2F6E">
            <w:pPr>
              <w:spacing w:before="240"/>
              <w:rPr>
                <w:ins w:id="8755" w:author="Cesar_Moreno" w:date="2015-12-17T10:52:00Z"/>
                <w:rFonts w:ascii="Arial" w:hAnsi="Arial" w:cs="Arial"/>
                <w:sz w:val="20"/>
                <w:szCs w:val="20"/>
                <w:rPrChange w:id="8756" w:author="Cesar_Moreno" w:date="2015-12-17T11:27:00Z">
                  <w:rPr>
                    <w:ins w:id="8757" w:author="Cesar_Moreno" w:date="2015-12-17T10:52:00Z"/>
                    <w:rFonts w:cs="Arial"/>
                    <w:sz w:val="20"/>
                    <w:szCs w:val="20"/>
                  </w:rPr>
                </w:rPrChange>
              </w:rPr>
            </w:pPr>
            <w:ins w:id="8758" w:author="Cesar_Moreno" w:date="2015-12-17T10:52:00Z">
              <w:r w:rsidRPr="00AA0144">
                <w:rPr>
                  <w:rFonts w:ascii="Arial" w:hAnsi="Arial" w:cs="Arial"/>
                  <w:b/>
                  <w:sz w:val="20"/>
                  <w:szCs w:val="20"/>
                  <w:rPrChange w:id="8759" w:author="Cesar_Moreno" w:date="2015-12-17T11:28:00Z">
                    <w:rPr>
                      <w:rFonts w:cs="Arial"/>
                      <w:sz w:val="20"/>
                      <w:szCs w:val="20"/>
                    </w:rPr>
                  </w:rPrChange>
                </w:rPr>
                <w:t>Objetivos:</w:t>
              </w:r>
              <w:r w:rsidRPr="00AA0144">
                <w:rPr>
                  <w:rFonts w:ascii="Arial" w:hAnsi="Arial" w:cs="Arial"/>
                  <w:sz w:val="20"/>
                  <w:szCs w:val="20"/>
                  <w:rPrChange w:id="8760" w:author="Cesar_Moreno" w:date="2015-12-17T11:27:00Z">
                    <w:rPr>
                      <w:rFonts w:cs="Arial"/>
                      <w:sz w:val="20"/>
                      <w:szCs w:val="20"/>
                    </w:rPr>
                  </w:rPrChange>
                </w:rPr>
                <w:t xml:space="preserve"> Precautelar la salud y bienestar de todos los involucrados en la fase de construcción y evitar los posibles accidentes laborales que puedan afectar a los trabajadores y al medio.</w:t>
              </w:r>
            </w:ins>
          </w:p>
          <w:p w:rsidR="006B2F6E" w:rsidRPr="00AA0144" w:rsidRDefault="006B2F6E" w:rsidP="006B2F6E">
            <w:pPr>
              <w:spacing w:before="240"/>
              <w:rPr>
                <w:ins w:id="8761" w:author="Cesar_Moreno" w:date="2015-12-17T10:52:00Z"/>
                <w:rFonts w:ascii="Arial" w:hAnsi="Arial" w:cs="Arial"/>
                <w:sz w:val="20"/>
                <w:szCs w:val="20"/>
                <w:rPrChange w:id="8762" w:author="Cesar_Moreno" w:date="2015-12-17T11:27:00Z">
                  <w:rPr>
                    <w:ins w:id="8763" w:author="Cesar_Moreno" w:date="2015-12-17T10:52:00Z"/>
                    <w:rFonts w:cs="Arial"/>
                    <w:sz w:val="20"/>
                    <w:szCs w:val="20"/>
                  </w:rPr>
                </w:rPrChange>
              </w:rPr>
            </w:pPr>
            <w:ins w:id="8764" w:author="Cesar_Moreno" w:date="2015-12-17T10:52:00Z">
              <w:r w:rsidRPr="00AA0144">
                <w:rPr>
                  <w:rFonts w:ascii="Arial" w:hAnsi="Arial" w:cs="Arial"/>
                  <w:b/>
                  <w:sz w:val="20"/>
                  <w:szCs w:val="20"/>
                  <w:rPrChange w:id="8765" w:author="Cesar_Moreno" w:date="2015-12-17T11:28:00Z">
                    <w:rPr>
                      <w:rFonts w:cs="Arial"/>
                      <w:sz w:val="20"/>
                      <w:szCs w:val="20"/>
                    </w:rPr>
                  </w:rPrChange>
                </w:rPr>
                <w:t>Lugar de aplicación:</w:t>
              </w:r>
              <w:r w:rsidRPr="00AA0144">
                <w:rPr>
                  <w:rFonts w:ascii="Arial" w:hAnsi="Arial" w:cs="Arial"/>
                  <w:sz w:val="20"/>
                  <w:szCs w:val="20"/>
                  <w:rPrChange w:id="8766" w:author="Cesar_Moreno" w:date="2015-12-17T11:27:00Z">
                    <w:rPr>
                      <w:rFonts w:cs="Arial"/>
                      <w:sz w:val="20"/>
                      <w:szCs w:val="20"/>
                    </w:rPr>
                  </w:rPrChange>
                </w:rPr>
                <w:t xml:space="preserve"> Charlas tipo capacitación a todos los trabajadores involucrados en la construcción del proyecto.</w:t>
              </w:r>
            </w:ins>
          </w:p>
          <w:p w:rsidR="006B2F6E" w:rsidRPr="00AA0144" w:rsidRDefault="006B2F6E" w:rsidP="006B2F6E">
            <w:pPr>
              <w:spacing w:before="240"/>
              <w:rPr>
                <w:ins w:id="8767" w:author="Cesar_Moreno" w:date="2015-12-17T10:52:00Z"/>
                <w:rFonts w:ascii="Arial" w:hAnsi="Arial" w:cs="Arial"/>
                <w:sz w:val="20"/>
                <w:szCs w:val="20"/>
                <w:rPrChange w:id="8768" w:author="Cesar_Moreno" w:date="2015-12-17T11:27:00Z">
                  <w:rPr>
                    <w:ins w:id="8769" w:author="Cesar_Moreno" w:date="2015-12-17T10:52:00Z"/>
                    <w:rFonts w:cs="Arial"/>
                    <w:sz w:val="20"/>
                    <w:szCs w:val="20"/>
                  </w:rPr>
                </w:rPrChange>
              </w:rPr>
            </w:pPr>
            <w:ins w:id="8770" w:author="Cesar_Moreno" w:date="2015-12-17T10:52:00Z">
              <w:r w:rsidRPr="00AA0144">
                <w:rPr>
                  <w:rFonts w:ascii="Arial" w:hAnsi="Arial" w:cs="Arial"/>
                  <w:b/>
                  <w:sz w:val="20"/>
                  <w:szCs w:val="20"/>
                  <w:rPrChange w:id="8771" w:author="Cesar_Moreno" w:date="2015-12-17T11:28:00Z">
                    <w:rPr>
                      <w:rFonts w:cs="Arial"/>
                      <w:sz w:val="20"/>
                      <w:szCs w:val="20"/>
                    </w:rPr>
                  </w:rPrChange>
                </w:rPr>
                <w:t>Responsable:</w:t>
              </w:r>
              <w:r w:rsidRPr="00AA0144">
                <w:rPr>
                  <w:rFonts w:ascii="Arial" w:hAnsi="Arial" w:cs="Arial"/>
                  <w:sz w:val="20"/>
                  <w:szCs w:val="20"/>
                  <w:rPrChange w:id="8772" w:author="Cesar_Moreno" w:date="2015-12-17T11:27:00Z">
                    <w:rPr>
                      <w:rFonts w:cs="Arial"/>
                      <w:sz w:val="20"/>
                      <w:szCs w:val="20"/>
                    </w:rPr>
                  </w:rPrChange>
                </w:rPr>
                <w:t xml:space="preserve"> El contratista encargado de la construcción del proyecto.</w:t>
              </w:r>
            </w:ins>
          </w:p>
        </w:tc>
        <w:tc>
          <w:tcPr>
            <w:tcW w:w="517" w:type="pct"/>
          </w:tcPr>
          <w:p w:rsidR="006B2F6E" w:rsidRPr="003B5135" w:rsidRDefault="006B2F6E" w:rsidP="006B2F6E">
            <w:pPr>
              <w:spacing w:before="240"/>
              <w:rPr>
                <w:ins w:id="8773" w:author="Cesar_Moreno" w:date="2015-12-17T10:52:00Z"/>
                <w:rFonts w:ascii="Arial" w:hAnsi="Arial" w:cs="Arial"/>
                <w:b/>
                <w:sz w:val="20"/>
                <w:szCs w:val="20"/>
                <w:rPrChange w:id="8774" w:author="Cesar_Moreno" w:date="2015-12-17T12:18:00Z">
                  <w:rPr>
                    <w:ins w:id="8775" w:author="Cesar_Moreno" w:date="2015-12-17T10:52:00Z"/>
                    <w:rFonts w:cs="Arial"/>
                    <w:sz w:val="20"/>
                    <w:szCs w:val="20"/>
                  </w:rPr>
                </w:rPrChange>
              </w:rPr>
            </w:pPr>
            <w:ins w:id="8776" w:author="Cesar_Moreno" w:date="2015-12-17T10:52:00Z">
              <w:r w:rsidRPr="003B5135">
                <w:rPr>
                  <w:rFonts w:ascii="Arial" w:hAnsi="Arial" w:cs="Arial"/>
                  <w:b/>
                  <w:sz w:val="20"/>
                  <w:szCs w:val="20"/>
                  <w:rPrChange w:id="8777" w:author="Cesar_Moreno" w:date="2015-12-17T12:18:00Z">
                    <w:rPr>
                      <w:rFonts w:cs="Arial"/>
                      <w:sz w:val="20"/>
                      <w:szCs w:val="20"/>
                    </w:rPr>
                  </w:rPrChange>
                </w:rPr>
                <w:t>Código:</w:t>
              </w:r>
            </w:ins>
          </w:p>
          <w:p w:rsidR="006B2F6E" w:rsidRPr="003B5135" w:rsidRDefault="003B5135">
            <w:pPr>
              <w:spacing w:before="240"/>
              <w:jc w:val="center"/>
              <w:rPr>
                <w:ins w:id="8778" w:author="Cesar_Moreno" w:date="2015-12-17T10:52:00Z"/>
                <w:rFonts w:ascii="Arial" w:hAnsi="Arial" w:cs="Arial"/>
                <w:b/>
                <w:sz w:val="20"/>
                <w:szCs w:val="20"/>
                <w:rPrChange w:id="8779" w:author="Cesar_Moreno" w:date="2015-12-17T12:18:00Z">
                  <w:rPr>
                    <w:ins w:id="8780" w:author="Cesar_Moreno" w:date="2015-12-17T10:52:00Z"/>
                    <w:rFonts w:cs="Arial"/>
                    <w:sz w:val="20"/>
                    <w:szCs w:val="20"/>
                  </w:rPr>
                </w:rPrChange>
              </w:rPr>
              <w:pPrChange w:id="8781" w:author="Cesar_Moreno" w:date="2015-12-17T12:17:00Z">
                <w:pPr>
                  <w:spacing w:before="240"/>
                </w:pPr>
              </w:pPrChange>
            </w:pPr>
            <w:ins w:id="8782" w:author="Cesar_Moreno" w:date="2015-12-17T12:17:00Z">
              <w:r w:rsidRPr="003B5135">
                <w:rPr>
                  <w:rFonts w:ascii="Arial" w:hAnsi="Arial" w:cs="Arial"/>
                  <w:b/>
                  <w:sz w:val="20"/>
                  <w:szCs w:val="20"/>
                  <w:rPrChange w:id="8783" w:author="Cesar_Moreno" w:date="2015-12-17T12:18:00Z">
                    <w:rPr>
                      <w:rFonts w:ascii="Arial" w:hAnsi="Arial" w:cs="Arial"/>
                      <w:sz w:val="20"/>
                      <w:szCs w:val="20"/>
                    </w:rPr>
                  </w:rPrChange>
                </w:rPr>
                <w:t>PCC-02</w:t>
              </w:r>
            </w:ins>
          </w:p>
        </w:tc>
      </w:tr>
      <w:tr w:rsidR="006B2F6E" w:rsidRPr="006B2F6E" w:rsidTr="00AA0144">
        <w:tblPrEx>
          <w:tblW w:w="5011" w:type="pct"/>
          <w:tblPrExChange w:id="8784" w:author="Cesar_Moreno" w:date="2015-12-17T11:28:00Z">
            <w:tblPrEx>
              <w:tblW w:w="5011" w:type="pct"/>
            </w:tblPrEx>
          </w:tblPrExChange>
        </w:tblPrEx>
        <w:trPr>
          <w:trHeight w:val="465"/>
          <w:ins w:id="8785" w:author="Cesar_Moreno" w:date="2015-12-17T10:52:00Z"/>
          <w:trPrChange w:id="8786" w:author="Cesar_Moreno" w:date="2015-12-17T11:28:00Z">
            <w:trPr>
              <w:trHeight w:val="465"/>
            </w:trPr>
          </w:trPrChange>
        </w:trPr>
        <w:tc>
          <w:tcPr>
            <w:tcW w:w="913" w:type="pct"/>
            <w:vAlign w:val="center"/>
            <w:tcPrChange w:id="8787" w:author="Cesar_Moreno" w:date="2015-12-17T11:28:00Z">
              <w:tcPr>
                <w:tcW w:w="913" w:type="pct"/>
              </w:tcPr>
            </w:tcPrChange>
          </w:tcPr>
          <w:p w:rsidR="006B2F6E" w:rsidRPr="00AA0144" w:rsidRDefault="006B2F6E">
            <w:pPr>
              <w:jc w:val="center"/>
              <w:rPr>
                <w:ins w:id="8788" w:author="Cesar_Moreno" w:date="2015-12-17T10:52:00Z"/>
                <w:rFonts w:ascii="Arial" w:hAnsi="Arial" w:cs="Arial"/>
                <w:b/>
                <w:sz w:val="20"/>
                <w:szCs w:val="20"/>
                <w:rPrChange w:id="8789" w:author="Cesar_Moreno" w:date="2015-12-17T11:28:00Z">
                  <w:rPr>
                    <w:ins w:id="8790" w:author="Cesar_Moreno" w:date="2015-12-17T10:52:00Z"/>
                    <w:rFonts w:cs="Arial"/>
                    <w:sz w:val="20"/>
                    <w:szCs w:val="20"/>
                  </w:rPr>
                </w:rPrChange>
              </w:rPr>
              <w:pPrChange w:id="8791" w:author="Cesar_Moreno" w:date="2015-12-17T11:28:00Z">
                <w:pPr>
                  <w:spacing w:before="240"/>
                </w:pPr>
              </w:pPrChange>
            </w:pPr>
            <w:ins w:id="8792" w:author="Cesar_Moreno" w:date="2015-12-17T10:52:00Z">
              <w:r w:rsidRPr="00AA0144">
                <w:rPr>
                  <w:rFonts w:ascii="Arial" w:hAnsi="Arial" w:cs="Arial"/>
                  <w:b/>
                  <w:sz w:val="20"/>
                  <w:szCs w:val="20"/>
                  <w:rPrChange w:id="8793" w:author="Cesar_Moreno" w:date="2015-12-17T11:28:00Z">
                    <w:rPr>
                      <w:rFonts w:cs="Arial"/>
                      <w:sz w:val="20"/>
                      <w:szCs w:val="20"/>
                    </w:rPr>
                  </w:rPrChange>
                </w:rPr>
                <w:t>Aspecto Ambiental</w:t>
              </w:r>
            </w:ins>
          </w:p>
        </w:tc>
        <w:tc>
          <w:tcPr>
            <w:tcW w:w="694" w:type="pct"/>
            <w:vAlign w:val="center"/>
            <w:tcPrChange w:id="8794" w:author="Cesar_Moreno" w:date="2015-12-17T11:28:00Z">
              <w:tcPr>
                <w:tcW w:w="694" w:type="pct"/>
              </w:tcPr>
            </w:tcPrChange>
          </w:tcPr>
          <w:p w:rsidR="006B2F6E" w:rsidRPr="00AA0144" w:rsidRDefault="006B2F6E">
            <w:pPr>
              <w:jc w:val="center"/>
              <w:rPr>
                <w:ins w:id="8795" w:author="Cesar_Moreno" w:date="2015-12-17T10:52:00Z"/>
                <w:rFonts w:ascii="Arial" w:hAnsi="Arial" w:cs="Arial"/>
                <w:b/>
                <w:sz w:val="20"/>
                <w:szCs w:val="20"/>
                <w:rPrChange w:id="8796" w:author="Cesar_Moreno" w:date="2015-12-17T11:28:00Z">
                  <w:rPr>
                    <w:ins w:id="8797" w:author="Cesar_Moreno" w:date="2015-12-17T10:52:00Z"/>
                    <w:rFonts w:cs="Arial"/>
                    <w:sz w:val="20"/>
                    <w:szCs w:val="20"/>
                  </w:rPr>
                </w:rPrChange>
              </w:rPr>
              <w:pPrChange w:id="8798" w:author="Cesar_Moreno" w:date="2015-12-17T11:28:00Z">
                <w:pPr>
                  <w:spacing w:before="240"/>
                </w:pPr>
              </w:pPrChange>
            </w:pPr>
            <w:ins w:id="8799" w:author="Cesar_Moreno" w:date="2015-12-17T10:52:00Z">
              <w:r w:rsidRPr="00AA0144">
                <w:rPr>
                  <w:rFonts w:ascii="Arial" w:hAnsi="Arial" w:cs="Arial"/>
                  <w:b/>
                  <w:sz w:val="20"/>
                  <w:szCs w:val="20"/>
                  <w:rPrChange w:id="8800" w:author="Cesar_Moreno" w:date="2015-12-17T11:28:00Z">
                    <w:rPr>
                      <w:rFonts w:cs="Arial"/>
                      <w:sz w:val="20"/>
                      <w:szCs w:val="20"/>
                    </w:rPr>
                  </w:rPrChange>
                </w:rPr>
                <w:t>Impacto Identificado</w:t>
              </w:r>
            </w:ins>
          </w:p>
        </w:tc>
        <w:tc>
          <w:tcPr>
            <w:tcW w:w="1254" w:type="pct"/>
            <w:vAlign w:val="center"/>
            <w:tcPrChange w:id="8801" w:author="Cesar_Moreno" w:date="2015-12-17T11:28:00Z">
              <w:tcPr>
                <w:tcW w:w="1254" w:type="pct"/>
              </w:tcPr>
            </w:tcPrChange>
          </w:tcPr>
          <w:p w:rsidR="006B2F6E" w:rsidRPr="00AA0144" w:rsidRDefault="006B2F6E">
            <w:pPr>
              <w:jc w:val="center"/>
              <w:rPr>
                <w:ins w:id="8802" w:author="Cesar_Moreno" w:date="2015-12-17T10:52:00Z"/>
                <w:rFonts w:ascii="Arial" w:hAnsi="Arial" w:cs="Arial"/>
                <w:b/>
                <w:sz w:val="20"/>
                <w:szCs w:val="20"/>
                <w:rPrChange w:id="8803" w:author="Cesar_Moreno" w:date="2015-12-17T11:28:00Z">
                  <w:rPr>
                    <w:ins w:id="8804" w:author="Cesar_Moreno" w:date="2015-12-17T10:52:00Z"/>
                    <w:rFonts w:cs="Arial"/>
                    <w:sz w:val="20"/>
                    <w:szCs w:val="20"/>
                  </w:rPr>
                </w:rPrChange>
              </w:rPr>
              <w:pPrChange w:id="8805" w:author="Cesar_Moreno" w:date="2015-12-17T11:28:00Z">
                <w:pPr>
                  <w:spacing w:before="240"/>
                </w:pPr>
              </w:pPrChange>
            </w:pPr>
            <w:ins w:id="8806" w:author="Cesar_Moreno" w:date="2015-12-17T10:52:00Z">
              <w:r w:rsidRPr="00AA0144">
                <w:rPr>
                  <w:rFonts w:ascii="Arial" w:hAnsi="Arial" w:cs="Arial"/>
                  <w:b/>
                  <w:sz w:val="20"/>
                  <w:szCs w:val="20"/>
                  <w:rPrChange w:id="8807" w:author="Cesar_Moreno" w:date="2015-12-17T11:28:00Z">
                    <w:rPr>
                      <w:rFonts w:cs="Arial"/>
                      <w:sz w:val="20"/>
                      <w:szCs w:val="20"/>
                    </w:rPr>
                  </w:rPrChange>
                </w:rPr>
                <w:t>Medidas Propuestas</w:t>
              </w:r>
            </w:ins>
          </w:p>
        </w:tc>
        <w:tc>
          <w:tcPr>
            <w:tcW w:w="597" w:type="pct"/>
            <w:vAlign w:val="center"/>
            <w:tcPrChange w:id="8808" w:author="Cesar_Moreno" w:date="2015-12-17T11:28:00Z">
              <w:tcPr>
                <w:tcW w:w="597" w:type="pct"/>
              </w:tcPr>
            </w:tcPrChange>
          </w:tcPr>
          <w:p w:rsidR="006B2F6E" w:rsidRPr="00AA0144" w:rsidRDefault="006B2F6E">
            <w:pPr>
              <w:jc w:val="center"/>
              <w:rPr>
                <w:ins w:id="8809" w:author="Cesar_Moreno" w:date="2015-12-17T10:52:00Z"/>
                <w:rFonts w:ascii="Arial" w:hAnsi="Arial" w:cs="Arial"/>
                <w:b/>
                <w:sz w:val="20"/>
                <w:szCs w:val="20"/>
                <w:rPrChange w:id="8810" w:author="Cesar_Moreno" w:date="2015-12-17T11:28:00Z">
                  <w:rPr>
                    <w:ins w:id="8811" w:author="Cesar_Moreno" w:date="2015-12-17T10:52:00Z"/>
                    <w:rFonts w:cs="Arial"/>
                    <w:sz w:val="20"/>
                    <w:szCs w:val="20"/>
                  </w:rPr>
                </w:rPrChange>
              </w:rPr>
              <w:pPrChange w:id="8812" w:author="Cesar_Moreno" w:date="2015-12-17T11:28:00Z">
                <w:pPr>
                  <w:spacing w:before="240"/>
                </w:pPr>
              </w:pPrChange>
            </w:pPr>
            <w:ins w:id="8813" w:author="Cesar_Moreno" w:date="2015-12-17T10:52:00Z">
              <w:r w:rsidRPr="00AA0144">
                <w:rPr>
                  <w:rFonts w:ascii="Arial" w:hAnsi="Arial" w:cs="Arial"/>
                  <w:b/>
                  <w:sz w:val="20"/>
                  <w:szCs w:val="20"/>
                  <w:rPrChange w:id="8814" w:author="Cesar_Moreno" w:date="2015-12-17T11:28:00Z">
                    <w:rPr>
                      <w:rFonts w:cs="Arial"/>
                      <w:sz w:val="20"/>
                      <w:szCs w:val="20"/>
                    </w:rPr>
                  </w:rPrChange>
                </w:rPr>
                <w:t>Indicadores</w:t>
              </w:r>
            </w:ins>
          </w:p>
        </w:tc>
        <w:tc>
          <w:tcPr>
            <w:tcW w:w="1025" w:type="pct"/>
            <w:vAlign w:val="center"/>
            <w:tcPrChange w:id="8815" w:author="Cesar_Moreno" w:date="2015-12-17T11:28:00Z">
              <w:tcPr>
                <w:tcW w:w="1025" w:type="pct"/>
              </w:tcPr>
            </w:tcPrChange>
          </w:tcPr>
          <w:p w:rsidR="006B2F6E" w:rsidRPr="00AA0144" w:rsidRDefault="006B2F6E">
            <w:pPr>
              <w:jc w:val="center"/>
              <w:rPr>
                <w:ins w:id="8816" w:author="Cesar_Moreno" w:date="2015-12-17T10:52:00Z"/>
                <w:rFonts w:ascii="Arial" w:hAnsi="Arial" w:cs="Arial"/>
                <w:b/>
                <w:sz w:val="20"/>
                <w:szCs w:val="20"/>
                <w:rPrChange w:id="8817" w:author="Cesar_Moreno" w:date="2015-12-17T11:28:00Z">
                  <w:rPr>
                    <w:ins w:id="8818" w:author="Cesar_Moreno" w:date="2015-12-17T10:52:00Z"/>
                    <w:rFonts w:cs="Arial"/>
                    <w:sz w:val="20"/>
                    <w:szCs w:val="20"/>
                  </w:rPr>
                </w:rPrChange>
              </w:rPr>
              <w:pPrChange w:id="8819" w:author="Cesar_Moreno" w:date="2015-12-17T11:28:00Z">
                <w:pPr>
                  <w:spacing w:before="240"/>
                </w:pPr>
              </w:pPrChange>
            </w:pPr>
            <w:ins w:id="8820" w:author="Cesar_Moreno" w:date="2015-12-17T10:52:00Z">
              <w:r w:rsidRPr="00AA0144">
                <w:rPr>
                  <w:rFonts w:ascii="Arial" w:hAnsi="Arial" w:cs="Arial"/>
                  <w:b/>
                  <w:sz w:val="20"/>
                  <w:szCs w:val="20"/>
                  <w:rPrChange w:id="8821" w:author="Cesar_Moreno" w:date="2015-12-17T11:28:00Z">
                    <w:rPr>
                      <w:rFonts w:cs="Arial"/>
                      <w:sz w:val="20"/>
                      <w:szCs w:val="20"/>
                    </w:rPr>
                  </w:rPrChange>
                </w:rPr>
                <w:t>Medio de Verificación</w:t>
              </w:r>
            </w:ins>
          </w:p>
        </w:tc>
        <w:tc>
          <w:tcPr>
            <w:tcW w:w="517" w:type="pct"/>
            <w:vAlign w:val="center"/>
            <w:tcPrChange w:id="8822" w:author="Cesar_Moreno" w:date="2015-12-17T11:28:00Z">
              <w:tcPr>
                <w:tcW w:w="517" w:type="pct"/>
              </w:tcPr>
            </w:tcPrChange>
          </w:tcPr>
          <w:p w:rsidR="006B2F6E" w:rsidRPr="00AA0144" w:rsidRDefault="006B2F6E">
            <w:pPr>
              <w:jc w:val="center"/>
              <w:rPr>
                <w:ins w:id="8823" w:author="Cesar_Moreno" w:date="2015-12-17T10:52:00Z"/>
                <w:rFonts w:ascii="Arial" w:hAnsi="Arial" w:cs="Arial"/>
                <w:b/>
                <w:sz w:val="20"/>
                <w:szCs w:val="20"/>
                <w:rPrChange w:id="8824" w:author="Cesar_Moreno" w:date="2015-12-17T11:28:00Z">
                  <w:rPr>
                    <w:ins w:id="8825" w:author="Cesar_Moreno" w:date="2015-12-17T10:52:00Z"/>
                    <w:rFonts w:cs="Arial"/>
                    <w:sz w:val="20"/>
                    <w:szCs w:val="20"/>
                  </w:rPr>
                </w:rPrChange>
              </w:rPr>
              <w:pPrChange w:id="8826" w:author="Cesar_Moreno" w:date="2015-12-17T11:28:00Z">
                <w:pPr>
                  <w:spacing w:before="240"/>
                </w:pPr>
              </w:pPrChange>
            </w:pPr>
            <w:ins w:id="8827" w:author="Cesar_Moreno" w:date="2015-12-17T10:52:00Z">
              <w:r w:rsidRPr="00AA0144">
                <w:rPr>
                  <w:rFonts w:ascii="Arial" w:hAnsi="Arial" w:cs="Arial"/>
                  <w:b/>
                  <w:sz w:val="20"/>
                  <w:szCs w:val="20"/>
                  <w:rPrChange w:id="8828" w:author="Cesar_Moreno" w:date="2015-12-17T11:28:00Z">
                    <w:rPr>
                      <w:rFonts w:cs="Arial"/>
                      <w:sz w:val="20"/>
                      <w:szCs w:val="20"/>
                    </w:rPr>
                  </w:rPrChange>
                </w:rPr>
                <w:t>Plazo</w:t>
              </w:r>
            </w:ins>
          </w:p>
        </w:tc>
      </w:tr>
      <w:tr w:rsidR="00F94CB5" w:rsidRPr="006B2F6E" w:rsidTr="006B2F6E">
        <w:trPr>
          <w:trHeight w:val="938"/>
          <w:ins w:id="8829" w:author="Cesar_Moreno" w:date="2015-12-17T10:52:00Z"/>
        </w:trPr>
        <w:tc>
          <w:tcPr>
            <w:tcW w:w="913" w:type="pct"/>
            <w:vAlign w:val="center"/>
          </w:tcPr>
          <w:p w:rsidR="00F94CB5" w:rsidRPr="006B2F6E" w:rsidRDefault="00F94CB5" w:rsidP="006B2F6E">
            <w:pPr>
              <w:rPr>
                <w:ins w:id="8830" w:author="Cesar_Moreno" w:date="2015-12-17T10:52:00Z"/>
                <w:rFonts w:ascii="Arial" w:hAnsi="Arial" w:cs="Arial"/>
                <w:sz w:val="18"/>
                <w:szCs w:val="18"/>
                <w:rPrChange w:id="8831" w:author="Cesar_Moreno" w:date="2015-12-17T10:53:00Z">
                  <w:rPr>
                    <w:ins w:id="8832" w:author="Cesar_Moreno" w:date="2015-12-17T10:52:00Z"/>
                    <w:rFonts w:cs="Arial"/>
                    <w:sz w:val="20"/>
                    <w:szCs w:val="20"/>
                  </w:rPr>
                </w:rPrChange>
              </w:rPr>
            </w:pPr>
            <w:ins w:id="8833" w:author="Cesar_Moreno" w:date="2015-12-17T10:52:00Z">
              <w:r w:rsidRPr="006B2F6E">
                <w:rPr>
                  <w:rFonts w:ascii="Arial" w:hAnsi="Arial" w:cs="Arial"/>
                  <w:sz w:val="18"/>
                  <w:szCs w:val="18"/>
                  <w:rPrChange w:id="8834" w:author="Cesar_Moreno" w:date="2015-12-17T10:53:00Z">
                    <w:rPr>
                      <w:rFonts w:cs="Arial"/>
                      <w:sz w:val="20"/>
                      <w:szCs w:val="20"/>
                    </w:rPr>
                  </w:rPrChange>
                </w:rPr>
                <w:t xml:space="preserve">Capacitación </w:t>
              </w:r>
            </w:ins>
          </w:p>
        </w:tc>
        <w:tc>
          <w:tcPr>
            <w:tcW w:w="694" w:type="pct"/>
            <w:vAlign w:val="center"/>
          </w:tcPr>
          <w:p w:rsidR="00F94CB5" w:rsidRPr="006B2F6E" w:rsidRDefault="00F94CB5" w:rsidP="006B2F6E">
            <w:pPr>
              <w:rPr>
                <w:ins w:id="8835" w:author="Cesar_Moreno" w:date="2015-12-17T10:52:00Z"/>
                <w:rFonts w:ascii="Arial" w:hAnsi="Arial" w:cs="Arial"/>
                <w:sz w:val="18"/>
                <w:szCs w:val="18"/>
                <w:rPrChange w:id="8836" w:author="Cesar_Moreno" w:date="2015-12-17T10:53:00Z">
                  <w:rPr>
                    <w:ins w:id="8837" w:author="Cesar_Moreno" w:date="2015-12-17T10:52:00Z"/>
                    <w:rFonts w:cs="Arial"/>
                    <w:sz w:val="20"/>
                    <w:szCs w:val="20"/>
                  </w:rPr>
                </w:rPrChange>
              </w:rPr>
            </w:pPr>
            <w:ins w:id="8838" w:author="Cesar_Moreno" w:date="2015-12-17T10:52:00Z">
              <w:r w:rsidRPr="006B2F6E">
                <w:rPr>
                  <w:rFonts w:ascii="Arial" w:hAnsi="Arial" w:cs="Arial"/>
                  <w:sz w:val="18"/>
                  <w:szCs w:val="18"/>
                  <w:rPrChange w:id="8839" w:author="Cesar_Moreno" w:date="2015-12-17T10:53:00Z">
                    <w:rPr>
                      <w:rFonts w:cs="Arial"/>
                      <w:sz w:val="20"/>
                      <w:szCs w:val="20"/>
                    </w:rPr>
                  </w:rPrChange>
                </w:rPr>
                <w:t xml:space="preserve">Precautelar y evitar posibles afectaciones a los trabajadores y las instalaciones del CENAIM por las actividades que realizan los trabajadores. </w:t>
              </w:r>
            </w:ins>
          </w:p>
        </w:tc>
        <w:tc>
          <w:tcPr>
            <w:tcW w:w="1254" w:type="pct"/>
            <w:vAlign w:val="center"/>
          </w:tcPr>
          <w:p w:rsidR="00F94CB5" w:rsidRPr="006B2F6E" w:rsidRDefault="00F94CB5" w:rsidP="006B2F6E">
            <w:pPr>
              <w:rPr>
                <w:ins w:id="8840" w:author="Cesar_Moreno" w:date="2015-12-17T10:52:00Z"/>
                <w:rFonts w:ascii="Arial" w:hAnsi="Arial" w:cs="Arial"/>
                <w:sz w:val="18"/>
                <w:szCs w:val="18"/>
                <w:rPrChange w:id="8841" w:author="Cesar_Moreno" w:date="2015-12-17T10:53:00Z">
                  <w:rPr>
                    <w:ins w:id="8842" w:author="Cesar_Moreno" w:date="2015-12-17T10:52:00Z"/>
                    <w:rFonts w:cs="Arial"/>
                    <w:sz w:val="20"/>
                    <w:szCs w:val="20"/>
                  </w:rPr>
                </w:rPrChange>
              </w:rPr>
            </w:pPr>
            <w:ins w:id="8843" w:author="Cesar_Moreno" w:date="2015-12-17T10:52:00Z">
              <w:r w:rsidRPr="006B2F6E">
                <w:rPr>
                  <w:rFonts w:ascii="Arial" w:hAnsi="Arial" w:cs="Arial"/>
                  <w:sz w:val="18"/>
                  <w:szCs w:val="18"/>
                  <w:rPrChange w:id="8844" w:author="Cesar_Moreno" w:date="2015-12-17T10:53:00Z">
                    <w:rPr>
                      <w:rFonts w:cs="Arial"/>
                      <w:sz w:val="20"/>
                      <w:szCs w:val="20"/>
                    </w:rPr>
                  </w:rPrChange>
                </w:rPr>
                <w:t xml:space="preserve">-Charlas a la totalidad de los trabajadores acerca de los aspectos de seguridad laboral durante la jornada laboral. </w:t>
              </w:r>
            </w:ins>
          </w:p>
          <w:p w:rsidR="00F94CB5" w:rsidRPr="006B2F6E" w:rsidRDefault="00F94CB5" w:rsidP="006B2F6E">
            <w:pPr>
              <w:rPr>
                <w:ins w:id="8845" w:author="Cesar_Moreno" w:date="2015-12-17T10:52:00Z"/>
                <w:rFonts w:ascii="Arial" w:hAnsi="Arial" w:cs="Arial"/>
                <w:sz w:val="18"/>
                <w:szCs w:val="18"/>
                <w:rPrChange w:id="8846" w:author="Cesar_Moreno" w:date="2015-12-17T10:53:00Z">
                  <w:rPr>
                    <w:ins w:id="8847" w:author="Cesar_Moreno" w:date="2015-12-17T10:52:00Z"/>
                    <w:rFonts w:cs="Arial"/>
                    <w:sz w:val="20"/>
                    <w:szCs w:val="20"/>
                  </w:rPr>
                </w:rPrChange>
              </w:rPr>
            </w:pPr>
          </w:p>
          <w:p w:rsidR="00F94CB5" w:rsidRPr="006B2F6E" w:rsidRDefault="00F94CB5" w:rsidP="006B2F6E">
            <w:pPr>
              <w:rPr>
                <w:ins w:id="8848" w:author="Cesar_Moreno" w:date="2015-12-17T10:52:00Z"/>
                <w:rFonts w:ascii="Arial" w:hAnsi="Arial" w:cs="Arial"/>
                <w:sz w:val="18"/>
                <w:szCs w:val="18"/>
                <w:rPrChange w:id="8849" w:author="Cesar_Moreno" w:date="2015-12-17T10:53:00Z">
                  <w:rPr>
                    <w:ins w:id="8850" w:author="Cesar_Moreno" w:date="2015-12-17T10:52:00Z"/>
                    <w:rFonts w:cs="Arial"/>
                    <w:sz w:val="20"/>
                    <w:szCs w:val="20"/>
                  </w:rPr>
                </w:rPrChange>
              </w:rPr>
            </w:pPr>
            <w:ins w:id="8851" w:author="Cesar_Moreno" w:date="2015-12-17T10:52:00Z">
              <w:r w:rsidRPr="006B2F6E">
                <w:rPr>
                  <w:rFonts w:ascii="Arial" w:hAnsi="Arial" w:cs="Arial"/>
                  <w:sz w:val="18"/>
                  <w:szCs w:val="18"/>
                  <w:rPrChange w:id="8852" w:author="Cesar_Moreno" w:date="2015-12-17T10:53:00Z">
                    <w:rPr>
                      <w:rFonts w:cs="Arial"/>
                      <w:sz w:val="20"/>
                      <w:szCs w:val="20"/>
                    </w:rPr>
                  </w:rPrChange>
                </w:rPr>
                <w:t xml:space="preserve">-Concientización y determinación de las labores y los riesgos laborales </w:t>
              </w:r>
            </w:ins>
          </w:p>
        </w:tc>
        <w:tc>
          <w:tcPr>
            <w:tcW w:w="597" w:type="pct"/>
            <w:vAlign w:val="center"/>
          </w:tcPr>
          <w:p w:rsidR="00F94CB5" w:rsidRPr="006B2F6E" w:rsidRDefault="00F94CB5" w:rsidP="006B2F6E">
            <w:pPr>
              <w:rPr>
                <w:ins w:id="8853" w:author="Cesar_Moreno" w:date="2015-12-17T10:52:00Z"/>
                <w:rFonts w:ascii="Arial" w:hAnsi="Arial" w:cs="Arial"/>
                <w:sz w:val="18"/>
                <w:szCs w:val="18"/>
                <w:rPrChange w:id="8854" w:author="Cesar_Moreno" w:date="2015-12-17T10:53:00Z">
                  <w:rPr>
                    <w:ins w:id="8855" w:author="Cesar_Moreno" w:date="2015-12-17T10:52:00Z"/>
                    <w:rFonts w:cs="Arial"/>
                    <w:sz w:val="20"/>
                    <w:szCs w:val="20"/>
                  </w:rPr>
                </w:rPrChange>
              </w:rPr>
            </w:pPr>
            <w:ins w:id="8856" w:author="Cesar_Moreno" w:date="2015-12-17T10:52:00Z">
              <w:r w:rsidRPr="006B2F6E">
                <w:rPr>
                  <w:rFonts w:ascii="Arial" w:hAnsi="Arial" w:cs="Arial"/>
                  <w:sz w:val="18"/>
                  <w:szCs w:val="18"/>
                  <w:rPrChange w:id="8857" w:author="Cesar_Moreno" w:date="2015-12-17T10:53:00Z">
                    <w:rPr>
                      <w:rFonts w:cs="Arial"/>
                      <w:sz w:val="20"/>
                      <w:szCs w:val="20"/>
                    </w:rPr>
                  </w:rPrChange>
                </w:rPr>
                <w:t>Personal capacitado sobres sus labores y los riesgos que estos pueden generar a los trabajadores.</w:t>
              </w:r>
            </w:ins>
          </w:p>
        </w:tc>
        <w:tc>
          <w:tcPr>
            <w:tcW w:w="1025" w:type="pct"/>
            <w:vAlign w:val="center"/>
          </w:tcPr>
          <w:p w:rsidR="00F94CB5" w:rsidRPr="006B2F6E" w:rsidRDefault="00F94CB5" w:rsidP="006B2F6E">
            <w:pPr>
              <w:rPr>
                <w:ins w:id="8858" w:author="Cesar_Moreno" w:date="2015-12-17T10:52:00Z"/>
                <w:rFonts w:ascii="Arial" w:hAnsi="Arial" w:cs="Arial"/>
                <w:sz w:val="18"/>
                <w:szCs w:val="18"/>
                <w:rPrChange w:id="8859" w:author="Cesar_Moreno" w:date="2015-12-17T10:53:00Z">
                  <w:rPr>
                    <w:ins w:id="8860" w:author="Cesar_Moreno" w:date="2015-12-17T10:52:00Z"/>
                    <w:rFonts w:cs="Arial"/>
                    <w:sz w:val="20"/>
                    <w:szCs w:val="20"/>
                  </w:rPr>
                </w:rPrChange>
              </w:rPr>
            </w:pPr>
            <w:ins w:id="8861" w:author="Cesar_Moreno" w:date="2015-12-17T10:52:00Z">
              <w:r w:rsidRPr="006B2F6E">
                <w:rPr>
                  <w:rFonts w:ascii="Arial" w:hAnsi="Arial" w:cs="Arial"/>
                  <w:sz w:val="18"/>
                  <w:szCs w:val="18"/>
                  <w:rPrChange w:id="8862" w:author="Cesar_Moreno" w:date="2015-12-17T10:53:00Z">
                    <w:rPr>
                      <w:rFonts w:cs="Arial"/>
                      <w:sz w:val="20"/>
                      <w:szCs w:val="20"/>
                    </w:rPr>
                  </w:rPrChange>
                </w:rPr>
                <w:t xml:space="preserve">Registros de las  charlas brindadas por el responsable. </w:t>
              </w:r>
            </w:ins>
          </w:p>
          <w:p w:rsidR="00F94CB5" w:rsidRPr="006B2F6E" w:rsidRDefault="00F94CB5" w:rsidP="006B2F6E">
            <w:pPr>
              <w:rPr>
                <w:ins w:id="8863" w:author="Cesar_Moreno" w:date="2015-12-17T10:52:00Z"/>
                <w:rFonts w:ascii="Arial" w:hAnsi="Arial" w:cs="Arial"/>
                <w:sz w:val="18"/>
                <w:szCs w:val="18"/>
                <w:rPrChange w:id="8864" w:author="Cesar_Moreno" w:date="2015-12-17T10:53:00Z">
                  <w:rPr>
                    <w:ins w:id="8865" w:author="Cesar_Moreno" w:date="2015-12-17T10:52:00Z"/>
                    <w:rFonts w:cs="Arial"/>
                    <w:sz w:val="20"/>
                    <w:szCs w:val="20"/>
                  </w:rPr>
                </w:rPrChange>
              </w:rPr>
            </w:pPr>
          </w:p>
          <w:p w:rsidR="00F94CB5" w:rsidRPr="006B2F6E" w:rsidRDefault="00F94CB5" w:rsidP="006B2F6E">
            <w:pPr>
              <w:rPr>
                <w:ins w:id="8866" w:author="Cesar_Moreno" w:date="2015-12-17T10:52:00Z"/>
                <w:rFonts w:ascii="Arial" w:hAnsi="Arial" w:cs="Arial"/>
                <w:sz w:val="18"/>
                <w:szCs w:val="18"/>
                <w:rPrChange w:id="8867" w:author="Cesar_Moreno" w:date="2015-12-17T10:53:00Z">
                  <w:rPr>
                    <w:ins w:id="8868" w:author="Cesar_Moreno" w:date="2015-12-17T10:52:00Z"/>
                    <w:rFonts w:cs="Arial"/>
                    <w:sz w:val="20"/>
                    <w:szCs w:val="20"/>
                  </w:rPr>
                </w:rPrChange>
              </w:rPr>
            </w:pPr>
            <w:ins w:id="8869" w:author="Cesar_Moreno" w:date="2015-12-17T10:52:00Z">
              <w:r w:rsidRPr="006B2F6E">
                <w:rPr>
                  <w:rFonts w:ascii="Arial" w:hAnsi="Arial" w:cs="Arial"/>
                  <w:sz w:val="18"/>
                  <w:szCs w:val="18"/>
                  <w:rPrChange w:id="8870" w:author="Cesar_Moreno" w:date="2015-12-17T10:53:00Z">
                    <w:rPr>
                      <w:rFonts w:cs="Arial"/>
                      <w:sz w:val="20"/>
                      <w:szCs w:val="20"/>
                    </w:rPr>
                  </w:rPrChange>
                </w:rPr>
                <w:t xml:space="preserve">Registro fotográfico de una de las charlas proporcionada </w:t>
              </w:r>
            </w:ins>
          </w:p>
        </w:tc>
        <w:tc>
          <w:tcPr>
            <w:tcW w:w="517" w:type="pct"/>
            <w:vAlign w:val="center"/>
          </w:tcPr>
          <w:p w:rsidR="00F94CB5" w:rsidRPr="006B2F6E" w:rsidRDefault="00F94CB5" w:rsidP="006B2F6E">
            <w:pPr>
              <w:rPr>
                <w:ins w:id="8871" w:author="Cesar_Moreno" w:date="2015-12-17T10:52:00Z"/>
                <w:rFonts w:ascii="Arial" w:hAnsi="Arial" w:cs="Arial"/>
                <w:sz w:val="18"/>
                <w:szCs w:val="18"/>
                <w:rPrChange w:id="8872" w:author="Cesar_Moreno" w:date="2015-12-17T10:53:00Z">
                  <w:rPr>
                    <w:ins w:id="8873" w:author="Cesar_Moreno" w:date="2015-12-17T10:52:00Z"/>
                    <w:rFonts w:cs="Arial"/>
                    <w:sz w:val="20"/>
                    <w:szCs w:val="20"/>
                  </w:rPr>
                </w:rPrChange>
              </w:rPr>
            </w:pPr>
            <w:ins w:id="8874" w:author="Cesar_Moreno" w:date="2015-12-17T13:20:00Z">
              <w:r>
                <w:rPr>
                  <w:rFonts w:ascii="Arial" w:hAnsi="Arial" w:cs="Arial"/>
                  <w:sz w:val="18"/>
                  <w:szCs w:val="18"/>
                </w:rPr>
                <w:t xml:space="preserve">Primer mes de la </w:t>
              </w:r>
              <w:r w:rsidRPr="00260A36">
                <w:rPr>
                  <w:rFonts w:ascii="Arial" w:hAnsi="Arial" w:cs="Arial"/>
                  <w:sz w:val="18"/>
                  <w:szCs w:val="18"/>
                </w:rPr>
                <w:t xml:space="preserve"> fase de construcción del proyecto </w:t>
              </w:r>
            </w:ins>
          </w:p>
        </w:tc>
      </w:tr>
    </w:tbl>
    <w:p w:rsidR="006B2F6E" w:rsidRPr="006B2F6E" w:rsidRDefault="006B2F6E" w:rsidP="006B2F6E">
      <w:pPr>
        <w:rPr>
          <w:ins w:id="8875" w:author="Cesar_Moreno" w:date="2015-12-17T10:52:00Z"/>
          <w:rFonts w:ascii="Arial" w:eastAsia="Calibri" w:hAnsi="Arial" w:cs="Arial"/>
          <w:b/>
          <w:bCs/>
          <w:iCs/>
          <w:sz w:val="18"/>
          <w:szCs w:val="18"/>
          <w:lang w:eastAsia="es-EC"/>
          <w:rPrChange w:id="8876" w:author="Cesar_Moreno" w:date="2015-12-17T10:53:00Z">
            <w:rPr>
              <w:ins w:id="8877" w:author="Cesar_Moreno" w:date="2015-12-17T10:52:00Z"/>
              <w:rFonts w:ascii="Arial" w:eastAsia="Calibri" w:hAnsi="Arial" w:cs="Times New Roman"/>
              <w:b/>
              <w:bCs/>
              <w:iCs/>
              <w:sz w:val="28"/>
              <w:szCs w:val="28"/>
              <w:lang w:eastAsia="es-EC"/>
            </w:rPr>
          </w:rPrChange>
        </w:rPr>
      </w:pPr>
    </w:p>
    <w:p w:rsidR="006B2F6E" w:rsidRPr="006B2F6E" w:rsidRDefault="006B2F6E" w:rsidP="006B2F6E">
      <w:pPr>
        <w:rPr>
          <w:ins w:id="8878" w:author="Cesar_Moreno" w:date="2015-12-17T10:52:00Z"/>
          <w:rFonts w:ascii="Arial" w:eastAsia="Calibri" w:hAnsi="Arial" w:cs="Arial"/>
          <w:b/>
          <w:bCs/>
          <w:iCs/>
          <w:sz w:val="18"/>
          <w:szCs w:val="18"/>
          <w:lang w:val="es-EC" w:eastAsia="es-EC"/>
          <w:rPrChange w:id="8879" w:author="Cesar_Moreno" w:date="2015-12-17T10:53:00Z">
            <w:rPr>
              <w:ins w:id="8880" w:author="Cesar_Moreno" w:date="2015-12-17T10:52:00Z"/>
              <w:rFonts w:ascii="Arial" w:eastAsia="Calibri" w:hAnsi="Arial" w:cs="Times New Roman"/>
              <w:b/>
              <w:bCs/>
              <w:iCs/>
              <w:sz w:val="28"/>
              <w:szCs w:val="28"/>
              <w:lang w:val="es-EC" w:eastAsia="es-EC"/>
            </w:rPr>
          </w:rPrChange>
        </w:rPr>
      </w:pPr>
    </w:p>
    <w:p w:rsidR="006B2F6E" w:rsidRPr="006B2F6E" w:rsidRDefault="006B2F6E" w:rsidP="006B2F6E">
      <w:pPr>
        <w:rPr>
          <w:ins w:id="8881" w:author="Cesar_Moreno" w:date="2015-12-17T10:52:00Z"/>
          <w:rFonts w:ascii="Arial" w:eastAsia="Calibri" w:hAnsi="Arial" w:cs="Arial"/>
          <w:b/>
          <w:bCs/>
          <w:iCs/>
          <w:sz w:val="18"/>
          <w:szCs w:val="18"/>
          <w:lang w:val="es-EC" w:eastAsia="es-EC"/>
          <w:rPrChange w:id="8882" w:author="Cesar_Moreno" w:date="2015-12-17T10:53:00Z">
            <w:rPr>
              <w:ins w:id="8883" w:author="Cesar_Moreno" w:date="2015-12-17T10:52:00Z"/>
              <w:rFonts w:ascii="Arial" w:eastAsia="Calibri" w:hAnsi="Arial" w:cs="Times New Roman"/>
              <w:b/>
              <w:bCs/>
              <w:iCs/>
              <w:sz w:val="28"/>
              <w:szCs w:val="28"/>
              <w:lang w:val="es-EC" w:eastAsia="es-EC"/>
            </w:rPr>
          </w:rPrChange>
        </w:rPr>
      </w:pPr>
    </w:p>
    <w:p w:rsidR="006B2F6E" w:rsidRPr="006B2F6E" w:rsidRDefault="006B2F6E" w:rsidP="006B2F6E">
      <w:pPr>
        <w:rPr>
          <w:ins w:id="8884" w:author="Cesar_Moreno" w:date="2015-12-17T10:52:00Z"/>
          <w:rFonts w:ascii="Arial" w:eastAsia="Calibri" w:hAnsi="Arial" w:cs="Arial"/>
          <w:b/>
          <w:bCs/>
          <w:iCs/>
          <w:sz w:val="18"/>
          <w:szCs w:val="18"/>
          <w:lang w:val="es-EC" w:eastAsia="es-EC"/>
          <w:rPrChange w:id="8885" w:author="Cesar_Moreno" w:date="2015-12-17T10:53:00Z">
            <w:rPr>
              <w:ins w:id="8886" w:author="Cesar_Moreno" w:date="2015-12-17T10:52:00Z"/>
              <w:rFonts w:ascii="Arial" w:eastAsia="Calibri" w:hAnsi="Arial" w:cs="Times New Roman"/>
              <w:b/>
              <w:bCs/>
              <w:iCs/>
              <w:sz w:val="28"/>
              <w:szCs w:val="28"/>
              <w:lang w:val="es-EC" w:eastAsia="es-EC"/>
            </w:rPr>
          </w:rPrChange>
        </w:rPr>
      </w:pPr>
    </w:p>
    <w:p w:rsidR="006B2F6E" w:rsidRDefault="006B2F6E" w:rsidP="006B2F6E">
      <w:pPr>
        <w:rPr>
          <w:ins w:id="8887" w:author="Cesar_Moreno" w:date="2015-12-17T11:28:00Z"/>
          <w:rFonts w:ascii="Arial" w:eastAsia="Calibri" w:hAnsi="Arial" w:cs="Arial"/>
          <w:b/>
          <w:bCs/>
          <w:iCs/>
          <w:sz w:val="18"/>
          <w:szCs w:val="18"/>
          <w:lang w:val="es-EC" w:eastAsia="es-EC"/>
        </w:rPr>
      </w:pPr>
    </w:p>
    <w:p w:rsidR="00AA0144" w:rsidRDefault="00AA0144" w:rsidP="006B2F6E">
      <w:pPr>
        <w:rPr>
          <w:ins w:id="8888" w:author="Cesar_Moreno" w:date="2015-12-17T11:28:00Z"/>
          <w:rFonts w:ascii="Arial" w:eastAsia="Calibri" w:hAnsi="Arial" w:cs="Arial"/>
          <w:b/>
          <w:bCs/>
          <w:iCs/>
          <w:sz w:val="18"/>
          <w:szCs w:val="18"/>
          <w:lang w:val="es-EC" w:eastAsia="es-EC"/>
        </w:rPr>
      </w:pPr>
    </w:p>
    <w:p w:rsidR="00AA0144" w:rsidRDefault="00AA0144" w:rsidP="006B2F6E">
      <w:pPr>
        <w:rPr>
          <w:ins w:id="8889" w:author="Cesar_Moreno" w:date="2015-12-17T11:28:00Z"/>
          <w:rFonts w:ascii="Arial" w:eastAsia="Calibri" w:hAnsi="Arial" w:cs="Arial"/>
          <w:b/>
          <w:bCs/>
          <w:iCs/>
          <w:sz w:val="18"/>
          <w:szCs w:val="18"/>
          <w:lang w:val="es-EC" w:eastAsia="es-EC"/>
        </w:rPr>
      </w:pPr>
    </w:p>
    <w:p w:rsidR="00AA0144" w:rsidRPr="006B2F6E" w:rsidRDefault="00AA0144" w:rsidP="006B2F6E">
      <w:pPr>
        <w:rPr>
          <w:ins w:id="8890" w:author="Cesar_Moreno" w:date="2015-12-17T10:52:00Z"/>
          <w:rFonts w:ascii="Arial" w:eastAsia="Calibri" w:hAnsi="Arial" w:cs="Arial"/>
          <w:b/>
          <w:bCs/>
          <w:iCs/>
          <w:sz w:val="18"/>
          <w:szCs w:val="18"/>
          <w:lang w:val="es-EC" w:eastAsia="es-EC"/>
          <w:rPrChange w:id="8891" w:author="Cesar_Moreno" w:date="2015-12-17T10:53:00Z">
            <w:rPr>
              <w:ins w:id="8892" w:author="Cesar_Moreno" w:date="2015-12-17T10:52:00Z"/>
              <w:rFonts w:ascii="Arial" w:eastAsia="Calibri" w:hAnsi="Arial" w:cs="Times New Roman"/>
              <w:b/>
              <w:bCs/>
              <w:iCs/>
              <w:sz w:val="28"/>
              <w:szCs w:val="28"/>
              <w:lang w:val="es-EC" w:eastAsia="es-EC"/>
            </w:rPr>
          </w:rPrChange>
        </w:rPr>
      </w:pPr>
    </w:p>
    <w:p w:rsidR="006B2F6E" w:rsidRPr="006B2F6E" w:rsidRDefault="006B2F6E" w:rsidP="006B2F6E">
      <w:pPr>
        <w:rPr>
          <w:ins w:id="8893" w:author="Cesar_Moreno" w:date="2015-12-17T10:52:00Z"/>
          <w:rFonts w:ascii="Arial" w:eastAsia="Calibri" w:hAnsi="Arial" w:cs="Arial"/>
          <w:b/>
          <w:bCs/>
          <w:iCs/>
          <w:sz w:val="18"/>
          <w:szCs w:val="18"/>
          <w:lang w:val="es-EC" w:eastAsia="es-EC"/>
          <w:rPrChange w:id="8894" w:author="Cesar_Moreno" w:date="2015-12-17T10:53:00Z">
            <w:rPr>
              <w:ins w:id="8895" w:author="Cesar_Moreno" w:date="2015-12-17T10:52:00Z"/>
              <w:rFonts w:ascii="Arial" w:eastAsia="Calibri" w:hAnsi="Arial" w:cs="Times New Roman"/>
              <w:b/>
              <w:bCs/>
              <w:iCs/>
              <w:sz w:val="28"/>
              <w:szCs w:val="28"/>
              <w:lang w:val="es-EC" w:eastAsia="es-EC"/>
            </w:rPr>
          </w:rPrChange>
        </w:rPr>
      </w:pPr>
    </w:p>
    <w:tbl>
      <w:tblPr>
        <w:tblStyle w:val="Tablaconcuadrcula9"/>
        <w:tblW w:w="5011" w:type="pct"/>
        <w:tblLook w:val="04A0" w:firstRow="1" w:lastRow="0" w:firstColumn="1" w:lastColumn="0" w:noHBand="0" w:noVBand="1"/>
      </w:tblPr>
      <w:tblGrid>
        <w:gridCol w:w="2634"/>
        <w:gridCol w:w="2009"/>
        <w:gridCol w:w="3605"/>
        <w:gridCol w:w="1730"/>
        <w:gridCol w:w="2952"/>
        <w:gridCol w:w="1319"/>
        <w:tblGridChange w:id="8896">
          <w:tblGrid>
            <w:gridCol w:w="2634"/>
            <w:gridCol w:w="2009"/>
            <w:gridCol w:w="3605"/>
            <w:gridCol w:w="1730"/>
            <w:gridCol w:w="2952"/>
            <w:gridCol w:w="1319"/>
          </w:tblGrid>
        </w:tblGridChange>
      </w:tblGrid>
      <w:tr w:rsidR="006B2F6E" w:rsidRPr="006B2F6E" w:rsidTr="006B2F6E">
        <w:trPr>
          <w:trHeight w:val="420"/>
          <w:ins w:id="8897" w:author="Cesar_Moreno" w:date="2015-12-17T10:52:00Z"/>
        </w:trPr>
        <w:tc>
          <w:tcPr>
            <w:tcW w:w="5000" w:type="pct"/>
            <w:gridSpan w:val="6"/>
            <w:shd w:val="clear" w:color="auto" w:fill="EAF1DD" w:themeFill="accent3" w:themeFillTint="33"/>
          </w:tcPr>
          <w:p w:rsidR="006B2F6E" w:rsidRPr="00AA0144" w:rsidRDefault="006B2F6E">
            <w:pPr>
              <w:jc w:val="center"/>
              <w:rPr>
                <w:ins w:id="8898" w:author="Cesar_Moreno" w:date="2015-12-17T10:52:00Z"/>
                <w:rFonts w:ascii="Arial" w:hAnsi="Arial" w:cs="Arial"/>
                <w:b/>
                <w:sz w:val="20"/>
                <w:szCs w:val="20"/>
                <w:rPrChange w:id="8899" w:author="Cesar_Moreno" w:date="2015-12-17T11:28:00Z">
                  <w:rPr>
                    <w:ins w:id="8900" w:author="Cesar_Moreno" w:date="2015-12-17T10:52:00Z"/>
                    <w:rFonts w:cs="Arial"/>
                    <w:sz w:val="20"/>
                    <w:szCs w:val="20"/>
                  </w:rPr>
                </w:rPrChange>
              </w:rPr>
              <w:pPrChange w:id="8901" w:author="Cesar_Moreno" w:date="2015-12-17T11:28:00Z">
                <w:pPr/>
              </w:pPrChange>
            </w:pPr>
            <w:ins w:id="8902" w:author="Cesar_Moreno" w:date="2015-12-17T10:52:00Z">
              <w:r w:rsidRPr="00AA0144">
                <w:rPr>
                  <w:rFonts w:ascii="Arial" w:hAnsi="Arial" w:cs="Arial"/>
                  <w:b/>
                  <w:sz w:val="20"/>
                  <w:szCs w:val="20"/>
                  <w:rPrChange w:id="8903" w:author="Cesar_Moreno" w:date="2015-12-17T11:28:00Z">
                    <w:rPr>
                      <w:rFonts w:cs="Arial"/>
                      <w:sz w:val="20"/>
                      <w:szCs w:val="20"/>
                    </w:rPr>
                  </w:rPrChange>
                </w:rPr>
                <w:t>Plan de Manejo de desechos.</w:t>
              </w:r>
            </w:ins>
          </w:p>
          <w:p w:rsidR="006B2F6E" w:rsidRPr="00AA0144" w:rsidRDefault="006B2F6E">
            <w:pPr>
              <w:jc w:val="center"/>
              <w:rPr>
                <w:ins w:id="8904" w:author="Cesar_Moreno" w:date="2015-12-17T10:52:00Z"/>
                <w:rFonts w:ascii="Arial" w:hAnsi="Arial" w:cs="Arial"/>
                <w:b/>
                <w:sz w:val="20"/>
                <w:szCs w:val="20"/>
                <w:rPrChange w:id="8905" w:author="Cesar_Moreno" w:date="2015-12-17T11:28:00Z">
                  <w:rPr>
                    <w:ins w:id="8906" w:author="Cesar_Moreno" w:date="2015-12-17T10:52:00Z"/>
                    <w:rFonts w:cs="Arial"/>
                    <w:sz w:val="20"/>
                    <w:szCs w:val="20"/>
                  </w:rPr>
                </w:rPrChange>
              </w:rPr>
              <w:pPrChange w:id="8907" w:author="Cesar_Moreno" w:date="2015-12-17T11:28:00Z">
                <w:pPr/>
              </w:pPrChange>
            </w:pPr>
            <w:ins w:id="8908" w:author="Cesar_Moreno" w:date="2015-12-17T10:52:00Z">
              <w:r w:rsidRPr="00AA0144">
                <w:rPr>
                  <w:rFonts w:ascii="Arial" w:hAnsi="Arial" w:cs="Arial"/>
                  <w:b/>
                  <w:sz w:val="20"/>
                  <w:szCs w:val="20"/>
                  <w:rPrChange w:id="8909" w:author="Cesar_Moreno" w:date="2015-12-17T11:28:00Z">
                    <w:rPr>
                      <w:rFonts w:cs="Arial"/>
                      <w:sz w:val="20"/>
                      <w:szCs w:val="20"/>
                    </w:rPr>
                  </w:rPrChange>
                </w:rPr>
                <w:t>Programe de Manejo para escombros</w:t>
              </w:r>
            </w:ins>
          </w:p>
        </w:tc>
      </w:tr>
      <w:tr w:rsidR="006B2F6E" w:rsidRPr="006B2F6E" w:rsidTr="006B2F6E">
        <w:trPr>
          <w:trHeight w:val="1285"/>
          <w:ins w:id="8910" w:author="Cesar_Moreno" w:date="2015-12-17T10:52:00Z"/>
        </w:trPr>
        <w:tc>
          <w:tcPr>
            <w:tcW w:w="4537" w:type="pct"/>
            <w:gridSpan w:val="5"/>
          </w:tcPr>
          <w:p w:rsidR="006B2F6E" w:rsidRPr="00AA0144" w:rsidRDefault="006B2F6E" w:rsidP="006B2F6E">
            <w:pPr>
              <w:spacing w:before="240"/>
              <w:rPr>
                <w:ins w:id="8911" w:author="Cesar_Moreno" w:date="2015-12-17T10:52:00Z"/>
                <w:rFonts w:ascii="Arial" w:hAnsi="Arial" w:cs="Arial"/>
                <w:sz w:val="20"/>
                <w:szCs w:val="20"/>
                <w:rPrChange w:id="8912" w:author="Cesar_Moreno" w:date="2015-12-17T11:28:00Z">
                  <w:rPr>
                    <w:ins w:id="8913" w:author="Cesar_Moreno" w:date="2015-12-17T10:52:00Z"/>
                    <w:rFonts w:cs="Arial"/>
                    <w:sz w:val="20"/>
                    <w:szCs w:val="20"/>
                  </w:rPr>
                </w:rPrChange>
              </w:rPr>
            </w:pPr>
            <w:ins w:id="8914" w:author="Cesar_Moreno" w:date="2015-12-17T10:52:00Z">
              <w:r w:rsidRPr="00AA0144">
                <w:rPr>
                  <w:rFonts w:ascii="Arial" w:hAnsi="Arial" w:cs="Arial"/>
                  <w:b/>
                  <w:sz w:val="20"/>
                  <w:szCs w:val="20"/>
                  <w:rPrChange w:id="8915" w:author="Cesar_Moreno" w:date="2015-12-17T11:28:00Z">
                    <w:rPr>
                      <w:rFonts w:cs="Arial"/>
                      <w:sz w:val="20"/>
                      <w:szCs w:val="20"/>
                    </w:rPr>
                  </w:rPrChange>
                </w:rPr>
                <w:t>Objetivos:</w:t>
              </w:r>
              <w:r w:rsidRPr="00AA0144">
                <w:rPr>
                  <w:rFonts w:ascii="Arial" w:hAnsi="Arial" w:cs="Arial"/>
                  <w:sz w:val="20"/>
                  <w:szCs w:val="20"/>
                  <w:rPrChange w:id="8916" w:author="Cesar_Moreno" w:date="2015-12-17T11:28:00Z">
                    <w:rPr>
                      <w:rFonts w:cs="Arial"/>
                      <w:sz w:val="20"/>
                      <w:szCs w:val="20"/>
                    </w:rPr>
                  </w:rPrChange>
                </w:rPr>
                <w:t xml:space="preserve"> Gestionar adecuadamente todos los escombros generados en el proceso de construcción para evitar que estos se dispersen inadecuadamente.</w:t>
              </w:r>
            </w:ins>
          </w:p>
          <w:p w:rsidR="006B2F6E" w:rsidRPr="00AA0144" w:rsidRDefault="006B2F6E" w:rsidP="006B2F6E">
            <w:pPr>
              <w:spacing w:before="240"/>
              <w:rPr>
                <w:ins w:id="8917" w:author="Cesar_Moreno" w:date="2015-12-17T10:52:00Z"/>
                <w:rFonts w:ascii="Arial" w:hAnsi="Arial" w:cs="Arial"/>
                <w:sz w:val="20"/>
                <w:szCs w:val="20"/>
                <w:rPrChange w:id="8918" w:author="Cesar_Moreno" w:date="2015-12-17T11:28:00Z">
                  <w:rPr>
                    <w:ins w:id="8919" w:author="Cesar_Moreno" w:date="2015-12-17T10:52:00Z"/>
                    <w:rFonts w:cs="Arial"/>
                    <w:sz w:val="20"/>
                    <w:szCs w:val="20"/>
                  </w:rPr>
                </w:rPrChange>
              </w:rPr>
            </w:pPr>
            <w:ins w:id="8920" w:author="Cesar_Moreno" w:date="2015-12-17T10:52:00Z">
              <w:r w:rsidRPr="00AA0144">
                <w:rPr>
                  <w:rFonts w:ascii="Arial" w:hAnsi="Arial" w:cs="Arial"/>
                  <w:b/>
                  <w:sz w:val="20"/>
                  <w:szCs w:val="20"/>
                  <w:rPrChange w:id="8921" w:author="Cesar_Moreno" w:date="2015-12-17T11:28:00Z">
                    <w:rPr>
                      <w:rFonts w:cs="Arial"/>
                      <w:sz w:val="20"/>
                      <w:szCs w:val="20"/>
                    </w:rPr>
                  </w:rPrChange>
                </w:rPr>
                <w:t xml:space="preserve">Aplicación: </w:t>
              </w:r>
              <w:r w:rsidRPr="00AA0144">
                <w:rPr>
                  <w:rFonts w:ascii="Arial" w:hAnsi="Arial" w:cs="Arial"/>
                  <w:sz w:val="20"/>
                  <w:szCs w:val="20"/>
                  <w:rPrChange w:id="8922" w:author="Cesar_Moreno" w:date="2015-12-17T11:28:00Z">
                    <w:rPr>
                      <w:rFonts w:cs="Arial"/>
                      <w:sz w:val="20"/>
                      <w:szCs w:val="20"/>
                    </w:rPr>
                  </w:rPrChange>
                </w:rPr>
                <w:t>Todos los escombros generados durante la fase de construcción del proyecto</w:t>
              </w:r>
            </w:ins>
          </w:p>
          <w:p w:rsidR="006B2F6E" w:rsidRPr="00AA0144" w:rsidRDefault="006B2F6E" w:rsidP="006B2F6E">
            <w:pPr>
              <w:spacing w:before="240"/>
              <w:rPr>
                <w:ins w:id="8923" w:author="Cesar_Moreno" w:date="2015-12-17T10:52:00Z"/>
                <w:rFonts w:ascii="Arial" w:hAnsi="Arial" w:cs="Arial"/>
                <w:sz w:val="20"/>
                <w:szCs w:val="20"/>
                <w:rPrChange w:id="8924" w:author="Cesar_Moreno" w:date="2015-12-17T11:28:00Z">
                  <w:rPr>
                    <w:ins w:id="8925" w:author="Cesar_Moreno" w:date="2015-12-17T10:52:00Z"/>
                    <w:rFonts w:cs="Arial"/>
                    <w:sz w:val="20"/>
                    <w:szCs w:val="20"/>
                  </w:rPr>
                </w:rPrChange>
              </w:rPr>
            </w:pPr>
            <w:ins w:id="8926" w:author="Cesar_Moreno" w:date="2015-12-17T10:52:00Z">
              <w:r w:rsidRPr="00AA0144">
                <w:rPr>
                  <w:rFonts w:ascii="Arial" w:hAnsi="Arial" w:cs="Arial"/>
                  <w:b/>
                  <w:sz w:val="20"/>
                  <w:szCs w:val="20"/>
                  <w:rPrChange w:id="8927" w:author="Cesar_Moreno" w:date="2015-12-17T11:28:00Z">
                    <w:rPr>
                      <w:rFonts w:cs="Arial"/>
                      <w:sz w:val="20"/>
                      <w:szCs w:val="20"/>
                    </w:rPr>
                  </w:rPrChange>
                </w:rPr>
                <w:t>Responsable:</w:t>
              </w:r>
              <w:r w:rsidRPr="00AA0144">
                <w:rPr>
                  <w:rFonts w:ascii="Arial" w:hAnsi="Arial" w:cs="Arial"/>
                  <w:sz w:val="20"/>
                  <w:szCs w:val="20"/>
                  <w:rPrChange w:id="8928" w:author="Cesar_Moreno" w:date="2015-12-17T11:28:00Z">
                    <w:rPr>
                      <w:rFonts w:cs="Arial"/>
                      <w:sz w:val="20"/>
                      <w:szCs w:val="20"/>
                    </w:rPr>
                  </w:rPrChange>
                </w:rPr>
                <w:t xml:space="preserve"> El contratista encargado de la construcción del proyecto.</w:t>
              </w:r>
            </w:ins>
          </w:p>
        </w:tc>
        <w:tc>
          <w:tcPr>
            <w:tcW w:w="463" w:type="pct"/>
          </w:tcPr>
          <w:p w:rsidR="006B2F6E" w:rsidRPr="003B5135" w:rsidRDefault="006B2F6E" w:rsidP="006B2F6E">
            <w:pPr>
              <w:spacing w:before="240"/>
              <w:rPr>
                <w:ins w:id="8929" w:author="Cesar_Moreno" w:date="2015-12-17T10:52:00Z"/>
                <w:rFonts w:ascii="Arial" w:hAnsi="Arial" w:cs="Arial"/>
                <w:b/>
                <w:sz w:val="20"/>
                <w:szCs w:val="20"/>
                <w:rPrChange w:id="8930" w:author="Cesar_Moreno" w:date="2015-12-17T12:18:00Z">
                  <w:rPr>
                    <w:ins w:id="8931" w:author="Cesar_Moreno" w:date="2015-12-17T10:52:00Z"/>
                    <w:rFonts w:cs="Arial"/>
                    <w:sz w:val="20"/>
                    <w:szCs w:val="20"/>
                  </w:rPr>
                </w:rPrChange>
              </w:rPr>
            </w:pPr>
            <w:ins w:id="8932" w:author="Cesar_Moreno" w:date="2015-12-17T10:52:00Z">
              <w:r w:rsidRPr="003B5135">
                <w:rPr>
                  <w:rFonts w:ascii="Arial" w:hAnsi="Arial" w:cs="Arial"/>
                  <w:b/>
                  <w:sz w:val="20"/>
                  <w:szCs w:val="20"/>
                  <w:rPrChange w:id="8933" w:author="Cesar_Moreno" w:date="2015-12-17T12:18:00Z">
                    <w:rPr>
                      <w:rFonts w:cs="Arial"/>
                      <w:sz w:val="20"/>
                      <w:szCs w:val="20"/>
                    </w:rPr>
                  </w:rPrChange>
                </w:rPr>
                <w:t>Código:</w:t>
              </w:r>
            </w:ins>
          </w:p>
          <w:p w:rsidR="006B2F6E" w:rsidRPr="003B5135" w:rsidRDefault="003B5135">
            <w:pPr>
              <w:spacing w:before="240"/>
              <w:jc w:val="center"/>
              <w:rPr>
                <w:ins w:id="8934" w:author="Cesar_Moreno" w:date="2015-12-17T10:52:00Z"/>
                <w:rFonts w:ascii="Arial" w:hAnsi="Arial" w:cs="Arial"/>
                <w:b/>
                <w:sz w:val="20"/>
                <w:szCs w:val="20"/>
                <w:rPrChange w:id="8935" w:author="Cesar_Moreno" w:date="2015-12-17T12:18:00Z">
                  <w:rPr>
                    <w:ins w:id="8936" w:author="Cesar_Moreno" w:date="2015-12-17T10:52:00Z"/>
                    <w:rFonts w:cs="Arial"/>
                    <w:sz w:val="20"/>
                    <w:szCs w:val="20"/>
                  </w:rPr>
                </w:rPrChange>
              </w:rPr>
              <w:pPrChange w:id="8937" w:author="Cesar_Moreno" w:date="2015-12-17T12:17:00Z">
                <w:pPr>
                  <w:spacing w:before="240"/>
                </w:pPr>
              </w:pPrChange>
            </w:pPr>
            <w:ins w:id="8938" w:author="Cesar_Moreno" w:date="2015-12-17T12:17:00Z">
              <w:r w:rsidRPr="003B5135">
                <w:rPr>
                  <w:rFonts w:ascii="Arial" w:hAnsi="Arial" w:cs="Arial"/>
                  <w:b/>
                  <w:sz w:val="20"/>
                  <w:szCs w:val="20"/>
                  <w:rPrChange w:id="8939" w:author="Cesar_Moreno" w:date="2015-12-17T12:18:00Z">
                    <w:rPr>
                      <w:rFonts w:ascii="Arial" w:hAnsi="Arial" w:cs="Arial"/>
                      <w:sz w:val="20"/>
                      <w:szCs w:val="20"/>
                    </w:rPr>
                  </w:rPrChange>
                </w:rPr>
                <w:t>PMD-01</w:t>
              </w:r>
            </w:ins>
          </w:p>
        </w:tc>
      </w:tr>
      <w:tr w:rsidR="006B2F6E" w:rsidRPr="006B2F6E" w:rsidTr="00AA0144">
        <w:tblPrEx>
          <w:tblW w:w="5011" w:type="pct"/>
          <w:tblPrExChange w:id="8940" w:author="Cesar_Moreno" w:date="2015-12-17T11:28:00Z">
            <w:tblPrEx>
              <w:tblW w:w="5011" w:type="pct"/>
            </w:tblPrEx>
          </w:tblPrExChange>
        </w:tblPrEx>
        <w:trPr>
          <w:trHeight w:val="465"/>
          <w:ins w:id="8941" w:author="Cesar_Moreno" w:date="2015-12-17T10:52:00Z"/>
          <w:trPrChange w:id="8942" w:author="Cesar_Moreno" w:date="2015-12-17T11:28:00Z">
            <w:trPr>
              <w:trHeight w:val="465"/>
            </w:trPr>
          </w:trPrChange>
        </w:trPr>
        <w:tc>
          <w:tcPr>
            <w:tcW w:w="924" w:type="pct"/>
            <w:vAlign w:val="center"/>
            <w:tcPrChange w:id="8943" w:author="Cesar_Moreno" w:date="2015-12-17T11:28:00Z">
              <w:tcPr>
                <w:tcW w:w="924" w:type="pct"/>
              </w:tcPr>
            </w:tcPrChange>
          </w:tcPr>
          <w:p w:rsidR="006B2F6E" w:rsidRPr="00AA0144" w:rsidRDefault="006B2F6E">
            <w:pPr>
              <w:jc w:val="center"/>
              <w:rPr>
                <w:ins w:id="8944" w:author="Cesar_Moreno" w:date="2015-12-17T10:52:00Z"/>
                <w:rFonts w:ascii="Arial" w:hAnsi="Arial" w:cs="Arial"/>
                <w:b/>
                <w:sz w:val="20"/>
                <w:szCs w:val="20"/>
                <w:rPrChange w:id="8945" w:author="Cesar_Moreno" w:date="2015-12-17T11:28:00Z">
                  <w:rPr>
                    <w:ins w:id="8946" w:author="Cesar_Moreno" w:date="2015-12-17T10:52:00Z"/>
                    <w:rFonts w:cs="Arial"/>
                    <w:sz w:val="20"/>
                    <w:szCs w:val="20"/>
                  </w:rPr>
                </w:rPrChange>
              </w:rPr>
              <w:pPrChange w:id="8947" w:author="Cesar_Moreno" w:date="2015-12-17T11:28:00Z">
                <w:pPr>
                  <w:spacing w:before="240"/>
                </w:pPr>
              </w:pPrChange>
            </w:pPr>
            <w:ins w:id="8948" w:author="Cesar_Moreno" w:date="2015-12-17T10:52:00Z">
              <w:r w:rsidRPr="00AA0144">
                <w:rPr>
                  <w:rFonts w:ascii="Arial" w:hAnsi="Arial" w:cs="Arial"/>
                  <w:b/>
                  <w:sz w:val="20"/>
                  <w:szCs w:val="20"/>
                  <w:rPrChange w:id="8949" w:author="Cesar_Moreno" w:date="2015-12-17T11:28:00Z">
                    <w:rPr>
                      <w:rFonts w:cs="Arial"/>
                      <w:sz w:val="20"/>
                      <w:szCs w:val="20"/>
                    </w:rPr>
                  </w:rPrChange>
                </w:rPr>
                <w:t>Aspecto Ambiental</w:t>
              </w:r>
            </w:ins>
          </w:p>
        </w:tc>
        <w:tc>
          <w:tcPr>
            <w:tcW w:w="705" w:type="pct"/>
            <w:vAlign w:val="center"/>
            <w:tcPrChange w:id="8950" w:author="Cesar_Moreno" w:date="2015-12-17T11:28:00Z">
              <w:tcPr>
                <w:tcW w:w="705" w:type="pct"/>
              </w:tcPr>
            </w:tcPrChange>
          </w:tcPr>
          <w:p w:rsidR="006B2F6E" w:rsidRPr="00AA0144" w:rsidRDefault="006B2F6E">
            <w:pPr>
              <w:jc w:val="center"/>
              <w:rPr>
                <w:ins w:id="8951" w:author="Cesar_Moreno" w:date="2015-12-17T10:52:00Z"/>
                <w:rFonts w:ascii="Arial" w:hAnsi="Arial" w:cs="Arial"/>
                <w:b/>
                <w:sz w:val="20"/>
                <w:szCs w:val="20"/>
                <w:rPrChange w:id="8952" w:author="Cesar_Moreno" w:date="2015-12-17T11:28:00Z">
                  <w:rPr>
                    <w:ins w:id="8953" w:author="Cesar_Moreno" w:date="2015-12-17T10:52:00Z"/>
                    <w:rFonts w:cs="Arial"/>
                    <w:sz w:val="20"/>
                    <w:szCs w:val="20"/>
                  </w:rPr>
                </w:rPrChange>
              </w:rPr>
              <w:pPrChange w:id="8954" w:author="Cesar_Moreno" w:date="2015-12-17T11:28:00Z">
                <w:pPr>
                  <w:spacing w:before="240"/>
                </w:pPr>
              </w:pPrChange>
            </w:pPr>
            <w:ins w:id="8955" w:author="Cesar_Moreno" w:date="2015-12-17T10:52:00Z">
              <w:r w:rsidRPr="00AA0144">
                <w:rPr>
                  <w:rFonts w:ascii="Arial" w:hAnsi="Arial" w:cs="Arial"/>
                  <w:b/>
                  <w:sz w:val="20"/>
                  <w:szCs w:val="20"/>
                  <w:rPrChange w:id="8956" w:author="Cesar_Moreno" w:date="2015-12-17T11:28:00Z">
                    <w:rPr>
                      <w:rFonts w:cs="Arial"/>
                      <w:sz w:val="20"/>
                      <w:szCs w:val="20"/>
                    </w:rPr>
                  </w:rPrChange>
                </w:rPr>
                <w:t>Impacto Identificado</w:t>
              </w:r>
            </w:ins>
          </w:p>
        </w:tc>
        <w:tc>
          <w:tcPr>
            <w:tcW w:w="1265" w:type="pct"/>
            <w:vAlign w:val="center"/>
            <w:tcPrChange w:id="8957" w:author="Cesar_Moreno" w:date="2015-12-17T11:28:00Z">
              <w:tcPr>
                <w:tcW w:w="1265" w:type="pct"/>
              </w:tcPr>
            </w:tcPrChange>
          </w:tcPr>
          <w:p w:rsidR="006B2F6E" w:rsidRPr="00AA0144" w:rsidRDefault="006B2F6E">
            <w:pPr>
              <w:jc w:val="center"/>
              <w:rPr>
                <w:ins w:id="8958" w:author="Cesar_Moreno" w:date="2015-12-17T10:52:00Z"/>
                <w:rFonts w:ascii="Arial" w:hAnsi="Arial" w:cs="Arial"/>
                <w:b/>
                <w:sz w:val="20"/>
                <w:szCs w:val="20"/>
                <w:rPrChange w:id="8959" w:author="Cesar_Moreno" w:date="2015-12-17T11:28:00Z">
                  <w:rPr>
                    <w:ins w:id="8960" w:author="Cesar_Moreno" w:date="2015-12-17T10:52:00Z"/>
                    <w:rFonts w:cs="Arial"/>
                    <w:sz w:val="20"/>
                    <w:szCs w:val="20"/>
                  </w:rPr>
                </w:rPrChange>
              </w:rPr>
              <w:pPrChange w:id="8961" w:author="Cesar_Moreno" w:date="2015-12-17T11:28:00Z">
                <w:pPr>
                  <w:spacing w:before="240"/>
                </w:pPr>
              </w:pPrChange>
            </w:pPr>
            <w:ins w:id="8962" w:author="Cesar_Moreno" w:date="2015-12-17T10:52:00Z">
              <w:r w:rsidRPr="00AA0144">
                <w:rPr>
                  <w:rFonts w:ascii="Arial" w:hAnsi="Arial" w:cs="Arial"/>
                  <w:b/>
                  <w:sz w:val="20"/>
                  <w:szCs w:val="20"/>
                  <w:rPrChange w:id="8963" w:author="Cesar_Moreno" w:date="2015-12-17T11:28:00Z">
                    <w:rPr>
                      <w:rFonts w:cs="Arial"/>
                      <w:sz w:val="20"/>
                      <w:szCs w:val="20"/>
                    </w:rPr>
                  </w:rPrChange>
                </w:rPr>
                <w:t>Medidas Propuestas</w:t>
              </w:r>
            </w:ins>
          </w:p>
        </w:tc>
        <w:tc>
          <w:tcPr>
            <w:tcW w:w="607" w:type="pct"/>
            <w:vAlign w:val="center"/>
            <w:tcPrChange w:id="8964" w:author="Cesar_Moreno" w:date="2015-12-17T11:28:00Z">
              <w:tcPr>
                <w:tcW w:w="607" w:type="pct"/>
              </w:tcPr>
            </w:tcPrChange>
          </w:tcPr>
          <w:p w:rsidR="006B2F6E" w:rsidRPr="00AA0144" w:rsidRDefault="006B2F6E">
            <w:pPr>
              <w:jc w:val="center"/>
              <w:rPr>
                <w:ins w:id="8965" w:author="Cesar_Moreno" w:date="2015-12-17T10:52:00Z"/>
                <w:rFonts w:ascii="Arial" w:hAnsi="Arial" w:cs="Arial"/>
                <w:b/>
                <w:sz w:val="20"/>
                <w:szCs w:val="20"/>
                <w:rPrChange w:id="8966" w:author="Cesar_Moreno" w:date="2015-12-17T11:28:00Z">
                  <w:rPr>
                    <w:ins w:id="8967" w:author="Cesar_Moreno" w:date="2015-12-17T10:52:00Z"/>
                    <w:rFonts w:cs="Arial"/>
                    <w:sz w:val="20"/>
                    <w:szCs w:val="20"/>
                  </w:rPr>
                </w:rPrChange>
              </w:rPr>
              <w:pPrChange w:id="8968" w:author="Cesar_Moreno" w:date="2015-12-17T11:28:00Z">
                <w:pPr>
                  <w:spacing w:before="240"/>
                </w:pPr>
              </w:pPrChange>
            </w:pPr>
            <w:ins w:id="8969" w:author="Cesar_Moreno" w:date="2015-12-17T10:52:00Z">
              <w:r w:rsidRPr="00AA0144">
                <w:rPr>
                  <w:rFonts w:ascii="Arial" w:hAnsi="Arial" w:cs="Arial"/>
                  <w:b/>
                  <w:sz w:val="20"/>
                  <w:szCs w:val="20"/>
                  <w:rPrChange w:id="8970" w:author="Cesar_Moreno" w:date="2015-12-17T11:28:00Z">
                    <w:rPr>
                      <w:rFonts w:cs="Arial"/>
                      <w:sz w:val="20"/>
                      <w:szCs w:val="20"/>
                    </w:rPr>
                  </w:rPrChange>
                </w:rPr>
                <w:t>Indicadores</w:t>
              </w:r>
            </w:ins>
          </w:p>
        </w:tc>
        <w:tc>
          <w:tcPr>
            <w:tcW w:w="1036" w:type="pct"/>
            <w:vAlign w:val="center"/>
            <w:tcPrChange w:id="8971" w:author="Cesar_Moreno" w:date="2015-12-17T11:28:00Z">
              <w:tcPr>
                <w:tcW w:w="1036" w:type="pct"/>
              </w:tcPr>
            </w:tcPrChange>
          </w:tcPr>
          <w:p w:rsidR="006B2F6E" w:rsidRPr="00AA0144" w:rsidRDefault="006B2F6E">
            <w:pPr>
              <w:jc w:val="center"/>
              <w:rPr>
                <w:ins w:id="8972" w:author="Cesar_Moreno" w:date="2015-12-17T10:52:00Z"/>
                <w:rFonts w:ascii="Arial" w:hAnsi="Arial" w:cs="Arial"/>
                <w:b/>
                <w:sz w:val="20"/>
                <w:szCs w:val="20"/>
                <w:rPrChange w:id="8973" w:author="Cesar_Moreno" w:date="2015-12-17T11:28:00Z">
                  <w:rPr>
                    <w:ins w:id="8974" w:author="Cesar_Moreno" w:date="2015-12-17T10:52:00Z"/>
                    <w:rFonts w:cs="Arial"/>
                    <w:sz w:val="20"/>
                    <w:szCs w:val="20"/>
                  </w:rPr>
                </w:rPrChange>
              </w:rPr>
              <w:pPrChange w:id="8975" w:author="Cesar_Moreno" w:date="2015-12-17T11:28:00Z">
                <w:pPr>
                  <w:spacing w:before="240"/>
                </w:pPr>
              </w:pPrChange>
            </w:pPr>
            <w:ins w:id="8976" w:author="Cesar_Moreno" w:date="2015-12-17T10:52:00Z">
              <w:r w:rsidRPr="00AA0144">
                <w:rPr>
                  <w:rFonts w:ascii="Arial" w:hAnsi="Arial" w:cs="Arial"/>
                  <w:b/>
                  <w:sz w:val="20"/>
                  <w:szCs w:val="20"/>
                  <w:rPrChange w:id="8977" w:author="Cesar_Moreno" w:date="2015-12-17T11:28:00Z">
                    <w:rPr>
                      <w:rFonts w:cs="Arial"/>
                      <w:sz w:val="20"/>
                      <w:szCs w:val="20"/>
                    </w:rPr>
                  </w:rPrChange>
                </w:rPr>
                <w:t>Medio de Verificación</w:t>
              </w:r>
            </w:ins>
          </w:p>
        </w:tc>
        <w:tc>
          <w:tcPr>
            <w:tcW w:w="463" w:type="pct"/>
            <w:vAlign w:val="center"/>
            <w:tcPrChange w:id="8978" w:author="Cesar_Moreno" w:date="2015-12-17T11:28:00Z">
              <w:tcPr>
                <w:tcW w:w="463" w:type="pct"/>
              </w:tcPr>
            </w:tcPrChange>
          </w:tcPr>
          <w:p w:rsidR="006B2F6E" w:rsidRPr="00AA0144" w:rsidRDefault="006B2F6E">
            <w:pPr>
              <w:jc w:val="center"/>
              <w:rPr>
                <w:ins w:id="8979" w:author="Cesar_Moreno" w:date="2015-12-17T10:52:00Z"/>
                <w:rFonts w:ascii="Arial" w:hAnsi="Arial" w:cs="Arial"/>
                <w:b/>
                <w:sz w:val="20"/>
                <w:szCs w:val="20"/>
                <w:rPrChange w:id="8980" w:author="Cesar_Moreno" w:date="2015-12-17T11:28:00Z">
                  <w:rPr>
                    <w:ins w:id="8981" w:author="Cesar_Moreno" w:date="2015-12-17T10:52:00Z"/>
                    <w:rFonts w:cs="Arial"/>
                    <w:sz w:val="20"/>
                    <w:szCs w:val="20"/>
                  </w:rPr>
                </w:rPrChange>
              </w:rPr>
              <w:pPrChange w:id="8982" w:author="Cesar_Moreno" w:date="2015-12-17T11:28:00Z">
                <w:pPr>
                  <w:spacing w:before="240"/>
                </w:pPr>
              </w:pPrChange>
            </w:pPr>
            <w:ins w:id="8983" w:author="Cesar_Moreno" w:date="2015-12-17T10:52:00Z">
              <w:r w:rsidRPr="00AA0144">
                <w:rPr>
                  <w:rFonts w:ascii="Arial" w:hAnsi="Arial" w:cs="Arial"/>
                  <w:b/>
                  <w:sz w:val="20"/>
                  <w:szCs w:val="20"/>
                  <w:rPrChange w:id="8984" w:author="Cesar_Moreno" w:date="2015-12-17T11:28:00Z">
                    <w:rPr>
                      <w:rFonts w:cs="Arial"/>
                      <w:sz w:val="20"/>
                      <w:szCs w:val="20"/>
                    </w:rPr>
                  </w:rPrChange>
                </w:rPr>
                <w:t>Plazo</w:t>
              </w:r>
            </w:ins>
          </w:p>
        </w:tc>
      </w:tr>
      <w:tr w:rsidR="006B2F6E" w:rsidRPr="006B2F6E" w:rsidTr="006B2F6E">
        <w:trPr>
          <w:trHeight w:val="938"/>
          <w:ins w:id="8985" w:author="Cesar_Moreno" w:date="2015-12-17T10:52:00Z"/>
        </w:trPr>
        <w:tc>
          <w:tcPr>
            <w:tcW w:w="924" w:type="pct"/>
            <w:vAlign w:val="center"/>
          </w:tcPr>
          <w:p w:rsidR="006B2F6E" w:rsidRPr="006B2F6E" w:rsidRDefault="006B2F6E" w:rsidP="006B2F6E">
            <w:pPr>
              <w:rPr>
                <w:ins w:id="8986" w:author="Cesar_Moreno" w:date="2015-12-17T10:52:00Z"/>
                <w:rFonts w:ascii="Arial" w:hAnsi="Arial" w:cs="Arial"/>
                <w:sz w:val="18"/>
                <w:szCs w:val="18"/>
                <w:rPrChange w:id="8987" w:author="Cesar_Moreno" w:date="2015-12-17T10:53:00Z">
                  <w:rPr>
                    <w:ins w:id="8988" w:author="Cesar_Moreno" w:date="2015-12-17T10:52:00Z"/>
                    <w:rFonts w:cs="Arial"/>
                    <w:sz w:val="20"/>
                    <w:szCs w:val="20"/>
                  </w:rPr>
                </w:rPrChange>
              </w:rPr>
            </w:pPr>
            <w:ins w:id="8989" w:author="Cesar_Moreno" w:date="2015-12-17T10:52:00Z">
              <w:r w:rsidRPr="006B2F6E">
                <w:rPr>
                  <w:rFonts w:ascii="Arial" w:hAnsi="Arial" w:cs="Arial"/>
                  <w:sz w:val="18"/>
                  <w:szCs w:val="18"/>
                  <w:rPrChange w:id="8990" w:author="Cesar_Moreno" w:date="2015-12-17T10:53:00Z">
                    <w:rPr>
                      <w:rFonts w:cs="Arial"/>
                      <w:sz w:val="20"/>
                      <w:szCs w:val="20"/>
                    </w:rPr>
                  </w:rPrChange>
                </w:rPr>
                <w:t xml:space="preserve">Generación de desechos especiales </w:t>
              </w:r>
            </w:ins>
          </w:p>
        </w:tc>
        <w:tc>
          <w:tcPr>
            <w:tcW w:w="705" w:type="pct"/>
            <w:vAlign w:val="center"/>
          </w:tcPr>
          <w:p w:rsidR="006B2F6E" w:rsidRPr="006B2F6E" w:rsidRDefault="006B2F6E" w:rsidP="006B2F6E">
            <w:pPr>
              <w:rPr>
                <w:ins w:id="8991" w:author="Cesar_Moreno" w:date="2015-12-17T10:52:00Z"/>
                <w:rFonts w:ascii="Arial" w:hAnsi="Arial" w:cs="Arial"/>
                <w:sz w:val="18"/>
                <w:szCs w:val="18"/>
                <w:rPrChange w:id="8992" w:author="Cesar_Moreno" w:date="2015-12-17T10:53:00Z">
                  <w:rPr>
                    <w:ins w:id="8993" w:author="Cesar_Moreno" w:date="2015-12-17T10:52:00Z"/>
                    <w:rFonts w:cs="Arial"/>
                    <w:sz w:val="20"/>
                    <w:szCs w:val="20"/>
                  </w:rPr>
                </w:rPrChange>
              </w:rPr>
            </w:pPr>
            <w:ins w:id="8994" w:author="Cesar_Moreno" w:date="2015-12-17T10:52:00Z">
              <w:r w:rsidRPr="006B2F6E">
                <w:rPr>
                  <w:rFonts w:ascii="Arial" w:hAnsi="Arial" w:cs="Arial"/>
                  <w:sz w:val="18"/>
                  <w:szCs w:val="18"/>
                  <w:rPrChange w:id="8995" w:author="Cesar_Moreno" w:date="2015-12-17T10:53:00Z">
                    <w:rPr>
                      <w:rFonts w:cs="Arial"/>
                      <w:sz w:val="20"/>
                      <w:szCs w:val="20"/>
                    </w:rPr>
                  </w:rPrChange>
                </w:rPr>
                <w:t xml:space="preserve">Alteración a la calidad del suelo y del agua </w:t>
              </w:r>
            </w:ins>
          </w:p>
        </w:tc>
        <w:tc>
          <w:tcPr>
            <w:tcW w:w="1265" w:type="pct"/>
          </w:tcPr>
          <w:p w:rsidR="006B2F6E" w:rsidRPr="006B2F6E" w:rsidRDefault="006B2F6E" w:rsidP="006B2F6E">
            <w:pPr>
              <w:rPr>
                <w:ins w:id="8996" w:author="Cesar_Moreno" w:date="2015-12-17T10:52:00Z"/>
                <w:rFonts w:ascii="Arial" w:hAnsi="Arial" w:cs="Arial"/>
                <w:sz w:val="18"/>
                <w:szCs w:val="18"/>
                <w:rPrChange w:id="8997" w:author="Cesar_Moreno" w:date="2015-12-17T10:53:00Z">
                  <w:rPr>
                    <w:ins w:id="8998" w:author="Cesar_Moreno" w:date="2015-12-17T10:52:00Z"/>
                    <w:rFonts w:cs="Arial"/>
                    <w:sz w:val="20"/>
                    <w:szCs w:val="20"/>
                  </w:rPr>
                </w:rPrChange>
              </w:rPr>
            </w:pPr>
          </w:p>
          <w:p w:rsidR="006B2F6E" w:rsidRPr="00AA0144" w:rsidRDefault="006B2F6E" w:rsidP="006B2F6E">
            <w:pPr>
              <w:rPr>
                <w:ins w:id="8999" w:author="Cesar_Moreno" w:date="2015-12-17T10:52:00Z"/>
                <w:rFonts w:ascii="Arial" w:hAnsi="Arial" w:cs="Arial"/>
                <w:b/>
                <w:sz w:val="18"/>
                <w:szCs w:val="18"/>
                <w:rPrChange w:id="9000" w:author="Cesar_Moreno" w:date="2015-12-17T11:29:00Z">
                  <w:rPr>
                    <w:ins w:id="9001" w:author="Cesar_Moreno" w:date="2015-12-17T10:52:00Z"/>
                    <w:rFonts w:cs="Arial"/>
                    <w:sz w:val="20"/>
                    <w:szCs w:val="20"/>
                  </w:rPr>
                </w:rPrChange>
              </w:rPr>
            </w:pPr>
            <w:ins w:id="9002" w:author="Cesar_Moreno" w:date="2015-12-17T10:52:00Z">
              <w:r w:rsidRPr="00AA0144">
                <w:rPr>
                  <w:rFonts w:ascii="Arial" w:hAnsi="Arial" w:cs="Arial"/>
                  <w:b/>
                  <w:sz w:val="18"/>
                  <w:szCs w:val="18"/>
                  <w:rPrChange w:id="9003" w:author="Cesar_Moreno" w:date="2015-12-17T11:29:00Z">
                    <w:rPr>
                      <w:rFonts w:cs="Arial"/>
                      <w:sz w:val="20"/>
                      <w:szCs w:val="20"/>
                    </w:rPr>
                  </w:rPrChange>
                </w:rPr>
                <w:t xml:space="preserve">Área de almacenamiento temporal </w:t>
              </w:r>
            </w:ins>
          </w:p>
          <w:p w:rsidR="006B2F6E" w:rsidRPr="006B2F6E" w:rsidRDefault="006B2F6E" w:rsidP="006B2F6E">
            <w:pPr>
              <w:rPr>
                <w:ins w:id="9004" w:author="Cesar_Moreno" w:date="2015-12-17T10:52:00Z"/>
                <w:rFonts w:ascii="Arial" w:hAnsi="Arial" w:cs="Arial"/>
                <w:sz w:val="18"/>
                <w:szCs w:val="18"/>
                <w:rPrChange w:id="9005" w:author="Cesar_Moreno" w:date="2015-12-17T10:53:00Z">
                  <w:rPr>
                    <w:ins w:id="9006" w:author="Cesar_Moreno" w:date="2015-12-17T10:52:00Z"/>
                    <w:rFonts w:cs="Arial"/>
                    <w:sz w:val="20"/>
                    <w:szCs w:val="20"/>
                  </w:rPr>
                </w:rPrChange>
              </w:rPr>
            </w:pPr>
            <w:ins w:id="9007" w:author="Cesar_Moreno" w:date="2015-12-17T10:52:00Z">
              <w:r w:rsidRPr="006B2F6E">
                <w:rPr>
                  <w:rFonts w:ascii="Arial" w:hAnsi="Arial" w:cs="Arial"/>
                  <w:sz w:val="18"/>
                  <w:szCs w:val="18"/>
                  <w:rPrChange w:id="9008" w:author="Cesar_Moreno" w:date="2015-12-17T10:53:00Z">
                    <w:rPr>
                      <w:rFonts w:cs="Arial"/>
                      <w:sz w:val="20"/>
                      <w:szCs w:val="20"/>
                    </w:rPr>
                  </w:rPrChange>
                </w:rPr>
                <w:t>Delimitar un área específica para la recolección temporal de escombros, previa a su disposición final, la cual debe estar correctamente señalizada y libre de humedad.</w:t>
              </w:r>
            </w:ins>
          </w:p>
          <w:p w:rsidR="006B2F6E" w:rsidRPr="006B2F6E" w:rsidRDefault="006B2F6E" w:rsidP="006B2F6E">
            <w:pPr>
              <w:rPr>
                <w:ins w:id="9009" w:author="Cesar_Moreno" w:date="2015-12-17T10:52:00Z"/>
                <w:rFonts w:ascii="Arial" w:hAnsi="Arial" w:cs="Arial"/>
                <w:sz w:val="18"/>
                <w:szCs w:val="18"/>
                <w:rPrChange w:id="9010" w:author="Cesar_Moreno" w:date="2015-12-17T10:53:00Z">
                  <w:rPr>
                    <w:ins w:id="9011" w:author="Cesar_Moreno" w:date="2015-12-17T10:52:00Z"/>
                    <w:rFonts w:cs="Arial"/>
                    <w:sz w:val="20"/>
                    <w:szCs w:val="20"/>
                  </w:rPr>
                </w:rPrChange>
              </w:rPr>
            </w:pPr>
          </w:p>
          <w:p w:rsidR="006B2F6E" w:rsidRPr="006B2F6E" w:rsidRDefault="006B2F6E" w:rsidP="006B2F6E">
            <w:pPr>
              <w:rPr>
                <w:ins w:id="9012" w:author="Cesar_Moreno" w:date="2015-12-17T10:52:00Z"/>
                <w:rFonts w:ascii="Arial" w:hAnsi="Arial" w:cs="Arial"/>
                <w:sz w:val="18"/>
                <w:szCs w:val="18"/>
                <w:rPrChange w:id="9013" w:author="Cesar_Moreno" w:date="2015-12-17T10:53:00Z">
                  <w:rPr>
                    <w:ins w:id="9014" w:author="Cesar_Moreno" w:date="2015-12-17T10:52:00Z"/>
                    <w:rFonts w:cs="Arial"/>
                    <w:sz w:val="20"/>
                    <w:szCs w:val="20"/>
                  </w:rPr>
                </w:rPrChange>
              </w:rPr>
            </w:pPr>
            <w:ins w:id="9015" w:author="Cesar_Moreno" w:date="2015-12-17T10:52:00Z">
              <w:r w:rsidRPr="006B2F6E">
                <w:rPr>
                  <w:rFonts w:ascii="Arial" w:hAnsi="Arial" w:cs="Arial"/>
                  <w:sz w:val="18"/>
                  <w:szCs w:val="18"/>
                  <w:rPrChange w:id="9016" w:author="Cesar_Moreno" w:date="2015-12-17T10:53:00Z">
                    <w:rPr>
                      <w:rFonts w:cs="Arial"/>
                      <w:sz w:val="20"/>
                      <w:szCs w:val="20"/>
                    </w:rPr>
                  </w:rPrChange>
                </w:rPr>
                <w:t>Una vez generado el escombro éste debe ser retirado inmediatamente y ubicado en el área designada.</w:t>
              </w:r>
            </w:ins>
          </w:p>
          <w:p w:rsidR="006B2F6E" w:rsidRPr="006B2F6E" w:rsidRDefault="006B2F6E" w:rsidP="006B2F6E">
            <w:pPr>
              <w:rPr>
                <w:ins w:id="9017" w:author="Cesar_Moreno" w:date="2015-12-17T10:52:00Z"/>
                <w:rFonts w:ascii="Arial" w:hAnsi="Arial" w:cs="Arial"/>
                <w:sz w:val="18"/>
                <w:szCs w:val="18"/>
                <w:rPrChange w:id="9018" w:author="Cesar_Moreno" w:date="2015-12-17T10:53:00Z">
                  <w:rPr>
                    <w:ins w:id="9019" w:author="Cesar_Moreno" w:date="2015-12-17T10:52:00Z"/>
                    <w:rFonts w:cs="Arial"/>
                    <w:sz w:val="20"/>
                    <w:szCs w:val="20"/>
                  </w:rPr>
                </w:rPrChange>
              </w:rPr>
            </w:pPr>
          </w:p>
          <w:p w:rsidR="006B2F6E" w:rsidRPr="006B2F6E" w:rsidRDefault="006B2F6E" w:rsidP="006B2F6E">
            <w:pPr>
              <w:rPr>
                <w:ins w:id="9020" w:author="Cesar_Moreno" w:date="2015-12-17T10:52:00Z"/>
                <w:rFonts w:ascii="Arial" w:hAnsi="Arial" w:cs="Arial"/>
                <w:sz w:val="18"/>
                <w:szCs w:val="18"/>
                <w:rPrChange w:id="9021" w:author="Cesar_Moreno" w:date="2015-12-17T10:53:00Z">
                  <w:rPr>
                    <w:ins w:id="9022" w:author="Cesar_Moreno" w:date="2015-12-17T10:52:00Z"/>
                    <w:rFonts w:cs="Arial"/>
                    <w:sz w:val="20"/>
                    <w:szCs w:val="20"/>
                  </w:rPr>
                </w:rPrChange>
              </w:rPr>
            </w:pPr>
            <w:ins w:id="9023" w:author="Cesar_Moreno" w:date="2015-12-17T10:52:00Z">
              <w:r w:rsidRPr="006B2F6E">
                <w:rPr>
                  <w:rFonts w:ascii="Arial" w:hAnsi="Arial" w:cs="Arial"/>
                  <w:sz w:val="18"/>
                  <w:szCs w:val="18"/>
                  <w:rPrChange w:id="9024" w:author="Cesar_Moreno" w:date="2015-12-17T10:53:00Z">
                    <w:rPr>
                      <w:rFonts w:cs="Arial"/>
                      <w:sz w:val="20"/>
                      <w:szCs w:val="20"/>
                    </w:rPr>
                  </w:rPrChange>
                </w:rPr>
                <w:t xml:space="preserve">Si el volumen de escombros no supera los 3 m³ estos se podrán recoger y almacenar en contenedores móviles, para su posterior traslado al área designada. </w:t>
              </w:r>
            </w:ins>
          </w:p>
          <w:p w:rsidR="006B2F6E" w:rsidRPr="006B2F6E" w:rsidRDefault="006B2F6E" w:rsidP="006B2F6E">
            <w:pPr>
              <w:rPr>
                <w:ins w:id="9025" w:author="Cesar_Moreno" w:date="2015-12-17T10:52:00Z"/>
                <w:rFonts w:ascii="Arial" w:hAnsi="Arial" w:cs="Arial"/>
                <w:sz w:val="18"/>
                <w:szCs w:val="18"/>
                <w:rPrChange w:id="9026" w:author="Cesar_Moreno" w:date="2015-12-17T10:53:00Z">
                  <w:rPr>
                    <w:ins w:id="9027" w:author="Cesar_Moreno" w:date="2015-12-17T10:52:00Z"/>
                    <w:rFonts w:cs="Arial"/>
                    <w:sz w:val="20"/>
                    <w:szCs w:val="20"/>
                  </w:rPr>
                </w:rPrChange>
              </w:rPr>
            </w:pPr>
          </w:p>
          <w:p w:rsidR="006B2F6E" w:rsidRPr="006B2F6E" w:rsidRDefault="006B2F6E" w:rsidP="006B2F6E">
            <w:pPr>
              <w:rPr>
                <w:ins w:id="9028" w:author="Cesar_Moreno" w:date="2015-12-17T10:52:00Z"/>
                <w:rFonts w:ascii="Arial" w:hAnsi="Arial" w:cs="Arial"/>
                <w:sz w:val="18"/>
                <w:szCs w:val="18"/>
                <w:rPrChange w:id="9029" w:author="Cesar_Moreno" w:date="2015-12-17T10:53:00Z">
                  <w:rPr>
                    <w:ins w:id="9030" w:author="Cesar_Moreno" w:date="2015-12-17T10:52:00Z"/>
                    <w:rFonts w:cs="Arial"/>
                    <w:sz w:val="20"/>
                    <w:szCs w:val="20"/>
                  </w:rPr>
                </w:rPrChange>
              </w:rPr>
            </w:pPr>
            <w:ins w:id="9031" w:author="Cesar_Moreno" w:date="2015-12-17T10:52:00Z">
              <w:r w:rsidRPr="006B2F6E">
                <w:rPr>
                  <w:rFonts w:ascii="Arial" w:hAnsi="Arial" w:cs="Arial"/>
                  <w:sz w:val="18"/>
                  <w:szCs w:val="18"/>
                  <w:rPrChange w:id="9032" w:author="Cesar_Moreno" w:date="2015-12-17T10:53:00Z">
                    <w:rPr>
                      <w:rFonts w:cs="Arial"/>
                      <w:sz w:val="20"/>
                      <w:szCs w:val="20"/>
                    </w:rPr>
                  </w:rPrChange>
                </w:rPr>
                <w:t>Se prohíbe la utilización de zonas verdes para la disposición temporal de los escombros.</w:t>
              </w:r>
            </w:ins>
          </w:p>
          <w:p w:rsidR="006B2F6E" w:rsidRPr="006B2F6E" w:rsidRDefault="006B2F6E" w:rsidP="006B2F6E">
            <w:pPr>
              <w:rPr>
                <w:ins w:id="9033" w:author="Cesar_Moreno" w:date="2015-12-17T10:52:00Z"/>
                <w:rFonts w:ascii="Arial" w:hAnsi="Arial" w:cs="Arial"/>
                <w:sz w:val="18"/>
                <w:szCs w:val="18"/>
                <w:rPrChange w:id="9034" w:author="Cesar_Moreno" w:date="2015-12-17T10:53:00Z">
                  <w:rPr>
                    <w:ins w:id="9035" w:author="Cesar_Moreno" w:date="2015-12-17T10:52:00Z"/>
                    <w:rFonts w:cs="Arial"/>
                    <w:sz w:val="20"/>
                    <w:szCs w:val="20"/>
                  </w:rPr>
                </w:rPrChange>
              </w:rPr>
            </w:pPr>
            <w:ins w:id="9036" w:author="Cesar_Moreno" w:date="2015-12-17T10:52:00Z">
              <w:r w:rsidRPr="006B2F6E">
                <w:rPr>
                  <w:rFonts w:ascii="Arial" w:hAnsi="Arial" w:cs="Arial"/>
                  <w:sz w:val="18"/>
                  <w:szCs w:val="18"/>
                  <w:rPrChange w:id="9037" w:author="Cesar_Moreno" w:date="2015-12-17T10:53:00Z">
                    <w:rPr>
                      <w:rFonts w:cs="Arial"/>
                      <w:sz w:val="20"/>
                      <w:szCs w:val="20"/>
                    </w:rPr>
                  </w:rPrChange>
                </w:rPr>
                <w:t xml:space="preserve"> </w:t>
              </w:r>
            </w:ins>
          </w:p>
          <w:p w:rsidR="006B2F6E" w:rsidRPr="006B2F6E" w:rsidRDefault="006B2F6E" w:rsidP="006B2F6E">
            <w:pPr>
              <w:rPr>
                <w:ins w:id="9038" w:author="Cesar_Moreno" w:date="2015-12-17T10:52:00Z"/>
                <w:rFonts w:ascii="Arial" w:hAnsi="Arial" w:cs="Arial"/>
                <w:sz w:val="18"/>
                <w:szCs w:val="18"/>
                <w:rPrChange w:id="9039" w:author="Cesar_Moreno" w:date="2015-12-17T10:53:00Z">
                  <w:rPr>
                    <w:ins w:id="9040" w:author="Cesar_Moreno" w:date="2015-12-17T10:52:00Z"/>
                    <w:rFonts w:cs="Arial"/>
                    <w:sz w:val="20"/>
                    <w:szCs w:val="20"/>
                  </w:rPr>
                </w:rPrChange>
              </w:rPr>
            </w:pPr>
            <w:ins w:id="9041" w:author="Cesar_Moreno" w:date="2015-12-17T10:52:00Z">
              <w:r w:rsidRPr="006B2F6E">
                <w:rPr>
                  <w:rFonts w:ascii="Arial" w:hAnsi="Arial" w:cs="Arial"/>
                  <w:sz w:val="18"/>
                  <w:szCs w:val="18"/>
                  <w:rPrChange w:id="9042" w:author="Cesar_Moreno" w:date="2015-12-17T10:53:00Z">
                    <w:rPr>
                      <w:rFonts w:cs="Arial"/>
                      <w:sz w:val="20"/>
                      <w:szCs w:val="20"/>
                    </w:rPr>
                  </w:rPrChange>
                </w:rPr>
                <w:t>El contratista deberá contar con una brigada de limpieza que cuente con su respectivo distintivo, dedicada a las labores de orden y limpieza del área general de la obra, limpieza de vías aledañas a la obra y mantenimiento de la señalización y del cerramiento de la obra.</w:t>
              </w:r>
            </w:ins>
          </w:p>
          <w:p w:rsidR="006B2F6E" w:rsidRPr="00AA0144" w:rsidRDefault="006B2F6E" w:rsidP="006B2F6E">
            <w:pPr>
              <w:rPr>
                <w:ins w:id="9043" w:author="Cesar_Moreno" w:date="2015-12-17T10:52:00Z"/>
                <w:rFonts w:ascii="Arial" w:hAnsi="Arial" w:cs="Arial"/>
                <w:b/>
                <w:sz w:val="18"/>
                <w:szCs w:val="18"/>
                <w:rPrChange w:id="9044" w:author="Cesar_Moreno" w:date="2015-12-17T11:29:00Z">
                  <w:rPr>
                    <w:ins w:id="9045" w:author="Cesar_Moreno" w:date="2015-12-17T10:52:00Z"/>
                    <w:rFonts w:cs="Arial"/>
                    <w:sz w:val="20"/>
                    <w:szCs w:val="20"/>
                  </w:rPr>
                </w:rPrChange>
              </w:rPr>
            </w:pPr>
            <w:ins w:id="9046" w:author="Cesar_Moreno" w:date="2015-12-17T10:52:00Z">
              <w:r w:rsidRPr="00AA0144">
                <w:rPr>
                  <w:rFonts w:ascii="Arial" w:hAnsi="Arial" w:cs="Arial"/>
                  <w:b/>
                  <w:sz w:val="18"/>
                  <w:szCs w:val="18"/>
                  <w:rPrChange w:id="9047" w:author="Cesar_Moreno" w:date="2015-12-17T11:29:00Z">
                    <w:rPr>
                      <w:rFonts w:cs="Arial"/>
                      <w:sz w:val="20"/>
                      <w:szCs w:val="20"/>
                    </w:rPr>
                  </w:rPrChange>
                </w:rPr>
                <w:t>Movilización de escombros:</w:t>
              </w:r>
            </w:ins>
          </w:p>
          <w:p w:rsidR="006B2F6E" w:rsidRPr="006B2F6E" w:rsidRDefault="006B2F6E" w:rsidP="006B2F6E">
            <w:pPr>
              <w:rPr>
                <w:ins w:id="9048" w:author="Cesar_Moreno" w:date="2015-12-17T10:52:00Z"/>
                <w:rFonts w:ascii="Arial" w:hAnsi="Arial" w:cs="Arial"/>
                <w:sz w:val="18"/>
                <w:szCs w:val="18"/>
                <w:rPrChange w:id="9049" w:author="Cesar_Moreno" w:date="2015-12-17T10:53:00Z">
                  <w:rPr>
                    <w:ins w:id="9050" w:author="Cesar_Moreno" w:date="2015-12-17T10:52:00Z"/>
                    <w:rFonts w:cs="Arial"/>
                    <w:sz w:val="20"/>
                    <w:szCs w:val="20"/>
                  </w:rPr>
                </w:rPrChange>
              </w:rPr>
            </w:pPr>
            <w:ins w:id="9051" w:author="Cesar_Moreno" w:date="2015-12-17T10:52:00Z">
              <w:r w:rsidRPr="006B2F6E">
                <w:rPr>
                  <w:rFonts w:ascii="Arial" w:hAnsi="Arial" w:cs="Arial"/>
                  <w:sz w:val="18"/>
                  <w:szCs w:val="18"/>
                  <w:rPrChange w:id="9052" w:author="Cesar_Moreno" w:date="2015-12-17T10:53:00Z">
                    <w:rPr>
                      <w:rFonts w:cs="Arial"/>
                      <w:sz w:val="20"/>
                      <w:szCs w:val="20"/>
                    </w:rPr>
                  </w:rPrChange>
                </w:rPr>
                <w:t>Los vehículos destinados al transporte de escombros no deben ser llenados por encima de su capacidad (a ras con el borde superior más bajo del volquete), la carga debe ir cubierta y las llantas de todos los vehículos serán limpiadas previo a la salida de la obra hacia las rutas establecidas.</w:t>
              </w:r>
            </w:ins>
          </w:p>
          <w:p w:rsidR="006B2F6E" w:rsidRPr="006B2F6E" w:rsidRDefault="006B2F6E" w:rsidP="006B2F6E">
            <w:pPr>
              <w:rPr>
                <w:ins w:id="9053" w:author="Cesar_Moreno" w:date="2015-12-17T10:52:00Z"/>
                <w:rFonts w:ascii="Arial" w:hAnsi="Arial" w:cs="Arial"/>
                <w:sz w:val="18"/>
                <w:szCs w:val="18"/>
                <w:rPrChange w:id="9054" w:author="Cesar_Moreno" w:date="2015-12-17T10:53:00Z">
                  <w:rPr>
                    <w:ins w:id="9055" w:author="Cesar_Moreno" w:date="2015-12-17T10:52:00Z"/>
                    <w:rFonts w:cs="Arial"/>
                    <w:sz w:val="20"/>
                    <w:szCs w:val="20"/>
                  </w:rPr>
                </w:rPrChange>
              </w:rPr>
            </w:pPr>
            <w:ins w:id="9056" w:author="Cesar_Moreno" w:date="2015-12-17T10:52:00Z">
              <w:r w:rsidRPr="006B2F6E">
                <w:rPr>
                  <w:rFonts w:ascii="Arial" w:hAnsi="Arial" w:cs="Arial"/>
                  <w:sz w:val="18"/>
                  <w:szCs w:val="18"/>
                  <w:rPrChange w:id="9057" w:author="Cesar_Moreno" w:date="2015-12-17T10:53:00Z">
                    <w:rPr>
                      <w:rFonts w:cs="Arial"/>
                      <w:sz w:val="20"/>
                      <w:szCs w:val="20"/>
                    </w:rPr>
                  </w:rPrChange>
                </w:rPr>
                <w:t xml:space="preserve"> </w:t>
              </w:r>
            </w:ins>
          </w:p>
          <w:p w:rsidR="006B2F6E" w:rsidRPr="006B2F6E" w:rsidRDefault="006B2F6E" w:rsidP="006B2F6E">
            <w:pPr>
              <w:rPr>
                <w:ins w:id="9058" w:author="Cesar_Moreno" w:date="2015-12-17T10:52:00Z"/>
                <w:rFonts w:ascii="Arial" w:hAnsi="Arial" w:cs="Arial"/>
                <w:sz w:val="18"/>
                <w:szCs w:val="18"/>
                <w:rPrChange w:id="9059" w:author="Cesar_Moreno" w:date="2015-12-17T10:53:00Z">
                  <w:rPr>
                    <w:ins w:id="9060" w:author="Cesar_Moreno" w:date="2015-12-17T10:52:00Z"/>
                    <w:rFonts w:cs="Arial"/>
                    <w:sz w:val="20"/>
                    <w:szCs w:val="20"/>
                  </w:rPr>
                </w:rPrChange>
              </w:rPr>
            </w:pPr>
            <w:ins w:id="9061" w:author="Cesar_Moreno" w:date="2015-12-17T10:52:00Z">
              <w:r w:rsidRPr="006B2F6E">
                <w:rPr>
                  <w:rFonts w:ascii="Arial" w:hAnsi="Arial" w:cs="Arial"/>
                  <w:sz w:val="18"/>
                  <w:szCs w:val="18"/>
                  <w:rPrChange w:id="9062" w:author="Cesar_Moreno" w:date="2015-12-17T10:53:00Z">
                    <w:rPr>
                      <w:rFonts w:cs="Arial"/>
                      <w:sz w:val="20"/>
                      <w:szCs w:val="20"/>
                    </w:rPr>
                  </w:rPrChange>
                </w:rPr>
                <w:t>El contratista deberá limpiar la vía de acceso de los vehículos de carga como mínimo 2 veces al día, de manera que garantice la no generación de aportes de material particulado al entorno y de partículas suspendidas a la atmósfera.</w:t>
              </w:r>
            </w:ins>
          </w:p>
          <w:p w:rsidR="006B2F6E" w:rsidRPr="006B2F6E" w:rsidRDefault="006B2F6E" w:rsidP="006B2F6E">
            <w:pPr>
              <w:rPr>
                <w:ins w:id="9063" w:author="Cesar_Moreno" w:date="2015-12-17T10:52:00Z"/>
                <w:rFonts w:ascii="Arial" w:hAnsi="Arial" w:cs="Arial"/>
                <w:sz w:val="18"/>
                <w:szCs w:val="18"/>
                <w:rPrChange w:id="9064" w:author="Cesar_Moreno" w:date="2015-12-17T10:53:00Z">
                  <w:rPr>
                    <w:ins w:id="9065" w:author="Cesar_Moreno" w:date="2015-12-17T10:52:00Z"/>
                    <w:rFonts w:cs="Arial"/>
                    <w:sz w:val="20"/>
                    <w:szCs w:val="20"/>
                  </w:rPr>
                </w:rPrChange>
              </w:rPr>
            </w:pPr>
          </w:p>
          <w:p w:rsidR="006B2F6E" w:rsidRPr="00AA0144" w:rsidRDefault="006B2F6E" w:rsidP="006B2F6E">
            <w:pPr>
              <w:rPr>
                <w:ins w:id="9066" w:author="Cesar_Moreno" w:date="2015-12-17T10:52:00Z"/>
                <w:rFonts w:ascii="Arial" w:hAnsi="Arial" w:cs="Arial"/>
                <w:b/>
                <w:sz w:val="18"/>
                <w:szCs w:val="18"/>
                <w:rPrChange w:id="9067" w:author="Cesar_Moreno" w:date="2015-12-17T11:29:00Z">
                  <w:rPr>
                    <w:ins w:id="9068" w:author="Cesar_Moreno" w:date="2015-12-17T10:52:00Z"/>
                    <w:rFonts w:cs="Arial"/>
                    <w:sz w:val="20"/>
                    <w:szCs w:val="20"/>
                  </w:rPr>
                </w:rPrChange>
              </w:rPr>
            </w:pPr>
            <w:ins w:id="9069" w:author="Cesar_Moreno" w:date="2015-12-17T10:52:00Z">
              <w:r w:rsidRPr="00AA0144">
                <w:rPr>
                  <w:rFonts w:ascii="Arial" w:hAnsi="Arial" w:cs="Arial"/>
                  <w:b/>
                  <w:sz w:val="18"/>
                  <w:szCs w:val="18"/>
                  <w:rPrChange w:id="9070" w:author="Cesar_Moreno" w:date="2015-12-17T11:29:00Z">
                    <w:rPr>
                      <w:rFonts w:cs="Arial"/>
                      <w:sz w:val="20"/>
                      <w:szCs w:val="20"/>
                    </w:rPr>
                  </w:rPrChange>
                </w:rPr>
                <w:t>Materiales reciclables:</w:t>
              </w:r>
            </w:ins>
          </w:p>
          <w:p w:rsidR="006B2F6E" w:rsidRPr="006B2F6E" w:rsidRDefault="006B2F6E" w:rsidP="006B2F6E">
            <w:pPr>
              <w:rPr>
                <w:ins w:id="9071" w:author="Cesar_Moreno" w:date="2015-12-17T10:52:00Z"/>
                <w:rFonts w:ascii="Arial" w:hAnsi="Arial" w:cs="Arial"/>
                <w:sz w:val="18"/>
                <w:szCs w:val="18"/>
                <w:rPrChange w:id="9072" w:author="Cesar_Moreno" w:date="2015-12-17T10:53:00Z">
                  <w:rPr>
                    <w:ins w:id="9073" w:author="Cesar_Moreno" w:date="2015-12-17T10:52:00Z"/>
                    <w:rFonts w:cs="Arial"/>
                    <w:sz w:val="20"/>
                    <w:szCs w:val="20"/>
                  </w:rPr>
                </w:rPrChange>
              </w:rPr>
            </w:pPr>
            <w:ins w:id="9074" w:author="Cesar_Moreno" w:date="2015-12-17T10:52:00Z">
              <w:r w:rsidRPr="006B2F6E">
                <w:rPr>
                  <w:rFonts w:ascii="Arial" w:hAnsi="Arial" w:cs="Arial"/>
                  <w:sz w:val="18"/>
                  <w:szCs w:val="18"/>
                  <w:rPrChange w:id="9075" w:author="Cesar_Moreno" w:date="2015-12-17T10:53:00Z">
                    <w:rPr>
                      <w:rFonts w:cs="Arial"/>
                      <w:sz w:val="20"/>
                      <w:szCs w:val="20"/>
                    </w:rPr>
                  </w:rPrChange>
                </w:rPr>
                <w:t xml:space="preserve">En caso de generarse materiales sobrantes a recuperar pueden ser almacenados temporalmente en el frente de trabajo, no pueden interferir con el tráfico peatonal y/o vehicular, deben ser protegidos contra la acción erosiva del agua, aire y su contaminación. </w:t>
              </w:r>
            </w:ins>
          </w:p>
          <w:p w:rsidR="006B2F6E" w:rsidRPr="006B2F6E" w:rsidRDefault="006B2F6E" w:rsidP="006B2F6E">
            <w:pPr>
              <w:rPr>
                <w:ins w:id="9076" w:author="Cesar_Moreno" w:date="2015-12-17T10:52:00Z"/>
                <w:rFonts w:ascii="Arial" w:hAnsi="Arial" w:cs="Arial"/>
                <w:sz w:val="18"/>
                <w:szCs w:val="18"/>
                <w:rPrChange w:id="9077" w:author="Cesar_Moreno" w:date="2015-12-17T10:53:00Z">
                  <w:rPr>
                    <w:ins w:id="9078" w:author="Cesar_Moreno" w:date="2015-12-17T10:52:00Z"/>
                    <w:rFonts w:cs="Arial"/>
                    <w:sz w:val="20"/>
                    <w:szCs w:val="20"/>
                  </w:rPr>
                </w:rPrChange>
              </w:rPr>
            </w:pPr>
            <w:ins w:id="9079" w:author="Cesar_Moreno" w:date="2015-12-17T10:52:00Z">
              <w:r w:rsidRPr="006B2F6E">
                <w:rPr>
                  <w:rFonts w:ascii="Arial" w:hAnsi="Arial" w:cs="Arial"/>
                  <w:sz w:val="18"/>
                  <w:szCs w:val="18"/>
                  <w:rPrChange w:id="9080" w:author="Cesar_Moreno" w:date="2015-12-17T10:53:00Z">
                    <w:rPr>
                      <w:rFonts w:cs="Arial"/>
                      <w:sz w:val="20"/>
                      <w:szCs w:val="20"/>
                    </w:rPr>
                  </w:rPrChange>
                </w:rPr>
                <w:t>La protección de los materiales se hará con elementos tales como plástico, lonas impermeables o mallas, asegurando su permanencia, o mediante la utilización de contenedores móviles de baja capacidad de almacenamiento.</w:t>
              </w:r>
            </w:ins>
          </w:p>
          <w:p w:rsidR="006B2F6E" w:rsidRPr="006B2F6E" w:rsidRDefault="006B2F6E" w:rsidP="006B2F6E">
            <w:pPr>
              <w:rPr>
                <w:ins w:id="9081" w:author="Cesar_Moreno" w:date="2015-12-17T10:52:00Z"/>
                <w:rFonts w:ascii="Arial" w:hAnsi="Arial" w:cs="Arial"/>
                <w:sz w:val="18"/>
                <w:szCs w:val="18"/>
                <w:rPrChange w:id="9082" w:author="Cesar_Moreno" w:date="2015-12-17T10:53:00Z">
                  <w:rPr>
                    <w:ins w:id="9083" w:author="Cesar_Moreno" w:date="2015-12-17T10:52:00Z"/>
                    <w:rFonts w:cs="Arial"/>
                    <w:sz w:val="20"/>
                    <w:szCs w:val="20"/>
                  </w:rPr>
                </w:rPrChange>
              </w:rPr>
            </w:pPr>
          </w:p>
          <w:p w:rsidR="006B2F6E" w:rsidRPr="006B2F6E" w:rsidRDefault="006B2F6E" w:rsidP="006B2F6E">
            <w:pPr>
              <w:rPr>
                <w:ins w:id="9084" w:author="Cesar_Moreno" w:date="2015-12-17T10:52:00Z"/>
                <w:rFonts w:ascii="Arial" w:hAnsi="Arial" w:cs="Arial"/>
                <w:sz w:val="18"/>
                <w:szCs w:val="18"/>
                <w:rPrChange w:id="9085" w:author="Cesar_Moreno" w:date="2015-12-17T10:53:00Z">
                  <w:rPr>
                    <w:ins w:id="9086" w:author="Cesar_Moreno" w:date="2015-12-17T10:52:00Z"/>
                    <w:rFonts w:cs="Arial"/>
                    <w:sz w:val="20"/>
                    <w:szCs w:val="20"/>
                  </w:rPr>
                </w:rPrChange>
              </w:rPr>
            </w:pPr>
            <w:ins w:id="9087" w:author="Cesar_Moreno" w:date="2015-12-17T10:52:00Z">
              <w:r w:rsidRPr="006B2F6E">
                <w:rPr>
                  <w:rFonts w:ascii="Arial" w:hAnsi="Arial" w:cs="Arial"/>
                  <w:sz w:val="18"/>
                  <w:szCs w:val="18"/>
                  <w:rPrChange w:id="9088" w:author="Cesar_Moreno" w:date="2015-12-17T10:53:00Z">
                    <w:rPr>
                      <w:rFonts w:cs="Arial"/>
                      <w:sz w:val="20"/>
                      <w:szCs w:val="20"/>
                    </w:rPr>
                  </w:rPrChange>
                </w:rPr>
                <w:t xml:space="preserve">De existir residuos reciclables, su entrega deberá ser realizada a un gestor autorizado para una correcta disposición de los mismos. </w:t>
              </w:r>
            </w:ins>
          </w:p>
        </w:tc>
        <w:tc>
          <w:tcPr>
            <w:tcW w:w="607" w:type="pct"/>
            <w:vAlign w:val="center"/>
          </w:tcPr>
          <w:p w:rsidR="006B2F6E" w:rsidRPr="006B2F6E" w:rsidRDefault="006B2F6E" w:rsidP="006B2F6E">
            <w:pPr>
              <w:rPr>
                <w:ins w:id="9089" w:author="Cesar_Moreno" w:date="2015-12-17T10:52:00Z"/>
                <w:rFonts w:ascii="Arial" w:hAnsi="Arial" w:cs="Arial"/>
                <w:sz w:val="18"/>
                <w:szCs w:val="18"/>
                <w:rPrChange w:id="9090" w:author="Cesar_Moreno" w:date="2015-12-17T10:53:00Z">
                  <w:rPr>
                    <w:ins w:id="9091" w:author="Cesar_Moreno" w:date="2015-12-17T10:52:00Z"/>
                    <w:rFonts w:cs="Arial"/>
                    <w:sz w:val="20"/>
                    <w:szCs w:val="20"/>
                  </w:rPr>
                </w:rPrChange>
              </w:rPr>
            </w:pPr>
            <w:ins w:id="9092" w:author="Cesar_Moreno" w:date="2015-12-17T10:52:00Z">
              <w:r w:rsidRPr="006B2F6E">
                <w:rPr>
                  <w:rFonts w:ascii="Arial" w:hAnsi="Arial" w:cs="Arial"/>
                  <w:sz w:val="18"/>
                  <w:szCs w:val="18"/>
                  <w:rPrChange w:id="9093" w:author="Cesar_Moreno" w:date="2015-12-17T10:53:00Z">
                    <w:rPr>
                      <w:rFonts w:cs="Arial"/>
                      <w:sz w:val="20"/>
                      <w:szCs w:val="20"/>
                    </w:rPr>
                  </w:rPrChange>
                </w:rPr>
                <w:t xml:space="preserve">Instalaciones del proyecto y áreas aledañas libres de este tipo de desecho. </w:t>
              </w:r>
            </w:ins>
          </w:p>
          <w:p w:rsidR="006B2F6E" w:rsidRPr="006B2F6E" w:rsidRDefault="006B2F6E" w:rsidP="006B2F6E">
            <w:pPr>
              <w:rPr>
                <w:ins w:id="9094" w:author="Cesar_Moreno" w:date="2015-12-17T10:52:00Z"/>
                <w:rFonts w:ascii="Arial" w:hAnsi="Arial" w:cs="Arial"/>
                <w:sz w:val="18"/>
                <w:szCs w:val="18"/>
                <w:rPrChange w:id="9095" w:author="Cesar_Moreno" w:date="2015-12-17T10:53:00Z">
                  <w:rPr>
                    <w:ins w:id="9096" w:author="Cesar_Moreno" w:date="2015-12-17T10:52:00Z"/>
                    <w:rFonts w:cs="Arial"/>
                    <w:sz w:val="20"/>
                    <w:szCs w:val="20"/>
                  </w:rPr>
                </w:rPrChange>
              </w:rPr>
            </w:pPr>
          </w:p>
          <w:p w:rsidR="006B2F6E" w:rsidRPr="006B2F6E" w:rsidRDefault="006B2F6E" w:rsidP="006B2F6E">
            <w:pPr>
              <w:rPr>
                <w:ins w:id="9097" w:author="Cesar_Moreno" w:date="2015-12-17T10:52:00Z"/>
                <w:rFonts w:ascii="Arial" w:hAnsi="Arial" w:cs="Arial"/>
                <w:sz w:val="18"/>
                <w:szCs w:val="18"/>
                <w:rPrChange w:id="9098" w:author="Cesar_Moreno" w:date="2015-12-17T10:53:00Z">
                  <w:rPr>
                    <w:ins w:id="9099" w:author="Cesar_Moreno" w:date="2015-12-17T10:52:00Z"/>
                    <w:rFonts w:cs="Arial"/>
                    <w:sz w:val="20"/>
                    <w:szCs w:val="20"/>
                  </w:rPr>
                </w:rPrChange>
              </w:rPr>
            </w:pPr>
          </w:p>
          <w:p w:rsidR="006B2F6E" w:rsidRPr="006B2F6E" w:rsidRDefault="006B2F6E" w:rsidP="006B2F6E">
            <w:pPr>
              <w:rPr>
                <w:ins w:id="9100" w:author="Cesar_Moreno" w:date="2015-12-17T10:52:00Z"/>
                <w:rFonts w:ascii="Arial" w:hAnsi="Arial" w:cs="Arial"/>
                <w:sz w:val="18"/>
                <w:szCs w:val="18"/>
                <w:rPrChange w:id="9101" w:author="Cesar_Moreno" w:date="2015-12-17T10:53:00Z">
                  <w:rPr>
                    <w:ins w:id="9102" w:author="Cesar_Moreno" w:date="2015-12-17T10:52:00Z"/>
                    <w:rFonts w:cs="Arial"/>
                    <w:sz w:val="20"/>
                    <w:szCs w:val="20"/>
                  </w:rPr>
                </w:rPrChange>
              </w:rPr>
            </w:pPr>
          </w:p>
        </w:tc>
        <w:tc>
          <w:tcPr>
            <w:tcW w:w="1036" w:type="pct"/>
            <w:vAlign w:val="center"/>
          </w:tcPr>
          <w:p w:rsidR="006B2F6E" w:rsidRPr="006B2F6E" w:rsidRDefault="006B2F6E" w:rsidP="006B2F6E">
            <w:pPr>
              <w:rPr>
                <w:ins w:id="9103" w:author="Cesar_Moreno" w:date="2015-12-17T10:52:00Z"/>
                <w:rFonts w:ascii="Arial" w:hAnsi="Arial" w:cs="Arial"/>
                <w:sz w:val="18"/>
                <w:szCs w:val="18"/>
                <w:rPrChange w:id="9104" w:author="Cesar_Moreno" w:date="2015-12-17T10:53:00Z">
                  <w:rPr>
                    <w:ins w:id="9105" w:author="Cesar_Moreno" w:date="2015-12-17T10:52:00Z"/>
                    <w:rFonts w:cs="Arial"/>
                    <w:sz w:val="20"/>
                    <w:szCs w:val="20"/>
                  </w:rPr>
                </w:rPrChange>
              </w:rPr>
            </w:pPr>
            <w:ins w:id="9106" w:author="Cesar_Moreno" w:date="2015-12-17T10:52:00Z">
              <w:r w:rsidRPr="006B2F6E">
                <w:rPr>
                  <w:rFonts w:ascii="Arial" w:hAnsi="Arial" w:cs="Arial"/>
                  <w:sz w:val="18"/>
                  <w:szCs w:val="18"/>
                  <w:rPrChange w:id="9107" w:author="Cesar_Moreno" w:date="2015-12-17T10:53:00Z">
                    <w:rPr>
                      <w:rFonts w:cs="Arial"/>
                      <w:sz w:val="20"/>
                      <w:szCs w:val="20"/>
                    </w:rPr>
                  </w:rPrChange>
                </w:rPr>
                <w:t>Verificación In Situ, durante la fase de construcción.</w:t>
              </w:r>
            </w:ins>
          </w:p>
          <w:p w:rsidR="006B2F6E" w:rsidRPr="006B2F6E" w:rsidRDefault="006B2F6E" w:rsidP="006B2F6E">
            <w:pPr>
              <w:rPr>
                <w:ins w:id="9108" w:author="Cesar_Moreno" w:date="2015-12-17T10:52:00Z"/>
                <w:rFonts w:ascii="Arial" w:hAnsi="Arial" w:cs="Arial"/>
                <w:sz w:val="18"/>
                <w:szCs w:val="18"/>
                <w:rPrChange w:id="9109" w:author="Cesar_Moreno" w:date="2015-12-17T10:53:00Z">
                  <w:rPr>
                    <w:ins w:id="9110" w:author="Cesar_Moreno" w:date="2015-12-17T10:52:00Z"/>
                    <w:rFonts w:cs="Arial"/>
                    <w:sz w:val="20"/>
                    <w:szCs w:val="20"/>
                  </w:rPr>
                </w:rPrChange>
              </w:rPr>
            </w:pPr>
          </w:p>
          <w:p w:rsidR="006B2F6E" w:rsidRPr="006B2F6E" w:rsidRDefault="006B2F6E" w:rsidP="006B2F6E">
            <w:pPr>
              <w:rPr>
                <w:ins w:id="9111" w:author="Cesar_Moreno" w:date="2015-12-17T10:52:00Z"/>
                <w:rFonts w:ascii="Arial" w:hAnsi="Arial" w:cs="Arial"/>
                <w:sz w:val="18"/>
                <w:szCs w:val="18"/>
                <w:rPrChange w:id="9112" w:author="Cesar_Moreno" w:date="2015-12-17T10:53:00Z">
                  <w:rPr>
                    <w:ins w:id="9113" w:author="Cesar_Moreno" w:date="2015-12-17T10:52:00Z"/>
                    <w:rFonts w:cs="Arial"/>
                    <w:sz w:val="20"/>
                    <w:szCs w:val="20"/>
                  </w:rPr>
                </w:rPrChange>
              </w:rPr>
            </w:pPr>
            <w:ins w:id="9114" w:author="Cesar_Moreno" w:date="2015-12-17T10:52:00Z">
              <w:r w:rsidRPr="006B2F6E">
                <w:rPr>
                  <w:rFonts w:ascii="Arial" w:hAnsi="Arial" w:cs="Arial"/>
                  <w:sz w:val="18"/>
                  <w:szCs w:val="18"/>
                  <w:rPrChange w:id="9115" w:author="Cesar_Moreno" w:date="2015-12-17T10:53:00Z">
                    <w:rPr>
                      <w:rFonts w:cs="Arial"/>
                      <w:sz w:val="20"/>
                      <w:szCs w:val="20"/>
                    </w:rPr>
                  </w:rPrChange>
                </w:rPr>
                <w:t xml:space="preserve">En caso de generarse desechos reciclables o cualquiera que por su cantidad no pueda ser gestionado con el recolector público. Se emitirá una factura por la entrega de los mismos. </w:t>
              </w:r>
            </w:ins>
          </w:p>
        </w:tc>
        <w:tc>
          <w:tcPr>
            <w:tcW w:w="463" w:type="pct"/>
            <w:vAlign w:val="center"/>
          </w:tcPr>
          <w:p w:rsidR="006B2F6E" w:rsidRPr="006B2F6E" w:rsidRDefault="006B2F6E" w:rsidP="006B2F6E">
            <w:pPr>
              <w:rPr>
                <w:ins w:id="9116" w:author="Cesar_Moreno" w:date="2015-12-17T10:52:00Z"/>
                <w:rFonts w:ascii="Arial" w:hAnsi="Arial" w:cs="Arial"/>
                <w:sz w:val="18"/>
                <w:szCs w:val="18"/>
                <w:rPrChange w:id="9117" w:author="Cesar_Moreno" w:date="2015-12-17T10:53:00Z">
                  <w:rPr>
                    <w:ins w:id="9118" w:author="Cesar_Moreno" w:date="2015-12-17T10:52:00Z"/>
                    <w:rFonts w:cs="Arial"/>
                    <w:sz w:val="20"/>
                    <w:szCs w:val="20"/>
                  </w:rPr>
                </w:rPrChange>
              </w:rPr>
            </w:pPr>
            <w:ins w:id="9119" w:author="Cesar_Moreno" w:date="2015-12-17T10:52:00Z">
              <w:r w:rsidRPr="006B2F6E">
                <w:rPr>
                  <w:rFonts w:ascii="Arial" w:hAnsi="Arial" w:cs="Arial"/>
                  <w:sz w:val="18"/>
                  <w:szCs w:val="18"/>
                  <w:rPrChange w:id="9120" w:author="Cesar_Moreno" w:date="2015-12-17T10:53:00Z">
                    <w:rPr>
                      <w:rFonts w:cs="Arial"/>
                      <w:sz w:val="20"/>
                      <w:szCs w:val="20"/>
                    </w:rPr>
                  </w:rPrChange>
                </w:rPr>
                <w:t>Durante toda la fase de construcción del Proyecto</w:t>
              </w:r>
            </w:ins>
          </w:p>
        </w:tc>
      </w:tr>
    </w:tbl>
    <w:p w:rsidR="006B2F6E" w:rsidRPr="006B2F6E" w:rsidRDefault="006B2F6E" w:rsidP="006B2F6E">
      <w:pPr>
        <w:rPr>
          <w:ins w:id="9121" w:author="Cesar_Moreno" w:date="2015-12-17T10:52:00Z"/>
          <w:rFonts w:ascii="Arial" w:eastAsia="Calibri" w:hAnsi="Arial" w:cs="Arial"/>
          <w:b/>
          <w:bCs/>
          <w:iCs/>
          <w:sz w:val="18"/>
          <w:szCs w:val="18"/>
          <w:lang w:eastAsia="es-EC"/>
          <w:rPrChange w:id="9122" w:author="Cesar_Moreno" w:date="2015-12-17T10:53:00Z">
            <w:rPr>
              <w:ins w:id="9123" w:author="Cesar_Moreno" w:date="2015-12-17T10:52:00Z"/>
              <w:rFonts w:ascii="Arial" w:eastAsia="Calibri" w:hAnsi="Arial" w:cs="Times New Roman"/>
              <w:b/>
              <w:bCs/>
              <w:iCs/>
              <w:sz w:val="28"/>
              <w:szCs w:val="28"/>
              <w:lang w:eastAsia="es-EC"/>
            </w:rPr>
          </w:rPrChange>
        </w:rPr>
      </w:pPr>
    </w:p>
    <w:p w:rsidR="006B2F6E" w:rsidRPr="006B2F6E" w:rsidRDefault="006B2F6E" w:rsidP="006B2F6E">
      <w:pPr>
        <w:rPr>
          <w:ins w:id="9124" w:author="Cesar_Moreno" w:date="2015-12-17T10:52:00Z"/>
          <w:rFonts w:ascii="Arial" w:eastAsia="Calibri" w:hAnsi="Arial" w:cs="Arial"/>
          <w:b/>
          <w:bCs/>
          <w:iCs/>
          <w:sz w:val="18"/>
          <w:szCs w:val="18"/>
          <w:lang w:val="es-EC" w:eastAsia="es-EC"/>
          <w:rPrChange w:id="9125" w:author="Cesar_Moreno" w:date="2015-12-17T10:53:00Z">
            <w:rPr>
              <w:ins w:id="9126" w:author="Cesar_Moreno" w:date="2015-12-17T10:52:00Z"/>
              <w:rFonts w:ascii="Arial" w:eastAsia="Calibri" w:hAnsi="Arial" w:cs="Times New Roman"/>
              <w:b/>
              <w:bCs/>
              <w:iCs/>
              <w:sz w:val="28"/>
              <w:szCs w:val="28"/>
              <w:lang w:val="es-EC" w:eastAsia="es-EC"/>
            </w:rPr>
          </w:rPrChange>
        </w:rPr>
      </w:pPr>
    </w:p>
    <w:tbl>
      <w:tblPr>
        <w:tblStyle w:val="Tablaconcuadrcula9"/>
        <w:tblW w:w="5000" w:type="pct"/>
        <w:tblLayout w:type="fixed"/>
        <w:tblLook w:val="04A0" w:firstRow="1" w:lastRow="0" w:firstColumn="1" w:lastColumn="0" w:noHBand="0" w:noVBand="1"/>
      </w:tblPr>
      <w:tblGrid>
        <w:gridCol w:w="2591"/>
        <w:gridCol w:w="1968"/>
        <w:gridCol w:w="3557"/>
        <w:gridCol w:w="1692"/>
        <w:gridCol w:w="2909"/>
        <w:gridCol w:w="1501"/>
        <w:tblGridChange w:id="9127">
          <w:tblGrid>
            <w:gridCol w:w="2591"/>
            <w:gridCol w:w="1968"/>
            <w:gridCol w:w="3557"/>
            <w:gridCol w:w="1692"/>
            <w:gridCol w:w="2909"/>
            <w:gridCol w:w="1501"/>
          </w:tblGrid>
        </w:tblGridChange>
      </w:tblGrid>
      <w:tr w:rsidR="006B2F6E" w:rsidRPr="006B2F6E" w:rsidTr="006B2F6E">
        <w:trPr>
          <w:trHeight w:val="420"/>
          <w:ins w:id="9128" w:author="Cesar_Moreno" w:date="2015-12-17T10:52:00Z"/>
        </w:trPr>
        <w:tc>
          <w:tcPr>
            <w:tcW w:w="5000" w:type="pct"/>
            <w:gridSpan w:val="6"/>
            <w:shd w:val="clear" w:color="auto" w:fill="EAF1DD" w:themeFill="accent3" w:themeFillTint="33"/>
          </w:tcPr>
          <w:p w:rsidR="006B2F6E" w:rsidRPr="00AA0144" w:rsidRDefault="006B2F6E">
            <w:pPr>
              <w:jc w:val="center"/>
              <w:rPr>
                <w:ins w:id="9129" w:author="Cesar_Moreno" w:date="2015-12-17T10:52:00Z"/>
                <w:rFonts w:ascii="Arial" w:hAnsi="Arial" w:cs="Arial"/>
                <w:b/>
                <w:sz w:val="20"/>
                <w:szCs w:val="20"/>
                <w:rPrChange w:id="9130" w:author="Cesar_Moreno" w:date="2015-12-17T11:30:00Z">
                  <w:rPr>
                    <w:ins w:id="9131" w:author="Cesar_Moreno" w:date="2015-12-17T10:52:00Z"/>
                    <w:rFonts w:cs="Arial"/>
                    <w:sz w:val="20"/>
                    <w:szCs w:val="20"/>
                  </w:rPr>
                </w:rPrChange>
              </w:rPr>
              <w:pPrChange w:id="9132" w:author="Cesar_Moreno" w:date="2015-12-17T11:29:00Z">
                <w:pPr/>
              </w:pPrChange>
            </w:pPr>
            <w:ins w:id="9133" w:author="Cesar_Moreno" w:date="2015-12-17T10:52:00Z">
              <w:r w:rsidRPr="00AA0144">
                <w:rPr>
                  <w:rFonts w:ascii="Arial" w:hAnsi="Arial" w:cs="Arial"/>
                  <w:b/>
                  <w:sz w:val="20"/>
                  <w:szCs w:val="20"/>
                  <w:rPrChange w:id="9134" w:author="Cesar_Moreno" w:date="2015-12-17T11:30:00Z">
                    <w:rPr>
                      <w:rFonts w:cs="Arial"/>
                      <w:sz w:val="20"/>
                      <w:szCs w:val="20"/>
                    </w:rPr>
                  </w:rPrChange>
                </w:rPr>
                <w:t>Plan de Cierre</w:t>
              </w:r>
            </w:ins>
          </w:p>
          <w:p w:rsidR="006B2F6E" w:rsidRPr="00AA0144" w:rsidRDefault="006B2F6E">
            <w:pPr>
              <w:jc w:val="center"/>
              <w:rPr>
                <w:ins w:id="9135" w:author="Cesar_Moreno" w:date="2015-12-17T10:52:00Z"/>
                <w:rFonts w:ascii="Arial" w:hAnsi="Arial" w:cs="Arial"/>
                <w:b/>
                <w:sz w:val="20"/>
                <w:szCs w:val="20"/>
                <w:rPrChange w:id="9136" w:author="Cesar_Moreno" w:date="2015-12-17T11:30:00Z">
                  <w:rPr>
                    <w:ins w:id="9137" w:author="Cesar_Moreno" w:date="2015-12-17T10:52:00Z"/>
                    <w:rFonts w:cs="Arial"/>
                    <w:sz w:val="20"/>
                    <w:szCs w:val="20"/>
                  </w:rPr>
                </w:rPrChange>
              </w:rPr>
              <w:pPrChange w:id="9138" w:author="Cesar_Moreno" w:date="2015-12-17T11:29:00Z">
                <w:pPr/>
              </w:pPrChange>
            </w:pPr>
            <w:ins w:id="9139" w:author="Cesar_Moreno" w:date="2015-12-17T10:52:00Z">
              <w:r w:rsidRPr="00AA0144">
                <w:rPr>
                  <w:rFonts w:ascii="Arial" w:hAnsi="Arial" w:cs="Arial"/>
                  <w:b/>
                  <w:sz w:val="20"/>
                  <w:szCs w:val="20"/>
                  <w:rPrChange w:id="9140" w:author="Cesar_Moreno" w:date="2015-12-17T11:30:00Z">
                    <w:rPr>
                      <w:rFonts w:cs="Arial"/>
                      <w:sz w:val="20"/>
                      <w:szCs w:val="20"/>
                    </w:rPr>
                  </w:rPrChange>
                </w:rPr>
                <w:t>Programa de cierre, fase de construcción.</w:t>
              </w:r>
            </w:ins>
          </w:p>
        </w:tc>
      </w:tr>
      <w:tr w:rsidR="006B2F6E" w:rsidRPr="006B2F6E" w:rsidTr="006B2F6E">
        <w:trPr>
          <w:trHeight w:val="1285"/>
          <w:ins w:id="9141" w:author="Cesar_Moreno" w:date="2015-12-17T10:52:00Z"/>
        </w:trPr>
        <w:tc>
          <w:tcPr>
            <w:tcW w:w="4472" w:type="pct"/>
            <w:gridSpan w:val="5"/>
          </w:tcPr>
          <w:p w:rsidR="006B2F6E" w:rsidRPr="00AA0144" w:rsidRDefault="006B2F6E" w:rsidP="006B2F6E">
            <w:pPr>
              <w:spacing w:before="240"/>
              <w:rPr>
                <w:ins w:id="9142" w:author="Cesar_Moreno" w:date="2015-12-17T10:52:00Z"/>
                <w:rFonts w:ascii="Arial" w:hAnsi="Arial" w:cs="Arial"/>
                <w:sz w:val="20"/>
                <w:szCs w:val="20"/>
                <w:rPrChange w:id="9143" w:author="Cesar_Moreno" w:date="2015-12-17T11:30:00Z">
                  <w:rPr>
                    <w:ins w:id="9144" w:author="Cesar_Moreno" w:date="2015-12-17T10:52:00Z"/>
                    <w:rFonts w:cs="Arial"/>
                    <w:sz w:val="20"/>
                    <w:szCs w:val="20"/>
                  </w:rPr>
                </w:rPrChange>
              </w:rPr>
            </w:pPr>
            <w:ins w:id="9145" w:author="Cesar_Moreno" w:date="2015-12-17T10:52:00Z">
              <w:r w:rsidRPr="00AA0144">
                <w:rPr>
                  <w:rFonts w:ascii="Arial" w:hAnsi="Arial" w:cs="Arial"/>
                  <w:b/>
                  <w:sz w:val="20"/>
                  <w:szCs w:val="20"/>
                  <w:rPrChange w:id="9146" w:author="Cesar_Moreno" w:date="2015-12-17T11:30:00Z">
                    <w:rPr>
                      <w:rFonts w:cs="Arial"/>
                      <w:sz w:val="20"/>
                      <w:szCs w:val="20"/>
                    </w:rPr>
                  </w:rPrChange>
                </w:rPr>
                <w:t>Objetivos:</w:t>
              </w:r>
              <w:r w:rsidRPr="00AA0144">
                <w:rPr>
                  <w:rFonts w:ascii="Arial" w:hAnsi="Arial" w:cs="Arial"/>
                  <w:sz w:val="20"/>
                  <w:szCs w:val="20"/>
                  <w:rPrChange w:id="9147" w:author="Cesar_Moreno" w:date="2015-12-17T11:30:00Z">
                    <w:rPr>
                      <w:rFonts w:cs="Arial"/>
                      <w:sz w:val="20"/>
                      <w:szCs w:val="20"/>
                    </w:rPr>
                  </w:rPrChange>
                </w:rPr>
                <w:t xml:space="preserve"> Adecuar todas las instalaciones del CENAIM para que una vez que haya finalizado su fase de reconstrucción y adecuaciones, los trabajadores y personas que por diferentes motivos visiten las instalaciones, la misma se encuentre en óptimas condiciones, libre de cualquier tipo de escombros o remanentes de materiales de construcción utilizados en la etapa de construcción del proyecto. </w:t>
              </w:r>
            </w:ins>
          </w:p>
          <w:p w:rsidR="006B2F6E" w:rsidRPr="00AA0144" w:rsidRDefault="006B2F6E" w:rsidP="006B2F6E">
            <w:pPr>
              <w:spacing w:before="240"/>
              <w:rPr>
                <w:ins w:id="9148" w:author="Cesar_Moreno" w:date="2015-12-17T10:52:00Z"/>
                <w:rFonts w:ascii="Arial" w:hAnsi="Arial" w:cs="Arial"/>
                <w:sz w:val="20"/>
                <w:szCs w:val="20"/>
                <w:rPrChange w:id="9149" w:author="Cesar_Moreno" w:date="2015-12-17T11:30:00Z">
                  <w:rPr>
                    <w:ins w:id="9150" w:author="Cesar_Moreno" w:date="2015-12-17T10:52:00Z"/>
                    <w:rFonts w:cs="Arial"/>
                    <w:sz w:val="20"/>
                    <w:szCs w:val="20"/>
                  </w:rPr>
                </w:rPrChange>
              </w:rPr>
            </w:pPr>
            <w:ins w:id="9151" w:author="Cesar_Moreno" w:date="2015-12-17T10:52:00Z">
              <w:r w:rsidRPr="00AA0144">
                <w:rPr>
                  <w:rFonts w:ascii="Arial" w:hAnsi="Arial" w:cs="Arial"/>
                  <w:b/>
                  <w:sz w:val="20"/>
                  <w:szCs w:val="20"/>
                  <w:rPrChange w:id="9152" w:author="Cesar_Moreno" w:date="2015-12-17T11:30:00Z">
                    <w:rPr>
                      <w:rFonts w:cs="Arial"/>
                      <w:sz w:val="20"/>
                      <w:szCs w:val="20"/>
                    </w:rPr>
                  </w:rPrChange>
                </w:rPr>
                <w:t xml:space="preserve">Aplicación: </w:t>
              </w:r>
              <w:r w:rsidRPr="00AA0144">
                <w:rPr>
                  <w:rFonts w:ascii="Arial" w:hAnsi="Arial" w:cs="Arial"/>
                  <w:sz w:val="20"/>
                  <w:szCs w:val="20"/>
                  <w:rPrChange w:id="9153" w:author="Cesar_Moreno" w:date="2015-12-17T11:30:00Z">
                    <w:rPr>
                      <w:rFonts w:cs="Arial"/>
                      <w:sz w:val="20"/>
                      <w:szCs w:val="20"/>
                    </w:rPr>
                  </w:rPrChange>
                </w:rPr>
                <w:t xml:space="preserve">Una vez culminada la fase de construcción del proyecto </w:t>
              </w:r>
            </w:ins>
          </w:p>
          <w:p w:rsidR="006B2F6E" w:rsidRPr="00AA0144" w:rsidRDefault="006B2F6E" w:rsidP="006B2F6E">
            <w:pPr>
              <w:spacing w:before="240"/>
              <w:rPr>
                <w:ins w:id="9154" w:author="Cesar_Moreno" w:date="2015-12-17T10:52:00Z"/>
                <w:rFonts w:ascii="Arial" w:hAnsi="Arial" w:cs="Arial"/>
                <w:sz w:val="20"/>
                <w:szCs w:val="20"/>
                <w:rPrChange w:id="9155" w:author="Cesar_Moreno" w:date="2015-12-17T11:30:00Z">
                  <w:rPr>
                    <w:ins w:id="9156" w:author="Cesar_Moreno" w:date="2015-12-17T10:52:00Z"/>
                    <w:rFonts w:cs="Arial"/>
                    <w:sz w:val="20"/>
                    <w:szCs w:val="20"/>
                  </w:rPr>
                </w:rPrChange>
              </w:rPr>
            </w:pPr>
            <w:ins w:id="9157" w:author="Cesar_Moreno" w:date="2015-12-17T10:52:00Z">
              <w:r w:rsidRPr="00AA0144">
                <w:rPr>
                  <w:rFonts w:ascii="Arial" w:hAnsi="Arial" w:cs="Arial"/>
                  <w:b/>
                  <w:sz w:val="20"/>
                  <w:szCs w:val="20"/>
                  <w:rPrChange w:id="9158" w:author="Cesar_Moreno" w:date="2015-12-17T11:30:00Z">
                    <w:rPr>
                      <w:rFonts w:cs="Arial"/>
                      <w:sz w:val="20"/>
                      <w:szCs w:val="20"/>
                    </w:rPr>
                  </w:rPrChange>
                </w:rPr>
                <w:t>Responsable:</w:t>
              </w:r>
              <w:r w:rsidRPr="00AA0144">
                <w:rPr>
                  <w:rFonts w:ascii="Arial" w:hAnsi="Arial" w:cs="Arial"/>
                  <w:sz w:val="20"/>
                  <w:szCs w:val="20"/>
                  <w:rPrChange w:id="9159" w:author="Cesar_Moreno" w:date="2015-12-17T11:30:00Z">
                    <w:rPr>
                      <w:rFonts w:cs="Arial"/>
                      <w:sz w:val="20"/>
                      <w:szCs w:val="20"/>
                    </w:rPr>
                  </w:rPrChange>
                </w:rPr>
                <w:t xml:space="preserve"> El contratista encargado de la construcción del proyecto.</w:t>
              </w:r>
            </w:ins>
          </w:p>
        </w:tc>
        <w:tc>
          <w:tcPr>
            <w:tcW w:w="528" w:type="pct"/>
            <w:shd w:val="clear" w:color="auto" w:fill="FFFFFF" w:themeFill="background1"/>
          </w:tcPr>
          <w:p w:rsidR="006B2F6E" w:rsidRPr="003B5135" w:rsidRDefault="006B2F6E" w:rsidP="006B2F6E">
            <w:pPr>
              <w:spacing w:before="240"/>
              <w:rPr>
                <w:ins w:id="9160" w:author="Cesar_Moreno" w:date="2015-12-17T10:52:00Z"/>
                <w:rFonts w:ascii="Arial" w:hAnsi="Arial" w:cs="Arial"/>
                <w:b/>
                <w:sz w:val="20"/>
                <w:szCs w:val="20"/>
                <w:rPrChange w:id="9161" w:author="Cesar_Moreno" w:date="2015-12-17T12:18:00Z">
                  <w:rPr>
                    <w:ins w:id="9162" w:author="Cesar_Moreno" w:date="2015-12-17T10:52:00Z"/>
                    <w:rFonts w:cs="Arial"/>
                    <w:sz w:val="20"/>
                    <w:szCs w:val="20"/>
                  </w:rPr>
                </w:rPrChange>
              </w:rPr>
            </w:pPr>
            <w:ins w:id="9163" w:author="Cesar_Moreno" w:date="2015-12-17T10:52:00Z">
              <w:r w:rsidRPr="003B5135">
                <w:rPr>
                  <w:rFonts w:ascii="Arial" w:hAnsi="Arial" w:cs="Arial"/>
                  <w:b/>
                  <w:sz w:val="20"/>
                  <w:szCs w:val="20"/>
                  <w:rPrChange w:id="9164" w:author="Cesar_Moreno" w:date="2015-12-17T12:18:00Z">
                    <w:rPr>
                      <w:rFonts w:cs="Arial"/>
                      <w:sz w:val="20"/>
                      <w:szCs w:val="20"/>
                    </w:rPr>
                  </w:rPrChange>
                </w:rPr>
                <w:t>Código:</w:t>
              </w:r>
            </w:ins>
          </w:p>
          <w:p w:rsidR="006B2F6E" w:rsidRPr="003B5135" w:rsidRDefault="003B5135">
            <w:pPr>
              <w:spacing w:before="240"/>
              <w:jc w:val="center"/>
              <w:rPr>
                <w:ins w:id="9165" w:author="Cesar_Moreno" w:date="2015-12-17T10:52:00Z"/>
                <w:rFonts w:ascii="Arial" w:hAnsi="Arial" w:cs="Arial"/>
                <w:b/>
                <w:sz w:val="20"/>
                <w:szCs w:val="20"/>
                <w:rPrChange w:id="9166" w:author="Cesar_Moreno" w:date="2015-12-17T12:18:00Z">
                  <w:rPr>
                    <w:ins w:id="9167" w:author="Cesar_Moreno" w:date="2015-12-17T10:52:00Z"/>
                    <w:rFonts w:cs="Arial"/>
                    <w:sz w:val="20"/>
                    <w:szCs w:val="20"/>
                  </w:rPr>
                </w:rPrChange>
              </w:rPr>
              <w:pPrChange w:id="9168" w:author="Cesar_Moreno" w:date="2015-12-17T12:18:00Z">
                <w:pPr>
                  <w:spacing w:before="240"/>
                </w:pPr>
              </w:pPrChange>
            </w:pPr>
            <w:ins w:id="9169" w:author="Cesar_Moreno" w:date="2015-12-17T12:18:00Z">
              <w:r w:rsidRPr="003B5135">
                <w:rPr>
                  <w:rFonts w:ascii="Arial" w:hAnsi="Arial" w:cs="Arial"/>
                  <w:b/>
                  <w:sz w:val="20"/>
                  <w:szCs w:val="20"/>
                  <w:rPrChange w:id="9170" w:author="Cesar_Moreno" w:date="2015-12-17T12:18:00Z">
                    <w:rPr>
                      <w:rFonts w:ascii="Arial" w:hAnsi="Arial" w:cs="Arial"/>
                      <w:sz w:val="20"/>
                      <w:szCs w:val="20"/>
                    </w:rPr>
                  </w:rPrChange>
                </w:rPr>
                <w:t>PCA-01</w:t>
              </w:r>
            </w:ins>
          </w:p>
        </w:tc>
      </w:tr>
      <w:tr w:rsidR="006B2F6E" w:rsidRPr="006B2F6E" w:rsidTr="00AA0144">
        <w:tblPrEx>
          <w:tblW w:w="5000" w:type="pct"/>
          <w:tblLayout w:type="fixed"/>
          <w:tblPrExChange w:id="9171" w:author="Cesar_Moreno" w:date="2015-12-17T11:30:00Z">
            <w:tblPrEx>
              <w:tblW w:w="5000" w:type="pct"/>
              <w:tblLayout w:type="fixed"/>
            </w:tblPrEx>
          </w:tblPrExChange>
        </w:tblPrEx>
        <w:trPr>
          <w:trHeight w:val="465"/>
          <w:ins w:id="9172" w:author="Cesar_Moreno" w:date="2015-12-17T10:52:00Z"/>
          <w:trPrChange w:id="9173" w:author="Cesar_Moreno" w:date="2015-12-17T11:30:00Z">
            <w:trPr>
              <w:trHeight w:val="465"/>
            </w:trPr>
          </w:trPrChange>
        </w:trPr>
        <w:tc>
          <w:tcPr>
            <w:tcW w:w="911" w:type="pct"/>
            <w:vAlign w:val="center"/>
            <w:tcPrChange w:id="9174" w:author="Cesar_Moreno" w:date="2015-12-17T11:30:00Z">
              <w:tcPr>
                <w:tcW w:w="911" w:type="pct"/>
              </w:tcPr>
            </w:tcPrChange>
          </w:tcPr>
          <w:p w:rsidR="006B2F6E" w:rsidRPr="00AA0144" w:rsidRDefault="006B2F6E">
            <w:pPr>
              <w:jc w:val="center"/>
              <w:rPr>
                <w:ins w:id="9175" w:author="Cesar_Moreno" w:date="2015-12-17T10:52:00Z"/>
                <w:rFonts w:ascii="Arial" w:hAnsi="Arial" w:cs="Arial"/>
                <w:b/>
                <w:sz w:val="20"/>
                <w:szCs w:val="20"/>
                <w:rPrChange w:id="9176" w:author="Cesar_Moreno" w:date="2015-12-17T11:30:00Z">
                  <w:rPr>
                    <w:ins w:id="9177" w:author="Cesar_Moreno" w:date="2015-12-17T10:52:00Z"/>
                    <w:rFonts w:cs="Arial"/>
                    <w:sz w:val="20"/>
                    <w:szCs w:val="20"/>
                  </w:rPr>
                </w:rPrChange>
              </w:rPr>
              <w:pPrChange w:id="9178" w:author="Cesar_Moreno" w:date="2015-12-17T11:30:00Z">
                <w:pPr>
                  <w:spacing w:before="240"/>
                </w:pPr>
              </w:pPrChange>
            </w:pPr>
            <w:ins w:id="9179" w:author="Cesar_Moreno" w:date="2015-12-17T10:52:00Z">
              <w:r w:rsidRPr="00AA0144">
                <w:rPr>
                  <w:rFonts w:ascii="Arial" w:hAnsi="Arial" w:cs="Arial"/>
                  <w:b/>
                  <w:sz w:val="20"/>
                  <w:szCs w:val="20"/>
                  <w:rPrChange w:id="9180" w:author="Cesar_Moreno" w:date="2015-12-17T11:30:00Z">
                    <w:rPr>
                      <w:rFonts w:cs="Arial"/>
                      <w:sz w:val="20"/>
                      <w:szCs w:val="20"/>
                    </w:rPr>
                  </w:rPrChange>
                </w:rPr>
                <w:t>Aspecto Ambiental</w:t>
              </w:r>
            </w:ins>
          </w:p>
        </w:tc>
        <w:tc>
          <w:tcPr>
            <w:tcW w:w="692" w:type="pct"/>
            <w:vAlign w:val="center"/>
            <w:tcPrChange w:id="9181" w:author="Cesar_Moreno" w:date="2015-12-17T11:30:00Z">
              <w:tcPr>
                <w:tcW w:w="692" w:type="pct"/>
              </w:tcPr>
            </w:tcPrChange>
          </w:tcPr>
          <w:p w:rsidR="006B2F6E" w:rsidRPr="00AA0144" w:rsidRDefault="006B2F6E">
            <w:pPr>
              <w:jc w:val="center"/>
              <w:rPr>
                <w:ins w:id="9182" w:author="Cesar_Moreno" w:date="2015-12-17T10:52:00Z"/>
                <w:rFonts w:ascii="Arial" w:hAnsi="Arial" w:cs="Arial"/>
                <w:b/>
                <w:sz w:val="20"/>
                <w:szCs w:val="20"/>
                <w:rPrChange w:id="9183" w:author="Cesar_Moreno" w:date="2015-12-17T11:30:00Z">
                  <w:rPr>
                    <w:ins w:id="9184" w:author="Cesar_Moreno" w:date="2015-12-17T10:52:00Z"/>
                    <w:rFonts w:cs="Arial"/>
                    <w:sz w:val="20"/>
                    <w:szCs w:val="20"/>
                  </w:rPr>
                </w:rPrChange>
              </w:rPr>
              <w:pPrChange w:id="9185" w:author="Cesar_Moreno" w:date="2015-12-17T11:30:00Z">
                <w:pPr>
                  <w:spacing w:before="240"/>
                </w:pPr>
              </w:pPrChange>
            </w:pPr>
            <w:ins w:id="9186" w:author="Cesar_Moreno" w:date="2015-12-17T10:52:00Z">
              <w:r w:rsidRPr="00AA0144">
                <w:rPr>
                  <w:rFonts w:ascii="Arial" w:hAnsi="Arial" w:cs="Arial"/>
                  <w:b/>
                  <w:sz w:val="20"/>
                  <w:szCs w:val="20"/>
                  <w:rPrChange w:id="9187" w:author="Cesar_Moreno" w:date="2015-12-17T11:30:00Z">
                    <w:rPr>
                      <w:rFonts w:cs="Arial"/>
                      <w:sz w:val="20"/>
                      <w:szCs w:val="20"/>
                    </w:rPr>
                  </w:rPrChange>
                </w:rPr>
                <w:t>Impacto Identificado</w:t>
              </w:r>
            </w:ins>
          </w:p>
        </w:tc>
        <w:tc>
          <w:tcPr>
            <w:tcW w:w="1251" w:type="pct"/>
            <w:vAlign w:val="center"/>
            <w:tcPrChange w:id="9188" w:author="Cesar_Moreno" w:date="2015-12-17T11:30:00Z">
              <w:tcPr>
                <w:tcW w:w="1251" w:type="pct"/>
              </w:tcPr>
            </w:tcPrChange>
          </w:tcPr>
          <w:p w:rsidR="006B2F6E" w:rsidRPr="00AA0144" w:rsidRDefault="006B2F6E">
            <w:pPr>
              <w:jc w:val="center"/>
              <w:rPr>
                <w:ins w:id="9189" w:author="Cesar_Moreno" w:date="2015-12-17T10:52:00Z"/>
                <w:rFonts w:ascii="Arial" w:hAnsi="Arial" w:cs="Arial"/>
                <w:b/>
                <w:sz w:val="20"/>
                <w:szCs w:val="20"/>
                <w:rPrChange w:id="9190" w:author="Cesar_Moreno" w:date="2015-12-17T11:30:00Z">
                  <w:rPr>
                    <w:ins w:id="9191" w:author="Cesar_Moreno" w:date="2015-12-17T10:52:00Z"/>
                    <w:rFonts w:cs="Arial"/>
                    <w:sz w:val="20"/>
                    <w:szCs w:val="20"/>
                  </w:rPr>
                </w:rPrChange>
              </w:rPr>
              <w:pPrChange w:id="9192" w:author="Cesar_Moreno" w:date="2015-12-17T11:30:00Z">
                <w:pPr>
                  <w:spacing w:before="240"/>
                </w:pPr>
              </w:pPrChange>
            </w:pPr>
            <w:ins w:id="9193" w:author="Cesar_Moreno" w:date="2015-12-17T10:52:00Z">
              <w:r w:rsidRPr="00AA0144">
                <w:rPr>
                  <w:rFonts w:ascii="Arial" w:hAnsi="Arial" w:cs="Arial"/>
                  <w:b/>
                  <w:sz w:val="20"/>
                  <w:szCs w:val="20"/>
                  <w:rPrChange w:id="9194" w:author="Cesar_Moreno" w:date="2015-12-17T11:30:00Z">
                    <w:rPr>
                      <w:rFonts w:cs="Arial"/>
                      <w:sz w:val="20"/>
                      <w:szCs w:val="20"/>
                    </w:rPr>
                  </w:rPrChange>
                </w:rPr>
                <w:t>Medidas Propuestas</w:t>
              </w:r>
            </w:ins>
          </w:p>
        </w:tc>
        <w:tc>
          <w:tcPr>
            <w:tcW w:w="595" w:type="pct"/>
            <w:vAlign w:val="center"/>
            <w:tcPrChange w:id="9195" w:author="Cesar_Moreno" w:date="2015-12-17T11:30:00Z">
              <w:tcPr>
                <w:tcW w:w="595" w:type="pct"/>
              </w:tcPr>
            </w:tcPrChange>
          </w:tcPr>
          <w:p w:rsidR="006B2F6E" w:rsidRPr="00AA0144" w:rsidRDefault="006B2F6E">
            <w:pPr>
              <w:jc w:val="center"/>
              <w:rPr>
                <w:ins w:id="9196" w:author="Cesar_Moreno" w:date="2015-12-17T10:52:00Z"/>
                <w:rFonts w:ascii="Arial" w:hAnsi="Arial" w:cs="Arial"/>
                <w:b/>
                <w:sz w:val="20"/>
                <w:szCs w:val="20"/>
                <w:rPrChange w:id="9197" w:author="Cesar_Moreno" w:date="2015-12-17T11:30:00Z">
                  <w:rPr>
                    <w:ins w:id="9198" w:author="Cesar_Moreno" w:date="2015-12-17T10:52:00Z"/>
                    <w:rFonts w:cs="Arial"/>
                    <w:sz w:val="20"/>
                    <w:szCs w:val="20"/>
                  </w:rPr>
                </w:rPrChange>
              </w:rPr>
              <w:pPrChange w:id="9199" w:author="Cesar_Moreno" w:date="2015-12-17T11:30:00Z">
                <w:pPr>
                  <w:spacing w:before="240"/>
                </w:pPr>
              </w:pPrChange>
            </w:pPr>
            <w:ins w:id="9200" w:author="Cesar_Moreno" w:date="2015-12-17T10:52:00Z">
              <w:r w:rsidRPr="00AA0144">
                <w:rPr>
                  <w:rFonts w:ascii="Arial" w:hAnsi="Arial" w:cs="Arial"/>
                  <w:b/>
                  <w:sz w:val="20"/>
                  <w:szCs w:val="20"/>
                  <w:rPrChange w:id="9201" w:author="Cesar_Moreno" w:date="2015-12-17T11:30:00Z">
                    <w:rPr>
                      <w:rFonts w:cs="Arial"/>
                      <w:sz w:val="20"/>
                      <w:szCs w:val="20"/>
                    </w:rPr>
                  </w:rPrChange>
                </w:rPr>
                <w:t>Indicadores</w:t>
              </w:r>
            </w:ins>
          </w:p>
        </w:tc>
        <w:tc>
          <w:tcPr>
            <w:tcW w:w="1023" w:type="pct"/>
            <w:vAlign w:val="center"/>
            <w:tcPrChange w:id="9202" w:author="Cesar_Moreno" w:date="2015-12-17T11:30:00Z">
              <w:tcPr>
                <w:tcW w:w="1023" w:type="pct"/>
              </w:tcPr>
            </w:tcPrChange>
          </w:tcPr>
          <w:p w:rsidR="006B2F6E" w:rsidRPr="00AA0144" w:rsidRDefault="006B2F6E">
            <w:pPr>
              <w:jc w:val="center"/>
              <w:rPr>
                <w:ins w:id="9203" w:author="Cesar_Moreno" w:date="2015-12-17T10:52:00Z"/>
                <w:rFonts w:ascii="Arial" w:hAnsi="Arial" w:cs="Arial"/>
                <w:b/>
                <w:sz w:val="20"/>
                <w:szCs w:val="20"/>
                <w:rPrChange w:id="9204" w:author="Cesar_Moreno" w:date="2015-12-17T11:30:00Z">
                  <w:rPr>
                    <w:ins w:id="9205" w:author="Cesar_Moreno" w:date="2015-12-17T10:52:00Z"/>
                    <w:rFonts w:cs="Arial"/>
                    <w:sz w:val="20"/>
                    <w:szCs w:val="20"/>
                  </w:rPr>
                </w:rPrChange>
              </w:rPr>
              <w:pPrChange w:id="9206" w:author="Cesar_Moreno" w:date="2015-12-17T11:30:00Z">
                <w:pPr>
                  <w:spacing w:before="240"/>
                </w:pPr>
              </w:pPrChange>
            </w:pPr>
            <w:ins w:id="9207" w:author="Cesar_Moreno" w:date="2015-12-17T10:52:00Z">
              <w:r w:rsidRPr="00AA0144">
                <w:rPr>
                  <w:rFonts w:ascii="Arial" w:hAnsi="Arial" w:cs="Arial"/>
                  <w:b/>
                  <w:sz w:val="20"/>
                  <w:szCs w:val="20"/>
                  <w:rPrChange w:id="9208" w:author="Cesar_Moreno" w:date="2015-12-17T11:30:00Z">
                    <w:rPr>
                      <w:rFonts w:cs="Arial"/>
                      <w:sz w:val="20"/>
                      <w:szCs w:val="20"/>
                    </w:rPr>
                  </w:rPrChange>
                </w:rPr>
                <w:t>Medio de Verificación</w:t>
              </w:r>
            </w:ins>
          </w:p>
        </w:tc>
        <w:tc>
          <w:tcPr>
            <w:tcW w:w="528" w:type="pct"/>
            <w:vAlign w:val="center"/>
            <w:tcPrChange w:id="9209" w:author="Cesar_Moreno" w:date="2015-12-17T11:30:00Z">
              <w:tcPr>
                <w:tcW w:w="528" w:type="pct"/>
              </w:tcPr>
            </w:tcPrChange>
          </w:tcPr>
          <w:p w:rsidR="006B2F6E" w:rsidRPr="00AA0144" w:rsidRDefault="006B2F6E">
            <w:pPr>
              <w:jc w:val="center"/>
              <w:rPr>
                <w:ins w:id="9210" w:author="Cesar_Moreno" w:date="2015-12-17T10:52:00Z"/>
                <w:rFonts w:ascii="Arial" w:hAnsi="Arial" w:cs="Arial"/>
                <w:b/>
                <w:sz w:val="20"/>
                <w:szCs w:val="20"/>
                <w:rPrChange w:id="9211" w:author="Cesar_Moreno" w:date="2015-12-17T11:30:00Z">
                  <w:rPr>
                    <w:ins w:id="9212" w:author="Cesar_Moreno" w:date="2015-12-17T10:52:00Z"/>
                    <w:rFonts w:cs="Arial"/>
                    <w:sz w:val="20"/>
                    <w:szCs w:val="20"/>
                  </w:rPr>
                </w:rPrChange>
              </w:rPr>
              <w:pPrChange w:id="9213" w:author="Cesar_Moreno" w:date="2015-12-17T11:30:00Z">
                <w:pPr>
                  <w:spacing w:before="240"/>
                </w:pPr>
              </w:pPrChange>
            </w:pPr>
            <w:ins w:id="9214" w:author="Cesar_Moreno" w:date="2015-12-17T10:52:00Z">
              <w:r w:rsidRPr="00AA0144">
                <w:rPr>
                  <w:rFonts w:ascii="Arial" w:hAnsi="Arial" w:cs="Arial"/>
                  <w:b/>
                  <w:sz w:val="20"/>
                  <w:szCs w:val="20"/>
                  <w:rPrChange w:id="9215" w:author="Cesar_Moreno" w:date="2015-12-17T11:30:00Z">
                    <w:rPr>
                      <w:rFonts w:cs="Arial"/>
                      <w:sz w:val="20"/>
                      <w:szCs w:val="20"/>
                    </w:rPr>
                  </w:rPrChange>
                </w:rPr>
                <w:t>Plazo</w:t>
              </w:r>
            </w:ins>
          </w:p>
        </w:tc>
      </w:tr>
      <w:tr w:rsidR="006B2F6E" w:rsidRPr="006B2F6E" w:rsidTr="006B2F6E">
        <w:trPr>
          <w:trHeight w:val="938"/>
          <w:ins w:id="9216" w:author="Cesar_Moreno" w:date="2015-12-17T10:52:00Z"/>
        </w:trPr>
        <w:tc>
          <w:tcPr>
            <w:tcW w:w="911" w:type="pct"/>
            <w:vAlign w:val="center"/>
          </w:tcPr>
          <w:p w:rsidR="006B2F6E" w:rsidRPr="006B2F6E" w:rsidRDefault="006B2F6E" w:rsidP="006B2F6E">
            <w:pPr>
              <w:rPr>
                <w:ins w:id="9217" w:author="Cesar_Moreno" w:date="2015-12-17T10:52:00Z"/>
                <w:rFonts w:ascii="Arial" w:hAnsi="Arial" w:cs="Arial"/>
                <w:sz w:val="18"/>
                <w:szCs w:val="18"/>
                <w:rPrChange w:id="9218" w:author="Cesar_Moreno" w:date="2015-12-17T10:53:00Z">
                  <w:rPr>
                    <w:ins w:id="9219" w:author="Cesar_Moreno" w:date="2015-12-17T10:52:00Z"/>
                    <w:rFonts w:cs="Arial"/>
                    <w:sz w:val="20"/>
                    <w:szCs w:val="20"/>
                  </w:rPr>
                </w:rPrChange>
              </w:rPr>
            </w:pPr>
            <w:ins w:id="9220" w:author="Cesar_Moreno" w:date="2015-12-17T10:52:00Z">
              <w:r w:rsidRPr="006B2F6E">
                <w:rPr>
                  <w:rFonts w:ascii="Arial" w:hAnsi="Arial" w:cs="Arial"/>
                  <w:sz w:val="18"/>
                  <w:szCs w:val="18"/>
                  <w:rPrChange w:id="9221" w:author="Cesar_Moreno" w:date="2015-12-17T10:53:00Z">
                    <w:rPr>
                      <w:rFonts w:cs="Arial"/>
                      <w:sz w:val="20"/>
                      <w:szCs w:val="20"/>
                    </w:rPr>
                  </w:rPrChange>
                </w:rPr>
                <w:t xml:space="preserve">Levantamiento de la etapa de construcción </w:t>
              </w:r>
            </w:ins>
          </w:p>
        </w:tc>
        <w:tc>
          <w:tcPr>
            <w:tcW w:w="692" w:type="pct"/>
            <w:vAlign w:val="center"/>
          </w:tcPr>
          <w:p w:rsidR="006B2F6E" w:rsidRPr="006B2F6E" w:rsidRDefault="006B2F6E" w:rsidP="006B2F6E">
            <w:pPr>
              <w:rPr>
                <w:ins w:id="9222" w:author="Cesar_Moreno" w:date="2015-12-17T10:52:00Z"/>
                <w:rFonts w:ascii="Arial" w:hAnsi="Arial" w:cs="Arial"/>
                <w:sz w:val="18"/>
                <w:szCs w:val="18"/>
                <w:rPrChange w:id="9223" w:author="Cesar_Moreno" w:date="2015-12-17T10:53:00Z">
                  <w:rPr>
                    <w:ins w:id="9224" w:author="Cesar_Moreno" w:date="2015-12-17T10:52:00Z"/>
                    <w:rFonts w:cs="Arial"/>
                    <w:sz w:val="20"/>
                    <w:szCs w:val="20"/>
                  </w:rPr>
                </w:rPrChange>
              </w:rPr>
            </w:pPr>
            <w:ins w:id="9225" w:author="Cesar_Moreno" w:date="2015-12-17T10:52:00Z">
              <w:r w:rsidRPr="006B2F6E">
                <w:rPr>
                  <w:rFonts w:ascii="Arial" w:hAnsi="Arial" w:cs="Arial"/>
                  <w:sz w:val="18"/>
                  <w:szCs w:val="18"/>
                  <w:rPrChange w:id="9226" w:author="Cesar_Moreno" w:date="2015-12-17T10:53:00Z">
                    <w:rPr>
                      <w:rFonts w:cs="Arial"/>
                      <w:sz w:val="20"/>
                      <w:szCs w:val="20"/>
                    </w:rPr>
                  </w:rPrChange>
                </w:rPr>
                <w:t>Alteración de la calidad del suelo, aire, y del recurso biótico</w:t>
              </w:r>
            </w:ins>
          </w:p>
        </w:tc>
        <w:tc>
          <w:tcPr>
            <w:tcW w:w="1251" w:type="pct"/>
            <w:vAlign w:val="center"/>
          </w:tcPr>
          <w:p w:rsidR="006B2F6E" w:rsidRPr="006B2F6E" w:rsidRDefault="006B2F6E" w:rsidP="006B2F6E">
            <w:pPr>
              <w:rPr>
                <w:ins w:id="9227" w:author="Cesar_Moreno" w:date="2015-12-17T10:52:00Z"/>
                <w:rFonts w:ascii="Arial" w:hAnsi="Arial" w:cs="Arial"/>
                <w:sz w:val="18"/>
                <w:szCs w:val="18"/>
                <w:rPrChange w:id="9228" w:author="Cesar_Moreno" w:date="2015-12-17T10:53:00Z">
                  <w:rPr>
                    <w:ins w:id="9229" w:author="Cesar_Moreno" w:date="2015-12-17T10:52:00Z"/>
                    <w:rFonts w:cs="Arial"/>
                    <w:sz w:val="20"/>
                    <w:szCs w:val="20"/>
                  </w:rPr>
                </w:rPrChange>
              </w:rPr>
            </w:pPr>
            <w:ins w:id="9230" w:author="Cesar_Moreno" w:date="2015-12-17T10:52:00Z">
              <w:r w:rsidRPr="006B2F6E">
                <w:rPr>
                  <w:rFonts w:ascii="Arial" w:hAnsi="Arial" w:cs="Arial"/>
                  <w:sz w:val="18"/>
                  <w:szCs w:val="18"/>
                  <w:rPrChange w:id="9231" w:author="Cesar_Moreno" w:date="2015-12-17T10:53:00Z">
                    <w:rPr>
                      <w:rFonts w:cs="Arial"/>
                      <w:sz w:val="20"/>
                      <w:szCs w:val="20"/>
                    </w:rPr>
                  </w:rPrChange>
                </w:rPr>
                <w:t xml:space="preserve">-Levantamiento del campamento (oficina administrativa, área de almacenamiento, y baterías sanitarias) </w:t>
              </w:r>
            </w:ins>
          </w:p>
          <w:p w:rsidR="006B2F6E" w:rsidRPr="006B2F6E" w:rsidRDefault="006B2F6E" w:rsidP="006B2F6E">
            <w:pPr>
              <w:rPr>
                <w:ins w:id="9232" w:author="Cesar_Moreno" w:date="2015-12-17T10:52:00Z"/>
                <w:rFonts w:ascii="Arial" w:hAnsi="Arial" w:cs="Arial"/>
                <w:sz w:val="18"/>
                <w:szCs w:val="18"/>
                <w:rPrChange w:id="9233" w:author="Cesar_Moreno" w:date="2015-12-17T10:53:00Z">
                  <w:rPr>
                    <w:ins w:id="9234" w:author="Cesar_Moreno" w:date="2015-12-17T10:52:00Z"/>
                    <w:rFonts w:cs="Arial"/>
                    <w:sz w:val="20"/>
                    <w:szCs w:val="20"/>
                  </w:rPr>
                </w:rPrChange>
              </w:rPr>
            </w:pPr>
          </w:p>
          <w:p w:rsidR="006B2F6E" w:rsidRPr="006B2F6E" w:rsidRDefault="006B2F6E" w:rsidP="006B2F6E">
            <w:pPr>
              <w:rPr>
                <w:ins w:id="9235" w:author="Cesar_Moreno" w:date="2015-12-17T10:52:00Z"/>
                <w:rFonts w:ascii="Arial" w:hAnsi="Arial" w:cs="Arial"/>
                <w:sz w:val="18"/>
                <w:szCs w:val="18"/>
                <w:rPrChange w:id="9236" w:author="Cesar_Moreno" w:date="2015-12-17T10:53:00Z">
                  <w:rPr>
                    <w:ins w:id="9237" w:author="Cesar_Moreno" w:date="2015-12-17T10:52:00Z"/>
                    <w:rFonts w:cs="Arial"/>
                    <w:sz w:val="20"/>
                    <w:szCs w:val="20"/>
                  </w:rPr>
                </w:rPrChange>
              </w:rPr>
            </w:pPr>
            <w:ins w:id="9238" w:author="Cesar_Moreno" w:date="2015-12-17T10:52:00Z">
              <w:r w:rsidRPr="006B2F6E">
                <w:rPr>
                  <w:rFonts w:ascii="Arial" w:hAnsi="Arial" w:cs="Arial"/>
                  <w:sz w:val="18"/>
                  <w:szCs w:val="18"/>
                  <w:rPrChange w:id="9239" w:author="Cesar_Moreno" w:date="2015-12-17T10:53:00Z">
                    <w:rPr>
                      <w:rFonts w:cs="Arial"/>
                      <w:sz w:val="20"/>
                      <w:szCs w:val="20"/>
                    </w:rPr>
                  </w:rPrChange>
                </w:rPr>
                <w:t xml:space="preserve">-Desinstalación de todo tipo de instalaciones eléctricas que se implementaron de manera temporal para la construcción del proyecto </w:t>
              </w:r>
            </w:ins>
          </w:p>
          <w:p w:rsidR="006B2F6E" w:rsidRPr="006B2F6E" w:rsidRDefault="006B2F6E" w:rsidP="006B2F6E">
            <w:pPr>
              <w:rPr>
                <w:ins w:id="9240" w:author="Cesar_Moreno" w:date="2015-12-17T10:52:00Z"/>
                <w:rFonts w:ascii="Arial" w:hAnsi="Arial" w:cs="Arial"/>
                <w:sz w:val="18"/>
                <w:szCs w:val="18"/>
                <w:rPrChange w:id="9241" w:author="Cesar_Moreno" w:date="2015-12-17T10:53:00Z">
                  <w:rPr>
                    <w:ins w:id="9242" w:author="Cesar_Moreno" w:date="2015-12-17T10:52:00Z"/>
                    <w:rFonts w:cs="Arial"/>
                    <w:sz w:val="20"/>
                    <w:szCs w:val="20"/>
                  </w:rPr>
                </w:rPrChange>
              </w:rPr>
            </w:pPr>
          </w:p>
          <w:p w:rsidR="006B2F6E" w:rsidRPr="006B2F6E" w:rsidRDefault="006B2F6E" w:rsidP="006B2F6E">
            <w:pPr>
              <w:rPr>
                <w:ins w:id="9243" w:author="Cesar_Moreno" w:date="2015-12-17T10:52:00Z"/>
                <w:rFonts w:ascii="Arial" w:hAnsi="Arial" w:cs="Arial"/>
                <w:sz w:val="18"/>
                <w:szCs w:val="18"/>
                <w:rPrChange w:id="9244" w:author="Cesar_Moreno" w:date="2015-12-17T10:53:00Z">
                  <w:rPr>
                    <w:ins w:id="9245" w:author="Cesar_Moreno" w:date="2015-12-17T10:52:00Z"/>
                    <w:rFonts w:cs="Arial"/>
                    <w:sz w:val="20"/>
                    <w:szCs w:val="20"/>
                  </w:rPr>
                </w:rPrChange>
              </w:rPr>
            </w:pPr>
            <w:ins w:id="9246" w:author="Cesar_Moreno" w:date="2015-12-17T10:52:00Z">
              <w:r w:rsidRPr="006B2F6E">
                <w:rPr>
                  <w:rFonts w:ascii="Arial" w:hAnsi="Arial" w:cs="Arial"/>
                  <w:sz w:val="18"/>
                  <w:szCs w:val="18"/>
                  <w:rPrChange w:id="9247" w:author="Cesar_Moreno" w:date="2015-12-17T10:53:00Z">
                    <w:rPr>
                      <w:rFonts w:cs="Arial"/>
                      <w:sz w:val="20"/>
                      <w:szCs w:val="20"/>
                    </w:rPr>
                  </w:rPrChange>
                </w:rPr>
                <w:t>-Limpieza general de todas las instalaciones.</w:t>
              </w:r>
            </w:ins>
          </w:p>
          <w:p w:rsidR="006B2F6E" w:rsidRPr="006B2F6E" w:rsidRDefault="006B2F6E" w:rsidP="006B2F6E">
            <w:pPr>
              <w:rPr>
                <w:ins w:id="9248" w:author="Cesar_Moreno" w:date="2015-12-17T10:52:00Z"/>
                <w:rFonts w:ascii="Arial" w:hAnsi="Arial" w:cs="Arial"/>
                <w:sz w:val="18"/>
                <w:szCs w:val="18"/>
                <w:rPrChange w:id="9249" w:author="Cesar_Moreno" w:date="2015-12-17T10:53:00Z">
                  <w:rPr>
                    <w:ins w:id="9250" w:author="Cesar_Moreno" w:date="2015-12-17T10:52:00Z"/>
                    <w:rFonts w:cs="Arial"/>
                    <w:sz w:val="20"/>
                    <w:szCs w:val="20"/>
                  </w:rPr>
                </w:rPrChange>
              </w:rPr>
            </w:pPr>
          </w:p>
          <w:p w:rsidR="006B2F6E" w:rsidRPr="006B2F6E" w:rsidRDefault="006B2F6E" w:rsidP="006B2F6E">
            <w:pPr>
              <w:rPr>
                <w:ins w:id="9251" w:author="Cesar_Moreno" w:date="2015-12-17T10:52:00Z"/>
                <w:rFonts w:ascii="Arial" w:hAnsi="Arial" w:cs="Arial"/>
                <w:sz w:val="18"/>
                <w:szCs w:val="18"/>
                <w:rPrChange w:id="9252" w:author="Cesar_Moreno" w:date="2015-12-17T10:53:00Z">
                  <w:rPr>
                    <w:ins w:id="9253" w:author="Cesar_Moreno" w:date="2015-12-17T10:52:00Z"/>
                    <w:rFonts w:cs="Arial"/>
                    <w:sz w:val="20"/>
                    <w:szCs w:val="20"/>
                  </w:rPr>
                </w:rPrChange>
              </w:rPr>
            </w:pPr>
            <w:ins w:id="9254" w:author="Cesar_Moreno" w:date="2015-12-17T10:52:00Z">
              <w:r w:rsidRPr="006B2F6E">
                <w:rPr>
                  <w:rFonts w:ascii="Arial" w:hAnsi="Arial" w:cs="Arial"/>
                  <w:sz w:val="18"/>
                  <w:szCs w:val="18"/>
                  <w:rPrChange w:id="9255" w:author="Cesar_Moreno" w:date="2015-12-17T10:53:00Z">
                    <w:rPr>
                      <w:rFonts w:cs="Arial"/>
                      <w:sz w:val="20"/>
                      <w:szCs w:val="20"/>
                    </w:rPr>
                  </w:rPrChange>
                </w:rPr>
                <w:t>-Recolección de todo tipo de esco</w:t>
              </w:r>
              <w:r w:rsidR="00102AA5">
                <w:rPr>
                  <w:rFonts w:ascii="Arial" w:hAnsi="Arial" w:cs="Arial"/>
                  <w:sz w:val="18"/>
                  <w:szCs w:val="18"/>
                </w:rPr>
                <w:t xml:space="preserve">mbros o remanentes de la obra. </w:t>
              </w:r>
            </w:ins>
          </w:p>
        </w:tc>
        <w:tc>
          <w:tcPr>
            <w:tcW w:w="595" w:type="pct"/>
            <w:vAlign w:val="center"/>
          </w:tcPr>
          <w:p w:rsidR="006B2F6E" w:rsidRPr="006B2F6E" w:rsidRDefault="006B2F6E" w:rsidP="006B2F6E">
            <w:pPr>
              <w:rPr>
                <w:ins w:id="9256" w:author="Cesar_Moreno" w:date="2015-12-17T10:52:00Z"/>
                <w:rFonts w:ascii="Arial" w:hAnsi="Arial" w:cs="Arial"/>
                <w:sz w:val="18"/>
                <w:szCs w:val="18"/>
                <w:rPrChange w:id="9257" w:author="Cesar_Moreno" w:date="2015-12-17T10:53:00Z">
                  <w:rPr>
                    <w:ins w:id="9258" w:author="Cesar_Moreno" w:date="2015-12-17T10:52:00Z"/>
                    <w:rFonts w:cs="Arial"/>
                    <w:sz w:val="20"/>
                    <w:szCs w:val="20"/>
                  </w:rPr>
                </w:rPrChange>
              </w:rPr>
            </w:pPr>
            <w:ins w:id="9259" w:author="Cesar_Moreno" w:date="2015-12-17T10:52:00Z">
              <w:r w:rsidRPr="006B2F6E">
                <w:rPr>
                  <w:rFonts w:ascii="Arial" w:hAnsi="Arial" w:cs="Arial"/>
                  <w:sz w:val="18"/>
                  <w:szCs w:val="18"/>
                  <w:rPrChange w:id="9260" w:author="Cesar_Moreno" w:date="2015-12-17T10:53:00Z">
                    <w:rPr>
                      <w:rFonts w:cs="Arial"/>
                      <w:sz w:val="20"/>
                      <w:szCs w:val="20"/>
                    </w:rPr>
                  </w:rPrChange>
                </w:rPr>
                <w:t xml:space="preserve">Entrega de la obra terminada, en perfectas condiciones y lista para su uso. </w:t>
              </w:r>
            </w:ins>
          </w:p>
        </w:tc>
        <w:tc>
          <w:tcPr>
            <w:tcW w:w="1023" w:type="pct"/>
            <w:vAlign w:val="center"/>
          </w:tcPr>
          <w:p w:rsidR="006B2F6E" w:rsidRPr="006B2F6E" w:rsidRDefault="006B2F6E" w:rsidP="006B2F6E">
            <w:pPr>
              <w:rPr>
                <w:ins w:id="9261" w:author="Cesar_Moreno" w:date="2015-12-17T10:52:00Z"/>
                <w:rFonts w:ascii="Arial" w:hAnsi="Arial" w:cs="Arial"/>
                <w:sz w:val="18"/>
                <w:szCs w:val="18"/>
                <w:rPrChange w:id="9262" w:author="Cesar_Moreno" w:date="2015-12-17T10:53:00Z">
                  <w:rPr>
                    <w:ins w:id="9263" w:author="Cesar_Moreno" w:date="2015-12-17T10:52:00Z"/>
                    <w:rFonts w:cs="Arial"/>
                    <w:sz w:val="20"/>
                    <w:szCs w:val="20"/>
                  </w:rPr>
                </w:rPrChange>
              </w:rPr>
            </w:pPr>
            <w:ins w:id="9264" w:author="Cesar_Moreno" w:date="2015-12-17T10:52:00Z">
              <w:r w:rsidRPr="006B2F6E">
                <w:rPr>
                  <w:rFonts w:ascii="Arial" w:hAnsi="Arial" w:cs="Arial"/>
                  <w:sz w:val="18"/>
                  <w:szCs w:val="18"/>
                  <w:rPrChange w:id="9265" w:author="Cesar_Moreno" w:date="2015-12-17T10:53:00Z">
                    <w:rPr>
                      <w:rFonts w:cs="Arial"/>
                      <w:sz w:val="20"/>
                      <w:szCs w:val="20"/>
                    </w:rPr>
                  </w:rPrChange>
                </w:rPr>
                <w:t xml:space="preserve">Registro fotográfico. </w:t>
              </w:r>
            </w:ins>
          </w:p>
        </w:tc>
        <w:tc>
          <w:tcPr>
            <w:tcW w:w="528" w:type="pct"/>
            <w:vAlign w:val="center"/>
          </w:tcPr>
          <w:p w:rsidR="006B2F6E" w:rsidRPr="006B2F6E" w:rsidRDefault="006B2F6E" w:rsidP="006B2F6E">
            <w:pPr>
              <w:rPr>
                <w:ins w:id="9266" w:author="Cesar_Moreno" w:date="2015-12-17T10:52:00Z"/>
                <w:rFonts w:ascii="Arial" w:hAnsi="Arial" w:cs="Arial"/>
                <w:sz w:val="18"/>
                <w:szCs w:val="18"/>
                <w:rPrChange w:id="9267" w:author="Cesar_Moreno" w:date="2015-12-17T10:53:00Z">
                  <w:rPr>
                    <w:ins w:id="9268" w:author="Cesar_Moreno" w:date="2015-12-17T10:52:00Z"/>
                    <w:rFonts w:cs="Arial"/>
                    <w:sz w:val="20"/>
                    <w:szCs w:val="20"/>
                  </w:rPr>
                </w:rPrChange>
              </w:rPr>
            </w:pPr>
            <w:ins w:id="9269" w:author="Cesar_Moreno" w:date="2015-12-17T10:52:00Z">
              <w:r w:rsidRPr="006B2F6E">
                <w:rPr>
                  <w:rFonts w:ascii="Arial" w:hAnsi="Arial" w:cs="Arial"/>
                  <w:sz w:val="18"/>
                  <w:szCs w:val="18"/>
                  <w:rPrChange w:id="9270" w:author="Cesar_Moreno" w:date="2015-12-17T10:53:00Z">
                    <w:rPr>
                      <w:rFonts w:cs="Arial"/>
                      <w:sz w:val="20"/>
                      <w:szCs w:val="20"/>
                    </w:rPr>
                  </w:rPrChange>
                </w:rPr>
                <w:t>Una vez culminada la fase de construcción del Proyecto</w:t>
              </w:r>
            </w:ins>
          </w:p>
        </w:tc>
      </w:tr>
    </w:tbl>
    <w:p w:rsidR="006B2F6E" w:rsidRPr="006B2F6E" w:rsidRDefault="006B2F6E" w:rsidP="006B2F6E">
      <w:pPr>
        <w:spacing w:line="360" w:lineRule="auto"/>
        <w:jc w:val="both"/>
        <w:rPr>
          <w:ins w:id="9271" w:author="Cesar_Moreno" w:date="2015-12-17T10:52:00Z"/>
          <w:rFonts w:ascii="Arial" w:hAnsi="Arial" w:cs="Arial"/>
          <w:sz w:val="18"/>
          <w:szCs w:val="18"/>
          <w:rPrChange w:id="9272" w:author="Cesar_Moreno" w:date="2015-12-17T10:53:00Z">
            <w:rPr>
              <w:ins w:id="9273" w:author="Cesar_Moreno" w:date="2015-12-17T10:52:00Z"/>
              <w:rFonts w:ascii="Arial" w:hAnsi="Arial" w:cs="Arial"/>
            </w:rPr>
          </w:rPrChange>
        </w:rPr>
      </w:pPr>
    </w:p>
    <w:p w:rsidR="00102AA5" w:rsidRPr="00B64DF3" w:rsidRDefault="00102AA5">
      <w:pPr>
        <w:rPr>
          <w:ins w:id="9274" w:author="Cesar_Moreno" w:date="2015-12-17T10:36:00Z"/>
          <w:rPrChange w:id="9275" w:author="Cesar_Moreno" w:date="2015-12-17T10:38:00Z">
            <w:rPr>
              <w:ins w:id="9276" w:author="Cesar_Moreno" w:date="2015-12-17T10:36:00Z"/>
              <w:rFonts w:ascii="Arial" w:eastAsia="Calibri" w:hAnsi="Arial" w:cs="Times New Roman"/>
              <w:b/>
              <w:bCs/>
              <w:color w:val="76923C"/>
              <w:sz w:val="26"/>
              <w:szCs w:val="26"/>
            </w:rPr>
          </w:rPrChange>
        </w:rPr>
        <w:pPrChange w:id="9277" w:author="Cesar_Moreno" w:date="2015-12-17T10:47:00Z">
          <w:pPr>
            <w:keepNext/>
            <w:keepLines/>
            <w:numPr>
              <w:ilvl w:val="1"/>
            </w:numPr>
            <w:spacing w:before="200" w:after="0" w:line="480" w:lineRule="auto"/>
            <w:ind w:left="576" w:hanging="576"/>
            <w:contextualSpacing/>
            <w:jc w:val="both"/>
            <w:outlineLvl w:val="1"/>
          </w:pPr>
        </w:pPrChange>
      </w:pPr>
    </w:p>
    <w:p w:rsidR="00562A6B" w:rsidRDefault="00562A6B" w:rsidP="00562A6B">
      <w:pPr>
        <w:rPr>
          <w:ins w:id="9278" w:author="Cesar_Moreno" w:date="2015-12-21T11:11:00Z"/>
        </w:rPr>
        <w:pPrChange w:id="9279" w:author="Cesar_Moreno" w:date="2015-12-21T11:11:00Z">
          <w:pPr>
            <w:keepNext/>
            <w:keepLines/>
            <w:numPr>
              <w:ilvl w:val="1"/>
            </w:numPr>
            <w:spacing w:before="200" w:after="0" w:line="480" w:lineRule="auto"/>
            <w:ind w:left="576" w:hanging="576"/>
            <w:contextualSpacing/>
            <w:jc w:val="both"/>
            <w:outlineLvl w:val="1"/>
          </w:pPr>
        </w:pPrChange>
      </w:pPr>
      <w:bookmarkStart w:id="9280" w:name="_Toc438453387"/>
    </w:p>
    <w:p w:rsidR="00562A6B" w:rsidRDefault="00562A6B" w:rsidP="00562A6B">
      <w:pPr>
        <w:rPr>
          <w:ins w:id="9281" w:author="Cesar_Moreno" w:date="2015-12-21T11:11:00Z"/>
        </w:rPr>
        <w:pPrChange w:id="9282" w:author="Cesar_Moreno" w:date="2015-12-21T11:11:00Z">
          <w:pPr>
            <w:keepNext/>
            <w:keepLines/>
            <w:numPr>
              <w:ilvl w:val="1"/>
            </w:numPr>
            <w:spacing w:before="200" w:after="0" w:line="480" w:lineRule="auto"/>
            <w:ind w:left="576" w:hanging="576"/>
            <w:contextualSpacing/>
            <w:jc w:val="both"/>
            <w:outlineLvl w:val="1"/>
          </w:pPr>
        </w:pPrChange>
      </w:pPr>
    </w:p>
    <w:p w:rsidR="00562A6B" w:rsidRDefault="00562A6B" w:rsidP="00562A6B">
      <w:pPr>
        <w:rPr>
          <w:ins w:id="9283" w:author="Cesar_Moreno" w:date="2015-12-21T11:11:00Z"/>
        </w:rPr>
        <w:pPrChange w:id="9284" w:author="Cesar_Moreno" w:date="2015-12-21T11:11:00Z">
          <w:pPr>
            <w:keepNext/>
            <w:keepLines/>
            <w:numPr>
              <w:ilvl w:val="1"/>
            </w:numPr>
            <w:spacing w:before="200" w:after="0" w:line="480" w:lineRule="auto"/>
            <w:ind w:left="576" w:hanging="576"/>
            <w:contextualSpacing/>
            <w:jc w:val="both"/>
            <w:outlineLvl w:val="1"/>
          </w:pPr>
        </w:pPrChange>
      </w:pPr>
    </w:p>
    <w:p w:rsidR="00263AE5" w:rsidRPr="00562A6B" w:rsidRDefault="00562A6B" w:rsidP="00562A6B">
      <w:pPr>
        <w:pStyle w:val="Ttulo2"/>
        <w:spacing w:after="240"/>
        <w:rPr>
          <w:ins w:id="9285" w:author="Cesar_Moreno" w:date="2015-12-17T10:41:00Z"/>
          <w:rFonts w:eastAsia="Calibri"/>
          <w:rPrChange w:id="9286" w:author="Cesar_Moreno" w:date="2015-12-21T11:11:00Z">
            <w:rPr>
              <w:ins w:id="9287" w:author="Cesar_Moreno" w:date="2015-12-17T10:41:00Z"/>
              <w:rFonts w:eastAsia="Calibri"/>
            </w:rPr>
          </w:rPrChange>
        </w:rPr>
        <w:pPrChange w:id="9288" w:author="Cesar_Moreno" w:date="2015-12-21T11:11:00Z">
          <w:pPr>
            <w:keepNext/>
            <w:keepLines/>
            <w:numPr>
              <w:ilvl w:val="1"/>
            </w:numPr>
            <w:spacing w:before="200" w:after="0" w:line="480" w:lineRule="auto"/>
            <w:ind w:left="576" w:hanging="576"/>
            <w:contextualSpacing/>
            <w:jc w:val="both"/>
            <w:outlineLvl w:val="1"/>
          </w:pPr>
        </w:pPrChange>
      </w:pPr>
      <w:bookmarkStart w:id="9289" w:name="_Toc438459872"/>
      <w:ins w:id="9290" w:author="Cesar_Moreno" w:date="2015-12-21T11:11:00Z">
        <w:r>
          <w:rPr>
            <w:rFonts w:eastAsia="Calibri"/>
          </w:rPr>
          <w:t xml:space="preserve">9.2 </w:t>
        </w:r>
      </w:ins>
      <w:r w:rsidR="00263AE5" w:rsidRPr="00562A6B">
        <w:rPr>
          <w:rFonts w:eastAsia="Calibri"/>
          <w:rPrChange w:id="9291" w:author="Cesar_Moreno" w:date="2015-12-21T11:11:00Z">
            <w:rPr/>
          </w:rPrChange>
        </w:rPr>
        <w:t>Plan de Manejo Ambiental para la fase de Operación y Mantenimiento de</w:t>
      </w:r>
      <w:del w:id="9292" w:author="Cesar_Moreno" w:date="2015-12-14T17:15:00Z">
        <w:r w:rsidR="00263AE5" w:rsidRPr="00562A6B" w:rsidDel="005F17C5">
          <w:rPr>
            <w:rFonts w:eastAsia="Calibri"/>
            <w:rPrChange w:id="9293" w:author="Cesar_Moreno" w:date="2015-12-21T11:11:00Z">
              <w:rPr/>
            </w:rPrChange>
          </w:rPr>
          <w:delText xml:space="preserve"> </w:delText>
        </w:r>
      </w:del>
      <w:r w:rsidR="00263AE5" w:rsidRPr="00562A6B">
        <w:rPr>
          <w:rFonts w:eastAsia="Calibri"/>
          <w:rPrChange w:id="9294" w:author="Cesar_Moreno" w:date="2015-12-21T11:11:00Z">
            <w:rPr/>
          </w:rPrChange>
        </w:rPr>
        <w:t>l</w:t>
      </w:r>
      <w:ins w:id="9295" w:author="Cesar_Moreno" w:date="2015-12-14T17:15:00Z">
        <w:r w:rsidR="005F17C5" w:rsidRPr="00562A6B">
          <w:rPr>
            <w:rFonts w:eastAsia="Calibri"/>
            <w:rPrChange w:id="9296" w:author="Cesar_Moreno" w:date="2015-12-21T11:11:00Z">
              <w:rPr/>
            </w:rPrChange>
          </w:rPr>
          <w:t xml:space="preserve"> </w:t>
        </w:r>
      </w:ins>
      <w:del w:id="9297" w:author="Cesar_Moreno" w:date="2015-12-14T17:15:00Z">
        <w:r w:rsidR="00263AE5" w:rsidRPr="00562A6B" w:rsidDel="005F17C5">
          <w:rPr>
            <w:rFonts w:eastAsia="Calibri"/>
            <w:rPrChange w:id="9298" w:author="Cesar_Moreno" w:date="2015-12-21T11:11:00Z">
              <w:rPr/>
            </w:rPrChange>
          </w:rPr>
          <w:delText>a Estación Experimental El Palmar:</w:delText>
        </w:r>
        <w:bookmarkEnd w:id="6596"/>
        <w:r w:rsidR="00263AE5" w:rsidRPr="00562A6B" w:rsidDel="005F17C5">
          <w:rPr>
            <w:rFonts w:eastAsia="Calibri"/>
            <w:rPrChange w:id="9299" w:author="Cesar_Moreno" w:date="2015-12-21T11:11:00Z">
              <w:rPr/>
            </w:rPrChange>
          </w:rPr>
          <w:delText xml:space="preserve"> </w:delText>
        </w:r>
      </w:del>
      <w:ins w:id="9300" w:author="Cesar_Moreno" w:date="2015-12-14T17:15:00Z">
        <w:r w:rsidR="005F17C5" w:rsidRPr="00562A6B">
          <w:rPr>
            <w:rFonts w:eastAsia="Calibri"/>
            <w:rPrChange w:id="9301" w:author="Cesar_Moreno" w:date="2015-12-21T11:11:00Z">
              <w:rPr/>
            </w:rPrChange>
          </w:rPr>
          <w:t>CENAIM:</w:t>
        </w:r>
      </w:ins>
      <w:bookmarkEnd w:id="9280"/>
      <w:bookmarkEnd w:id="9289"/>
    </w:p>
    <w:p w:rsidR="00B64DF3" w:rsidDel="006B2F6E" w:rsidRDefault="00B64DF3" w:rsidP="00263AE5">
      <w:pPr>
        <w:keepNext/>
        <w:keepLines/>
        <w:numPr>
          <w:ilvl w:val="1"/>
          <w:numId w:val="0"/>
        </w:numPr>
        <w:spacing w:before="200" w:after="0" w:line="480" w:lineRule="auto"/>
        <w:ind w:left="576" w:hanging="576"/>
        <w:contextualSpacing/>
        <w:jc w:val="both"/>
        <w:outlineLvl w:val="1"/>
        <w:rPr>
          <w:del w:id="9302" w:author="Cesar_Moreno" w:date="2015-12-17T10:47:00Z"/>
          <w:rFonts w:ascii="Arial" w:eastAsia="Calibri" w:hAnsi="Arial" w:cs="Times New Roman"/>
          <w:b/>
          <w:bCs/>
          <w:color w:val="76923C"/>
          <w:sz w:val="26"/>
          <w:szCs w:val="26"/>
        </w:rPr>
      </w:pPr>
    </w:p>
    <w:p w:rsidR="00137C68" w:rsidRPr="00263AE5" w:rsidDel="005F17C5" w:rsidRDefault="00137C68" w:rsidP="00263AE5">
      <w:pPr>
        <w:keepNext/>
        <w:keepLines/>
        <w:numPr>
          <w:ilvl w:val="1"/>
          <w:numId w:val="0"/>
        </w:numPr>
        <w:spacing w:before="200" w:after="0" w:line="480" w:lineRule="auto"/>
        <w:ind w:left="576" w:hanging="576"/>
        <w:contextualSpacing/>
        <w:jc w:val="both"/>
        <w:outlineLvl w:val="1"/>
        <w:rPr>
          <w:del w:id="9303" w:author="Cesar_Moreno" w:date="2015-12-14T17:15:00Z"/>
          <w:rFonts w:ascii="Arial" w:eastAsia="Calibri" w:hAnsi="Arial" w:cs="Times New Roman"/>
          <w:b/>
          <w:bCs/>
          <w:color w:val="76923C"/>
          <w:sz w:val="26"/>
          <w:szCs w:val="26"/>
        </w:rPr>
      </w:pP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304" w:author="Cesar_Moreno" w:date="2015-12-14T17:15: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12"/>
        <w:gridCol w:w="1890"/>
        <w:gridCol w:w="3484"/>
        <w:gridCol w:w="1608"/>
        <w:gridCol w:w="2838"/>
        <w:gridCol w:w="1917"/>
        <w:tblGridChange w:id="9305">
          <w:tblGrid>
            <w:gridCol w:w="2512"/>
            <w:gridCol w:w="36"/>
            <w:gridCol w:w="1854"/>
            <w:gridCol w:w="72"/>
            <w:gridCol w:w="3412"/>
            <w:gridCol w:w="108"/>
            <w:gridCol w:w="1500"/>
            <w:gridCol w:w="144"/>
            <w:gridCol w:w="2694"/>
            <w:gridCol w:w="179"/>
            <w:gridCol w:w="1738"/>
          </w:tblGrid>
        </w:tblGridChange>
      </w:tblGrid>
      <w:tr w:rsidR="00263AE5" w:rsidRPr="00263AE5" w:rsidTr="005F17C5">
        <w:trPr>
          <w:trHeight w:val="387"/>
          <w:trPrChange w:id="9306" w:author="Cesar_Moreno" w:date="2015-12-14T17:15:00Z">
            <w:trPr>
              <w:trHeight w:val="684"/>
            </w:trPr>
          </w:trPrChange>
        </w:trPr>
        <w:tc>
          <w:tcPr>
            <w:tcW w:w="5000" w:type="pct"/>
            <w:gridSpan w:val="6"/>
            <w:shd w:val="clear" w:color="auto" w:fill="EAF1DD" w:themeFill="accent3" w:themeFillTint="33"/>
            <w:tcPrChange w:id="9307" w:author="Cesar_Moreno" w:date="2015-12-14T17:15:00Z">
              <w:tcPr>
                <w:tcW w:w="5000" w:type="pct"/>
                <w:gridSpan w:val="11"/>
                <w:shd w:val="clear" w:color="auto" w:fill="EAF1DD" w:themeFill="accent3" w:themeFillTint="33"/>
              </w:tcPr>
            </w:tcPrChange>
          </w:tcPr>
          <w:p w:rsidR="00263AE5" w:rsidRPr="00263AE5" w:rsidRDefault="00263AE5">
            <w:pPr>
              <w:spacing w:after="0"/>
              <w:jc w:val="center"/>
              <w:rPr>
                <w:rFonts w:ascii="Arial" w:eastAsia="Calibri" w:hAnsi="Arial" w:cs="Arial"/>
                <w:b/>
                <w:sz w:val="20"/>
                <w:szCs w:val="20"/>
              </w:rPr>
              <w:pPrChange w:id="9308" w:author="Cesar_Moreno" w:date="2015-12-14T17:16:00Z">
                <w:pPr>
                  <w:spacing w:before="240" w:after="240"/>
                  <w:jc w:val="center"/>
                </w:pPr>
              </w:pPrChange>
            </w:pPr>
            <w:r w:rsidRPr="00263AE5">
              <w:rPr>
                <w:rFonts w:ascii="Arial" w:eastAsia="Calibri" w:hAnsi="Arial" w:cs="Arial"/>
                <w:b/>
                <w:sz w:val="20"/>
                <w:szCs w:val="20"/>
              </w:rPr>
              <w:t>Plan de Prevención y Mitigación de Impactos</w:t>
            </w:r>
          </w:p>
          <w:p w:rsidR="00263AE5" w:rsidRPr="00263AE5" w:rsidRDefault="00263AE5">
            <w:pPr>
              <w:spacing w:after="0"/>
              <w:jc w:val="center"/>
              <w:rPr>
                <w:rFonts w:ascii="Arial" w:eastAsia="Calibri" w:hAnsi="Arial" w:cs="Arial"/>
                <w:b/>
                <w:sz w:val="20"/>
                <w:szCs w:val="20"/>
              </w:rPr>
              <w:pPrChange w:id="9309" w:author="Cesar_Moreno" w:date="2015-12-14T17:16:00Z">
                <w:pPr>
                  <w:spacing w:before="240" w:after="240"/>
                  <w:jc w:val="center"/>
                </w:pPr>
              </w:pPrChange>
            </w:pPr>
            <w:r w:rsidRPr="00263AE5">
              <w:rPr>
                <w:rFonts w:ascii="Arial" w:eastAsia="Calibri" w:hAnsi="Arial" w:cs="Arial"/>
                <w:b/>
                <w:sz w:val="20"/>
                <w:szCs w:val="20"/>
              </w:rPr>
              <w:t xml:space="preserve">Programa para el Control de la Contaminación del Agua  </w:t>
            </w:r>
          </w:p>
        </w:tc>
      </w:tr>
      <w:tr w:rsidR="00263AE5" w:rsidRPr="00263AE5" w:rsidTr="00B1368A">
        <w:trPr>
          <w:trHeight w:val="976"/>
          <w:trPrChange w:id="9310" w:author="Cesar_Moreno" w:date="2015-12-16T11:11:00Z">
            <w:trPr>
              <w:trHeight w:val="1285"/>
            </w:trPr>
          </w:trPrChange>
        </w:trPr>
        <w:tc>
          <w:tcPr>
            <w:tcW w:w="4390" w:type="pct"/>
            <w:gridSpan w:val="5"/>
            <w:shd w:val="clear" w:color="auto" w:fill="auto"/>
            <w:tcPrChange w:id="9311" w:author="Cesar_Moreno" w:date="2015-12-16T11:11:00Z">
              <w:tcPr>
                <w:tcW w:w="4390" w:type="pct"/>
                <w:gridSpan w:val="10"/>
                <w:shd w:val="clear" w:color="auto" w:fill="auto"/>
              </w:tcPr>
            </w:tcPrChange>
          </w:tcPr>
          <w:p w:rsidR="00263AE5" w:rsidRPr="001D05D9" w:rsidRDefault="00263AE5">
            <w:pPr>
              <w:spacing w:after="0"/>
              <w:jc w:val="both"/>
              <w:rPr>
                <w:rFonts w:ascii="Arial" w:eastAsia="Calibri" w:hAnsi="Arial" w:cs="Arial"/>
                <w:sz w:val="20"/>
                <w:szCs w:val="20"/>
                <w:lang w:val="es-EC"/>
              </w:rPr>
              <w:pPrChange w:id="9312" w:author="Cesar_Moreno" w:date="2015-12-16T11:11:00Z">
                <w:pPr>
                  <w:spacing w:before="240"/>
                  <w:jc w:val="both"/>
                </w:pPr>
              </w:pPrChange>
            </w:pPr>
            <w:r w:rsidRPr="00263AE5">
              <w:rPr>
                <w:rFonts w:ascii="Arial" w:eastAsia="Calibri" w:hAnsi="Arial" w:cs="Arial"/>
                <w:b/>
                <w:sz w:val="20"/>
                <w:szCs w:val="20"/>
              </w:rPr>
              <w:t xml:space="preserve">Objetivos: </w:t>
            </w:r>
            <w:r w:rsidRPr="001D05D9">
              <w:rPr>
                <w:rFonts w:ascii="Arial" w:eastAsia="Calibri" w:hAnsi="Arial" w:cs="Arial"/>
                <w:sz w:val="20"/>
                <w:szCs w:val="20"/>
              </w:rPr>
              <w:t xml:space="preserve">Prevenir posibles afectaciones o alteraciones a la calidad de las aguas subterráneas y </w:t>
            </w:r>
            <w:del w:id="9313" w:author="Cesar_Moreno" w:date="2015-12-16T10:56:00Z">
              <w:r w:rsidRPr="001D05D9" w:rsidDel="001D05D9">
                <w:rPr>
                  <w:rFonts w:ascii="Arial" w:eastAsia="Calibri" w:hAnsi="Arial" w:cs="Arial"/>
                  <w:sz w:val="20"/>
                  <w:szCs w:val="20"/>
                </w:rPr>
                <w:delText>superficiales</w:delText>
              </w:r>
            </w:del>
            <w:ins w:id="9314" w:author="Cesar_Moreno" w:date="2015-12-16T10:56:00Z">
              <w:r w:rsidR="001D05D9" w:rsidRPr="001D05D9">
                <w:rPr>
                  <w:rFonts w:ascii="Arial" w:eastAsia="Calibri" w:hAnsi="Arial" w:cs="Arial"/>
                  <w:sz w:val="20"/>
                  <w:szCs w:val="20"/>
                  <w:rPrChange w:id="9315" w:author="Cesar_Moreno" w:date="2015-12-16T10:56:00Z">
                    <w:rPr>
                      <w:rFonts w:ascii="Arial" w:eastAsia="Calibri" w:hAnsi="Arial" w:cs="Arial"/>
                      <w:sz w:val="20"/>
                      <w:szCs w:val="20"/>
                      <w:highlight w:val="yellow"/>
                    </w:rPr>
                  </w:rPrChange>
                </w:rPr>
                <w:t>marinas</w:t>
              </w:r>
            </w:ins>
            <w:r w:rsidRPr="001D05D9">
              <w:rPr>
                <w:rFonts w:ascii="Arial" w:eastAsia="Calibri" w:hAnsi="Arial" w:cs="Arial"/>
                <w:sz w:val="20"/>
                <w:szCs w:val="20"/>
              </w:rPr>
              <w:t>, asegurando que al momento de las descargas estas no produzcan ningún tipo de contaminación.</w:t>
            </w:r>
          </w:p>
          <w:p w:rsidR="00263AE5" w:rsidRPr="00263AE5" w:rsidRDefault="00263AE5">
            <w:pPr>
              <w:spacing w:after="0"/>
              <w:rPr>
                <w:rFonts w:ascii="Arial" w:eastAsia="Calibri" w:hAnsi="Arial" w:cs="Arial"/>
                <w:b/>
                <w:sz w:val="20"/>
                <w:szCs w:val="20"/>
              </w:rPr>
              <w:pPrChange w:id="9316" w:author="Cesar_Moreno" w:date="2015-12-16T11:11:00Z">
                <w:pPr>
                  <w:spacing w:before="240"/>
                </w:pPr>
              </w:pPrChange>
            </w:pPr>
            <w:r w:rsidRPr="001D05D9">
              <w:rPr>
                <w:rFonts w:ascii="Arial" w:eastAsia="Calibri" w:hAnsi="Arial" w:cs="Arial"/>
                <w:b/>
                <w:sz w:val="20"/>
                <w:szCs w:val="20"/>
              </w:rPr>
              <w:t xml:space="preserve">Aplicación: </w:t>
            </w:r>
            <w:r w:rsidRPr="001D05D9">
              <w:rPr>
                <w:rFonts w:ascii="Arial" w:eastAsia="Calibri" w:hAnsi="Arial" w:cs="Arial"/>
                <w:sz w:val="20"/>
                <w:szCs w:val="20"/>
              </w:rPr>
              <w:t xml:space="preserve">Descargas de aguas de lluvia, aguas residuales </w:t>
            </w:r>
            <w:ins w:id="9317" w:author="Cesar_Moreno" w:date="2015-12-16T10:56:00Z">
              <w:r w:rsidR="001D05D9" w:rsidRPr="001D05D9">
                <w:rPr>
                  <w:rFonts w:ascii="Arial" w:eastAsia="Calibri" w:hAnsi="Arial" w:cs="Arial"/>
                  <w:sz w:val="20"/>
                  <w:szCs w:val="20"/>
                  <w:rPrChange w:id="9318" w:author="Cesar_Moreno" w:date="2015-12-16T10:56:00Z">
                    <w:rPr>
                      <w:rFonts w:ascii="Arial" w:eastAsia="Calibri" w:hAnsi="Arial" w:cs="Arial"/>
                      <w:sz w:val="20"/>
                      <w:szCs w:val="20"/>
                      <w:highlight w:val="yellow"/>
                    </w:rPr>
                  </w:rPrChange>
                </w:rPr>
                <w:t xml:space="preserve">de los laboratorios </w:t>
              </w:r>
            </w:ins>
            <w:del w:id="9319" w:author="Cesar_Moreno" w:date="2015-12-16T10:56:00Z">
              <w:r w:rsidRPr="001D05D9" w:rsidDel="001D05D9">
                <w:rPr>
                  <w:rFonts w:ascii="Arial" w:eastAsia="Calibri" w:hAnsi="Arial" w:cs="Arial"/>
                  <w:sz w:val="20"/>
                  <w:szCs w:val="20"/>
                </w:rPr>
                <w:delText xml:space="preserve">de las piscinas </w:delText>
              </w:r>
            </w:del>
            <w:r w:rsidRPr="001D05D9">
              <w:rPr>
                <w:rFonts w:ascii="Arial" w:eastAsia="Calibri" w:hAnsi="Arial" w:cs="Arial"/>
                <w:sz w:val="20"/>
                <w:szCs w:val="20"/>
              </w:rPr>
              <w:t>y aguas domésticas.</w:t>
            </w:r>
            <w:r w:rsidRPr="00263AE5">
              <w:rPr>
                <w:rFonts w:ascii="Arial" w:eastAsia="Calibri" w:hAnsi="Arial" w:cs="Arial"/>
                <w:b/>
                <w:sz w:val="20"/>
                <w:szCs w:val="20"/>
              </w:rPr>
              <w:t xml:space="preserve"> </w:t>
            </w:r>
          </w:p>
          <w:p w:rsidR="00263AE5" w:rsidRPr="00263AE5" w:rsidRDefault="00263AE5">
            <w:pPr>
              <w:spacing w:after="0"/>
              <w:rPr>
                <w:rFonts w:ascii="Arial" w:eastAsia="Calibri" w:hAnsi="Arial" w:cs="Arial"/>
                <w:sz w:val="20"/>
                <w:szCs w:val="20"/>
              </w:rPr>
              <w:pPrChange w:id="9320" w:author="Cesar_Moreno" w:date="2015-12-16T11:11:00Z">
                <w:pPr>
                  <w:spacing w:before="240"/>
                </w:pPr>
              </w:pPrChange>
            </w:pPr>
            <w:r w:rsidRPr="00263AE5">
              <w:rPr>
                <w:rFonts w:ascii="Arial" w:eastAsia="Calibri" w:hAnsi="Arial" w:cs="Arial"/>
                <w:b/>
                <w:sz w:val="20"/>
                <w:szCs w:val="20"/>
              </w:rPr>
              <w:t xml:space="preserve">Responsable: </w:t>
            </w:r>
            <w:r w:rsidRPr="00263AE5">
              <w:rPr>
                <w:rFonts w:ascii="Arial" w:eastAsia="Calibri" w:hAnsi="Arial" w:cs="Arial"/>
                <w:sz w:val="20"/>
                <w:szCs w:val="20"/>
              </w:rPr>
              <w:t>Administración de</w:t>
            </w:r>
            <w:del w:id="9321" w:author="Cesar_Moreno" w:date="2015-12-16T10:56:00Z">
              <w:r w:rsidRPr="00263AE5" w:rsidDel="001D05D9">
                <w:rPr>
                  <w:rFonts w:ascii="Arial" w:eastAsia="Calibri" w:hAnsi="Arial" w:cs="Arial"/>
                  <w:sz w:val="20"/>
                  <w:szCs w:val="20"/>
                </w:rPr>
                <w:delText xml:space="preserve"> </w:delText>
              </w:r>
            </w:del>
            <w:r w:rsidRPr="00263AE5">
              <w:rPr>
                <w:rFonts w:ascii="Arial" w:eastAsia="Calibri" w:hAnsi="Arial" w:cs="Arial"/>
                <w:sz w:val="20"/>
                <w:szCs w:val="20"/>
              </w:rPr>
              <w:t>l</w:t>
            </w:r>
            <w:ins w:id="9322" w:author="Cesar_Moreno" w:date="2015-12-16T10:56:00Z">
              <w:r w:rsidR="001D05D9">
                <w:rPr>
                  <w:rFonts w:ascii="Arial" w:eastAsia="Calibri" w:hAnsi="Arial" w:cs="Arial"/>
                  <w:sz w:val="20"/>
                  <w:szCs w:val="20"/>
                </w:rPr>
                <w:t xml:space="preserve"> </w:t>
              </w:r>
            </w:ins>
            <w:del w:id="9323" w:author="Cesar_Moreno" w:date="2015-12-16T10:56:00Z">
              <w:r w:rsidRPr="00263AE5" w:rsidDel="001D05D9">
                <w:rPr>
                  <w:rFonts w:ascii="Arial" w:eastAsia="Calibri" w:hAnsi="Arial" w:cs="Arial"/>
                  <w:sz w:val="20"/>
                  <w:szCs w:val="20"/>
                </w:rPr>
                <w:delText xml:space="preserve">a Estación El Palmar </w:delText>
              </w:r>
            </w:del>
            <w:ins w:id="9324" w:author="Cesar_Moreno" w:date="2015-12-16T10:56:00Z">
              <w:r w:rsidR="001D05D9">
                <w:rPr>
                  <w:rFonts w:ascii="Arial" w:eastAsia="Calibri" w:hAnsi="Arial" w:cs="Arial"/>
                  <w:sz w:val="20"/>
                  <w:szCs w:val="20"/>
                </w:rPr>
                <w:t>CENAIM</w:t>
              </w:r>
            </w:ins>
          </w:p>
        </w:tc>
        <w:tc>
          <w:tcPr>
            <w:tcW w:w="610" w:type="pct"/>
            <w:shd w:val="clear" w:color="auto" w:fill="auto"/>
            <w:tcPrChange w:id="9325" w:author="Cesar_Moreno" w:date="2015-12-16T11:11:00Z">
              <w:tcPr>
                <w:tcW w:w="610" w:type="pct"/>
                <w:shd w:val="clear" w:color="auto" w:fill="auto"/>
              </w:tcPr>
            </w:tcPrChange>
          </w:tcPr>
          <w:p w:rsidR="00263AE5" w:rsidRPr="00263AE5" w:rsidRDefault="00263AE5">
            <w:pPr>
              <w:spacing w:after="0"/>
              <w:rPr>
                <w:rFonts w:ascii="Arial" w:eastAsia="Calibri" w:hAnsi="Arial" w:cs="Arial"/>
                <w:b/>
                <w:sz w:val="20"/>
                <w:szCs w:val="20"/>
              </w:rPr>
              <w:pPrChange w:id="9326" w:author="Cesar_Moreno" w:date="2015-12-16T11:11:00Z">
                <w:pPr>
                  <w:spacing w:before="240"/>
                </w:pPr>
              </w:pPrChange>
            </w:pPr>
            <w:r w:rsidRPr="00263AE5">
              <w:rPr>
                <w:rFonts w:ascii="Arial" w:eastAsia="Calibri" w:hAnsi="Arial" w:cs="Arial"/>
                <w:b/>
                <w:sz w:val="20"/>
                <w:szCs w:val="20"/>
              </w:rPr>
              <w:t>Código:</w:t>
            </w:r>
          </w:p>
          <w:p w:rsidR="00102AA5" w:rsidRDefault="00102AA5">
            <w:pPr>
              <w:spacing w:after="0"/>
              <w:jc w:val="center"/>
              <w:rPr>
                <w:ins w:id="9327" w:author="Cesar_Moreno" w:date="2015-12-17T11:31:00Z"/>
                <w:rFonts w:ascii="Arial" w:eastAsia="Calibri" w:hAnsi="Arial" w:cs="Arial"/>
                <w:b/>
                <w:sz w:val="20"/>
                <w:szCs w:val="20"/>
              </w:rPr>
              <w:pPrChange w:id="9328" w:author="Cesar_Moreno" w:date="2015-12-16T11:11:00Z">
                <w:pPr>
                  <w:spacing w:before="240"/>
                  <w:jc w:val="center"/>
                </w:pPr>
              </w:pPrChange>
            </w:pPr>
          </w:p>
          <w:p w:rsidR="00263AE5" w:rsidRPr="00263AE5" w:rsidRDefault="00263AE5">
            <w:pPr>
              <w:spacing w:after="0"/>
              <w:jc w:val="center"/>
              <w:rPr>
                <w:rFonts w:ascii="Arial" w:eastAsia="Calibri" w:hAnsi="Arial" w:cs="Arial"/>
                <w:b/>
                <w:sz w:val="20"/>
                <w:szCs w:val="20"/>
              </w:rPr>
              <w:pPrChange w:id="9329" w:author="Cesar_Moreno" w:date="2015-12-16T11:11:00Z">
                <w:pPr>
                  <w:spacing w:before="240"/>
                  <w:jc w:val="center"/>
                </w:pPr>
              </w:pPrChange>
            </w:pPr>
            <w:r w:rsidRPr="00263AE5">
              <w:rPr>
                <w:rFonts w:ascii="Arial" w:eastAsia="Calibri" w:hAnsi="Arial" w:cs="Arial"/>
                <w:b/>
                <w:sz w:val="20"/>
                <w:szCs w:val="20"/>
              </w:rPr>
              <w:t>PPM-01</w:t>
            </w:r>
          </w:p>
        </w:tc>
      </w:tr>
      <w:tr w:rsidR="00263AE5" w:rsidRPr="00263AE5" w:rsidTr="00263AE5">
        <w:trPr>
          <w:trHeight w:val="579"/>
        </w:trPr>
        <w:tc>
          <w:tcPr>
            <w:tcW w:w="894" w:type="pct"/>
            <w:shd w:val="clear" w:color="auto" w:fill="EAF1DD" w:themeFill="accent3" w:themeFillTint="33"/>
            <w:vAlign w:val="center"/>
          </w:tcPr>
          <w:p w:rsidR="00263AE5" w:rsidRPr="00263AE5" w:rsidRDefault="00263AE5" w:rsidP="00263AE5">
            <w:pPr>
              <w:spacing w:after="0"/>
              <w:jc w:val="center"/>
              <w:rPr>
                <w:rFonts w:ascii="Arial" w:eastAsia="Calibri" w:hAnsi="Arial" w:cs="Arial"/>
                <w:b/>
                <w:sz w:val="20"/>
                <w:szCs w:val="20"/>
              </w:rPr>
            </w:pPr>
            <w:r w:rsidRPr="00263AE5">
              <w:rPr>
                <w:rFonts w:ascii="Arial" w:eastAsia="Calibri" w:hAnsi="Arial" w:cs="Arial"/>
                <w:b/>
                <w:sz w:val="20"/>
                <w:szCs w:val="20"/>
              </w:rPr>
              <w:t>Aspecto Ambiental</w:t>
            </w:r>
          </w:p>
        </w:tc>
        <w:tc>
          <w:tcPr>
            <w:tcW w:w="676" w:type="pct"/>
            <w:shd w:val="clear" w:color="auto" w:fill="EAF1DD" w:themeFill="accent3" w:themeFillTint="33"/>
            <w:vAlign w:val="center"/>
          </w:tcPr>
          <w:p w:rsidR="00263AE5" w:rsidRPr="00263AE5" w:rsidRDefault="00263AE5" w:rsidP="00263AE5">
            <w:pPr>
              <w:spacing w:after="0"/>
              <w:jc w:val="center"/>
              <w:rPr>
                <w:rFonts w:ascii="Arial" w:eastAsia="Calibri" w:hAnsi="Arial" w:cs="Arial"/>
                <w:b/>
                <w:sz w:val="20"/>
                <w:szCs w:val="20"/>
              </w:rPr>
            </w:pPr>
            <w:r w:rsidRPr="00263AE5">
              <w:rPr>
                <w:rFonts w:ascii="Arial" w:eastAsia="Calibri" w:hAnsi="Arial" w:cs="Arial"/>
                <w:b/>
                <w:sz w:val="20"/>
                <w:szCs w:val="20"/>
              </w:rPr>
              <w:t>Impacto Identificado</w:t>
            </w:r>
          </w:p>
        </w:tc>
        <w:tc>
          <w:tcPr>
            <w:tcW w:w="1235" w:type="pct"/>
            <w:shd w:val="clear" w:color="auto" w:fill="EAF1DD" w:themeFill="accent3" w:themeFillTint="33"/>
            <w:vAlign w:val="center"/>
          </w:tcPr>
          <w:p w:rsidR="00263AE5" w:rsidRPr="00263AE5" w:rsidRDefault="00263AE5" w:rsidP="00263AE5">
            <w:pPr>
              <w:spacing w:after="0"/>
              <w:jc w:val="center"/>
              <w:rPr>
                <w:rFonts w:ascii="Arial" w:eastAsia="Calibri" w:hAnsi="Arial" w:cs="Arial"/>
                <w:b/>
                <w:sz w:val="20"/>
                <w:szCs w:val="20"/>
              </w:rPr>
            </w:pPr>
            <w:r w:rsidRPr="00263AE5">
              <w:rPr>
                <w:rFonts w:ascii="Arial" w:eastAsia="Calibri" w:hAnsi="Arial" w:cs="Arial"/>
                <w:b/>
                <w:sz w:val="20"/>
                <w:szCs w:val="20"/>
              </w:rPr>
              <w:t>Medidas Propuestas</w:t>
            </w:r>
          </w:p>
        </w:tc>
        <w:tc>
          <w:tcPr>
            <w:tcW w:w="577" w:type="pct"/>
            <w:shd w:val="clear" w:color="auto" w:fill="EAF1DD" w:themeFill="accent3" w:themeFillTint="33"/>
            <w:vAlign w:val="center"/>
          </w:tcPr>
          <w:p w:rsidR="00263AE5" w:rsidRPr="00263AE5" w:rsidRDefault="00263AE5" w:rsidP="00263AE5">
            <w:pPr>
              <w:spacing w:after="0"/>
              <w:jc w:val="center"/>
              <w:rPr>
                <w:rFonts w:ascii="Arial" w:eastAsia="Calibri" w:hAnsi="Arial" w:cs="Arial"/>
                <w:b/>
                <w:sz w:val="20"/>
                <w:szCs w:val="20"/>
              </w:rPr>
            </w:pPr>
            <w:r w:rsidRPr="00263AE5">
              <w:rPr>
                <w:rFonts w:ascii="Arial" w:eastAsia="Calibri" w:hAnsi="Arial" w:cs="Arial"/>
                <w:b/>
                <w:sz w:val="20"/>
                <w:szCs w:val="20"/>
              </w:rPr>
              <w:t>Indicadores</w:t>
            </w:r>
          </w:p>
        </w:tc>
        <w:tc>
          <w:tcPr>
            <w:tcW w:w="1008" w:type="pct"/>
            <w:shd w:val="clear" w:color="auto" w:fill="EAF1DD" w:themeFill="accent3" w:themeFillTint="33"/>
            <w:vAlign w:val="center"/>
          </w:tcPr>
          <w:p w:rsidR="00263AE5" w:rsidRPr="00263AE5" w:rsidRDefault="00263AE5" w:rsidP="00263AE5">
            <w:pPr>
              <w:spacing w:after="0"/>
              <w:jc w:val="center"/>
              <w:rPr>
                <w:rFonts w:ascii="Arial" w:eastAsia="Calibri" w:hAnsi="Arial" w:cs="Arial"/>
                <w:b/>
                <w:sz w:val="20"/>
                <w:szCs w:val="20"/>
              </w:rPr>
            </w:pPr>
            <w:r w:rsidRPr="00263AE5">
              <w:rPr>
                <w:rFonts w:ascii="Arial" w:eastAsia="Calibri" w:hAnsi="Arial" w:cs="Arial"/>
                <w:b/>
                <w:sz w:val="20"/>
                <w:szCs w:val="20"/>
              </w:rPr>
              <w:t>Medio de Verificación</w:t>
            </w:r>
          </w:p>
        </w:tc>
        <w:tc>
          <w:tcPr>
            <w:tcW w:w="610" w:type="pct"/>
            <w:shd w:val="clear" w:color="auto" w:fill="EAF1DD" w:themeFill="accent3" w:themeFillTint="33"/>
            <w:vAlign w:val="center"/>
          </w:tcPr>
          <w:p w:rsidR="00263AE5" w:rsidRPr="00263AE5" w:rsidRDefault="00263AE5" w:rsidP="00263AE5">
            <w:pPr>
              <w:spacing w:after="0"/>
              <w:jc w:val="center"/>
              <w:rPr>
                <w:rFonts w:ascii="Arial" w:eastAsia="Calibri" w:hAnsi="Arial" w:cs="Arial"/>
                <w:b/>
                <w:sz w:val="20"/>
                <w:szCs w:val="20"/>
              </w:rPr>
            </w:pPr>
            <w:r w:rsidRPr="00263AE5">
              <w:rPr>
                <w:rFonts w:ascii="Arial" w:eastAsia="Calibri" w:hAnsi="Arial" w:cs="Arial"/>
                <w:b/>
                <w:sz w:val="20"/>
                <w:szCs w:val="20"/>
              </w:rPr>
              <w:t>Plazo</w:t>
            </w:r>
          </w:p>
        </w:tc>
      </w:tr>
      <w:tr w:rsidR="00263AE5" w:rsidRPr="00263AE5" w:rsidTr="00263AE5">
        <w:trPr>
          <w:trHeight w:val="579"/>
        </w:trPr>
        <w:tc>
          <w:tcPr>
            <w:tcW w:w="894"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rPr>
            </w:pPr>
            <w:r w:rsidRPr="00263AE5">
              <w:rPr>
                <w:rFonts w:ascii="Arial" w:eastAsia="Calibri" w:hAnsi="Arial" w:cs="Arial"/>
                <w:sz w:val="18"/>
                <w:szCs w:val="18"/>
              </w:rPr>
              <w:t>Descargas de aguas residuales domésticas</w:t>
            </w:r>
          </w:p>
        </w:tc>
        <w:tc>
          <w:tcPr>
            <w:tcW w:w="676"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rPr>
            </w:pPr>
            <w:r w:rsidRPr="00263AE5">
              <w:rPr>
                <w:rFonts w:ascii="Arial" w:eastAsia="Calibri" w:hAnsi="Arial" w:cs="Arial"/>
                <w:sz w:val="18"/>
                <w:szCs w:val="18"/>
              </w:rPr>
              <w:t xml:space="preserve">Contaminación al recurso agua por una inadecuada disposición de las aguas domésticas </w:t>
            </w:r>
          </w:p>
        </w:tc>
        <w:tc>
          <w:tcPr>
            <w:tcW w:w="1235" w:type="pct"/>
            <w:shd w:val="clear" w:color="auto" w:fill="auto"/>
            <w:vAlign w:val="center"/>
          </w:tcPr>
          <w:p w:rsidR="00263AE5" w:rsidRPr="00263AE5" w:rsidRDefault="00263AE5" w:rsidP="00263AE5">
            <w:pPr>
              <w:spacing w:after="0" w:line="240" w:lineRule="auto"/>
              <w:rPr>
                <w:rFonts w:ascii="Arial" w:eastAsia="Calibri" w:hAnsi="Arial" w:cs="Arial"/>
                <w:sz w:val="18"/>
                <w:szCs w:val="18"/>
              </w:rPr>
            </w:pPr>
            <w:r w:rsidRPr="00263AE5">
              <w:rPr>
                <w:rFonts w:ascii="Arial" w:eastAsia="Calibri" w:hAnsi="Arial" w:cs="Arial"/>
                <w:sz w:val="18"/>
                <w:szCs w:val="18"/>
              </w:rPr>
              <w:t xml:space="preserve">- Todas las descargas de las aguas domésticas serán direccionadas a pozos sépticos. </w:t>
            </w:r>
          </w:p>
          <w:p w:rsidR="00263AE5" w:rsidRPr="00263AE5" w:rsidRDefault="00263AE5" w:rsidP="00263AE5">
            <w:pPr>
              <w:spacing w:after="0" w:line="240" w:lineRule="auto"/>
              <w:rPr>
                <w:rFonts w:ascii="Arial" w:eastAsia="Calibri" w:hAnsi="Arial" w:cs="Arial"/>
                <w:sz w:val="18"/>
                <w:szCs w:val="18"/>
              </w:rPr>
            </w:pPr>
            <w:r w:rsidRPr="00263AE5">
              <w:rPr>
                <w:rFonts w:ascii="Arial" w:eastAsia="Calibri" w:hAnsi="Arial" w:cs="Arial"/>
                <w:sz w:val="18"/>
                <w:szCs w:val="18"/>
              </w:rPr>
              <w:t>- Se establecerá un Protocolo con el tipo de mantenimiento del pozo</w:t>
            </w:r>
          </w:p>
          <w:p w:rsidR="00263AE5" w:rsidRPr="00263AE5" w:rsidRDefault="00263AE5" w:rsidP="00263AE5">
            <w:pPr>
              <w:spacing w:after="0" w:line="240" w:lineRule="auto"/>
              <w:rPr>
                <w:rFonts w:ascii="Arial" w:eastAsia="Calibri" w:hAnsi="Arial" w:cs="Arial"/>
                <w:sz w:val="18"/>
                <w:szCs w:val="18"/>
              </w:rPr>
            </w:pPr>
            <w:r w:rsidRPr="00263AE5">
              <w:rPr>
                <w:rFonts w:ascii="Arial" w:eastAsia="Calibri" w:hAnsi="Arial" w:cs="Arial"/>
                <w:sz w:val="18"/>
                <w:szCs w:val="18"/>
              </w:rPr>
              <w:t>- Se delimitará el área en donde se encuentra el pozo séptico</w:t>
            </w:r>
          </w:p>
          <w:p w:rsidR="00263AE5" w:rsidRPr="00263AE5" w:rsidRDefault="00263AE5" w:rsidP="00263AE5">
            <w:pPr>
              <w:spacing w:after="0" w:line="240" w:lineRule="auto"/>
              <w:rPr>
                <w:rFonts w:ascii="Arial" w:eastAsia="Calibri" w:hAnsi="Arial" w:cs="Arial"/>
                <w:sz w:val="18"/>
                <w:szCs w:val="18"/>
              </w:rPr>
            </w:pPr>
            <w:r w:rsidRPr="00263AE5">
              <w:rPr>
                <w:rFonts w:ascii="Arial" w:eastAsia="Calibri" w:hAnsi="Arial" w:cs="Arial"/>
                <w:sz w:val="18"/>
                <w:szCs w:val="18"/>
              </w:rPr>
              <w:t>- Se elaborará un Registro de mantenimiento del pozo séptico</w:t>
            </w:r>
          </w:p>
          <w:p w:rsidR="00263AE5" w:rsidRPr="00263AE5" w:rsidRDefault="00263AE5" w:rsidP="00263AE5">
            <w:pPr>
              <w:spacing w:after="0" w:line="240" w:lineRule="auto"/>
              <w:rPr>
                <w:rFonts w:ascii="Arial" w:eastAsia="Calibri" w:hAnsi="Arial" w:cs="Arial"/>
                <w:sz w:val="18"/>
                <w:szCs w:val="18"/>
              </w:rPr>
            </w:pPr>
            <w:r w:rsidRPr="00263AE5">
              <w:rPr>
                <w:rFonts w:ascii="Arial" w:eastAsia="Calibri" w:hAnsi="Arial" w:cs="Arial"/>
                <w:sz w:val="18"/>
                <w:szCs w:val="18"/>
              </w:rPr>
              <w:t>- Prohibición absoluta del  vertimiento de agua domesticas a los cuerpos de agua o piscinas</w:t>
            </w:r>
          </w:p>
        </w:tc>
        <w:tc>
          <w:tcPr>
            <w:tcW w:w="577"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rPr>
            </w:pPr>
            <w:r w:rsidRPr="00263AE5">
              <w:rPr>
                <w:rFonts w:ascii="Arial" w:eastAsia="Calibri" w:hAnsi="Arial" w:cs="Arial"/>
                <w:sz w:val="18"/>
                <w:szCs w:val="18"/>
              </w:rPr>
              <w:t>- Área de pozos debidamente delimitada</w:t>
            </w:r>
          </w:p>
          <w:p w:rsidR="00263AE5" w:rsidRPr="00263AE5" w:rsidRDefault="00263AE5" w:rsidP="00263AE5">
            <w:pPr>
              <w:spacing w:after="0" w:line="240" w:lineRule="auto"/>
              <w:jc w:val="center"/>
              <w:rPr>
                <w:rFonts w:ascii="Arial" w:eastAsia="Calibri" w:hAnsi="Arial" w:cs="Arial"/>
                <w:sz w:val="18"/>
                <w:szCs w:val="18"/>
              </w:rPr>
            </w:pPr>
            <w:r w:rsidRPr="00263AE5">
              <w:rPr>
                <w:rFonts w:ascii="Arial" w:eastAsia="Calibri" w:hAnsi="Arial" w:cs="Arial"/>
                <w:sz w:val="18"/>
                <w:szCs w:val="18"/>
              </w:rPr>
              <w:t xml:space="preserve">- No se registra evidencia de reboces </w:t>
            </w:r>
          </w:p>
          <w:p w:rsidR="00263AE5" w:rsidRPr="00263AE5" w:rsidRDefault="00263AE5" w:rsidP="00263AE5">
            <w:pPr>
              <w:spacing w:after="0" w:line="240" w:lineRule="auto"/>
              <w:jc w:val="center"/>
              <w:rPr>
                <w:rFonts w:ascii="Arial" w:eastAsia="Calibri" w:hAnsi="Arial" w:cs="Arial"/>
                <w:sz w:val="18"/>
                <w:szCs w:val="18"/>
              </w:rPr>
            </w:pPr>
            <w:r w:rsidRPr="00263AE5">
              <w:rPr>
                <w:rFonts w:ascii="Arial" w:eastAsia="Calibri" w:hAnsi="Arial" w:cs="Arial"/>
                <w:sz w:val="18"/>
                <w:szCs w:val="18"/>
              </w:rPr>
              <w:t>- No se perciben olores desagradables emanados por los pozos</w:t>
            </w:r>
          </w:p>
        </w:tc>
        <w:tc>
          <w:tcPr>
            <w:tcW w:w="1008"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rPr>
            </w:pPr>
            <w:r w:rsidRPr="00263AE5">
              <w:rPr>
                <w:rFonts w:ascii="Arial" w:eastAsia="Calibri" w:hAnsi="Arial" w:cs="Arial"/>
                <w:sz w:val="18"/>
                <w:szCs w:val="18"/>
              </w:rPr>
              <w:t xml:space="preserve">- Protocolo de mantenimiento </w:t>
            </w:r>
          </w:p>
          <w:p w:rsidR="00263AE5" w:rsidRPr="00263AE5" w:rsidDel="00B1368A" w:rsidRDefault="00263AE5" w:rsidP="00263AE5">
            <w:pPr>
              <w:spacing w:after="0" w:line="240" w:lineRule="auto"/>
              <w:jc w:val="center"/>
              <w:rPr>
                <w:del w:id="9330" w:author="Cesar_Moreno" w:date="2015-12-16T11:10:00Z"/>
                <w:rFonts w:ascii="Arial" w:eastAsia="Calibri" w:hAnsi="Arial" w:cs="Arial"/>
                <w:sz w:val="18"/>
                <w:szCs w:val="18"/>
              </w:rPr>
            </w:pPr>
          </w:p>
          <w:p w:rsidR="00263AE5" w:rsidRPr="00263AE5" w:rsidRDefault="00263AE5" w:rsidP="00263AE5">
            <w:pPr>
              <w:spacing w:after="0" w:line="240" w:lineRule="auto"/>
              <w:jc w:val="center"/>
              <w:rPr>
                <w:rFonts w:ascii="Arial" w:eastAsia="Calibri" w:hAnsi="Arial" w:cs="Arial"/>
                <w:sz w:val="18"/>
                <w:szCs w:val="18"/>
              </w:rPr>
            </w:pPr>
            <w:r w:rsidRPr="00263AE5">
              <w:rPr>
                <w:rFonts w:ascii="Arial" w:eastAsia="Calibri" w:hAnsi="Arial" w:cs="Arial"/>
                <w:sz w:val="18"/>
                <w:szCs w:val="18"/>
              </w:rPr>
              <w:t>- Área del pozo delimitada</w:t>
            </w:r>
          </w:p>
          <w:p w:rsidR="00263AE5" w:rsidRPr="00263AE5" w:rsidDel="00B1368A" w:rsidRDefault="00263AE5" w:rsidP="00263AE5">
            <w:pPr>
              <w:spacing w:after="0" w:line="240" w:lineRule="auto"/>
              <w:jc w:val="center"/>
              <w:rPr>
                <w:del w:id="9331" w:author="Cesar_Moreno" w:date="2015-12-16T11:10:00Z"/>
                <w:rFonts w:ascii="Arial" w:eastAsia="Calibri" w:hAnsi="Arial" w:cs="Arial"/>
                <w:sz w:val="18"/>
                <w:szCs w:val="18"/>
              </w:rPr>
            </w:pPr>
          </w:p>
          <w:p w:rsidR="00263AE5" w:rsidRPr="00263AE5" w:rsidRDefault="00263AE5" w:rsidP="00263AE5">
            <w:pPr>
              <w:spacing w:after="0" w:line="240" w:lineRule="auto"/>
              <w:jc w:val="center"/>
              <w:rPr>
                <w:rFonts w:ascii="Arial" w:eastAsia="Calibri" w:hAnsi="Arial" w:cs="Arial"/>
                <w:sz w:val="18"/>
                <w:szCs w:val="18"/>
              </w:rPr>
            </w:pPr>
            <w:r w:rsidRPr="00263AE5">
              <w:rPr>
                <w:rFonts w:ascii="Arial" w:eastAsia="Calibri" w:hAnsi="Arial" w:cs="Arial"/>
                <w:sz w:val="18"/>
                <w:szCs w:val="18"/>
              </w:rPr>
              <w:t xml:space="preserve">-Registros de mantenimiento del pozo séptico </w:t>
            </w:r>
          </w:p>
          <w:p w:rsidR="00263AE5" w:rsidRPr="00263AE5" w:rsidDel="00B1368A" w:rsidRDefault="00263AE5" w:rsidP="00263AE5">
            <w:pPr>
              <w:spacing w:after="0" w:line="240" w:lineRule="auto"/>
              <w:jc w:val="center"/>
              <w:rPr>
                <w:del w:id="9332" w:author="Cesar_Moreno" w:date="2015-12-16T11:10:00Z"/>
                <w:rFonts w:ascii="Arial" w:eastAsia="Calibri" w:hAnsi="Arial" w:cs="Arial"/>
                <w:sz w:val="18"/>
                <w:szCs w:val="18"/>
              </w:rPr>
            </w:pPr>
          </w:p>
          <w:p w:rsidR="00263AE5" w:rsidRPr="00263AE5" w:rsidRDefault="00263AE5" w:rsidP="00263AE5">
            <w:pPr>
              <w:spacing w:after="0" w:line="240" w:lineRule="auto"/>
              <w:jc w:val="center"/>
              <w:rPr>
                <w:rFonts w:ascii="Arial" w:eastAsia="Calibri" w:hAnsi="Arial" w:cs="Arial"/>
                <w:sz w:val="18"/>
                <w:szCs w:val="18"/>
              </w:rPr>
            </w:pPr>
            <w:r w:rsidRPr="00263AE5">
              <w:rPr>
                <w:rFonts w:ascii="Arial" w:eastAsia="Calibri" w:hAnsi="Arial" w:cs="Arial"/>
                <w:sz w:val="18"/>
                <w:szCs w:val="18"/>
              </w:rPr>
              <w:t>- Verificación In Situ</w:t>
            </w:r>
          </w:p>
          <w:p w:rsidR="00263AE5" w:rsidRPr="00263AE5" w:rsidDel="00B1368A" w:rsidRDefault="00263AE5" w:rsidP="00263AE5">
            <w:pPr>
              <w:spacing w:after="0" w:line="240" w:lineRule="auto"/>
              <w:jc w:val="center"/>
              <w:rPr>
                <w:del w:id="9333" w:author="Cesar_Moreno" w:date="2015-12-16T11:10:00Z"/>
                <w:rFonts w:ascii="Arial" w:eastAsia="Calibri" w:hAnsi="Arial" w:cs="Arial"/>
                <w:sz w:val="18"/>
                <w:szCs w:val="18"/>
              </w:rPr>
            </w:pPr>
          </w:p>
          <w:p w:rsidR="00263AE5" w:rsidRPr="00263AE5" w:rsidRDefault="00263AE5" w:rsidP="00263AE5">
            <w:pPr>
              <w:spacing w:after="0" w:line="240" w:lineRule="auto"/>
              <w:jc w:val="center"/>
              <w:rPr>
                <w:rFonts w:ascii="Arial" w:eastAsia="Calibri" w:hAnsi="Arial" w:cs="Arial"/>
                <w:sz w:val="18"/>
                <w:szCs w:val="18"/>
              </w:rPr>
            </w:pPr>
            <w:r w:rsidRPr="00263AE5">
              <w:rPr>
                <w:rFonts w:ascii="Arial" w:eastAsia="Calibri" w:hAnsi="Arial" w:cs="Arial"/>
                <w:sz w:val="18"/>
                <w:szCs w:val="18"/>
              </w:rPr>
              <w:t>- Registro fotográfico</w:t>
            </w:r>
          </w:p>
        </w:tc>
        <w:tc>
          <w:tcPr>
            <w:tcW w:w="610"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rPr>
            </w:pPr>
            <w:r w:rsidRPr="00263AE5">
              <w:rPr>
                <w:rFonts w:ascii="Arial" w:eastAsia="Calibri" w:hAnsi="Arial" w:cs="Arial"/>
                <w:sz w:val="18"/>
                <w:szCs w:val="18"/>
              </w:rPr>
              <w:t>A partir del tercer mes de la implementación del PMA</w:t>
            </w:r>
          </w:p>
        </w:tc>
      </w:tr>
      <w:tr w:rsidR="00263AE5" w:rsidRPr="00263AE5" w:rsidTr="005F17C5">
        <w:trPr>
          <w:trHeight w:val="64"/>
          <w:trPrChange w:id="9334" w:author="Cesar_Moreno" w:date="2015-12-14T17:15:00Z">
            <w:trPr>
              <w:trHeight w:val="579"/>
            </w:trPr>
          </w:trPrChange>
        </w:trPr>
        <w:tc>
          <w:tcPr>
            <w:tcW w:w="894" w:type="pct"/>
            <w:shd w:val="clear" w:color="auto" w:fill="auto"/>
            <w:vAlign w:val="center"/>
            <w:tcPrChange w:id="9335" w:author="Cesar_Moreno" w:date="2015-12-14T17:15:00Z">
              <w:tcPr>
                <w:tcW w:w="894" w:type="pct"/>
                <w:gridSpan w:val="2"/>
                <w:shd w:val="clear" w:color="auto" w:fill="auto"/>
                <w:vAlign w:val="center"/>
              </w:tcPr>
            </w:tcPrChange>
          </w:tcPr>
          <w:p w:rsidR="00263AE5" w:rsidRPr="00263AE5" w:rsidRDefault="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Vertido de efluentes de l</w:t>
            </w:r>
            <w:del w:id="9336" w:author="Cesar_Moreno" w:date="2015-12-16T11:02:00Z">
              <w:r w:rsidRPr="00263AE5" w:rsidDel="001D05D9">
                <w:rPr>
                  <w:rFonts w:ascii="Arial" w:eastAsia="Calibri" w:hAnsi="Arial" w:cs="Arial"/>
                  <w:sz w:val="18"/>
                  <w:szCs w:val="18"/>
                  <w:lang w:val="es-EC"/>
                </w:rPr>
                <w:delText>a</w:delText>
              </w:r>
            </w:del>
            <w:ins w:id="9337" w:author="Cesar_Moreno" w:date="2015-12-16T11:02:00Z">
              <w:r w:rsidR="001D05D9">
                <w:rPr>
                  <w:rFonts w:ascii="Arial" w:eastAsia="Calibri" w:hAnsi="Arial" w:cs="Arial"/>
                  <w:sz w:val="18"/>
                  <w:szCs w:val="18"/>
                  <w:lang w:val="es-EC"/>
                </w:rPr>
                <w:t>o</w:t>
              </w:r>
            </w:ins>
            <w:r w:rsidRPr="00263AE5">
              <w:rPr>
                <w:rFonts w:ascii="Arial" w:eastAsia="Calibri" w:hAnsi="Arial" w:cs="Arial"/>
                <w:sz w:val="18"/>
                <w:szCs w:val="18"/>
                <w:lang w:val="es-EC"/>
              </w:rPr>
              <w:t xml:space="preserve">s </w:t>
            </w:r>
            <w:del w:id="9338" w:author="Cesar_Moreno" w:date="2015-12-16T11:02:00Z">
              <w:r w:rsidRPr="00263AE5" w:rsidDel="001D05D9">
                <w:rPr>
                  <w:rFonts w:ascii="Arial" w:eastAsia="Calibri" w:hAnsi="Arial" w:cs="Arial"/>
                  <w:sz w:val="18"/>
                  <w:szCs w:val="18"/>
                  <w:lang w:val="es-EC"/>
                </w:rPr>
                <w:delText>piscinas</w:delText>
              </w:r>
            </w:del>
            <w:ins w:id="9339" w:author="Cesar_Moreno" w:date="2015-12-16T11:02:00Z">
              <w:r w:rsidR="001D05D9">
                <w:rPr>
                  <w:rFonts w:ascii="Arial" w:eastAsia="Calibri" w:hAnsi="Arial" w:cs="Arial"/>
                  <w:sz w:val="18"/>
                  <w:szCs w:val="18"/>
                  <w:lang w:val="es-EC"/>
                </w:rPr>
                <w:t>laboratorios</w:t>
              </w:r>
            </w:ins>
            <w:r w:rsidRPr="00263AE5">
              <w:rPr>
                <w:rFonts w:ascii="Arial" w:eastAsia="Calibri" w:hAnsi="Arial" w:cs="Arial"/>
                <w:sz w:val="18"/>
                <w:szCs w:val="18"/>
                <w:lang w:val="es-EC"/>
              </w:rPr>
              <w:t xml:space="preserve"> </w:t>
            </w:r>
            <w:del w:id="9340" w:author="Cesar_Moreno" w:date="2015-12-16T11:02:00Z">
              <w:r w:rsidRPr="00263AE5" w:rsidDel="001D05D9">
                <w:rPr>
                  <w:rFonts w:ascii="Arial" w:eastAsia="Calibri" w:hAnsi="Arial" w:cs="Arial"/>
                  <w:sz w:val="18"/>
                  <w:szCs w:val="18"/>
                  <w:lang w:val="es-EC"/>
                </w:rPr>
                <w:delText>después del proceso productivo</w:delText>
              </w:r>
            </w:del>
          </w:p>
        </w:tc>
        <w:tc>
          <w:tcPr>
            <w:tcW w:w="676" w:type="pct"/>
            <w:shd w:val="clear" w:color="auto" w:fill="auto"/>
            <w:vAlign w:val="center"/>
            <w:tcPrChange w:id="9341" w:author="Cesar_Moreno" w:date="2015-12-14T17:15:00Z">
              <w:tcPr>
                <w:tcW w:w="676" w:type="pct"/>
                <w:gridSpan w:val="2"/>
                <w:shd w:val="clear" w:color="auto" w:fill="auto"/>
                <w:vAlign w:val="center"/>
              </w:tcPr>
            </w:tcPrChange>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Contaminación de los cuerpos de agua</w:t>
            </w:r>
          </w:p>
        </w:tc>
        <w:tc>
          <w:tcPr>
            <w:tcW w:w="1235" w:type="pct"/>
            <w:shd w:val="clear" w:color="auto" w:fill="auto"/>
            <w:vAlign w:val="center"/>
            <w:tcPrChange w:id="9342" w:author="Cesar_Moreno" w:date="2015-12-14T17:15:00Z">
              <w:tcPr>
                <w:tcW w:w="1235" w:type="pct"/>
                <w:gridSpan w:val="2"/>
                <w:shd w:val="clear" w:color="auto" w:fill="auto"/>
                <w:vAlign w:val="center"/>
              </w:tcPr>
            </w:tcPrChange>
          </w:tcPr>
          <w:p w:rsidR="00263AE5" w:rsidRPr="00263AE5" w:rsidDel="001D05D9" w:rsidRDefault="001D05D9" w:rsidP="00263AE5">
            <w:pPr>
              <w:spacing w:after="0" w:line="240" w:lineRule="auto"/>
              <w:rPr>
                <w:del w:id="9343" w:author="Cesar_Moreno" w:date="2015-12-16T11:04:00Z"/>
                <w:rFonts w:ascii="Arial" w:eastAsia="Calibri" w:hAnsi="Arial" w:cs="Arial"/>
                <w:sz w:val="18"/>
                <w:szCs w:val="18"/>
                <w:lang w:val="es-EC"/>
              </w:rPr>
            </w:pPr>
            <w:ins w:id="9344" w:author="Cesar_Moreno" w:date="2015-12-16T11:04:00Z">
              <w:r>
                <w:rPr>
                  <w:rFonts w:ascii="Arial" w:eastAsia="Calibri" w:hAnsi="Arial" w:cs="Arial"/>
                  <w:sz w:val="18"/>
                  <w:szCs w:val="18"/>
                  <w:lang w:val="es-EC"/>
                </w:rPr>
                <w:t xml:space="preserve">- </w:t>
              </w:r>
            </w:ins>
            <w:del w:id="9345" w:author="Cesar_Moreno" w:date="2015-12-16T11:04:00Z">
              <w:r w:rsidR="00263AE5" w:rsidRPr="00263AE5" w:rsidDel="001D05D9">
                <w:rPr>
                  <w:rFonts w:ascii="Arial" w:eastAsia="Calibri" w:hAnsi="Arial" w:cs="Arial"/>
                  <w:sz w:val="18"/>
                  <w:szCs w:val="18"/>
                  <w:lang w:val="es-EC"/>
                </w:rPr>
                <w:delText>- Dosificar eficientemente el alimento balanceado a los camarones</w:delText>
              </w:r>
            </w:del>
          </w:p>
          <w:p w:rsidR="00263AE5" w:rsidRPr="00263AE5" w:rsidDel="001D05D9" w:rsidRDefault="00263AE5" w:rsidP="00263AE5">
            <w:pPr>
              <w:spacing w:after="0" w:line="240" w:lineRule="auto"/>
              <w:rPr>
                <w:del w:id="9346" w:author="Cesar_Moreno" w:date="2015-12-16T11:04:00Z"/>
                <w:rFonts w:ascii="Arial" w:eastAsia="Calibri" w:hAnsi="Arial" w:cs="Arial"/>
                <w:sz w:val="18"/>
                <w:szCs w:val="18"/>
                <w:lang w:val="es-EC"/>
              </w:rPr>
            </w:pPr>
          </w:p>
          <w:p w:rsidR="00263AE5" w:rsidRPr="00263AE5" w:rsidRDefault="00263AE5">
            <w:pPr>
              <w:spacing w:after="0" w:line="240" w:lineRule="auto"/>
              <w:rPr>
                <w:rFonts w:ascii="Arial" w:eastAsia="Calibri" w:hAnsi="Arial" w:cs="Arial"/>
                <w:sz w:val="18"/>
                <w:szCs w:val="18"/>
                <w:lang w:val="es-EC"/>
              </w:rPr>
            </w:pPr>
            <w:del w:id="9347" w:author="Cesar_Moreno" w:date="2015-12-16T11:04:00Z">
              <w:r w:rsidRPr="00263AE5" w:rsidDel="001D05D9">
                <w:rPr>
                  <w:rFonts w:ascii="Arial" w:eastAsia="Calibri" w:hAnsi="Arial" w:cs="Arial"/>
                  <w:sz w:val="18"/>
                  <w:szCs w:val="18"/>
                  <w:lang w:val="es-EC"/>
                </w:rPr>
                <w:delText xml:space="preserve">- Promover el uso de comederos o sistemas alternativos  </w:delText>
              </w:r>
            </w:del>
            <w:ins w:id="9348" w:author="Cesar_Moreno" w:date="2015-12-16T11:04:00Z">
              <w:r w:rsidR="001D05D9">
                <w:rPr>
                  <w:rFonts w:ascii="Arial" w:eastAsia="Calibri" w:hAnsi="Arial" w:cs="Arial"/>
                  <w:sz w:val="18"/>
                  <w:szCs w:val="18"/>
                  <w:lang w:val="es-EC"/>
                </w:rPr>
                <w:t xml:space="preserve">Implementar un Sistema de Tratamiento de Aguas Residuales </w:t>
              </w:r>
            </w:ins>
          </w:p>
        </w:tc>
        <w:tc>
          <w:tcPr>
            <w:tcW w:w="577" w:type="pct"/>
            <w:shd w:val="clear" w:color="auto" w:fill="auto"/>
            <w:vAlign w:val="center"/>
            <w:tcPrChange w:id="9349" w:author="Cesar_Moreno" w:date="2015-12-14T17:15:00Z">
              <w:tcPr>
                <w:tcW w:w="577" w:type="pct"/>
                <w:gridSpan w:val="2"/>
                <w:shd w:val="clear" w:color="auto" w:fill="auto"/>
                <w:vAlign w:val="center"/>
              </w:tcPr>
            </w:tcPrChange>
          </w:tcPr>
          <w:p w:rsidR="00263AE5" w:rsidRPr="00263AE5" w:rsidRDefault="00B1368A">
            <w:pPr>
              <w:spacing w:after="0" w:line="240" w:lineRule="auto"/>
              <w:jc w:val="center"/>
              <w:rPr>
                <w:rFonts w:ascii="Arial" w:eastAsia="Calibri" w:hAnsi="Arial" w:cs="Arial"/>
                <w:sz w:val="18"/>
                <w:szCs w:val="18"/>
                <w:lang w:val="es-EC"/>
              </w:rPr>
            </w:pPr>
            <w:ins w:id="9350" w:author="Cesar_Moreno" w:date="2015-12-16T11:09:00Z">
              <w:r>
                <w:rPr>
                  <w:rFonts w:ascii="Arial" w:eastAsia="Calibri" w:hAnsi="Arial" w:cs="Arial"/>
                  <w:sz w:val="18"/>
                  <w:szCs w:val="18"/>
                  <w:lang w:val="es-EC"/>
                </w:rPr>
                <w:t xml:space="preserve">- </w:t>
              </w:r>
            </w:ins>
            <w:r w:rsidR="00263AE5" w:rsidRPr="00263AE5">
              <w:rPr>
                <w:rFonts w:ascii="Arial" w:eastAsia="Calibri" w:hAnsi="Arial" w:cs="Arial"/>
                <w:sz w:val="18"/>
                <w:szCs w:val="18"/>
                <w:lang w:val="es-EC"/>
              </w:rPr>
              <w:t xml:space="preserve">Resultados de análisis </w:t>
            </w:r>
            <w:del w:id="9351" w:author="Cesar_Moreno" w:date="2015-12-16T11:09:00Z">
              <w:r w:rsidR="00263AE5" w:rsidRPr="00263AE5" w:rsidDel="00B1368A">
                <w:rPr>
                  <w:rFonts w:ascii="Arial" w:eastAsia="Calibri" w:hAnsi="Arial" w:cs="Arial"/>
                  <w:sz w:val="18"/>
                  <w:szCs w:val="18"/>
                  <w:lang w:val="es-EC"/>
                </w:rPr>
                <w:delText xml:space="preserve">con parámetros </w:delText>
              </w:r>
            </w:del>
            <w:r w:rsidR="00263AE5" w:rsidRPr="00263AE5">
              <w:rPr>
                <w:rFonts w:ascii="Arial" w:eastAsia="Calibri" w:hAnsi="Arial" w:cs="Arial"/>
                <w:sz w:val="18"/>
                <w:szCs w:val="18"/>
                <w:lang w:val="es-EC"/>
              </w:rPr>
              <w:t>dentro de los límites ambientales permisibles</w:t>
            </w:r>
          </w:p>
        </w:tc>
        <w:tc>
          <w:tcPr>
            <w:tcW w:w="1008" w:type="pct"/>
            <w:shd w:val="clear" w:color="auto" w:fill="auto"/>
            <w:vAlign w:val="center"/>
            <w:tcPrChange w:id="9352" w:author="Cesar_Moreno" w:date="2015-12-14T17:15:00Z">
              <w:tcPr>
                <w:tcW w:w="1008" w:type="pct"/>
                <w:gridSpan w:val="2"/>
                <w:shd w:val="clear" w:color="auto" w:fill="auto"/>
                <w:vAlign w:val="center"/>
              </w:tcPr>
            </w:tcPrChange>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Análisis de agua con parámetros dentro de los limites ambientales  permisibles</w:t>
            </w:r>
          </w:p>
          <w:p w:rsidR="00263AE5" w:rsidRPr="00263AE5" w:rsidRDefault="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 Análisis de agua realizados por un laboratorio acreditado ente el </w:t>
            </w:r>
            <w:del w:id="9353" w:author="Cesar_Moreno" w:date="2015-12-16T11:05:00Z">
              <w:r w:rsidRPr="00263AE5" w:rsidDel="001D05D9">
                <w:rPr>
                  <w:rFonts w:ascii="Arial" w:eastAsia="Calibri" w:hAnsi="Arial" w:cs="Arial"/>
                  <w:sz w:val="18"/>
                  <w:szCs w:val="18"/>
                  <w:lang w:val="es-EC"/>
                </w:rPr>
                <w:delText>O</w:delText>
              </w:r>
            </w:del>
            <w:ins w:id="9354" w:author="Cesar_Moreno" w:date="2015-12-16T11:05:00Z">
              <w:r w:rsidR="001D05D9">
                <w:rPr>
                  <w:rFonts w:ascii="Arial" w:eastAsia="Calibri" w:hAnsi="Arial" w:cs="Arial"/>
                  <w:sz w:val="18"/>
                  <w:szCs w:val="18"/>
                  <w:lang w:val="es-EC"/>
                </w:rPr>
                <w:t>S</w:t>
              </w:r>
            </w:ins>
            <w:r w:rsidRPr="00263AE5">
              <w:rPr>
                <w:rFonts w:ascii="Arial" w:eastAsia="Calibri" w:hAnsi="Arial" w:cs="Arial"/>
                <w:sz w:val="18"/>
                <w:szCs w:val="18"/>
                <w:lang w:val="es-EC"/>
              </w:rPr>
              <w:t>AE</w:t>
            </w:r>
          </w:p>
        </w:tc>
        <w:tc>
          <w:tcPr>
            <w:tcW w:w="610" w:type="pct"/>
            <w:shd w:val="clear" w:color="auto" w:fill="auto"/>
            <w:vAlign w:val="center"/>
            <w:tcPrChange w:id="9355" w:author="Cesar_Moreno" w:date="2015-12-14T17:15:00Z">
              <w:tcPr>
                <w:tcW w:w="610" w:type="pct"/>
                <w:shd w:val="clear" w:color="auto" w:fill="auto"/>
                <w:vAlign w:val="center"/>
              </w:tcPr>
            </w:tcPrChange>
          </w:tcPr>
          <w:p w:rsidR="00263AE5" w:rsidRPr="00263AE5" w:rsidRDefault="00B1368A">
            <w:pPr>
              <w:spacing w:after="0" w:line="240" w:lineRule="auto"/>
              <w:jc w:val="center"/>
              <w:rPr>
                <w:rFonts w:ascii="Arial" w:eastAsia="Calibri" w:hAnsi="Arial" w:cs="Arial"/>
                <w:sz w:val="18"/>
                <w:szCs w:val="18"/>
                <w:lang w:val="es-EC"/>
              </w:rPr>
            </w:pPr>
            <w:ins w:id="9356" w:author="Cesar_Moreno" w:date="2015-12-16T11:13:00Z">
              <w:r w:rsidRPr="00263AE5">
                <w:rPr>
                  <w:rFonts w:ascii="Arial" w:eastAsia="Calibri" w:hAnsi="Arial" w:cs="Arial"/>
                  <w:sz w:val="18"/>
                  <w:szCs w:val="18"/>
                </w:rPr>
                <w:t>A partir del tercer mes de la implementación del PMA</w:t>
              </w:r>
            </w:ins>
            <w:del w:id="9357" w:author="Cesar_Moreno" w:date="2015-12-16T11:13:00Z">
              <w:r w:rsidR="00263AE5" w:rsidRPr="00263AE5" w:rsidDel="00B1368A">
                <w:rPr>
                  <w:rFonts w:ascii="Arial" w:eastAsia="Calibri" w:hAnsi="Arial" w:cs="Arial"/>
                  <w:sz w:val="18"/>
                  <w:szCs w:val="18"/>
                  <w:lang w:val="es-EC"/>
                </w:rPr>
                <w:delText>Semestralmente durante toda la etapa de  operación de</w:delText>
              </w:r>
            </w:del>
            <w:del w:id="9358" w:author="Cesar_Moreno" w:date="2015-12-16T11:05:00Z">
              <w:r w:rsidR="00263AE5" w:rsidRPr="00263AE5" w:rsidDel="001D05D9">
                <w:rPr>
                  <w:rFonts w:ascii="Arial" w:eastAsia="Calibri" w:hAnsi="Arial" w:cs="Arial"/>
                  <w:sz w:val="18"/>
                  <w:szCs w:val="18"/>
                  <w:lang w:val="es-EC"/>
                </w:rPr>
                <w:delText xml:space="preserve"> </w:delText>
              </w:r>
            </w:del>
            <w:del w:id="9359" w:author="Cesar_Moreno" w:date="2015-12-16T11:13:00Z">
              <w:r w:rsidR="00263AE5" w:rsidRPr="00263AE5" w:rsidDel="00B1368A">
                <w:rPr>
                  <w:rFonts w:ascii="Arial" w:eastAsia="Calibri" w:hAnsi="Arial" w:cs="Arial"/>
                  <w:sz w:val="18"/>
                  <w:szCs w:val="18"/>
                  <w:lang w:val="es-EC"/>
                </w:rPr>
                <w:delText>l</w:delText>
              </w:r>
            </w:del>
            <w:del w:id="9360" w:author="Cesar_Moreno" w:date="2015-12-16T11:05:00Z">
              <w:r w:rsidR="00263AE5" w:rsidRPr="00263AE5" w:rsidDel="001D05D9">
                <w:rPr>
                  <w:rFonts w:ascii="Arial" w:eastAsia="Calibri" w:hAnsi="Arial" w:cs="Arial"/>
                  <w:sz w:val="18"/>
                  <w:szCs w:val="18"/>
                  <w:lang w:val="es-EC"/>
                </w:rPr>
                <w:delText>a estación El Palmar</w:delText>
              </w:r>
            </w:del>
          </w:p>
        </w:tc>
      </w:tr>
      <w:tr w:rsidR="00B1368A" w:rsidRPr="00263AE5" w:rsidTr="005F17C5">
        <w:trPr>
          <w:trHeight w:val="64"/>
          <w:ins w:id="9361" w:author="Cesar_Moreno" w:date="2015-12-16T11:05:00Z"/>
        </w:trPr>
        <w:tc>
          <w:tcPr>
            <w:tcW w:w="894" w:type="pct"/>
            <w:shd w:val="clear" w:color="auto" w:fill="auto"/>
            <w:vAlign w:val="center"/>
          </w:tcPr>
          <w:p w:rsidR="00B1368A" w:rsidRPr="00263AE5" w:rsidRDefault="00B1368A">
            <w:pPr>
              <w:spacing w:after="0" w:line="240" w:lineRule="auto"/>
              <w:jc w:val="center"/>
              <w:rPr>
                <w:ins w:id="9362" w:author="Cesar_Moreno" w:date="2015-12-16T11:05:00Z"/>
                <w:rFonts w:ascii="Arial" w:eastAsia="Calibri" w:hAnsi="Arial" w:cs="Arial"/>
                <w:sz w:val="18"/>
                <w:szCs w:val="18"/>
                <w:lang w:val="es-EC"/>
              </w:rPr>
            </w:pPr>
            <w:ins w:id="9363" w:author="Cesar_Moreno" w:date="2015-12-16T11:05:00Z">
              <w:r>
                <w:rPr>
                  <w:rFonts w:ascii="Arial" w:eastAsia="Calibri" w:hAnsi="Arial" w:cs="Arial"/>
                  <w:sz w:val="18"/>
                  <w:szCs w:val="18"/>
                  <w:lang w:val="es-EC"/>
                </w:rPr>
                <w:t>Descarga de aguas lluvias</w:t>
              </w:r>
            </w:ins>
          </w:p>
        </w:tc>
        <w:tc>
          <w:tcPr>
            <w:tcW w:w="676" w:type="pct"/>
            <w:shd w:val="clear" w:color="auto" w:fill="auto"/>
            <w:vAlign w:val="center"/>
          </w:tcPr>
          <w:p w:rsidR="00B1368A" w:rsidRPr="00263AE5" w:rsidRDefault="00B1368A" w:rsidP="00263AE5">
            <w:pPr>
              <w:spacing w:after="0" w:line="240" w:lineRule="auto"/>
              <w:jc w:val="center"/>
              <w:rPr>
                <w:ins w:id="9364" w:author="Cesar_Moreno" w:date="2015-12-16T11:05:00Z"/>
                <w:rFonts w:ascii="Arial" w:eastAsia="Calibri" w:hAnsi="Arial" w:cs="Arial"/>
                <w:sz w:val="18"/>
                <w:szCs w:val="18"/>
                <w:lang w:val="es-EC"/>
              </w:rPr>
            </w:pPr>
            <w:ins w:id="9365" w:author="Cesar_Moreno" w:date="2015-12-16T11:07:00Z">
              <w:r w:rsidRPr="00263AE5">
                <w:rPr>
                  <w:rFonts w:ascii="Arial" w:eastAsia="Calibri" w:hAnsi="Arial" w:cs="Arial"/>
                  <w:sz w:val="18"/>
                  <w:szCs w:val="18"/>
                  <w:lang w:val="es-EC"/>
                </w:rPr>
                <w:t>Contaminación de los cuerpos de agua</w:t>
              </w:r>
            </w:ins>
          </w:p>
        </w:tc>
        <w:tc>
          <w:tcPr>
            <w:tcW w:w="1235" w:type="pct"/>
            <w:shd w:val="clear" w:color="auto" w:fill="auto"/>
            <w:vAlign w:val="center"/>
          </w:tcPr>
          <w:p w:rsidR="00B1368A" w:rsidRDefault="00B1368A">
            <w:pPr>
              <w:spacing w:after="0" w:line="240" w:lineRule="auto"/>
              <w:rPr>
                <w:ins w:id="9366" w:author="Cesar_Moreno" w:date="2015-12-16T11:05:00Z"/>
                <w:rFonts w:ascii="Arial" w:eastAsia="Calibri" w:hAnsi="Arial" w:cs="Arial"/>
                <w:sz w:val="18"/>
                <w:szCs w:val="18"/>
                <w:lang w:val="es-EC"/>
              </w:rPr>
            </w:pPr>
            <w:ins w:id="9367" w:author="Cesar_Moreno" w:date="2015-12-16T11:07:00Z">
              <w:r>
                <w:rPr>
                  <w:rFonts w:ascii="Arial" w:eastAsia="Calibri" w:hAnsi="Arial" w:cs="Arial"/>
                  <w:sz w:val="18"/>
                  <w:szCs w:val="18"/>
                  <w:lang w:val="es-EC"/>
                </w:rPr>
                <w:t>- Efectuar mantenimiento de limpieza los canales de aguas lluvias, evitando que los s</w:t>
              </w:r>
            </w:ins>
            <w:ins w:id="9368" w:author="Cesar_Moreno" w:date="2015-12-16T11:08:00Z">
              <w:r>
                <w:rPr>
                  <w:rFonts w:ascii="Arial" w:eastAsia="Calibri" w:hAnsi="Arial" w:cs="Arial"/>
                  <w:sz w:val="18"/>
                  <w:szCs w:val="18"/>
                  <w:lang w:val="es-EC"/>
                </w:rPr>
                <w:t>ólidos sean acarreados hacia el cuerpo de agua receptor de la descarga</w:t>
              </w:r>
            </w:ins>
          </w:p>
        </w:tc>
        <w:tc>
          <w:tcPr>
            <w:tcW w:w="577" w:type="pct"/>
            <w:shd w:val="clear" w:color="auto" w:fill="auto"/>
            <w:vAlign w:val="center"/>
          </w:tcPr>
          <w:p w:rsidR="00B1368A" w:rsidRPr="00263AE5" w:rsidRDefault="00B1368A">
            <w:pPr>
              <w:spacing w:after="0" w:line="240" w:lineRule="auto"/>
              <w:jc w:val="center"/>
              <w:rPr>
                <w:ins w:id="9369" w:author="Cesar_Moreno" w:date="2015-12-16T11:05:00Z"/>
                <w:rFonts w:ascii="Arial" w:eastAsia="Calibri" w:hAnsi="Arial" w:cs="Arial"/>
                <w:sz w:val="18"/>
                <w:szCs w:val="18"/>
                <w:lang w:val="es-EC"/>
              </w:rPr>
            </w:pPr>
            <w:ins w:id="9370" w:author="Cesar_Moreno" w:date="2015-12-16T11:09:00Z">
              <w:r>
                <w:rPr>
                  <w:rFonts w:ascii="Arial" w:eastAsia="Calibri" w:hAnsi="Arial" w:cs="Arial"/>
                  <w:sz w:val="18"/>
                  <w:szCs w:val="18"/>
                  <w:lang w:val="es-EC"/>
                </w:rPr>
                <w:t>- Canales limpios y área de descarga libre de sólidos</w:t>
              </w:r>
            </w:ins>
          </w:p>
        </w:tc>
        <w:tc>
          <w:tcPr>
            <w:tcW w:w="1008" w:type="pct"/>
            <w:shd w:val="clear" w:color="auto" w:fill="auto"/>
            <w:vAlign w:val="center"/>
          </w:tcPr>
          <w:p w:rsidR="00B1368A" w:rsidRDefault="00B1368A" w:rsidP="00263AE5">
            <w:pPr>
              <w:spacing w:after="0" w:line="240" w:lineRule="auto"/>
              <w:jc w:val="center"/>
              <w:rPr>
                <w:ins w:id="9371" w:author="Cesar_Moreno" w:date="2015-12-16T11:10:00Z"/>
                <w:rFonts w:ascii="Arial" w:eastAsia="Calibri" w:hAnsi="Arial" w:cs="Arial"/>
                <w:sz w:val="18"/>
                <w:szCs w:val="18"/>
                <w:lang w:val="es-EC"/>
              </w:rPr>
            </w:pPr>
            <w:ins w:id="9372" w:author="Cesar_Moreno" w:date="2015-12-16T11:10:00Z">
              <w:r>
                <w:rPr>
                  <w:rFonts w:ascii="Arial" w:eastAsia="Calibri" w:hAnsi="Arial" w:cs="Arial"/>
                  <w:sz w:val="18"/>
                  <w:szCs w:val="18"/>
                  <w:lang w:val="es-EC"/>
                </w:rPr>
                <w:t xml:space="preserve">- Registro de mantenimiento de los canales </w:t>
              </w:r>
            </w:ins>
          </w:p>
          <w:p w:rsidR="00B1368A" w:rsidRPr="00263AE5" w:rsidRDefault="00B1368A" w:rsidP="00263AE5">
            <w:pPr>
              <w:spacing w:after="0" w:line="240" w:lineRule="auto"/>
              <w:jc w:val="center"/>
              <w:rPr>
                <w:ins w:id="9373" w:author="Cesar_Moreno" w:date="2015-12-16T11:05:00Z"/>
                <w:rFonts w:ascii="Arial" w:eastAsia="Calibri" w:hAnsi="Arial" w:cs="Arial"/>
                <w:sz w:val="18"/>
                <w:szCs w:val="18"/>
                <w:lang w:val="es-EC"/>
              </w:rPr>
            </w:pPr>
            <w:ins w:id="9374" w:author="Cesar_Moreno" w:date="2015-12-16T11:10:00Z">
              <w:r>
                <w:rPr>
                  <w:rFonts w:ascii="Arial" w:eastAsia="Calibri" w:hAnsi="Arial" w:cs="Arial"/>
                  <w:sz w:val="18"/>
                  <w:szCs w:val="18"/>
                  <w:lang w:val="es-EC"/>
                </w:rPr>
                <w:t xml:space="preserve">- Registro fotográfico de las labores de limpieza </w:t>
              </w:r>
            </w:ins>
          </w:p>
        </w:tc>
        <w:tc>
          <w:tcPr>
            <w:tcW w:w="610" w:type="pct"/>
            <w:shd w:val="clear" w:color="auto" w:fill="auto"/>
            <w:vAlign w:val="center"/>
          </w:tcPr>
          <w:p w:rsidR="00B1368A" w:rsidRPr="00263AE5" w:rsidRDefault="00B1368A" w:rsidP="001D05D9">
            <w:pPr>
              <w:spacing w:after="0" w:line="240" w:lineRule="auto"/>
              <w:jc w:val="center"/>
              <w:rPr>
                <w:ins w:id="9375" w:author="Cesar_Moreno" w:date="2015-12-16T11:05:00Z"/>
                <w:rFonts w:ascii="Arial" w:eastAsia="Calibri" w:hAnsi="Arial" w:cs="Arial"/>
                <w:sz w:val="18"/>
                <w:szCs w:val="18"/>
                <w:lang w:val="es-EC"/>
              </w:rPr>
            </w:pPr>
            <w:ins w:id="9376" w:author="Cesar_Moreno" w:date="2015-12-16T11:10:00Z">
              <w:r>
                <w:rPr>
                  <w:rFonts w:ascii="Arial" w:eastAsia="Calibri" w:hAnsi="Arial" w:cs="Arial"/>
                  <w:sz w:val="18"/>
                  <w:szCs w:val="18"/>
                  <w:lang w:val="es-EC"/>
                </w:rPr>
                <w:t>Trimestralmente</w:t>
              </w:r>
            </w:ins>
            <w:ins w:id="9377" w:author="Cesar_Moreno" w:date="2015-12-16T11:11:00Z">
              <w:r>
                <w:rPr>
                  <w:rFonts w:ascii="Arial" w:eastAsia="Calibri" w:hAnsi="Arial" w:cs="Arial"/>
                  <w:sz w:val="18"/>
                  <w:szCs w:val="18"/>
                  <w:lang w:val="es-EC"/>
                </w:rPr>
                <w:t xml:space="preserve"> </w:t>
              </w:r>
              <w:r w:rsidRPr="00263AE5">
                <w:rPr>
                  <w:rFonts w:ascii="Arial" w:eastAsia="Calibri" w:hAnsi="Arial" w:cs="Arial"/>
                  <w:sz w:val="18"/>
                  <w:szCs w:val="18"/>
                  <w:lang w:val="es-EC"/>
                </w:rPr>
                <w:t>durante toda la etapa de  operación del</w:t>
              </w:r>
              <w:r>
                <w:rPr>
                  <w:rFonts w:ascii="Arial" w:eastAsia="Calibri" w:hAnsi="Arial" w:cs="Arial"/>
                  <w:sz w:val="18"/>
                  <w:szCs w:val="18"/>
                  <w:lang w:val="es-EC"/>
                </w:rPr>
                <w:t xml:space="preserve"> CENAIM</w:t>
              </w:r>
            </w:ins>
          </w:p>
        </w:tc>
      </w:tr>
    </w:tbl>
    <w:p w:rsidR="00263AE5" w:rsidRDefault="00263AE5" w:rsidP="00263AE5">
      <w:pPr>
        <w:rPr>
          <w:ins w:id="9378" w:author="Cesar_Moreno" w:date="2015-12-17T10:52:00Z"/>
          <w:rFonts w:ascii="Arial" w:eastAsia="Calibri" w:hAnsi="Arial" w:cs="Times New Roman"/>
          <w:lang w:val="es-EC"/>
        </w:rPr>
      </w:pPr>
    </w:p>
    <w:p w:rsidR="006B2F6E" w:rsidRPr="006B2F6E" w:rsidRDefault="006B2F6E" w:rsidP="00263AE5">
      <w:pPr>
        <w:rPr>
          <w:ins w:id="9379" w:author="Cesar_Moreno" w:date="2015-12-14T17:16:00Z"/>
          <w:rFonts w:ascii="Arial" w:eastAsia="Calibri" w:hAnsi="Arial" w:cs="Times New Roman"/>
          <w:rPrChange w:id="9380" w:author="Cesar_Moreno" w:date="2015-12-17T10:52:00Z">
            <w:rPr>
              <w:ins w:id="9381" w:author="Cesar_Moreno" w:date="2015-12-14T17:16:00Z"/>
              <w:rFonts w:ascii="Arial" w:eastAsia="Calibri" w:hAnsi="Arial" w:cs="Times New Roman"/>
              <w:lang w:val="es-EC"/>
            </w:rPr>
          </w:rPrChange>
        </w:rPr>
      </w:pPr>
    </w:p>
    <w:p w:rsidR="005F17C5" w:rsidRPr="00263AE5" w:rsidDel="006E49C8" w:rsidRDefault="005F17C5" w:rsidP="00263AE5">
      <w:pPr>
        <w:rPr>
          <w:del w:id="9382" w:author="Cesar_Moreno" w:date="2015-12-17T13:39:00Z"/>
          <w:rFonts w:ascii="Arial" w:eastAsia="Calibri" w:hAnsi="Arial" w:cs="Times New Roman"/>
          <w:lang w:val="es-EC"/>
        </w:rPr>
      </w:pPr>
    </w:p>
    <w:p w:rsidR="00263AE5" w:rsidRPr="00263AE5" w:rsidDel="005F17C5" w:rsidRDefault="00263AE5" w:rsidP="00263AE5">
      <w:pPr>
        <w:rPr>
          <w:del w:id="9383" w:author="Cesar_Moreno" w:date="2015-12-14T17:16:00Z"/>
          <w:rFonts w:ascii="Arial" w:eastAsia="Calibri" w:hAnsi="Arial" w:cs="Times New Roman"/>
          <w:lang w:val="es-EC"/>
        </w:rPr>
      </w:pPr>
      <w:del w:id="9384" w:author="Cesar_Moreno" w:date="2015-12-14T17:16:00Z">
        <w:r w:rsidRPr="00263AE5" w:rsidDel="005F17C5">
          <w:rPr>
            <w:rFonts w:ascii="Arial" w:eastAsia="Calibri" w:hAnsi="Arial" w:cs="Times New Roman"/>
            <w:lang w:val="es-EC"/>
          </w:rPr>
          <w:br w:type="page"/>
        </w:r>
      </w:del>
    </w:p>
    <w:p w:rsidR="00263AE5" w:rsidRPr="00263AE5" w:rsidDel="005F17C5" w:rsidRDefault="00263AE5" w:rsidP="00263AE5">
      <w:pPr>
        <w:rPr>
          <w:del w:id="9385" w:author="Cesar_Moreno" w:date="2015-12-14T17:16:00Z"/>
          <w:rFonts w:ascii="Arial" w:eastAsia="Calibri" w:hAnsi="Arial" w:cs="Times New Roman"/>
          <w:lang w:val="es-EC"/>
        </w:rPr>
      </w:pP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386" w:author="Cesar_Moreno" w:date="2015-12-14T17:16: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42"/>
        <w:gridCol w:w="1921"/>
        <w:gridCol w:w="3514"/>
        <w:gridCol w:w="1684"/>
        <w:gridCol w:w="2867"/>
        <w:gridCol w:w="1721"/>
        <w:tblGridChange w:id="9387">
          <w:tblGrid>
            <w:gridCol w:w="2542"/>
            <w:gridCol w:w="1921"/>
            <w:gridCol w:w="3514"/>
            <w:gridCol w:w="1684"/>
            <w:gridCol w:w="2867"/>
            <w:gridCol w:w="1721"/>
          </w:tblGrid>
        </w:tblGridChange>
      </w:tblGrid>
      <w:tr w:rsidR="00263AE5" w:rsidRPr="00263AE5" w:rsidTr="005F17C5">
        <w:trPr>
          <w:trHeight w:val="292"/>
          <w:trPrChange w:id="9388" w:author="Cesar_Moreno" w:date="2015-12-14T17:16:00Z">
            <w:trPr>
              <w:trHeight w:val="908"/>
            </w:trPr>
          </w:trPrChange>
        </w:trPr>
        <w:tc>
          <w:tcPr>
            <w:tcW w:w="5000" w:type="pct"/>
            <w:gridSpan w:val="6"/>
            <w:shd w:val="clear" w:color="auto" w:fill="EAF1DD" w:themeFill="accent3" w:themeFillTint="33"/>
            <w:tcPrChange w:id="9389" w:author="Cesar_Moreno" w:date="2015-12-14T17:16:00Z">
              <w:tcPr>
                <w:tcW w:w="5000" w:type="pct"/>
                <w:gridSpan w:val="6"/>
                <w:shd w:val="clear" w:color="auto" w:fill="EAF1DD" w:themeFill="accent3" w:themeFillTint="33"/>
              </w:tcPr>
            </w:tcPrChange>
          </w:tcPr>
          <w:p w:rsidR="00263AE5" w:rsidRPr="00263AE5" w:rsidRDefault="00263AE5">
            <w:pPr>
              <w:spacing w:after="0"/>
              <w:jc w:val="center"/>
              <w:rPr>
                <w:rFonts w:ascii="Arial" w:eastAsia="Calibri" w:hAnsi="Arial" w:cs="Arial"/>
                <w:b/>
                <w:sz w:val="20"/>
                <w:szCs w:val="20"/>
              </w:rPr>
              <w:pPrChange w:id="9390" w:author="Cesar_Moreno" w:date="2015-12-14T17:16:00Z">
                <w:pPr>
                  <w:spacing w:before="240" w:after="240"/>
                  <w:jc w:val="center"/>
                </w:pPr>
              </w:pPrChange>
            </w:pPr>
            <w:r w:rsidRPr="00263AE5">
              <w:rPr>
                <w:rFonts w:ascii="Arial" w:eastAsia="Calibri" w:hAnsi="Arial" w:cs="Times New Roman"/>
                <w:sz w:val="20"/>
                <w:szCs w:val="20"/>
              </w:rPr>
              <w:br w:type="page"/>
            </w:r>
            <w:r w:rsidRPr="00263AE5">
              <w:rPr>
                <w:rFonts w:ascii="Arial" w:eastAsia="Calibri" w:hAnsi="Arial" w:cs="Arial"/>
                <w:b/>
                <w:sz w:val="20"/>
                <w:szCs w:val="20"/>
              </w:rPr>
              <w:t>Plan de Prevención y Mitigación de Impactos</w:t>
            </w:r>
          </w:p>
          <w:p w:rsidR="00263AE5" w:rsidRPr="00263AE5" w:rsidRDefault="00263AE5">
            <w:pPr>
              <w:spacing w:after="0"/>
              <w:jc w:val="center"/>
              <w:rPr>
                <w:rFonts w:ascii="Arial" w:eastAsia="Calibri" w:hAnsi="Arial" w:cs="Arial"/>
                <w:b/>
                <w:sz w:val="20"/>
                <w:szCs w:val="20"/>
              </w:rPr>
              <w:pPrChange w:id="9391" w:author="Cesar_Moreno" w:date="2015-12-14T17:16:00Z">
                <w:pPr>
                  <w:spacing w:before="240" w:after="240"/>
                  <w:jc w:val="center"/>
                </w:pPr>
              </w:pPrChange>
            </w:pPr>
            <w:r w:rsidRPr="00263AE5">
              <w:rPr>
                <w:rFonts w:ascii="Arial" w:eastAsia="Calibri" w:hAnsi="Arial" w:cs="Arial"/>
                <w:b/>
                <w:sz w:val="20"/>
                <w:szCs w:val="20"/>
              </w:rPr>
              <w:t xml:space="preserve">Programa Para el Control de la Contaminación del Suelo.  </w:t>
            </w:r>
          </w:p>
        </w:tc>
      </w:tr>
      <w:tr w:rsidR="00263AE5" w:rsidRPr="00263AE5" w:rsidTr="00B1368A">
        <w:trPr>
          <w:trHeight w:val="1009"/>
          <w:trPrChange w:id="9392" w:author="Cesar_Moreno" w:date="2015-12-16T11:11:00Z">
            <w:trPr>
              <w:trHeight w:val="1285"/>
            </w:trPr>
          </w:trPrChange>
        </w:trPr>
        <w:tc>
          <w:tcPr>
            <w:tcW w:w="4396" w:type="pct"/>
            <w:gridSpan w:val="5"/>
            <w:shd w:val="clear" w:color="auto" w:fill="auto"/>
            <w:tcPrChange w:id="9393" w:author="Cesar_Moreno" w:date="2015-12-16T11:11:00Z">
              <w:tcPr>
                <w:tcW w:w="4396" w:type="pct"/>
                <w:gridSpan w:val="5"/>
                <w:shd w:val="clear" w:color="auto" w:fill="auto"/>
              </w:tcPr>
            </w:tcPrChange>
          </w:tcPr>
          <w:p w:rsidR="00263AE5" w:rsidRPr="00263AE5" w:rsidRDefault="00263AE5">
            <w:pPr>
              <w:spacing w:after="0"/>
              <w:jc w:val="both"/>
              <w:rPr>
                <w:rFonts w:ascii="Arial" w:eastAsia="Calibri" w:hAnsi="Arial" w:cs="Arial"/>
                <w:sz w:val="20"/>
                <w:szCs w:val="20"/>
              </w:rPr>
              <w:pPrChange w:id="9394" w:author="Cesar_Moreno" w:date="2015-12-16T11:11:00Z">
                <w:pPr>
                  <w:spacing w:before="240"/>
                  <w:jc w:val="both"/>
                </w:pPr>
              </w:pPrChange>
            </w:pPr>
            <w:r w:rsidRPr="00263AE5">
              <w:rPr>
                <w:rFonts w:ascii="Arial" w:eastAsia="Calibri" w:hAnsi="Arial" w:cs="Arial"/>
                <w:b/>
                <w:sz w:val="20"/>
                <w:szCs w:val="20"/>
              </w:rPr>
              <w:t xml:space="preserve">Objetivos: </w:t>
            </w:r>
            <w:r w:rsidRPr="00263AE5">
              <w:rPr>
                <w:rFonts w:ascii="Arial" w:eastAsia="Calibri" w:hAnsi="Arial" w:cs="Arial"/>
                <w:sz w:val="20"/>
                <w:szCs w:val="20"/>
              </w:rPr>
              <w:t xml:space="preserve">Establecer las medidas ambientales necesarias para evitar y prevenir la contaminación del suelo en donde se encuentra asentado </w:t>
            </w:r>
            <w:del w:id="9395" w:author="Cesar_Moreno" w:date="2015-12-16T11:12:00Z">
              <w:r w:rsidRPr="00263AE5" w:rsidDel="00B1368A">
                <w:rPr>
                  <w:rFonts w:ascii="Arial" w:eastAsia="Calibri" w:hAnsi="Arial" w:cs="Arial"/>
                  <w:sz w:val="20"/>
                  <w:szCs w:val="20"/>
                </w:rPr>
                <w:delText>la estación experimental El Palmar</w:delText>
              </w:r>
            </w:del>
            <w:ins w:id="9396" w:author="Cesar_Moreno" w:date="2015-12-16T11:12:00Z">
              <w:r w:rsidR="00B1368A">
                <w:rPr>
                  <w:rFonts w:ascii="Arial" w:eastAsia="Calibri" w:hAnsi="Arial" w:cs="Arial"/>
                  <w:sz w:val="20"/>
                  <w:szCs w:val="20"/>
                </w:rPr>
                <w:t>el CENAIM</w:t>
              </w:r>
            </w:ins>
          </w:p>
          <w:p w:rsidR="00263AE5" w:rsidRPr="00263AE5" w:rsidRDefault="00263AE5">
            <w:pPr>
              <w:spacing w:after="0"/>
              <w:rPr>
                <w:rFonts w:ascii="Arial" w:eastAsia="Calibri" w:hAnsi="Arial" w:cs="Arial"/>
                <w:sz w:val="20"/>
                <w:szCs w:val="20"/>
              </w:rPr>
              <w:pPrChange w:id="9397" w:author="Cesar_Moreno" w:date="2015-12-16T11:11:00Z">
                <w:pPr>
                  <w:spacing w:before="240"/>
                </w:pPr>
              </w:pPrChange>
            </w:pPr>
            <w:r w:rsidRPr="00263AE5">
              <w:rPr>
                <w:rFonts w:ascii="Arial" w:eastAsia="Calibri" w:hAnsi="Arial" w:cs="Arial"/>
                <w:b/>
                <w:sz w:val="20"/>
                <w:szCs w:val="20"/>
              </w:rPr>
              <w:t xml:space="preserve">Lugar de aplicación: </w:t>
            </w:r>
            <w:r w:rsidRPr="00263AE5">
              <w:rPr>
                <w:rFonts w:ascii="Arial" w:eastAsia="Calibri" w:hAnsi="Arial" w:cs="Arial"/>
                <w:sz w:val="20"/>
                <w:szCs w:val="20"/>
              </w:rPr>
              <w:t xml:space="preserve">Talleres, áreas de almacenamiento de combustible, </w:t>
            </w:r>
            <w:del w:id="9398" w:author="Cesar_Moreno" w:date="2015-12-16T12:02:00Z">
              <w:r w:rsidRPr="00263AE5" w:rsidDel="00050457">
                <w:rPr>
                  <w:rFonts w:ascii="Arial" w:eastAsia="Calibri" w:hAnsi="Arial" w:cs="Arial"/>
                  <w:sz w:val="20"/>
                  <w:szCs w:val="20"/>
                </w:rPr>
                <w:delText xml:space="preserve">aceite, </w:delText>
              </w:r>
            </w:del>
            <w:del w:id="9399" w:author="Cesar_Moreno" w:date="2015-12-16T11:12:00Z">
              <w:r w:rsidRPr="00263AE5" w:rsidDel="00B1368A">
                <w:rPr>
                  <w:rFonts w:ascii="Arial" w:eastAsia="Calibri" w:hAnsi="Arial" w:cs="Arial"/>
                  <w:sz w:val="20"/>
                  <w:szCs w:val="20"/>
                </w:rPr>
                <w:delText xml:space="preserve">y </w:delText>
              </w:r>
            </w:del>
            <w:r w:rsidRPr="00263AE5">
              <w:rPr>
                <w:rFonts w:ascii="Arial" w:eastAsia="Calibri" w:hAnsi="Arial" w:cs="Arial"/>
                <w:sz w:val="20"/>
                <w:szCs w:val="20"/>
              </w:rPr>
              <w:t>estaciones de bombeo</w:t>
            </w:r>
            <w:del w:id="9400" w:author="Cesar_Moreno" w:date="2015-12-16T11:13:00Z">
              <w:r w:rsidRPr="00263AE5" w:rsidDel="00B1368A">
                <w:rPr>
                  <w:rFonts w:ascii="Arial" w:eastAsia="Calibri" w:hAnsi="Arial" w:cs="Arial"/>
                  <w:sz w:val="20"/>
                  <w:szCs w:val="20"/>
                </w:rPr>
                <w:delText xml:space="preserve"> </w:delText>
              </w:r>
            </w:del>
            <w:ins w:id="9401" w:author="Cesar_Moreno" w:date="2015-12-16T11:13:00Z">
              <w:r w:rsidR="00B1368A">
                <w:rPr>
                  <w:rFonts w:ascii="Arial" w:eastAsia="Calibri" w:hAnsi="Arial" w:cs="Arial"/>
                  <w:sz w:val="20"/>
                  <w:szCs w:val="20"/>
                </w:rPr>
                <w:t>.</w:t>
              </w:r>
            </w:ins>
            <w:ins w:id="9402" w:author="Cesar_Moreno" w:date="2015-12-16T11:12:00Z">
              <w:r w:rsidR="00B1368A">
                <w:rPr>
                  <w:rFonts w:ascii="Arial" w:eastAsia="Calibri" w:hAnsi="Arial" w:cs="Arial"/>
                  <w:sz w:val="20"/>
                  <w:szCs w:val="20"/>
                </w:rPr>
                <w:t xml:space="preserve"> </w:t>
              </w:r>
            </w:ins>
          </w:p>
          <w:p w:rsidR="00263AE5" w:rsidRPr="00263AE5" w:rsidRDefault="00263AE5">
            <w:pPr>
              <w:spacing w:after="0"/>
              <w:rPr>
                <w:rFonts w:ascii="Arial" w:eastAsia="Calibri" w:hAnsi="Arial" w:cs="Arial"/>
                <w:b/>
                <w:sz w:val="20"/>
                <w:szCs w:val="20"/>
              </w:rPr>
              <w:pPrChange w:id="9403" w:author="Cesar_Moreno" w:date="2015-12-16T11:16:00Z">
                <w:pPr>
                  <w:spacing w:before="240"/>
                </w:pPr>
              </w:pPrChange>
            </w:pPr>
            <w:r w:rsidRPr="00263AE5">
              <w:rPr>
                <w:rFonts w:ascii="Arial" w:eastAsia="Calibri" w:hAnsi="Arial" w:cs="Arial"/>
                <w:b/>
                <w:sz w:val="20"/>
                <w:szCs w:val="20"/>
              </w:rPr>
              <w:t xml:space="preserve">Responsable: </w:t>
            </w:r>
            <w:r w:rsidRPr="00263AE5">
              <w:rPr>
                <w:rFonts w:ascii="Arial" w:eastAsia="Calibri" w:hAnsi="Arial" w:cs="Arial"/>
                <w:sz w:val="20"/>
                <w:szCs w:val="20"/>
              </w:rPr>
              <w:t>Administración de</w:t>
            </w:r>
            <w:del w:id="9404" w:author="Cesar_Moreno" w:date="2015-12-16T11:16:00Z">
              <w:r w:rsidRPr="00263AE5" w:rsidDel="00377A53">
                <w:rPr>
                  <w:rFonts w:ascii="Arial" w:eastAsia="Calibri" w:hAnsi="Arial" w:cs="Arial"/>
                  <w:sz w:val="20"/>
                  <w:szCs w:val="20"/>
                </w:rPr>
                <w:delText xml:space="preserve"> </w:delText>
              </w:r>
            </w:del>
            <w:r w:rsidRPr="00263AE5">
              <w:rPr>
                <w:rFonts w:ascii="Arial" w:eastAsia="Calibri" w:hAnsi="Arial" w:cs="Arial"/>
                <w:sz w:val="20"/>
                <w:szCs w:val="20"/>
              </w:rPr>
              <w:t>l</w:t>
            </w:r>
            <w:ins w:id="9405" w:author="Cesar_Moreno" w:date="2015-12-16T11:16:00Z">
              <w:r w:rsidR="00377A53">
                <w:rPr>
                  <w:rFonts w:ascii="Arial" w:eastAsia="Calibri" w:hAnsi="Arial" w:cs="Arial"/>
                  <w:sz w:val="20"/>
                  <w:szCs w:val="20"/>
                </w:rPr>
                <w:t xml:space="preserve"> </w:t>
              </w:r>
            </w:ins>
            <w:del w:id="9406" w:author="Cesar_Moreno" w:date="2015-12-16T11:16:00Z">
              <w:r w:rsidRPr="00263AE5" w:rsidDel="00377A53">
                <w:rPr>
                  <w:rFonts w:ascii="Arial" w:eastAsia="Calibri" w:hAnsi="Arial" w:cs="Arial"/>
                  <w:sz w:val="20"/>
                  <w:szCs w:val="20"/>
                </w:rPr>
                <w:delText>a Estación El Palmar</w:delText>
              </w:r>
            </w:del>
            <w:ins w:id="9407" w:author="Cesar_Moreno" w:date="2015-12-16T11:16:00Z">
              <w:r w:rsidR="00377A53">
                <w:rPr>
                  <w:rFonts w:ascii="Arial" w:eastAsia="Calibri" w:hAnsi="Arial" w:cs="Arial"/>
                  <w:sz w:val="20"/>
                  <w:szCs w:val="20"/>
                </w:rPr>
                <w:t>CENAIM</w:t>
              </w:r>
            </w:ins>
          </w:p>
        </w:tc>
        <w:tc>
          <w:tcPr>
            <w:tcW w:w="604" w:type="pct"/>
            <w:shd w:val="clear" w:color="auto" w:fill="auto"/>
            <w:tcPrChange w:id="9408" w:author="Cesar_Moreno" w:date="2015-12-16T11:11:00Z">
              <w:tcPr>
                <w:tcW w:w="604" w:type="pct"/>
                <w:shd w:val="clear" w:color="auto" w:fill="auto"/>
              </w:tcPr>
            </w:tcPrChange>
          </w:tcPr>
          <w:p w:rsidR="00263AE5" w:rsidRPr="00263AE5" w:rsidRDefault="00263AE5">
            <w:pPr>
              <w:spacing w:after="0"/>
              <w:rPr>
                <w:rFonts w:ascii="Arial" w:eastAsia="Calibri" w:hAnsi="Arial" w:cs="Arial"/>
                <w:b/>
                <w:sz w:val="20"/>
                <w:szCs w:val="20"/>
              </w:rPr>
              <w:pPrChange w:id="9409" w:author="Cesar_Moreno" w:date="2015-12-16T11:11:00Z">
                <w:pPr>
                  <w:spacing w:before="240"/>
                </w:pPr>
              </w:pPrChange>
            </w:pPr>
            <w:r w:rsidRPr="00263AE5">
              <w:rPr>
                <w:rFonts w:ascii="Arial" w:eastAsia="Calibri" w:hAnsi="Arial" w:cs="Arial"/>
                <w:b/>
                <w:sz w:val="20"/>
                <w:szCs w:val="20"/>
              </w:rPr>
              <w:t>Código:</w:t>
            </w:r>
          </w:p>
          <w:p w:rsidR="00102AA5" w:rsidRDefault="00102AA5">
            <w:pPr>
              <w:spacing w:after="0"/>
              <w:jc w:val="center"/>
              <w:rPr>
                <w:ins w:id="9410" w:author="Cesar_Moreno" w:date="2015-12-17T11:31:00Z"/>
                <w:rFonts w:ascii="Arial" w:eastAsia="Calibri" w:hAnsi="Arial" w:cs="Arial"/>
                <w:b/>
                <w:sz w:val="20"/>
                <w:szCs w:val="20"/>
              </w:rPr>
              <w:pPrChange w:id="9411" w:author="Cesar_Moreno" w:date="2015-12-16T11:11:00Z">
                <w:pPr>
                  <w:spacing w:before="240"/>
                  <w:jc w:val="center"/>
                </w:pPr>
              </w:pPrChange>
            </w:pPr>
          </w:p>
          <w:p w:rsidR="00263AE5" w:rsidRPr="00263AE5" w:rsidRDefault="00263AE5">
            <w:pPr>
              <w:spacing w:after="0"/>
              <w:jc w:val="center"/>
              <w:rPr>
                <w:rFonts w:ascii="Arial" w:eastAsia="Calibri" w:hAnsi="Arial" w:cs="Arial"/>
                <w:b/>
                <w:sz w:val="20"/>
                <w:szCs w:val="20"/>
              </w:rPr>
              <w:pPrChange w:id="9412" w:author="Cesar_Moreno" w:date="2015-12-16T11:11:00Z">
                <w:pPr>
                  <w:spacing w:before="240"/>
                  <w:jc w:val="center"/>
                </w:pPr>
              </w:pPrChange>
            </w:pPr>
            <w:r w:rsidRPr="00263AE5">
              <w:rPr>
                <w:rFonts w:ascii="Arial" w:eastAsia="Calibri" w:hAnsi="Arial" w:cs="Arial"/>
                <w:b/>
                <w:sz w:val="20"/>
                <w:szCs w:val="20"/>
              </w:rPr>
              <w:t>PPM-02</w:t>
            </w:r>
          </w:p>
        </w:tc>
      </w:tr>
      <w:tr w:rsidR="00263AE5" w:rsidRPr="00263AE5" w:rsidTr="00263AE5">
        <w:trPr>
          <w:trHeight w:val="579"/>
        </w:trPr>
        <w:tc>
          <w:tcPr>
            <w:tcW w:w="892" w:type="pct"/>
            <w:shd w:val="clear" w:color="auto" w:fill="auto"/>
            <w:vAlign w:val="center"/>
          </w:tcPr>
          <w:p w:rsidR="00263AE5" w:rsidRPr="00263AE5" w:rsidRDefault="00263AE5" w:rsidP="00263AE5">
            <w:pPr>
              <w:spacing w:after="0"/>
              <w:jc w:val="center"/>
              <w:rPr>
                <w:rFonts w:ascii="Arial" w:eastAsia="Calibri" w:hAnsi="Arial" w:cs="Arial"/>
                <w:b/>
                <w:sz w:val="20"/>
                <w:szCs w:val="20"/>
              </w:rPr>
            </w:pPr>
            <w:r w:rsidRPr="00263AE5">
              <w:rPr>
                <w:rFonts w:ascii="Arial" w:eastAsia="Calibri" w:hAnsi="Arial" w:cs="Arial"/>
                <w:b/>
                <w:sz w:val="20"/>
                <w:szCs w:val="20"/>
              </w:rPr>
              <w:t>Aspecto Ambiental</w:t>
            </w:r>
          </w:p>
        </w:tc>
        <w:tc>
          <w:tcPr>
            <w:tcW w:w="674" w:type="pct"/>
            <w:shd w:val="clear" w:color="auto" w:fill="auto"/>
            <w:vAlign w:val="center"/>
          </w:tcPr>
          <w:p w:rsidR="00263AE5" w:rsidRPr="00263AE5" w:rsidRDefault="00263AE5" w:rsidP="00263AE5">
            <w:pPr>
              <w:spacing w:after="0"/>
              <w:jc w:val="center"/>
              <w:rPr>
                <w:rFonts w:ascii="Arial" w:eastAsia="Calibri" w:hAnsi="Arial" w:cs="Arial"/>
                <w:b/>
                <w:sz w:val="20"/>
                <w:szCs w:val="20"/>
              </w:rPr>
            </w:pPr>
            <w:r w:rsidRPr="00263AE5">
              <w:rPr>
                <w:rFonts w:ascii="Arial" w:eastAsia="Calibri" w:hAnsi="Arial" w:cs="Arial"/>
                <w:b/>
                <w:sz w:val="20"/>
                <w:szCs w:val="20"/>
              </w:rPr>
              <w:t>Impacto Identificado</w:t>
            </w:r>
          </w:p>
        </w:tc>
        <w:tc>
          <w:tcPr>
            <w:tcW w:w="1233" w:type="pct"/>
            <w:shd w:val="clear" w:color="auto" w:fill="auto"/>
            <w:vAlign w:val="center"/>
          </w:tcPr>
          <w:p w:rsidR="00263AE5" w:rsidRPr="00263AE5" w:rsidRDefault="00263AE5" w:rsidP="00263AE5">
            <w:pPr>
              <w:spacing w:after="0"/>
              <w:jc w:val="center"/>
              <w:rPr>
                <w:rFonts w:ascii="Arial" w:eastAsia="Calibri" w:hAnsi="Arial" w:cs="Arial"/>
                <w:b/>
                <w:sz w:val="20"/>
                <w:szCs w:val="20"/>
              </w:rPr>
            </w:pPr>
            <w:r w:rsidRPr="00263AE5">
              <w:rPr>
                <w:rFonts w:ascii="Arial" w:eastAsia="Calibri" w:hAnsi="Arial" w:cs="Arial"/>
                <w:b/>
                <w:sz w:val="20"/>
                <w:szCs w:val="20"/>
              </w:rPr>
              <w:t>Medidas Propuestas</w:t>
            </w:r>
          </w:p>
        </w:tc>
        <w:tc>
          <w:tcPr>
            <w:tcW w:w="591" w:type="pct"/>
            <w:shd w:val="clear" w:color="auto" w:fill="auto"/>
            <w:vAlign w:val="center"/>
          </w:tcPr>
          <w:p w:rsidR="00263AE5" w:rsidRPr="00263AE5" w:rsidRDefault="00263AE5" w:rsidP="00263AE5">
            <w:pPr>
              <w:spacing w:after="0"/>
              <w:jc w:val="center"/>
              <w:rPr>
                <w:rFonts w:ascii="Arial" w:eastAsia="Calibri" w:hAnsi="Arial" w:cs="Arial"/>
                <w:b/>
                <w:sz w:val="20"/>
                <w:szCs w:val="20"/>
              </w:rPr>
            </w:pPr>
            <w:r w:rsidRPr="00263AE5">
              <w:rPr>
                <w:rFonts w:ascii="Arial" w:eastAsia="Calibri" w:hAnsi="Arial" w:cs="Arial"/>
                <w:b/>
                <w:sz w:val="20"/>
                <w:szCs w:val="20"/>
              </w:rPr>
              <w:t>Indicadores</w:t>
            </w:r>
          </w:p>
        </w:tc>
        <w:tc>
          <w:tcPr>
            <w:tcW w:w="1006" w:type="pct"/>
            <w:shd w:val="clear" w:color="auto" w:fill="auto"/>
            <w:vAlign w:val="center"/>
          </w:tcPr>
          <w:p w:rsidR="00263AE5" w:rsidRPr="00263AE5" w:rsidRDefault="00263AE5" w:rsidP="00263AE5">
            <w:pPr>
              <w:spacing w:after="0"/>
              <w:jc w:val="center"/>
              <w:rPr>
                <w:rFonts w:ascii="Arial" w:eastAsia="Calibri" w:hAnsi="Arial" w:cs="Arial"/>
                <w:b/>
                <w:sz w:val="20"/>
                <w:szCs w:val="20"/>
              </w:rPr>
            </w:pPr>
            <w:r w:rsidRPr="00263AE5">
              <w:rPr>
                <w:rFonts w:ascii="Arial" w:eastAsia="Calibri" w:hAnsi="Arial" w:cs="Arial"/>
                <w:b/>
                <w:sz w:val="20"/>
                <w:szCs w:val="20"/>
              </w:rPr>
              <w:t>Medio de Verificación</w:t>
            </w:r>
          </w:p>
        </w:tc>
        <w:tc>
          <w:tcPr>
            <w:tcW w:w="604" w:type="pct"/>
            <w:shd w:val="clear" w:color="auto" w:fill="auto"/>
            <w:vAlign w:val="center"/>
          </w:tcPr>
          <w:p w:rsidR="00263AE5" w:rsidRPr="00263AE5" w:rsidRDefault="00263AE5" w:rsidP="00263AE5">
            <w:pPr>
              <w:spacing w:after="0"/>
              <w:jc w:val="center"/>
              <w:rPr>
                <w:rFonts w:ascii="Arial" w:eastAsia="Calibri" w:hAnsi="Arial" w:cs="Arial"/>
                <w:b/>
                <w:sz w:val="20"/>
                <w:szCs w:val="20"/>
              </w:rPr>
            </w:pPr>
            <w:r w:rsidRPr="00263AE5">
              <w:rPr>
                <w:rFonts w:ascii="Arial" w:eastAsia="Calibri" w:hAnsi="Arial" w:cs="Arial"/>
                <w:b/>
                <w:sz w:val="20"/>
                <w:szCs w:val="20"/>
              </w:rPr>
              <w:t>Plazo</w:t>
            </w:r>
          </w:p>
        </w:tc>
      </w:tr>
      <w:tr w:rsidR="00050457" w:rsidRPr="00263AE5" w:rsidTr="00263AE5">
        <w:trPr>
          <w:trHeight w:val="579"/>
        </w:trPr>
        <w:tc>
          <w:tcPr>
            <w:tcW w:w="892" w:type="pct"/>
            <w:vMerge w:val="restart"/>
            <w:shd w:val="clear" w:color="auto" w:fill="auto"/>
            <w:vAlign w:val="center"/>
          </w:tcPr>
          <w:p w:rsidR="00050457" w:rsidRPr="00377A53" w:rsidRDefault="00050457">
            <w:pPr>
              <w:jc w:val="center"/>
              <w:rPr>
                <w:rFonts w:ascii="Arial" w:eastAsia="Calibri" w:hAnsi="Arial" w:cs="Arial"/>
                <w:sz w:val="18"/>
                <w:szCs w:val="18"/>
                <w:lang w:val="es-EC"/>
                <w:rPrChange w:id="9413" w:author="Cesar_Moreno" w:date="2015-12-16T11:16:00Z">
                  <w:rPr>
                    <w:rFonts w:ascii="Arial" w:eastAsia="Calibri" w:hAnsi="Arial" w:cs="Arial"/>
                    <w:b/>
                    <w:sz w:val="18"/>
                    <w:szCs w:val="18"/>
                    <w:lang w:val="es-EC"/>
                  </w:rPr>
                </w:rPrChange>
              </w:rPr>
            </w:pPr>
            <w:del w:id="9414" w:author="Cesar_Moreno" w:date="2015-12-16T11:17:00Z">
              <w:r w:rsidRPr="00377A53" w:rsidDel="00377A53">
                <w:rPr>
                  <w:rFonts w:ascii="Arial" w:eastAsia="Calibri" w:hAnsi="Arial" w:cs="Arial"/>
                  <w:sz w:val="18"/>
                  <w:szCs w:val="18"/>
                  <w:lang w:val="es-EC"/>
                  <w:rPrChange w:id="9415" w:author="Cesar_Moreno" w:date="2015-12-16T11:16:00Z">
                    <w:rPr>
                      <w:rFonts w:ascii="Arial" w:eastAsia="Calibri" w:hAnsi="Arial" w:cs="Arial"/>
                      <w:b/>
                      <w:sz w:val="18"/>
                      <w:szCs w:val="18"/>
                      <w:lang w:val="es-EC"/>
                    </w:rPr>
                  </w:rPrChange>
                </w:rPr>
                <w:delText>Accidentes o d</w:delText>
              </w:r>
            </w:del>
            <w:ins w:id="9416" w:author="Cesar_Moreno" w:date="2015-12-16T11:17:00Z">
              <w:r>
                <w:rPr>
                  <w:rFonts w:ascii="Arial" w:eastAsia="Calibri" w:hAnsi="Arial" w:cs="Arial"/>
                  <w:sz w:val="18"/>
                  <w:szCs w:val="18"/>
                  <w:lang w:val="es-EC"/>
                </w:rPr>
                <w:t>D</w:t>
              </w:r>
            </w:ins>
            <w:r w:rsidRPr="00377A53">
              <w:rPr>
                <w:rFonts w:ascii="Arial" w:eastAsia="Calibri" w:hAnsi="Arial" w:cs="Arial"/>
                <w:sz w:val="18"/>
                <w:szCs w:val="18"/>
                <w:lang w:val="es-EC"/>
                <w:rPrChange w:id="9417" w:author="Cesar_Moreno" w:date="2015-12-16T11:16:00Z">
                  <w:rPr>
                    <w:rFonts w:ascii="Arial" w:eastAsia="Calibri" w:hAnsi="Arial" w:cs="Arial"/>
                    <w:b/>
                    <w:sz w:val="18"/>
                    <w:szCs w:val="18"/>
                    <w:lang w:val="es-EC"/>
                  </w:rPr>
                </w:rPrChange>
              </w:rPr>
              <w:t xml:space="preserve">errames de combustibles, lubricantes o derivados de petróleo </w:t>
            </w:r>
          </w:p>
        </w:tc>
        <w:tc>
          <w:tcPr>
            <w:tcW w:w="674" w:type="pct"/>
            <w:vMerge w:val="restart"/>
            <w:shd w:val="clear" w:color="auto" w:fill="auto"/>
            <w:vAlign w:val="center"/>
          </w:tcPr>
          <w:p w:rsidR="00050457" w:rsidRPr="00377A53" w:rsidRDefault="00050457" w:rsidP="00263AE5">
            <w:pPr>
              <w:jc w:val="center"/>
              <w:rPr>
                <w:rFonts w:ascii="Arial" w:eastAsia="Calibri" w:hAnsi="Arial" w:cs="Arial"/>
                <w:sz w:val="18"/>
                <w:szCs w:val="18"/>
                <w:lang w:val="es-EC"/>
                <w:rPrChange w:id="9418" w:author="Cesar_Moreno" w:date="2015-12-16T11:16:00Z">
                  <w:rPr>
                    <w:rFonts w:ascii="Arial" w:eastAsia="Calibri" w:hAnsi="Arial" w:cs="Arial"/>
                    <w:b/>
                    <w:sz w:val="18"/>
                    <w:szCs w:val="18"/>
                    <w:lang w:val="es-EC"/>
                  </w:rPr>
                </w:rPrChange>
              </w:rPr>
            </w:pPr>
            <w:r w:rsidRPr="00377A53">
              <w:rPr>
                <w:rFonts w:ascii="Arial" w:eastAsia="Calibri" w:hAnsi="Arial" w:cs="Arial"/>
                <w:sz w:val="18"/>
                <w:szCs w:val="18"/>
                <w:lang w:val="es-EC"/>
                <w:rPrChange w:id="9419" w:author="Cesar_Moreno" w:date="2015-12-16T11:16:00Z">
                  <w:rPr>
                    <w:rFonts w:ascii="Arial" w:eastAsia="Calibri" w:hAnsi="Arial" w:cs="Arial"/>
                    <w:b/>
                    <w:sz w:val="18"/>
                    <w:szCs w:val="18"/>
                    <w:lang w:val="es-EC"/>
                  </w:rPr>
                </w:rPrChange>
              </w:rPr>
              <w:t>Alteración a la calidad del suelo</w:t>
            </w:r>
          </w:p>
        </w:tc>
        <w:tc>
          <w:tcPr>
            <w:tcW w:w="1233" w:type="pct"/>
            <w:vMerge w:val="restart"/>
            <w:shd w:val="clear" w:color="auto" w:fill="auto"/>
            <w:vAlign w:val="center"/>
          </w:tcPr>
          <w:p w:rsidR="00050457" w:rsidRPr="00263AE5" w:rsidRDefault="00050457" w:rsidP="00263AE5">
            <w:pPr>
              <w:spacing w:after="0" w:line="240" w:lineRule="auto"/>
              <w:jc w:val="both"/>
              <w:rPr>
                <w:rFonts w:ascii="Arial" w:eastAsia="Calibri" w:hAnsi="Arial" w:cs="Arial"/>
                <w:b/>
                <w:sz w:val="18"/>
                <w:szCs w:val="18"/>
              </w:rPr>
            </w:pPr>
            <w:r w:rsidRPr="00263AE5">
              <w:rPr>
                <w:rFonts w:ascii="Arial" w:eastAsia="Calibri" w:hAnsi="Arial" w:cs="Arial"/>
                <w:b/>
                <w:sz w:val="18"/>
                <w:szCs w:val="18"/>
              </w:rPr>
              <w:t>Almacenamiento de diésel:</w:t>
            </w:r>
          </w:p>
          <w:p w:rsidR="00050457" w:rsidRPr="00263AE5" w:rsidRDefault="00050457" w:rsidP="00263AE5">
            <w:pPr>
              <w:spacing w:after="0" w:line="240" w:lineRule="auto"/>
              <w:rPr>
                <w:rFonts w:ascii="Arial" w:eastAsia="Calibri" w:hAnsi="Arial" w:cs="Arial"/>
                <w:sz w:val="18"/>
                <w:szCs w:val="18"/>
              </w:rPr>
            </w:pPr>
            <w:ins w:id="9420" w:author="Cesar_Moreno" w:date="2015-12-16T11:45:00Z">
              <w:r>
                <w:rPr>
                  <w:rFonts w:ascii="Arial" w:eastAsia="Calibri" w:hAnsi="Arial" w:cs="Arial"/>
                  <w:sz w:val="18"/>
                  <w:szCs w:val="18"/>
                </w:rPr>
                <w:t xml:space="preserve"> </w:t>
              </w:r>
            </w:ins>
            <w:r w:rsidRPr="00263AE5">
              <w:rPr>
                <w:rFonts w:ascii="Arial" w:eastAsia="Calibri" w:hAnsi="Arial" w:cs="Arial"/>
                <w:sz w:val="18"/>
                <w:szCs w:val="18"/>
              </w:rPr>
              <w:t xml:space="preserve">- El área de almacenamiento de combustible deberá contar con un cubeto para evitar el derramamiento de diésel sobre el suelo  </w:t>
            </w:r>
          </w:p>
          <w:p w:rsidR="00050457" w:rsidRDefault="00050457" w:rsidP="00263AE5">
            <w:pPr>
              <w:spacing w:after="0" w:line="240" w:lineRule="auto"/>
              <w:rPr>
                <w:ins w:id="9421" w:author="Cesar_Moreno" w:date="2015-12-16T11:52:00Z"/>
                <w:rFonts w:ascii="Arial" w:eastAsia="Calibri" w:hAnsi="Arial" w:cs="Arial"/>
                <w:sz w:val="18"/>
                <w:szCs w:val="18"/>
              </w:rPr>
            </w:pPr>
            <w:r w:rsidRPr="00263AE5">
              <w:rPr>
                <w:rFonts w:ascii="Arial" w:eastAsia="Calibri" w:hAnsi="Arial" w:cs="Arial"/>
                <w:sz w:val="18"/>
                <w:szCs w:val="18"/>
              </w:rPr>
              <w:t xml:space="preserve">- El piso del cubeto </w:t>
            </w:r>
            <w:del w:id="9422" w:author="Cesar_Moreno" w:date="2015-12-16T11:51:00Z">
              <w:r w:rsidRPr="00263AE5" w:rsidDel="00ED6225">
                <w:rPr>
                  <w:rFonts w:ascii="Arial" w:eastAsia="Calibri" w:hAnsi="Arial" w:cs="Arial"/>
                  <w:sz w:val="18"/>
                  <w:szCs w:val="18"/>
                </w:rPr>
                <w:delText xml:space="preserve">de cada contenedor </w:delText>
              </w:r>
            </w:del>
            <w:r w:rsidRPr="00263AE5">
              <w:rPr>
                <w:rFonts w:ascii="Arial" w:eastAsia="Calibri" w:hAnsi="Arial" w:cs="Arial"/>
                <w:sz w:val="18"/>
                <w:szCs w:val="18"/>
              </w:rPr>
              <w:t xml:space="preserve">deberá estar impermeabilizado a fin de que si se producen derrames estos serán de fácil limpieza </w:t>
            </w:r>
          </w:p>
          <w:p w:rsidR="00050457" w:rsidRPr="00263AE5" w:rsidDel="00ED6225" w:rsidRDefault="00050457" w:rsidP="00263AE5">
            <w:pPr>
              <w:spacing w:after="0" w:line="240" w:lineRule="auto"/>
              <w:rPr>
                <w:del w:id="9423" w:author="Cesar_Moreno" w:date="2015-12-16T11:52:00Z"/>
                <w:rFonts w:ascii="Arial" w:eastAsia="Calibri" w:hAnsi="Arial" w:cs="Arial"/>
                <w:sz w:val="18"/>
                <w:szCs w:val="18"/>
              </w:rPr>
            </w:pPr>
            <w:ins w:id="9424" w:author="Cesar_Moreno" w:date="2015-12-16T11:52:00Z">
              <w:r>
                <w:rPr>
                  <w:rFonts w:ascii="Arial" w:eastAsia="Calibri" w:hAnsi="Arial" w:cs="Arial"/>
                  <w:sz w:val="18"/>
                  <w:szCs w:val="18"/>
                </w:rPr>
                <w:t xml:space="preserve">- </w:t>
              </w:r>
            </w:ins>
          </w:p>
          <w:p w:rsidR="00050457" w:rsidRPr="00263AE5" w:rsidDel="00ED6225" w:rsidRDefault="00050457">
            <w:pPr>
              <w:spacing w:after="0" w:line="240" w:lineRule="auto"/>
              <w:rPr>
                <w:del w:id="9425" w:author="Cesar_Moreno" w:date="2015-12-16T11:51:00Z"/>
                <w:rFonts w:ascii="Arial" w:eastAsia="Calibri" w:hAnsi="Arial" w:cs="Arial"/>
                <w:sz w:val="18"/>
                <w:szCs w:val="18"/>
              </w:rPr>
            </w:pPr>
          </w:p>
          <w:p w:rsidR="00050457" w:rsidRPr="00263AE5" w:rsidDel="00ED6225" w:rsidRDefault="00050457" w:rsidP="00263AE5">
            <w:pPr>
              <w:spacing w:after="0" w:line="240" w:lineRule="auto"/>
              <w:rPr>
                <w:del w:id="9426" w:author="Cesar_Moreno" w:date="2015-12-16T11:51:00Z"/>
                <w:rFonts w:ascii="Arial" w:eastAsia="Calibri" w:hAnsi="Arial" w:cs="Arial"/>
                <w:sz w:val="18"/>
                <w:szCs w:val="18"/>
              </w:rPr>
            </w:pPr>
            <w:del w:id="9427" w:author="Cesar_Moreno" w:date="2015-12-16T11:51:00Z">
              <w:r w:rsidRPr="00263AE5" w:rsidDel="00ED6225">
                <w:rPr>
                  <w:rFonts w:ascii="Arial" w:eastAsia="Calibri" w:hAnsi="Arial" w:cs="Arial"/>
                  <w:sz w:val="18"/>
                  <w:szCs w:val="18"/>
                </w:rPr>
                <w:delText>- Las tuberías deben ser de materiales resistentes y estar enterradas en el suelo, es decir por debajo de la superficie</w:delText>
              </w:r>
            </w:del>
          </w:p>
          <w:p w:rsidR="00050457" w:rsidRPr="00263AE5" w:rsidDel="00ED6225" w:rsidRDefault="00050457" w:rsidP="00263AE5">
            <w:pPr>
              <w:spacing w:after="0" w:line="240" w:lineRule="auto"/>
              <w:rPr>
                <w:del w:id="9428" w:author="Cesar_Moreno" w:date="2015-12-16T11:51:00Z"/>
                <w:rFonts w:ascii="Arial" w:eastAsia="Calibri" w:hAnsi="Arial" w:cs="Arial"/>
                <w:sz w:val="18"/>
                <w:szCs w:val="18"/>
              </w:rPr>
            </w:pPr>
          </w:p>
          <w:p w:rsidR="00050457" w:rsidRPr="00263AE5" w:rsidRDefault="00050457" w:rsidP="00263AE5">
            <w:pPr>
              <w:spacing w:after="0" w:line="240" w:lineRule="auto"/>
              <w:jc w:val="both"/>
              <w:rPr>
                <w:rFonts w:ascii="Arial" w:eastAsia="Calibri" w:hAnsi="Arial" w:cs="Arial"/>
                <w:sz w:val="18"/>
                <w:szCs w:val="18"/>
              </w:rPr>
            </w:pPr>
            <w:del w:id="9429" w:author="Cesar_Moreno" w:date="2015-12-16T11:52:00Z">
              <w:r w:rsidRPr="00263AE5" w:rsidDel="00ED6225">
                <w:rPr>
                  <w:rFonts w:ascii="Arial" w:eastAsia="Calibri" w:hAnsi="Arial" w:cs="Arial"/>
                  <w:sz w:val="18"/>
                  <w:szCs w:val="18"/>
                </w:rPr>
                <w:delText>-</w:delText>
              </w:r>
            </w:del>
            <w:del w:id="9430" w:author="Cesar_Moreno" w:date="2015-12-16T11:51:00Z">
              <w:r w:rsidRPr="00263AE5" w:rsidDel="00ED6225">
                <w:rPr>
                  <w:rFonts w:ascii="Arial" w:eastAsia="Calibri" w:hAnsi="Arial" w:cs="Arial"/>
                  <w:sz w:val="18"/>
                  <w:szCs w:val="18"/>
                </w:rPr>
                <w:delText xml:space="preserve"> </w:delText>
              </w:r>
            </w:del>
            <w:r w:rsidRPr="00263AE5">
              <w:rPr>
                <w:rFonts w:ascii="Arial" w:eastAsia="Calibri" w:hAnsi="Arial" w:cs="Arial"/>
                <w:sz w:val="18"/>
                <w:szCs w:val="18"/>
              </w:rPr>
              <w:t xml:space="preserve">El ingreso deberá ser solo para personal autorizado, el cual deberá contar con el equipo de protección adecuado. </w:t>
            </w:r>
          </w:p>
          <w:p w:rsidR="00050457" w:rsidRPr="00263AE5" w:rsidDel="00ED6225" w:rsidRDefault="00050457" w:rsidP="00263AE5">
            <w:pPr>
              <w:spacing w:after="0" w:line="240" w:lineRule="auto"/>
              <w:jc w:val="both"/>
              <w:rPr>
                <w:del w:id="9431" w:author="Cesar_Moreno" w:date="2015-12-16T11:51:00Z"/>
                <w:rFonts w:ascii="Arial" w:eastAsia="Calibri" w:hAnsi="Arial" w:cs="Arial"/>
                <w:sz w:val="18"/>
                <w:szCs w:val="18"/>
              </w:rPr>
            </w:pPr>
          </w:p>
          <w:p w:rsidR="00050457" w:rsidRPr="00263AE5" w:rsidDel="00ED6225" w:rsidRDefault="00050457" w:rsidP="00263AE5">
            <w:pPr>
              <w:spacing w:after="0" w:line="240" w:lineRule="auto"/>
              <w:rPr>
                <w:del w:id="9432" w:author="Cesar_Moreno" w:date="2015-12-16T11:51:00Z"/>
                <w:rFonts w:ascii="Arial" w:eastAsia="Calibri" w:hAnsi="Arial" w:cs="Arial"/>
                <w:sz w:val="18"/>
                <w:szCs w:val="18"/>
              </w:rPr>
            </w:pPr>
            <w:r w:rsidRPr="00263AE5">
              <w:rPr>
                <w:rFonts w:ascii="Arial" w:eastAsia="Calibri" w:hAnsi="Arial" w:cs="Arial"/>
                <w:sz w:val="18"/>
                <w:szCs w:val="18"/>
              </w:rPr>
              <w:t>- Los cubetos deberán estar pintados con colores amarillo y negro en señal de precaución</w:t>
            </w:r>
          </w:p>
          <w:p w:rsidR="00050457" w:rsidRDefault="00050457" w:rsidP="00263AE5">
            <w:pPr>
              <w:spacing w:after="0" w:line="240" w:lineRule="auto"/>
              <w:rPr>
                <w:ins w:id="9433" w:author="Cesar_Moreno" w:date="2015-12-16T11:57:00Z"/>
                <w:rFonts w:ascii="Arial" w:eastAsia="Calibri" w:hAnsi="Arial" w:cs="Arial"/>
                <w:b/>
                <w:sz w:val="18"/>
                <w:szCs w:val="18"/>
              </w:rPr>
            </w:pPr>
            <w:del w:id="9434" w:author="Cesar_Moreno" w:date="2015-12-16T11:51:00Z">
              <w:r w:rsidRPr="00263AE5" w:rsidDel="00ED6225">
                <w:rPr>
                  <w:rFonts w:ascii="Arial" w:eastAsia="Calibri" w:hAnsi="Arial" w:cs="Arial"/>
                  <w:b/>
                  <w:sz w:val="18"/>
                  <w:szCs w:val="18"/>
                </w:rPr>
                <w:delText xml:space="preserve"> </w:delText>
              </w:r>
            </w:del>
          </w:p>
          <w:p w:rsidR="00050457" w:rsidRDefault="00050457">
            <w:pPr>
              <w:spacing w:after="0" w:line="240" w:lineRule="auto"/>
              <w:rPr>
                <w:ins w:id="9435" w:author="Cesar_Moreno" w:date="2015-12-16T12:01:00Z"/>
                <w:rFonts w:ascii="Arial" w:eastAsia="Calibri" w:hAnsi="Arial" w:cs="Arial"/>
                <w:sz w:val="18"/>
                <w:szCs w:val="18"/>
              </w:rPr>
            </w:pPr>
            <w:ins w:id="9436" w:author="Cesar_Moreno" w:date="2015-12-16T11:57:00Z">
              <w:r w:rsidRPr="00050457">
                <w:rPr>
                  <w:rFonts w:ascii="Arial" w:eastAsia="Calibri" w:hAnsi="Arial" w:cs="Arial"/>
                  <w:sz w:val="18"/>
                  <w:szCs w:val="18"/>
                  <w:rPrChange w:id="9437" w:author="Cesar_Moreno" w:date="2015-12-16T11:58:00Z">
                    <w:rPr>
                      <w:rFonts w:ascii="Arial" w:eastAsia="Calibri" w:hAnsi="Arial" w:cs="Arial"/>
                      <w:b/>
                      <w:sz w:val="18"/>
                      <w:szCs w:val="18"/>
                    </w:rPr>
                  </w:rPrChange>
                </w:rPr>
                <w:t xml:space="preserve">- El tanque de almacenamiento deberá cumplir con todas las condiciones técnicas requeridas, no presentar indicios de corrosión ni fugas de combustible </w:t>
              </w:r>
            </w:ins>
          </w:p>
          <w:p w:rsidR="00050457" w:rsidRPr="00050457" w:rsidRDefault="00050457">
            <w:pPr>
              <w:spacing w:after="0" w:line="240" w:lineRule="auto"/>
              <w:rPr>
                <w:rFonts w:ascii="Arial" w:eastAsia="Calibri" w:hAnsi="Arial" w:cs="Arial"/>
                <w:sz w:val="18"/>
                <w:szCs w:val="18"/>
              </w:rPr>
            </w:pPr>
            <w:ins w:id="9438" w:author="Cesar_Moreno" w:date="2015-12-16T12:01:00Z">
              <w:r>
                <w:rPr>
                  <w:rFonts w:ascii="Arial" w:eastAsia="Calibri" w:hAnsi="Arial" w:cs="Arial"/>
                  <w:sz w:val="18"/>
                  <w:szCs w:val="18"/>
                  <w:lang w:val="es-EC"/>
                </w:rPr>
                <w:t>- Dentro de esta ár</w:t>
              </w:r>
            </w:ins>
            <w:ins w:id="9439" w:author="Cesar_Moreno" w:date="2015-12-16T12:02:00Z">
              <w:r>
                <w:rPr>
                  <w:rFonts w:ascii="Arial" w:eastAsia="Calibri" w:hAnsi="Arial" w:cs="Arial"/>
                  <w:sz w:val="18"/>
                  <w:szCs w:val="18"/>
                  <w:lang w:val="es-EC"/>
                </w:rPr>
                <w:t xml:space="preserve">ea </w:t>
              </w:r>
            </w:ins>
            <w:ins w:id="9440" w:author="Cesar_Moreno" w:date="2015-12-16T12:01:00Z">
              <w:r>
                <w:rPr>
                  <w:rFonts w:ascii="Arial" w:eastAsia="Calibri" w:hAnsi="Arial" w:cs="Arial"/>
                  <w:sz w:val="18"/>
                  <w:szCs w:val="18"/>
                  <w:lang w:val="es-EC"/>
                </w:rPr>
                <w:t>se deberá mantener recipientes con materiales absorbentes (aserrín, arena, etc.), para utilizarlos en caso de derrames y evitar que el producto derramado afecte el suelo de las instalaciones</w:t>
              </w:r>
            </w:ins>
          </w:p>
        </w:tc>
        <w:tc>
          <w:tcPr>
            <w:tcW w:w="591" w:type="pct"/>
            <w:shd w:val="clear" w:color="auto" w:fill="auto"/>
            <w:vAlign w:val="center"/>
          </w:tcPr>
          <w:p w:rsidR="00050457" w:rsidRPr="00263AE5" w:rsidRDefault="00050457" w:rsidP="00263AE5">
            <w:pPr>
              <w:spacing w:after="0" w:line="240" w:lineRule="auto"/>
              <w:jc w:val="center"/>
              <w:rPr>
                <w:rFonts w:ascii="Arial" w:eastAsia="Calibri" w:hAnsi="Arial" w:cs="Arial"/>
                <w:sz w:val="18"/>
                <w:szCs w:val="18"/>
              </w:rPr>
            </w:pPr>
            <w:r w:rsidRPr="00263AE5">
              <w:rPr>
                <w:rFonts w:ascii="Arial" w:eastAsia="Calibri" w:hAnsi="Arial" w:cs="Arial"/>
                <w:sz w:val="18"/>
                <w:szCs w:val="18"/>
              </w:rPr>
              <w:t xml:space="preserve">- Infraestructura en buenas condiciones </w:t>
            </w:r>
          </w:p>
          <w:p w:rsidR="00050457" w:rsidRPr="00263AE5" w:rsidDel="00ED6225" w:rsidRDefault="00050457" w:rsidP="00263AE5">
            <w:pPr>
              <w:spacing w:after="0" w:line="240" w:lineRule="auto"/>
              <w:jc w:val="center"/>
              <w:rPr>
                <w:del w:id="9441" w:author="Cesar_Moreno" w:date="2015-12-16T11:51:00Z"/>
                <w:rFonts w:ascii="Arial" w:eastAsia="Calibri" w:hAnsi="Arial" w:cs="Arial"/>
                <w:sz w:val="18"/>
                <w:szCs w:val="18"/>
              </w:rPr>
            </w:pPr>
          </w:p>
          <w:p w:rsidR="00050457" w:rsidRPr="00263AE5" w:rsidRDefault="00050457" w:rsidP="00263AE5">
            <w:pPr>
              <w:spacing w:after="0" w:line="240" w:lineRule="auto"/>
              <w:jc w:val="center"/>
              <w:rPr>
                <w:rFonts w:ascii="Arial" w:eastAsia="Calibri" w:hAnsi="Arial" w:cs="Arial"/>
                <w:sz w:val="18"/>
                <w:szCs w:val="18"/>
              </w:rPr>
            </w:pPr>
            <w:r w:rsidRPr="00263AE5">
              <w:rPr>
                <w:rFonts w:ascii="Arial" w:eastAsia="Calibri" w:hAnsi="Arial" w:cs="Arial"/>
                <w:sz w:val="18"/>
                <w:szCs w:val="18"/>
              </w:rPr>
              <w:t xml:space="preserve">- Suelos sin manchas ni rastros de derrames </w:t>
            </w:r>
          </w:p>
        </w:tc>
        <w:tc>
          <w:tcPr>
            <w:tcW w:w="1006" w:type="pct"/>
            <w:shd w:val="clear" w:color="auto" w:fill="auto"/>
            <w:vAlign w:val="center"/>
          </w:tcPr>
          <w:p w:rsidR="00050457" w:rsidRPr="00263AE5" w:rsidDel="00ED6225" w:rsidRDefault="00050457" w:rsidP="00263AE5">
            <w:pPr>
              <w:spacing w:after="0" w:line="240" w:lineRule="auto"/>
              <w:rPr>
                <w:del w:id="9442" w:author="Cesar_Moreno" w:date="2015-12-16T11:52:00Z"/>
                <w:rFonts w:ascii="Arial" w:eastAsia="Calibri" w:hAnsi="Arial" w:cs="Arial"/>
                <w:sz w:val="18"/>
                <w:szCs w:val="18"/>
              </w:rPr>
            </w:pPr>
          </w:p>
          <w:p w:rsidR="00050457" w:rsidRPr="00263AE5" w:rsidRDefault="00050457" w:rsidP="00263AE5">
            <w:pPr>
              <w:spacing w:after="0" w:line="240" w:lineRule="auto"/>
              <w:jc w:val="center"/>
              <w:rPr>
                <w:rFonts w:ascii="Arial" w:eastAsia="Calibri" w:hAnsi="Arial" w:cs="Arial"/>
                <w:sz w:val="18"/>
                <w:szCs w:val="18"/>
              </w:rPr>
            </w:pPr>
            <w:r w:rsidRPr="00263AE5">
              <w:rPr>
                <w:rFonts w:ascii="Arial" w:eastAsia="Calibri" w:hAnsi="Arial" w:cs="Arial"/>
                <w:sz w:val="18"/>
                <w:szCs w:val="18"/>
              </w:rPr>
              <w:t>- Verificación In Situ</w:t>
            </w:r>
          </w:p>
          <w:p w:rsidR="00050457" w:rsidRPr="00263AE5" w:rsidRDefault="00050457" w:rsidP="00263AE5">
            <w:pPr>
              <w:spacing w:after="0" w:line="240" w:lineRule="auto"/>
              <w:jc w:val="center"/>
              <w:rPr>
                <w:rFonts w:ascii="Arial" w:eastAsia="Calibri" w:hAnsi="Arial" w:cs="Arial"/>
                <w:sz w:val="18"/>
                <w:szCs w:val="18"/>
              </w:rPr>
            </w:pPr>
          </w:p>
          <w:p w:rsidR="00050457" w:rsidRPr="00263AE5" w:rsidDel="00ED6225" w:rsidRDefault="00050457" w:rsidP="00263AE5">
            <w:pPr>
              <w:spacing w:after="0" w:line="240" w:lineRule="auto"/>
              <w:jc w:val="center"/>
              <w:rPr>
                <w:del w:id="9443" w:author="Cesar_Moreno" w:date="2015-12-16T11:52:00Z"/>
                <w:rFonts w:ascii="Arial" w:eastAsia="Calibri" w:hAnsi="Arial" w:cs="Arial"/>
                <w:sz w:val="18"/>
                <w:szCs w:val="18"/>
              </w:rPr>
            </w:pPr>
            <w:r w:rsidRPr="00263AE5">
              <w:rPr>
                <w:rFonts w:ascii="Arial" w:eastAsia="Calibri" w:hAnsi="Arial" w:cs="Arial"/>
                <w:sz w:val="18"/>
                <w:szCs w:val="18"/>
              </w:rPr>
              <w:t>-</w:t>
            </w:r>
            <w:ins w:id="9444" w:author="Cesar_Moreno" w:date="2015-12-16T11:52:00Z">
              <w:r>
                <w:rPr>
                  <w:rFonts w:ascii="Arial" w:eastAsia="Calibri" w:hAnsi="Arial" w:cs="Arial"/>
                  <w:sz w:val="18"/>
                  <w:szCs w:val="18"/>
                </w:rPr>
                <w:t xml:space="preserve"> </w:t>
              </w:r>
            </w:ins>
            <w:r w:rsidRPr="00263AE5">
              <w:rPr>
                <w:rFonts w:ascii="Arial" w:eastAsia="Calibri" w:hAnsi="Arial" w:cs="Arial"/>
                <w:sz w:val="18"/>
                <w:szCs w:val="18"/>
              </w:rPr>
              <w:t>Registro de Mantenimiento</w:t>
            </w:r>
          </w:p>
          <w:p w:rsidR="00050457" w:rsidRPr="00263AE5" w:rsidDel="00ED6225" w:rsidRDefault="00050457" w:rsidP="00263AE5">
            <w:pPr>
              <w:spacing w:after="0" w:line="240" w:lineRule="auto"/>
              <w:jc w:val="center"/>
              <w:rPr>
                <w:del w:id="9445" w:author="Cesar_Moreno" w:date="2015-12-16T11:52:00Z"/>
                <w:rFonts w:ascii="Arial" w:eastAsia="Calibri" w:hAnsi="Arial" w:cs="Arial"/>
                <w:sz w:val="18"/>
                <w:szCs w:val="18"/>
              </w:rPr>
            </w:pPr>
          </w:p>
          <w:p w:rsidR="00050457" w:rsidRPr="00263AE5" w:rsidRDefault="00050457">
            <w:pPr>
              <w:spacing w:after="0" w:line="240" w:lineRule="auto"/>
              <w:jc w:val="center"/>
              <w:rPr>
                <w:rFonts w:ascii="Arial" w:eastAsia="Calibri" w:hAnsi="Arial" w:cs="Arial"/>
                <w:sz w:val="18"/>
                <w:szCs w:val="18"/>
              </w:rPr>
            </w:pPr>
          </w:p>
        </w:tc>
        <w:tc>
          <w:tcPr>
            <w:tcW w:w="604" w:type="pct"/>
            <w:vMerge w:val="restart"/>
            <w:shd w:val="clear" w:color="auto" w:fill="auto"/>
            <w:vAlign w:val="center"/>
          </w:tcPr>
          <w:p w:rsidR="00050457" w:rsidRPr="00263AE5" w:rsidRDefault="00050457">
            <w:pPr>
              <w:spacing w:after="0" w:line="240" w:lineRule="auto"/>
              <w:jc w:val="center"/>
              <w:rPr>
                <w:rFonts w:ascii="Arial" w:eastAsia="Calibri" w:hAnsi="Arial" w:cs="Arial"/>
                <w:sz w:val="18"/>
                <w:szCs w:val="18"/>
              </w:rPr>
            </w:pPr>
            <w:r w:rsidRPr="00263AE5">
              <w:rPr>
                <w:rFonts w:ascii="Arial" w:eastAsia="Calibri" w:hAnsi="Arial" w:cs="Arial"/>
                <w:sz w:val="18"/>
                <w:szCs w:val="18"/>
              </w:rPr>
              <w:t xml:space="preserve">A partir del </w:t>
            </w:r>
            <w:del w:id="9446" w:author="Cesar_Moreno" w:date="2015-12-16T11:52:00Z">
              <w:r w:rsidRPr="00263AE5" w:rsidDel="00ED6225">
                <w:rPr>
                  <w:rFonts w:ascii="Arial" w:eastAsia="Calibri" w:hAnsi="Arial" w:cs="Arial"/>
                  <w:sz w:val="18"/>
                  <w:szCs w:val="18"/>
                </w:rPr>
                <w:delText>tercer</w:delText>
              </w:r>
            </w:del>
            <w:ins w:id="9447" w:author="Cesar_Moreno" w:date="2015-12-16T11:52:00Z">
              <w:r>
                <w:rPr>
                  <w:rFonts w:ascii="Arial" w:eastAsia="Calibri" w:hAnsi="Arial" w:cs="Arial"/>
                  <w:sz w:val="18"/>
                  <w:szCs w:val="18"/>
                </w:rPr>
                <w:t>segundo</w:t>
              </w:r>
            </w:ins>
            <w:r w:rsidRPr="00263AE5">
              <w:rPr>
                <w:rFonts w:ascii="Arial" w:eastAsia="Calibri" w:hAnsi="Arial" w:cs="Arial"/>
                <w:sz w:val="18"/>
                <w:szCs w:val="18"/>
              </w:rPr>
              <w:t xml:space="preserve"> mes de la implementación del PMA</w:t>
            </w:r>
          </w:p>
        </w:tc>
      </w:tr>
      <w:tr w:rsidR="00050457" w:rsidRPr="00263AE5" w:rsidTr="00263AE5">
        <w:trPr>
          <w:trHeight w:val="579"/>
        </w:trPr>
        <w:tc>
          <w:tcPr>
            <w:tcW w:w="892" w:type="pct"/>
            <w:vMerge/>
            <w:shd w:val="clear" w:color="auto" w:fill="auto"/>
            <w:vAlign w:val="center"/>
          </w:tcPr>
          <w:p w:rsidR="00050457" w:rsidRPr="00263AE5" w:rsidRDefault="00050457" w:rsidP="00263AE5">
            <w:pPr>
              <w:spacing w:after="0" w:line="240" w:lineRule="auto"/>
              <w:jc w:val="center"/>
              <w:rPr>
                <w:rFonts w:ascii="Arial" w:eastAsia="Calibri" w:hAnsi="Arial" w:cs="Arial"/>
                <w:b/>
                <w:sz w:val="20"/>
                <w:szCs w:val="20"/>
              </w:rPr>
            </w:pPr>
          </w:p>
        </w:tc>
        <w:tc>
          <w:tcPr>
            <w:tcW w:w="674" w:type="pct"/>
            <w:vMerge/>
            <w:shd w:val="clear" w:color="auto" w:fill="auto"/>
            <w:vAlign w:val="center"/>
          </w:tcPr>
          <w:p w:rsidR="00050457" w:rsidRPr="00263AE5" w:rsidRDefault="00050457" w:rsidP="00263AE5">
            <w:pPr>
              <w:spacing w:after="0" w:line="240" w:lineRule="auto"/>
              <w:jc w:val="center"/>
              <w:rPr>
                <w:rFonts w:ascii="Arial" w:eastAsia="Calibri" w:hAnsi="Arial" w:cs="Arial"/>
                <w:b/>
                <w:sz w:val="20"/>
                <w:szCs w:val="20"/>
              </w:rPr>
            </w:pPr>
          </w:p>
        </w:tc>
        <w:tc>
          <w:tcPr>
            <w:tcW w:w="1233" w:type="pct"/>
            <w:vMerge/>
            <w:shd w:val="clear" w:color="auto" w:fill="auto"/>
            <w:vAlign w:val="center"/>
          </w:tcPr>
          <w:p w:rsidR="00050457" w:rsidRPr="00263AE5" w:rsidRDefault="00050457" w:rsidP="00263AE5">
            <w:pPr>
              <w:spacing w:after="0" w:line="240" w:lineRule="auto"/>
              <w:rPr>
                <w:rFonts w:ascii="Arial" w:eastAsia="Calibri" w:hAnsi="Arial" w:cs="Arial"/>
                <w:sz w:val="18"/>
                <w:szCs w:val="18"/>
              </w:rPr>
            </w:pPr>
          </w:p>
        </w:tc>
        <w:tc>
          <w:tcPr>
            <w:tcW w:w="591" w:type="pct"/>
            <w:shd w:val="clear" w:color="auto" w:fill="auto"/>
            <w:vAlign w:val="center"/>
          </w:tcPr>
          <w:p w:rsidR="00050457" w:rsidRPr="00263AE5" w:rsidDel="00ED6225" w:rsidRDefault="00050457" w:rsidP="00263AE5">
            <w:pPr>
              <w:spacing w:after="0" w:line="240" w:lineRule="auto"/>
              <w:jc w:val="center"/>
              <w:rPr>
                <w:del w:id="9448" w:author="Cesar_Moreno" w:date="2015-12-16T11:51:00Z"/>
                <w:rFonts w:ascii="Arial" w:eastAsia="Calibri" w:hAnsi="Arial" w:cs="Arial"/>
                <w:sz w:val="18"/>
                <w:szCs w:val="18"/>
              </w:rPr>
            </w:pPr>
            <w:del w:id="9449" w:author="Cesar_Moreno" w:date="2015-12-16T11:51:00Z">
              <w:r w:rsidRPr="00263AE5" w:rsidDel="00ED6225">
                <w:rPr>
                  <w:rFonts w:ascii="Arial" w:eastAsia="Calibri" w:hAnsi="Arial" w:cs="Arial"/>
                  <w:sz w:val="18"/>
                  <w:szCs w:val="18"/>
                </w:rPr>
                <w:delText>- Instalaciones sin tanques de combustible dispuesta en la camaronera</w:delText>
              </w:r>
            </w:del>
          </w:p>
          <w:p w:rsidR="00050457" w:rsidRPr="00263AE5" w:rsidDel="00ED6225" w:rsidRDefault="00050457" w:rsidP="00263AE5">
            <w:pPr>
              <w:spacing w:after="0" w:line="240" w:lineRule="auto"/>
              <w:jc w:val="center"/>
              <w:rPr>
                <w:del w:id="9450" w:author="Cesar_Moreno" w:date="2015-12-16T11:51:00Z"/>
                <w:rFonts w:ascii="Arial" w:eastAsia="Calibri" w:hAnsi="Arial" w:cs="Arial"/>
                <w:sz w:val="18"/>
                <w:szCs w:val="18"/>
              </w:rPr>
            </w:pPr>
          </w:p>
          <w:p w:rsidR="00050457" w:rsidRPr="00263AE5" w:rsidRDefault="00050457" w:rsidP="00263AE5">
            <w:pPr>
              <w:spacing w:after="0" w:line="240" w:lineRule="auto"/>
              <w:jc w:val="center"/>
              <w:rPr>
                <w:rFonts w:ascii="Arial" w:eastAsia="Calibri" w:hAnsi="Arial" w:cs="Arial"/>
                <w:sz w:val="18"/>
                <w:szCs w:val="18"/>
              </w:rPr>
            </w:pPr>
            <w:r w:rsidRPr="00263AE5">
              <w:rPr>
                <w:rFonts w:ascii="Arial" w:eastAsia="Calibri" w:hAnsi="Arial" w:cs="Arial"/>
                <w:sz w:val="18"/>
                <w:szCs w:val="18"/>
              </w:rPr>
              <w:t>- Áreas de almacenamiento</w:t>
            </w:r>
            <w:ins w:id="9451" w:author="Cesar_Moreno" w:date="2015-12-16T11:52:00Z">
              <w:r>
                <w:rPr>
                  <w:rFonts w:ascii="Arial" w:eastAsia="Calibri" w:hAnsi="Arial" w:cs="Arial"/>
                  <w:sz w:val="18"/>
                  <w:szCs w:val="18"/>
                </w:rPr>
                <w:t xml:space="preserve"> de combustible </w:t>
              </w:r>
            </w:ins>
            <w:r w:rsidRPr="00263AE5">
              <w:rPr>
                <w:rFonts w:ascii="Arial" w:eastAsia="Calibri" w:hAnsi="Arial" w:cs="Arial"/>
                <w:sz w:val="18"/>
                <w:szCs w:val="18"/>
              </w:rPr>
              <w:t xml:space="preserve"> técnicamente implementadas</w:t>
            </w:r>
          </w:p>
        </w:tc>
        <w:tc>
          <w:tcPr>
            <w:tcW w:w="1006" w:type="pct"/>
            <w:shd w:val="clear" w:color="auto" w:fill="auto"/>
            <w:vAlign w:val="center"/>
          </w:tcPr>
          <w:p w:rsidR="00050457" w:rsidRPr="00263AE5" w:rsidRDefault="00050457" w:rsidP="00263AE5">
            <w:pPr>
              <w:spacing w:after="0" w:line="240" w:lineRule="auto"/>
              <w:jc w:val="center"/>
              <w:rPr>
                <w:rFonts w:ascii="Arial" w:eastAsia="Calibri" w:hAnsi="Arial" w:cs="Arial"/>
                <w:sz w:val="18"/>
                <w:szCs w:val="18"/>
              </w:rPr>
            </w:pPr>
            <w:r w:rsidRPr="00263AE5">
              <w:rPr>
                <w:rFonts w:ascii="Arial" w:eastAsia="Calibri" w:hAnsi="Arial" w:cs="Arial"/>
                <w:sz w:val="18"/>
                <w:szCs w:val="18"/>
              </w:rPr>
              <w:t>- Verificación In Situ</w:t>
            </w:r>
          </w:p>
          <w:p w:rsidR="00050457" w:rsidRPr="00263AE5" w:rsidRDefault="00050457" w:rsidP="00263AE5">
            <w:pPr>
              <w:spacing w:after="0" w:line="240" w:lineRule="auto"/>
              <w:jc w:val="center"/>
              <w:rPr>
                <w:rFonts w:ascii="Arial" w:eastAsia="Calibri" w:hAnsi="Arial" w:cs="Arial"/>
                <w:sz w:val="18"/>
                <w:szCs w:val="18"/>
              </w:rPr>
            </w:pPr>
          </w:p>
          <w:p w:rsidR="00050457" w:rsidRPr="00263AE5" w:rsidRDefault="00050457" w:rsidP="00263AE5">
            <w:pPr>
              <w:spacing w:after="0" w:line="240" w:lineRule="auto"/>
              <w:jc w:val="center"/>
              <w:rPr>
                <w:rFonts w:ascii="Arial" w:eastAsia="Calibri" w:hAnsi="Arial" w:cs="Arial"/>
                <w:sz w:val="18"/>
                <w:szCs w:val="18"/>
              </w:rPr>
            </w:pPr>
            <w:r w:rsidRPr="00263AE5">
              <w:rPr>
                <w:rFonts w:ascii="Arial" w:eastAsia="Calibri" w:hAnsi="Arial" w:cs="Arial"/>
                <w:sz w:val="18"/>
                <w:szCs w:val="18"/>
              </w:rPr>
              <w:t>-</w:t>
            </w:r>
            <w:ins w:id="9452" w:author="Cesar_Moreno" w:date="2015-12-16T11:52:00Z">
              <w:r>
                <w:rPr>
                  <w:rFonts w:ascii="Arial" w:eastAsia="Calibri" w:hAnsi="Arial" w:cs="Arial"/>
                  <w:sz w:val="18"/>
                  <w:szCs w:val="18"/>
                </w:rPr>
                <w:t xml:space="preserve"> </w:t>
              </w:r>
            </w:ins>
            <w:r w:rsidRPr="00263AE5">
              <w:rPr>
                <w:rFonts w:ascii="Arial" w:eastAsia="Calibri" w:hAnsi="Arial" w:cs="Arial"/>
                <w:sz w:val="18"/>
                <w:szCs w:val="18"/>
              </w:rPr>
              <w:t>Registro fotográfico</w:t>
            </w:r>
          </w:p>
        </w:tc>
        <w:tc>
          <w:tcPr>
            <w:tcW w:w="604" w:type="pct"/>
            <w:vMerge/>
            <w:shd w:val="clear" w:color="auto" w:fill="auto"/>
            <w:vAlign w:val="center"/>
          </w:tcPr>
          <w:p w:rsidR="00050457" w:rsidRPr="00263AE5" w:rsidRDefault="00050457" w:rsidP="00263AE5">
            <w:pPr>
              <w:spacing w:after="0" w:line="240" w:lineRule="auto"/>
              <w:jc w:val="center"/>
              <w:rPr>
                <w:rFonts w:ascii="Arial" w:eastAsia="Calibri" w:hAnsi="Arial" w:cs="Arial"/>
                <w:sz w:val="18"/>
                <w:szCs w:val="18"/>
              </w:rPr>
            </w:pPr>
          </w:p>
        </w:tc>
      </w:tr>
      <w:tr w:rsidR="00050457" w:rsidRPr="00263AE5" w:rsidTr="00263AE5">
        <w:trPr>
          <w:trHeight w:val="579"/>
        </w:trPr>
        <w:tc>
          <w:tcPr>
            <w:tcW w:w="892" w:type="pct"/>
            <w:vMerge/>
            <w:shd w:val="clear" w:color="auto" w:fill="auto"/>
            <w:vAlign w:val="center"/>
          </w:tcPr>
          <w:p w:rsidR="00050457" w:rsidRPr="00263AE5" w:rsidRDefault="00050457" w:rsidP="00263AE5">
            <w:pPr>
              <w:spacing w:after="0" w:line="240" w:lineRule="auto"/>
              <w:jc w:val="center"/>
              <w:rPr>
                <w:rFonts w:ascii="Arial" w:eastAsia="Calibri" w:hAnsi="Arial" w:cs="Arial"/>
                <w:b/>
                <w:sz w:val="20"/>
                <w:szCs w:val="20"/>
              </w:rPr>
            </w:pPr>
          </w:p>
        </w:tc>
        <w:tc>
          <w:tcPr>
            <w:tcW w:w="674" w:type="pct"/>
            <w:vMerge/>
            <w:shd w:val="clear" w:color="auto" w:fill="auto"/>
            <w:vAlign w:val="center"/>
          </w:tcPr>
          <w:p w:rsidR="00050457" w:rsidRPr="00263AE5" w:rsidRDefault="00050457" w:rsidP="00263AE5">
            <w:pPr>
              <w:spacing w:after="0" w:line="240" w:lineRule="auto"/>
              <w:jc w:val="center"/>
              <w:rPr>
                <w:rFonts w:ascii="Arial" w:eastAsia="Calibri" w:hAnsi="Arial" w:cs="Arial"/>
                <w:b/>
                <w:sz w:val="20"/>
                <w:szCs w:val="20"/>
              </w:rPr>
            </w:pPr>
          </w:p>
        </w:tc>
        <w:tc>
          <w:tcPr>
            <w:tcW w:w="1233" w:type="pct"/>
            <w:shd w:val="clear" w:color="auto" w:fill="auto"/>
            <w:vAlign w:val="center"/>
          </w:tcPr>
          <w:p w:rsidR="00050457" w:rsidRDefault="00050457">
            <w:pPr>
              <w:spacing w:after="0" w:line="240" w:lineRule="auto"/>
              <w:rPr>
                <w:ins w:id="9453" w:author="Cesar_Moreno" w:date="2015-12-16T11:58:00Z"/>
                <w:rFonts w:ascii="Arial" w:eastAsia="Calibri" w:hAnsi="Arial" w:cs="Arial"/>
                <w:b/>
                <w:sz w:val="18"/>
                <w:szCs w:val="18"/>
                <w:lang w:val="es-EC"/>
              </w:rPr>
              <w:pPrChange w:id="9454" w:author="Cesar_Moreno" w:date="2015-12-16T11:56:00Z">
                <w:pPr>
                  <w:spacing w:after="0" w:line="240" w:lineRule="auto"/>
                  <w:jc w:val="center"/>
                </w:pPr>
              </w:pPrChange>
            </w:pPr>
            <w:ins w:id="9455" w:author="Cesar_Moreno" w:date="2015-12-16T11:56:00Z">
              <w:r>
                <w:rPr>
                  <w:rFonts w:ascii="Arial" w:eastAsia="Calibri" w:hAnsi="Arial" w:cs="Arial"/>
                  <w:b/>
                  <w:sz w:val="18"/>
                  <w:szCs w:val="18"/>
                  <w:lang w:val="es-EC"/>
                </w:rPr>
                <w:t xml:space="preserve">Área </w:t>
              </w:r>
            </w:ins>
            <w:r w:rsidRPr="00263AE5">
              <w:rPr>
                <w:rFonts w:ascii="Arial" w:eastAsia="Calibri" w:hAnsi="Arial" w:cs="Arial"/>
                <w:b/>
                <w:sz w:val="18"/>
                <w:szCs w:val="18"/>
                <w:lang w:val="es-EC"/>
              </w:rPr>
              <w:t>T</w:t>
            </w:r>
            <w:del w:id="9456" w:author="Cesar_Moreno" w:date="2015-12-16T11:56:00Z">
              <w:r w:rsidRPr="00263AE5" w:rsidDel="00050457">
                <w:rPr>
                  <w:rFonts w:ascii="Arial" w:eastAsia="Calibri" w:hAnsi="Arial" w:cs="Arial"/>
                  <w:b/>
                  <w:sz w:val="18"/>
                  <w:szCs w:val="18"/>
                  <w:lang w:val="es-EC"/>
                </w:rPr>
                <w:delText>ransporte</w:delText>
              </w:r>
            </w:del>
            <w:ins w:id="9457" w:author="Cesar_Moreno" w:date="2015-12-16T11:56:00Z">
              <w:r>
                <w:rPr>
                  <w:rFonts w:ascii="Arial" w:eastAsia="Calibri" w:hAnsi="Arial" w:cs="Arial"/>
                  <w:b/>
                  <w:sz w:val="18"/>
                  <w:szCs w:val="18"/>
                  <w:lang w:val="es-EC"/>
                </w:rPr>
                <w:t>alleres:</w:t>
              </w:r>
            </w:ins>
          </w:p>
          <w:p w:rsidR="00050457" w:rsidRPr="00050457" w:rsidRDefault="00050457">
            <w:pPr>
              <w:spacing w:after="0" w:line="240" w:lineRule="auto"/>
              <w:rPr>
                <w:rFonts w:ascii="Arial" w:eastAsia="Calibri" w:hAnsi="Arial" w:cs="Arial"/>
                <w:sz w:val="18"/>
                <w:szCs w:val="18"/>
                <w:lang w:val="es-EC"/>
                <w:rPrChange w:id="9458" w:author="Cesar_Moreno" w:date="2015-12-16T11:58:00Z">
                  <w:rPr>
                    <w:rFonts w:ascii="Arial" w:eastAsia="Calibri" w:hAnsi="Arial" w:cs="Arial"/>
                    <w:b/>
                    <w:sz w:val="18"/>
                    <w:szCs w:val="18"/>
                    <w:lang w:val="es-EC"/>
                  </w:rPr>
                </w:rPrChange>
              </w:rPr>
              <w:pPrChange w:id="9459" w:author="Cesar_Moreno" w:date="2015-12-16T11:56:00Z">
                <w:pPr>
                  <w:spacing w:after="0" w:line="240" w:lineRule="auto"/>
                  <w:jc w:val="center"/>
                </w:pPr>
              </w:pPrChange>
            </w:pPr>
            <w:ins w:id="9460" w:author="Cesar_Moreno" w:date="2015-12-16T11:58:00Z">
              <w:r w:rsidRPr="00050457">
                <w:rPr>
                  <w:rFonts w:ascii="Arial" w:eastAsia="Calibri" w:hAnsi="Arial" w:cs="Arial"/>
                  <w:sz w:val="18"/>
                  <w:szCs w:val="18"/>
                  <w:lang w:val="es-EC"/>
                  <w:rPrChange w:id="9461" w:author="Cesar_Moreno" w:date="2015-12-16T11:58:00Z">
                    <w:rPr>
                      <w:rFonts w:ascii="Arial" w:eastAsia="Calibri" w:hAnsi="Arial" w:cs="Arial"/>
                      <w:b/>
                      <w:sz w:val="18"/>
                      <w:szCs w:val="18"/>
                      <w:lang w:val="es-EC"/>
                    </w:rPr>
                  </w:rPrChange>
                </w:rPr>
                <w:t>- Todas las reparaciones o mantenimiento de equipos deberán efectuarse dentro de las instalaciones del talle</w:t>
              </w:r>
            </w:ins>
            <w:ins w:id="9462" w:author="Cesar_Moreno" w:date="2015-12-16T11:59:00Z">
              <w:r>
                <w:rPr>
                  <w:rFonts w:ascii="Arial" w:eastAsia="Calibri" w:hAnsi="Arial" w:cs="Arial"/>
                  <w:sz w:val="18"/>
                  <w:szCs w:val="18"/>
                  <w:lang w:val="es-EC"/>
                </w:rPr>
                <w:t>r</w:t>
              </w:r>
            </w:ins>
            <w:ins w:id="9463" w:author="Cesar_Moreno" w:date="2015-12-16T11:58:00Z">
              <w:r w:rsidRPr="00050457">
                <w:rPr>
                  <w:rFonts w:ascii="Arial" w:eastAsia="Calibri" w:hAnsi="Arial" w:cs="Arial"/>
                  <w:sz w:val="18"/>
                  <w:szCs w:val="18"/>
                  <w:lang w:val="es-EC"/>
                  <w:rPrChange w:id="9464" w:author="Cesar_Moreno" w:date="2015-12-16T11:58:00Z">
                    <w:rPr>
                      <w:rFonts w:ascii="Arial" w:eastAsia="Calibri" w:hAnsi="Arial" w:cs="Arial"/>
                      <w:b/>
                      <w:sz w:val="18"/>
                      <w:szCs w:val="18"/>
                      <w:lang w:val="es-EC"/>
                    </w:rPr>
                  </w:rPrChange>
                </w:rPr>
                <w:t xml:space="preserve">  </w:t>
              </w:r>
            </w:ins>
            <w:r w:rsidRPr="00050457">
              <w:rPr>
                <w:rFonts w:ascii="Arial" w:eastAsia="Calibri" w:hAnsi="Arial" w:cs="Arial"/>
                <w:sz w:val="18"/>
                <w:szCs w:val="18"/>
                <w:lang w:val="es-EC"/>
                <w:rPrChange w:id="9465" w:author="Cesar_Moreno" w:date="2015-12-16T11:58:00Z">
                  <w:rPr>
                    <w:rFonts w:ascii="Arial" w:eastAsia="Calibri" w:hAnsi="Arial" w:cs="Arial"/>
                    <w:b/>
                    <w:sz w:val="18"/>
                    <w:szCs w:val="18"/>
                    <w:lang w:val="es-EC"/>
                  </w:rPr>
                </w:rPrChange>
              </w:rPr>
              <w:t xml:space="preserve">  </w:t>
            </w:r>
          </w:p>
          <w:p w:rsidR="00050457" w:rsidRPr="00050457" w:rsidRDefault="00050457">
            <w:pPr>
              <w:spacing w:after="0" w:line="240" w:lineRule="auto"/>
              <w:rPr>
                <w:rFonts w:ascii="Arial" w:eastAsia="Calibri" w:hAnsi="Arial" w:cs="Arial"/>
                <w:sz w:val="18"/>
                <w:szCs w:val="18"/>
                <w:lang w:val="es-EC"/>
                <w:rPrChange w:id="9466" w:author="Cesar_Moreno" w:date="2015-12-16T12:01:00Z">
                  <w:rPr>
                    <w:rFonts w:ascii="Arial" w:eastAsia="Calibri" w:hAnsi="Arial" w:cs="Arial"/>
                    <w:b/>
                    <w:sz w:val="18"/>
                    <w:szCs w:val="18"/>
                    <w:lang w:val="es-EC"/>
                  </w:rPr>
                </w:rPrChange>
              </w:rPr>
            </w:pPr>
            <w:ins w:id="9467" w:author="Cesar_Moreno" w:date="2015-12-16T11:59:00Z">
              <w:r>
                <w:rPr>
                  <w:rFonts w:ascii="Arial" w:eastAsia="Calibri" w:hAnsi="Arial" w:cs="Arial"/>
                  <w:sz w:val="18"/>
                  <w:szCs w:val="18"/>
                  <w:lang w:val="es-EC"/>
                </w:rPr>
                <w:t xml:space="preserve">- </w:t>
              </w:r>
            </w:ins>
            <w:ins w:id="9468" w:author="Cesar_Moreno" w:date="2015-12-16T12:00:00Z">
              <w:r>
                <w:rPr>
                  <w:rFonts w:ascii="Arial" w:eastAsia="Calibri" w:hAnsi="Arial" w:cs="Arial"/>
                  <w:sz w:val="18"/>
                  <w:szCs w:val="18"/>
                  <w:lang w:val="es-EC"/>
                </w:rPr>
                <w:t>Dentro del taller se deberán mantener recipientes con materiales absorbentes (aserr</w:t>
              </w:r>
            </w:ins>
            <w:ins w:id="9469" w:author="Cesar_Moreno" w:date="2015-12-16T12:01:00Z">
              <w:r>
                <w:rPr>
                  <w:rFonts w:ascii="Arial" w:eastAsia="Calibri" w:hAnsi="Arial" w:cs="Arial"/>
                  <w:sz w:val="18"/>
                  <w:szCs w:val="18"/>
                  <w:lang w:val="es-EC"/>
                </w:rPr>
                <w:t>ín, arena, etc.)</w:t>
              </w:r>
            </w:ins>
            <w:ins w:id="9470" w:author="Cesar_Moreno" w:date="2015-12-16T12:00:00Z">
              <w:r>
                <w:rPr>
                  <w:rFonts w:ascii="Arial" w:eastAsia="Calibri" w:hAnsi="Arial" w:cs="Arial"/>
                  <w:sz w:val="18"/>
                  <w:szCs w:val="18"/>
                  <w:lang w:val="es-EC"/>
                </w:rPr>
                <w:t xml:space="preserve">, para utilizarlos en caso de derrames </w:t>
              </w:r>
            </w:ins>
            <w:ins w:id="9471" w:author="Cesar_Moreno" w:date="2015-12-16T12:01:00Z">
              <w:r>
                <w:rPr>
                  <w:rFonts w:ascii="Arial" w:eastAsia="Calibri" w:hAnsi="Arial" w:cs="Arial"/>
                  <w:sz w:val="18"/>
                  <w:szCs w:val="18"/>
                  <w:lang w:val="es-EC"/>
                </w:rPr>
                <w:t>y evitar que el producto derramado afecte el suelo de las instalaciones</w:t>
              </w:r>
            </w:ins>
            <w:del w:id="9472" w:author="Cesar_Moreno" w:date="2015-12-16T11:56:00Z">
              <w:r w:rsidRPr="00263AE5" w:rsidDel="00050457">
                <w:rPr>
                  <w:rFonts w:ascii="Arial" w:eastAsia="Calibri" w:hAnsi="Arial" w:cs="Arial"/>
                  <w:sz w:val="18"/>
                  <w:szCs w:val="18"/>
                  <w:lang w:val="es-EC"/>
                </w:rPr>
                <w:delText>- La empresa que provea el diésel o gasolina deberá estar regularizada ambientalmente por el ente regulador que corresponda.</w:delText>
              </w:r>
            </w:del>
          </w:p>
        </w:tc>
        <w:tc>
          <w:tcPr>
            <w:tcW w:w="591" w:type="pct"/>
            <w:shd w:val="clear" w:color="auto" w:fill="auto"/>
            <w:vAlign w:val="center"/>
          </w:tcPr>
          <w:p w:rsidR="00050457" w:rsidRPr="00263AE5" w:rsidRDefault="00050457">
            <w:pPr>
              <w:spacing w:after="0" w:line="240" w:lineRule="auto"/>
              <w:jc w:val="center"/>
              <w:rPr>
                <w:rFonts w:ascii="Arial" w:eastAsia="Calibri" w:hAnsi="Arial" w:cs="Arial"/>
                <w:sz w:val="18"/>
                <w:szCs w:val="18"/>
                <w:lang w:val="es-EC"/>
              </w:rPr>
            </w:pPr>
            <w:ins w:id="9473" w:author="Cesar_Moreno" w:date="2015-12-16T12:02:00Z">
              <w:r>
                <w:rPr>
                  <w:rFonts w:ascii="Arial" w:eastAsia="Calibri" w:hAnsi="Arial" w:cs="Arial"/>
                  <w:sz w:val="18"/>
                  <w:szCs w:val="18"/>
                  <w:lang w:val="es-EC"/>
                </w:rPr>
                <w:t xml:space="preserve">Área de talleres libre de todo tipo de </w:t>
              </w:r>
            </w:ins>
            <w:ins w:id="9474" w:author="Cesar_Moreno" w:date="2015-12-16T12:03:00Z">
              <w:r>
                <w:rPr>
                  <w:rFonts w:ascii="Arial" w:eastAsia="Calibri" w:hAnsi="Arial" w:cs="Arial"/>
                  <w:sz w:val="18"/>
                  <w:szCs w:val="18"/>
                  <w:lang w:val="es-EC"/>
                </w:rPr>
                <w:t>remanentes</w:t>
              </w:r>
            </w:ins>
            <w:ins w:id="9475" w:author="Cesar_Moreno" w:date="2015-12-16T12:02:00Z">
              <w:r>
                <w:rPr>
                  <w:rFonts w:ascii="Arial" w:eastAsia="Calibri" w:hAnsi="Arial" w:cs="Arial"/>
                  <w:sz w:val="18"/>
                  <w:szCs w:val="18"/>
                  <w:lang w:val="es-EC"/>
                </w:rPr>
                <w:t xml:space="preserve"> de combustibles, </w:t>
              </w:r>
            </w:ins>
            <w:ins w:id="9476" w:author="Cesar_Moreno" w:date="2015-12-16T12:03:00Z">
              <w:r>
                <w:rPr>
                  <w:rFonts w:ascii="Arial" w:eastAsia="Calibri" w:hAnsi="Arial" w:cs="Arial"/>
                  <w:sz w:val="18"/>
                  <w:szCs w:val="18"/>
                  <w:lang w:val="es-EC"/>
                </w:rPr>
                <w:t>aceites</w:t>
              </w:r>
            </w:ins>
            <w:ins w:id="9477" w:author="Cesar_Moreno" w:date="2015-12-16T12:02:00Z">
              <w:r>
                <w:rPr>
                  <w:rFonts w:ascii="Arial" w:eastAsia="Calibri" w:hAnsi="Arial" w:cs="Arial"/>
                  <w:sz w:val="18"/>
                  <w:szCs w:val="18"/>
                  <w:lang w:val="es-EC"/>
                </w:rPr>
                <w:t xml:space="preserve"> o derivad</w:t>
              </w:r>
            </w:ins>
            <w:ins w:id="9478" w:author="Cesar_Moreno" w:date="2015-12-16T12:03:00Z">
              <w:r>
                <w:rPr>
                  <w:rFonts w:ascii="Arial" w:eastAsia="Calibri" w:hAnsi="Arial" w:cs="Arial"/>
                  <w:sz w:val="18"/>
                  <w:szCs w:val="18"/>
                  <w:lang w:val="es-EC"/>
                </w:rPr>
                <w:t>o</w:t>
              </w:r>
            </w:ins>
            <w:ins w:id="9479" w:author="Cesar_Moreno" w:date="2015-12-16T12:02:00Z">
              <w:r>
                <w:rPr>
                  <w:rFonts w:ascii="Arial" w:eastAsia="Calibri" w:hAnsi="Arial" w:cs="Arial"/>
                  <w:sz w:val="18"/>
                  <w:szCs w:val="18"/>
                  <w:lang w:val="es-EC"/>
                </w:rPr>
                <w:t>s</w:t>
              </w:r>
            </w:ins>
            <w:del w:id="9480" w:author="Cesar_Moreno" w:date="2015-12-16T12:02:00Z">
              <w:r w:rsidRPr="00263AE5" w:rsidDel="00050457">
                <w:rPr>
                  <w:rFonts w:ascii="Arial" w:eastAsia="Calibri" w:hAnsi="Arial" w:cs="Arial"/>
                  <w:sz w:val="18"/>
                  <w:szCs w:val="18"/>
                  <w:lang w:val="es-EC"/>
                </w:rPr>
                <w:delText xml:space="preserve">- Proveedores </w:delText>
              </w:r>
            </w:del>
            <w:del w:id="9481" w:author="Cesar_Moreno" w:date="2015-12-16T11:53:00Z">
              <w:r w:rsidRPr="00263AE5" w:rsidDel="00ED6225">
                <w:rPr>
                  <w:rFonts w:ascii="Arial" w:eastAsia="Calibri" w:hAnsi="Arial" w:cs="Arial"/>
                  <w:sz w:val="18"/>
                  <w:szCs w:val="18"/>
                  <w:lang w:val="es-EC"/>
                </w:rPr>
                <w:delText xml:space="preserve">con </w:delText>
              </w:r>
            </w:del>
            <w:del w:id="9482" w:author="Cesar_Moreno" w:date="2015-12-16T12:02:00Z">
              <w:r w:rsidRPr="00263AE5" w:rsidDel="00050457">
                <w:rPr>
                  <w:rFonts w:ascii="Arial" w:eastAsia="Calibri" w:hAnsi="Arial" w:cs="Arial"/>
                  <w:sz w:val="18"/>
                  <w:szCs w:val="18"/>
                  <w:lang w:val="es-EC"/>
                </w:rPr>
                <w:delText>regula</w:delText>
              </w:r>
            </w:del>
            <w:del w:id="9483" w:author="Cesar_Moreno" w:date="2015-12-16T11:53:00Z">
              <w:r w:rsidRPr="00263AE5" w:rsidDel="00ED6225">
                <w:rPr>
                  <w:rFonts w:ascii="Arial" w:eastAsia="Calibri" w:hAnsi="Arial" w:cs="Arial"/>
                  <w:sz w:val="18"/>
                  <w:szCs w:val="18"/>
                  <w:lang w:val="es-EC"/>
                </w:rPr>
                <w:delText>ción</w:delText>
              </w:r>
            </w:del>
            <w:del w:id="9484" w:author="Cesar_Moreno" w:date="2015-12-16T12:02:00Z">
              <w:r w:rsidRPr="00263AE5" w:rsidDel="00050457">
                <w:rPr>
                  <w:rFonts w:ascii="Arial" w:eastAsia="Calibri" w:hAnsi="Arial" w:cs="Arial"/>
                  <w:sz w:val="18"/>
                  <w:szCs w:val="18"/>
                  <w:lang w:val="es-EC"/>
                </w:rPr>
                <w:delText xml:space="preserve"> ambiental </w:delText>
              </w:r>
            </w:del>
            <w:del w:id="9485" w:author="Cesar_Moreno" w:date="2015-12-16T11:53:00Z">
              <w:r w:rsidRPr="00263AE5" w:rsidDel="00ED6225">
                <w:rPr>
                  <w:rFonts w:ascii="Arial" w:eastAsia="Calibri" w:hAnsi="Arial" w:cs="Arial"/>
                  <w:sz w:val="18"/>
                  <w:szCs w:val="18"/>
                  <w:lang w:val="es-EC"/>
                </w:rPr>
                <w:delText>vigente</w:delText>
              </w:r>
            </w:del>
          </w:p>
        </w:tc>
        <w:tc>
          <w:tcPr>
            <w:tcW w:w="1006" w:type="pct"/>
            <w:shd w:val="clear" w:color="auto" w:fill="auto"/>
            <w:vAlign w:val="center"/>
          </w:tcPr>
          <w:p w:rsidR="00050457" w:rsidRPr="00263AE5" w:rsidRDefault="00050457">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 </w:t>
            </w:r>
            <w:del w:id="9486" w:author="Cesar_Moreno" w:date="2015-12-16T12:03:00Z">
              <w:r w:rsidRPr="00263AE5" w:rsidDel="00050457">
                <w:rPr>
                  <w:rFonts w:ascii="Arial" w:eastAsia="Calibri" w:hAnsi="Arial" w:cs="Arial"/>
                  <w:sz w:val="18"/>
                  <w:szCs w:val="18"/>
                  <w:lang w:val="es-EC"/>
                </w:rPr>
                <w:delText xml:space="preserve">Documento de regularización o Licencia ambiental del Proveedor </w:delText>
              </w:r>
            </w:del>
            <w:ins w:id="9487" w:author="Cesar_Moreno" w:date="2015-12-16T12:03:00Z">
              <w:r>
                <w:rPr>
                  <w:rFonts w:ascii="Arial" w:eastAsia="Calibri" w:hAnsi="Arial" w:cs="Arial"/>
                  <w:sz w:val="18"/>
                  <w:szCs w:val="18"/>
                  <w:lang w:val="es-EC"/>
                </w:rPr>
                <w:t>Registro fotográfico del área de talleres</w:t>
              </w:r>
            </w:ins>
          </w:p>
        </w:tc>
        <w:tc>
          <w:tcPr>
            <w:tcW w:w="604" w:type="pct"/>
            <w:shd w:val="clear" w:color="auto" w:fill="auto"/>
            <w:vAlign w:val="center"/>
          </w:tcPr>
          <w:p w:rsidR="00050457" w:rsidRPr="00263AE5" w:rsidRDefault="00050457" w:rsidP="00263AE5">
            <w:pPr>
              <w:spacing w:after="0" w:line="240" w:lineRule="auto"/>
              <w:jc w:val="center"/>
              <w:rPr>
                <w:rFonts w:ascii="Arial" w:eastAsia="Calibri" w:hAnsi="Arial" w:cs="Arial"/>
                <w:sz w:val="18"/>
                <w:szCs w:val="18"/>
                <w:lang w:val="es-EC"/>
              </w:rPr>
            </w:pPr>
            <w:ins w:id="9488" w:author="Cesar_Moreno" w:date="2015-12-16T12:03:00Z">
              <w:r w:rsidRPr="00263AE5">
                <w:rPr>
                  <w:rFonts w:ascii="Arial" w:eastAsia="Calibri" w:hAnsi="Arial" w:cs="Arial"/>
                  <w:sz w:val="18"/>
                  <w:szCs w:val="18"/>
                </w:rPr>
                <w:t xml:space="preserve">A partir del </w:t>
              </w:r>
              <w:r>
                <w:rPr>
                  <w:rFonts w:ascii="Arial" w:eastAsia="Calibri" w:hAnsi="Arial" w:cs="Arial"/>
                  <w:sz w:val="18"/>
                  <w:szCs w:val="18"/>
                </w:rPr>
                <w:t>segundo</w:t>
              </w:r>
              <w:r w:rsidRPr="00263AE5">
                <w:rPr>
                  <w:rFonts w:ascii="Arial" w:eastAsia="Calibri" w:hAnsi="Arial" w:cs="Arial"/>
                  <w:sz w:val="18"/>
                  <w:szCs w:val="18"/>
                </w:rPr>
                <w:t xml:space="preserve"> mes de la implementación del PMA</w:t>
              </w:r>
            </w:ins>
            <w:del w:id="9489" w:author="Cesar_Moreno" w:date="2015-12-16T12:03:00Z">
              <w:r w:rsidRPr="00263AE5" w:rsidDel="003229FE">
                <w:rPr>
                  <w:rFonts w:ascii="Arial" w:eastAsia="Calibri" w:hAnsi="Arial" w:cs="Arial"/>
                  <w:sz w:val="18"/>
                  <w:szCs w:val="18"/>
                  <w:lang w:val="es-EC"/>
                </w:rPr>
                <w:delText>Durante toda la operación de la estación El Palmar</w:delText>
              </w:r>
            </w:del>
          </w:p>
        </w:tc>
      </w:tr>
      <w:tr w:rsidR="003A6C61" w:rsidRPr="00263AE5" w:rsidTr="00263AE5">
        <w:trPr>
          <w:trHeight w:val="579"/>
          <w:ins w:id="9490" w:author="Cesar_Moreno" w:date="2015-12-16T12:03:00Z"/>
        </w:trPr>
        <w:tc>
          <w:tcPr>
            <w:tcW w:w="892" w:type="pct"/>
            <w:vMerge/>
            <w:shd w:val="clear" w:color="auto" w:fill="auto"/>
            <w:vAlign w:val="center"/>
          </w:tcPr>
          <w:p w:rsidR="003A6C61" w:rsidRPr="00263AE5" w:rsidRDefault="003A6C61" w:rsidP="00263AE5">
            <w:pPr>
              <w:spacing w:after="0" w:line="240" w:lineRule="auto"/>
              <w:jc w:val="center"/>
              <w:rPr>
                <w:ins w:id="9491" w:author="Cesar_Moreno" w:date="2015-12-16T12:03:00Z"/>
                <w:rFonts w:ascii="Arial" w:eastAsia="Calibri" w:hAnsi="Arial" w:cs="Arial"/>
                <w:b/>
                <w:sz w:val="20"/>
                <w:szCs w:val="20"/>
              </w:rPr>
            </w:pPr>
          </w:p>
        </w:tc>
        <w:tc>
          <w:tcPr>
            <w:tcW w:w="674" w:type="pct"/>
            <w:vMerge/>
            <w:shd w:val="clear" w:color="auto" w:fill="auto"/>
            <w:vAlign w:val="center"/>
          </w:tcPr>
          <w:p w:rsidR="003A6C61" w:rsidRPr="00263AE5" w:rsidRDefault="003A6C61" w:rsidP="00263AE5">
            <w:pPr>
              <w:spacing w:after="0" w:line="240" w:lineRule="auto"/>
              <w:jc w:val="center"/>
              <w:rPr>
                <w:ins w:id="9492" w:author="Cesar_Moreno" w:date="2015-12-16T12:03:00Z"/>
                <w:rFonts w:ascii="Arial" w:eastAsia="Calibri" w:hAnsi="Arial" w:cs="Arial"/>
                <w:b/>
                <w:sz w:val="20"/>
                <w:szCs w:val="20"/>
              </w:rPr>
            </w:pPr>
          </w:p>
        </w:tc>
        <w:tc>
          <w:tcPr>
            <w:tcW w:w="1233" w:type="pct"/>
            <w:shd w:val="clear" w:color="auto" w:fill="auto"/>
            <w:vAlign w:val="center"/>
          </w:tcPr>
          <w:p w:rsidR="003A6C61" w:rsidRDefault="003A6C61" w:rsidP="00050457">
            <w:pPr>
              <w:spacing w:after="0" w:line="240" w:lineRule="auto"/>
              <w:rPr>
                <w:ins w:id="9493" w:author="Cesar_Moreno" w:date="2015-12-16T12:04:00Z"/>
                <w:rFonts w:ascii="Arial" w:eastAsia="Calibri" w:hAnsi="Arial" w:cs="Arial"/>
                <w:b/>
                <w:sz w:val="18"/>
                <w:szCs w:val="18"/>
                <w:lang w:val="es-EC"/>
              </w:rPr>
            </w:pPr>
            <w:ins w:id="9494" w:author="Cesar_Moreno" w:date="2015-12-16T12:04:00Z">
              <w:r>
                <w:rPr>
                  <w:rFonts w:ascii="Arial" w:eastAsia="Calibri" w:hAnsi="Arial" w:cs="Arial"/>
                  <w:b/>
                  <w:sz w:val="18"/>
                  <w:szCs w:val="18"/>
                  <w:lang w:val="es-EC"/>
                </w:rPr>
                <w:t>Estación de bombeo:</w:t>
              </w:r>
            </w:ins>
          </w:p>
          <w:p w:rsidR="003A6C61" w:rsidRDefault="003A6C61">
            <w:pPr>
              <w:spacing w:after="0" w:line="240" w:lineRule="auto"/>
              <w:rPr>
                <w:ins w:id="9495" w:author="Cesar_Moreno" w:date="2015-12-16T12:08:00Z"/>
                <w:rFonts w:ascii="Arial" w:eastAsia="Calibri" w:hAnsi="Arial" w:cs="Arial"/>
                <w:sz w:val="18"/>
                <w:szCs w:val="18"/>
                <w:lang w:val="es-EC"/>
              </w:rPr>
            </w:pPr>
            <w:ins w:id="9496" w:author="Cesar_Moreno" w:date="2015-12-16T12:05:00Z">
              <w:r>
                <w:rPr>
                  <w:rFonts w:ascii="Arial" w:eastAsia="Calibri" w:hAnsi="Arial" w:cs="Arial"/>
                  <w:sz w:val="18"/>
                  <w:szCs w:val="18"/>
                  <w:lang w:val="es-EC"/>
                </w:rPr>
                <w:t xml:space="preserve">- </w:t>
              </w:r>
            </w:ins>
            <w:ins w:id="9497" w:author="Cesar_Moreno" w:date="2015-12-16T12:04:00Z">
              <w:r w:rsidRPr="00050457">
                <w:rPr>
                  <w:rFonts w:ascii="Arial" w:eastAsia="Calibri" w:hAnsi="Arial" w:cs="Arial"/>
                  <w:sz w:val="18"/>
                  <w:szCs w:val="18"/>
                  <w:lang w:val="es-EC"/>
                  <w:rPrChange w:id="9498" w:author="Cesar_Moreno" w:date="2015-12-16T12:05:00Z">
                    <w:rPr>
                      <w:rFonts w:ascii="Arial" w:eastAsia="Calibri" w:hAnsi="Arial" w:cs="Arial"/>
                      <w:b/>
                      <w:sz w:val="18"/>
                      <w:szCs w:val="18"/>
                      <w:lang w:val="es-EC"/>
                    </w:rPr>
                  </w:rPrChange>
                </w:rPr>
                <w:t xml:space="preserve">En </w:t>
              </w:r>
            </w:ins>
            <w:ins w:id="9499" w:author="Cesar_Moreno" w:date="2015-12-16T12:05:00Z">
              <w:r>
                <w:rPr>
                  <w:rFonts w:ascii="Arial" w:eastAsia="Calibri" w:hAnsi="Arial" w:cs="Arial"/>
                  <w:sz w:val="18"/>
                  <w:szCs w:val="18"/>
                  <w:lang w:val="es-EC"/>
                </w:rPr>
                <w:t>la estación de bombeo del CENAIM, se deberán implementar recipientes metálicos tipo bandejas, para evitar que residuos de aceite caigan al suelo durante los mantenimientos y operación de la misma</w:t>
              </w:r>
            </w:ins>
          </w:p>
          <w:p w:rsidR="003A6C61" w:rsidRPr="00050457" w:rsidRDefault="003A6C61">
            <w:pPr>
              <w:spacing w:after="0" w:line="240" w:lineRule="auto"/>
              <w:rPr>
                <w:ins w:id="9500" w:author="Cesar_Moreno" w:date="2015-12-16T12:03:00Z"/>
                <w:rFonts w:ascii="Arial" w:eastAsia="Calibri" w:hAnsi="Arial" w:cs="Arial"/>
                <w:sz w:val="18"/>
                <w:szCs w:val="18"/>
                <w:lang w:val="es-EC"/>
                <w:rPrChange w:id="9501" w:author="Cesar_Moreno" w:date="2015-12-16T12:05:00Z">
                  <w:rPr>
                    <w:ins w:id="9502" w:author="Cesar_Moreno" w:date="2015-12-16T12:03:00Z"/>
                    <w:rFonts w:ascii="Arial" w:eastAsia="Calibri" w:hAnsi="Arial" w:cs="Arial"/>
                    <w:b/>
                    <w:sz w:val="18"/>
                    <w:szCs w:val="18"/>
                    <w:lang w:val="es-EC"/>
                  </w:rPr>
                </w:rPrChange>
              </w:rPr>
            </w:pPr>
            <w:ins w:id="9503" w:author="Cesar_Moreno" w:date="2015-12-16T12:09:00Z">
              <w:r w:rsidRPr="003A6C61">
                <w:rPr>
                  <w:rFonts w:ascii="Arial" w:eastAsia="Calibri" w:hAnsi="Arial" w:cs="Arial"/>
                  <w:sz w:val="18"/>
                  <w:szCs w:val="18"/>
                  <w:lang w:val="es-EC"/>
                </w:rPr>
                <w:t xml:space="preserve">- </w:t>
              </w:r>
              <w:r>
                <w:rPr>
                  <w:rFonts w:ascii="Arial" w:eastAsia="Calibri" w:hAnsi="Arial" w:cs="Arial"/>
                  <w:sz w:val="18"/>
                  <w:szCs w:val="18"/>
                  <w:lang w:val="es-EC"/>
                </w:rPr>
                <w:t>En esta área</w:t>
              </w:r>
              <w:r w:rsidRPr="003A6C61">
                <w:rPr>
                  <w:rFonts w:ascii="Arial" w:eastAsia="Calibri" w:hAnsi="Arial" w:cs="Arial"/>
                  <w:sz w:val="18"/>
                  <w:szCs w:val="18"/>
                  <w:lang w:val="es-EC"/>
                </w:rPr>
                <w:t xml:space="preserve"> se deberán mantener recipientes con materiales absorbentes (aserrín, arena, etc.), para utilizarlos en caso de derrames y evitar que el producto derramado afecte el suelo de las instalaciones</w:t>
              </w:r>
            </w:ins>
          </w:p>
        </w:tc>
        <w:tc>
          <w:tcPr>
            <w:tcW w:w="591" w:type="pct"/>
            <w:shd w:val="clear" w:color="auto" w:fill="auto"/>
            <w:vAlign w:val="center"/>
          </w:tcPr>
          <w:p w:rsidR="003A6C61" w:rsidRDefault="003A6C61" w:rsidP="00ED6225">
            <w:pPr>
              <w:spacing w:after="0" w:line="240" w:lineRule="auto"/>
              <w:jc w:val="center"/>
              <w:rPr>
                <w:ins w:id="9504" w:author="Cesar_Moreno" w:date="2015-12-16T12:03:00Z"/>
                <w:rFonts w:ascii="Arial" w:eastAsia="Calibri" w:hAnsi="Arial" w:cs="Arial"/>
                <w:sz w:val="18"/>
                <w:szCs w:val="18"/>
                <w:lang w:val="es-EC"/>
              </w:rPr>
            </w:pPr>
            <w:ins w:id="9505" w:author="Cesar_Moreno" w:date="2015-12-16T12:06:00Z">
              <w:r>
                <w:rPr>
                  <w:rFonts w:ascii="Arial" w:eastAsia="Calibri" w:hAnsi="Arial" w:cs="Arial"/>
                  <w:sz w:val="18"/>
                  <w:szCs w:val="18"/>
                  <w:lang w:val="es-EC"/>
                </w:rPr>
                <w:t>Estación de bombeo libre de todo tipo de remanentes de combustibles, aceites o derivados</w:t>
              </w:r>
            </w:ins>
          </w:p>
        </w:tc>
        <w:tc>
          <w:tcPr>
            <w:tcW w:w="1006" w:type="pct"/>
            <w:shd w:val="clear" w:color="auto" w:fill="auto"/>
            <w:vAlign w:val="center"/>
          </w:tcPr>
          <w:p w:rsidR="003A6C61" w:rsidRPr="00263AE5" w:rsidRDefault="003A6C61">
            <w:pPr>
              <w:spacing w:after="0" w:line="240" w:lineRule="auto"/>
              <w:jc w:val="center"/>
              <w:rPr>
                <w:ins w:id="9506" w:author="Cesar_Moreno" w:date="2015-12-16T12:03:00Z"/>
                <w:rFonts w:ascii="Arial" w:eastAsia="Calibri" w:hAnsi="Arial" w:cs="Arial"/>
                <w:sz w:val="18"/>
                <w:szCs w:val="18"/>
                <w:lang w:val="es-EC"/>
              </w:rPr>
            </w:pPr>
            <w:ins w:id="9507" w:author="Cesar_Moreno" w:date="2015-12-16T12:06:00Z">
              <w:r w:rsidRPr="00263AE5">
                <w:rPr>
                  <w:rFonts w:ascii="Arial" w:eastAsia="Calibri" w:hAnsi="Arial" w:cs="Arial"/>
                  <w:sz w:val="18"/>
                  <w:szCs w:val="18"/>
                  <w:lang w:val="es-EC"/>
                </w:rPr>
                <w:t xml:space="preserve">- </w:t>
              </w:r>
              <w:r>
                <w:rPr>
                  <w:rFonts w:ascii="Arial" w:eastAsia="Calibri" w:hAnsi="Arial" w:cs="Arial"/>
                  <w:sz w:val="18"/>
                  <w:szCs w:val="18"/>
                  <w:lang w:val="es-EC"/>
                </w:rPr>
                <w:t>Registro fotográfico de la estación de bombeo</w:t>
              </w:r>
            </w:ins>
          </w:p>
        </w:tc>
        <w:tc>
          <w:tcPr>
            <w:tcW w:w="604" w:type="pct"/>
            <w:shd w:val="clear" w:color="auto" w:fill="auto"/>
            <w:vAlign w:val="center"/>
          </w:tcPr>
          <w:p w:rsidR="003A6C61" w:rsidRPr="00263AE5" w:rsidRDefault="003A6C61" w:rsidP="00263AE5">
            <w:pPr>
              <w:spacing w:after="0" w:line="240" w:lineRule="auto"/>
              <w:jc w:val="center"/>
              <w:rPr>
                <w:ins w:id="9508" w:author="Cesar_Moreno" w:date="2015-12-16T12:03:00Z"/>
                <w:rFonts w:ascii="Arial" w:eastAsia="Calibri" w:hAnsi="Arial" w:cs="Arial"/>
                <w:sz w:val="18"/>
                <w:szCs w:val="18"/>
              </w:rPr>
            </w:pPr>
            <w:ins w:id="9509" w:author="Cesar_Moreno" w:date="2015-12-16T12:06:00Z">
              <w:r w:rsidRPr="00263AE5">
                <w:rPr>
                  <w:rFonts w:ascii="Arial" w:eastAsia="Calibri" w:hAnsi="Arial" w:cs="Arial"/>
                  <w:sz w:val="18"/>
                  <w:szCs w:val="18"/>
                </w:rPr>
                <w:t xml:space="preserve">A partir del </w:t>
              </w:r>
              <w:r>
                <w:rPr>
                  <w:rFonts w:ascii="Arial" w:eastAsia="Calibri" w:hAnsi="Arial" w:cs="Arial"/>
                  <w:sz w:val="18"/>
                  <w:szCs w:val="18"/>
                </w:rPr>
                <w:t>segundo</w:t>
              </w:r>
              <w:r w:rsidRPr="00263AE5">
                <w:rPr>
                  <w:rFonts w:ascii="Arial" w:eastAsia="Calibri" w:hAnsi="Arial" w:cs="Arial"/>
                  <w:sz w:val="18"/>
                  <w:szCs w:val="18"/>
                </w:rPr>
                <w:t xml:space="preserve"> mes de la implementación del PMA</w:t>
              </w:r>
            </w:ins>
          </w:p>
        </w:tc>
      </w:tr>
    </w:tbl>
    <w:p w:rsidR="00263AE5" w:rsidRPr="00263AE5" w:rsidRDefault="00263AE5" w:rsidP="00263AE5">
      <w:pPr>
        <w:rPr>
          <w:rFonts w:ascii="Arial" w:eastAsia="Calibri" w:hAnsi="Arial" w:cs="Times New Roman"/>
        </w:rPr>
      </w:pPr>
    </w:p>
    <w:p w:rsidR="00263AE5" w:rsidRDefault="00263AE5" w:rsidP="00263AE5">
      <w:pPr>
        <w:rPr>
          <w:ins w:id="9510" w:author="Cesar_Moreno" w:date="2015-12-16T11:53:00Z"/>
          <w:rFonts w:ascii="Arial" w:eastAsia="Calibri" w:hAnsi="Arial" w:cs="Times New Roman"/>
        </w:rPr>
      </w:pPr>
      <w:r w:rsidRPr="00263AE5">
        <w:rPr>
          <w:rFonts w:ascii="Arial" w:eastAsia="Calibri" w:hAnsi="Arial" w:cs="Times New Roman"/>
        </w:rPr>
        <w:br w:type="page"/>
      </w:r>
    </w:p>
    <w:p w:rsidR="00ED6225" w:rsidRPr="00263AE5" w:rsidDel="003A6C61" w:rsidRDefault="00ED6225" w:rsidP="00263AE5">
      <w:pPr>
        <w:rPr>
          <w:del w:id="9511" w:author="Cesar_Moreno" w:date="2015-12-16T12:09:00Z"/>
          <w:rFonts w:ascii="Arial" w:eastAsia="Calibri" w:hAnsi="Arial" w:cs="Times New Roman"/>
        </w:rPr>
      </w:pP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512" w:author="Cesar_Moreno" w:date="2015-12-14T17:16: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48"/>
        <w:gridCol w:w="1926"/>
        <w:gridCol w:w="3520"/>
        <w:gridCol w:w="1644"/>
        <w:gridCol w:w="2873"/>
        <w:gridCol w:w="1738"/>
        <w:tblGridChange w:id="9513">
          <w:tblGrid>
            <w:gridCol w:w="2548"/>
            <w:gridCol w:w="1926"/>
            <w:gridCol w:w="3520"/>
            <w:gridCol w:w="1644"/>
            <w:gridCol w:w="2873"/>
            <w:gridCol w:w="1738"/>
          </w:tblGrid>
        </w:tblGridChange>
      </w:tblGrid>
      <w:tr w:rsidR="00263AE5" w:rsidRPr="00263AE5" w:rsidTr="005F17C5">
        <w:trPr>
          <w:trHeight w:val="278"/>
          <w:trPrChange w:id="9514" w:author="Cesar_Moreno" w:date="2015-12-14T17:16:00Z">
            <w:trPr>
              <w:trHeight w:val="908"/>
            </w:trPr>
          </w:trPrChange>
        </w:trPr>
        <w:tc>
          <w:tcPr>
            <w:tcW w:w="5000" w:type="pct"/>
            <w:gridSpan w:val="6"/>
            <w:shd w:val="clear" w:color="auto" w:fill="EAF1DD" w:themeFill="accent3" w:themeFillTint="33"/>
            <w:tcPrChange w:id="9515" w:author="Cesar_Moreno" w:date="2015-12-14T17:16:00Z">
              <w:tcPr>
                <w:tcW w:w="5000" w:type="pct"/>
                <w:gridSpan w:val="6"/>
                <w:shd w:val="clear" w:color="auto" w:fill="EAF1DD" w:themeFill="accent3" w:themeFillTint="33"/>
              </w:tcPr>
            </w:tcPrChange>
          </w:tcPr>
          <w:p w:rsidR="00263AE5" w:rsidRPr="00263AE5" w:rsidRDefault="00263AE5">
            <w:pPr>
              <w:spacing w:after="0"/>
              <w:jc w:val="center"/>
              <w:rPr>
                <w:rFonts w:ascii="Arial" w:eastAsia="Calibri" w:hAnsi="Arial" w:cs="Arial"/>
                <w:b/>
                <w:sz w:val="20"/>
                <w:szCs w:val="20"/>
              </w:rPr>
              <w:pPrChange w:id="9516" w:author="Cesar_Moreno" w:date="2015-12-14T17:16:00Z">
                <w:pPr>
                  <w:spacing w:before="240" w:after="240"/>
                  <w:jc w:val="center"/>
                </w:pPr>
              </w:pPrChange>
            </w:pPr>
            <w:r w:rsidRPr="00263AE5">
              <w:rPr>
                <w:rFonts w:ascii="Arial" w:eastAsia="Calibri" w:hAnsi="Arial" w:cs="Times New Roman"/>
              </w:rPr>
              <w:br w:type="page"/>
            </w:r>
            <w:r w:rsidRPr="00263AE5">
              <w:rPr>
                <w:rFonts w:ascii="Arial" w:eastAsia="Calibri" w:hAnsi="Arial" w:cs="Arial"/>
                <w:b/>
                <w:sz w:val="20"/>
                <w:szCs w:val="20"/>
              </w:rPr>
              <w:t>Plan de Prevención y Mitigación de Impactos</w:t>
            </w:r>
          </w:p>
          <w:p w:rsidR="00263AE5" w:rsidRPr="00263AE5" w:rsidRDefault="00263AE5">
            <w:pPr>
              <w:spacing w:after="0"/>
              <w:jc w:val="center"/>
              <w:rPr>
                <w:rFonts w:ascii="Arial" w:eastAsia="Calibri" w:hAnsi="Arial" w:cs="Arial"/>
                <w:b/>
                <w:sz w:val="20"/>
                <w:szCs w:val="20"/>
              </w:rPr>
              <w:pPrChange w:id="9517" w:author="Cesar_Moreno" w:date="2015-12-14T17:16:00Z">
                <w:pPr>
                  <w:spacing w:before="240" w:after="240"/>
                  <w:jc w:val="center"/>
                </w:pPr>
              </w:pPrChange>
            </w:pPr>
            <w:r w:rsidRPr="00263AE5">
              <w:rPr>
                <w:rFonts w:ascii="Arial" w:eastAsia="Calibri" w:hAnsi="Arial" w:cs="Arial"/>
                <w:b/>
                <w:sz w:val="20"/>
                <w:szCs w:val="20"/>
              </w:rPr>
              <w:t xml:space="preserve">Programa Para el Control de la Contaminación del Aire.  </w:t>
            </w:r>
          </w:p>
        </w:tc>
      </w:tr>
      <w:tr w:rsidR="00263AE5" w:rsidRPr="00263AE5" w:rsidTr="00263AE5">
        <w:trPr>
          <w:trHeight w:val="1285"/>
        </w:trPr>
        <w:tc>
          <w:tcPr>
            <w:tcW w:w="4390" w:type="pct"/>
            <w:gridSpan w:val="5"/>
            <w:shd w:val="clear" w:color="auto" w:fill="auto"/>
          </w:tcPr>
          <w:p w:rsidR="00263AE5" w:rsidRPr="00263AE5" w:rsidRDefault="00263AE5" w:rsidP="00263AE5">
            <w:pPr>
              <w:spacing w:before="240"/>
              <w:jc w:val="both"/>
              <w:rPr>
                <w:rFonts w:ascii="Arial" w:eastAsia="Calibri" w:hAnsi="Arial" w:cs="Arial"/>
                <w:sz w:val="20"/>
                <w:szCs w:val="20"/>
              </w:rPr>
            </w:pPr>
            <w:r w:rsidRPr="00263AE5">
              <w:rPr>
                <w:rFonts w:ascii="Arial" w:eastAsia="Calibri" w:hAnsi="Arial" w:cs="Arial"/>
                <w:b/>
                <w:sz w:val="20"/>
                <w:szCs w:val="20"/>
              </w:rPr>
              <w:t xml:space="preserve">Objetivos: </w:t>
            </w:r>
            <w:r w:rsidRPr="00263AE5">
              <w:rPr>
                <w:rFonts w:ascii="Arial" w:eastAsia="Calibri" w:hAnsi="Arial" w:cs="Arial"/>
                <w:sz w:val="20"/>
                <w:szCs w:val="20"/>
              </w:rPr>
              <w:t>Asegurar un adecuado</w:t>
            </w:r>
            <w:r w:rsidRPr="00263AE5">
              <w:rPr>
                <w:rFonts w:ascii="Arial" w:eastAsia="Calibri" w:hAnsi="Arial" w:cs="Arial"/>
                <w:b/>
                <w:sz w:val="20"/>
                <w:szCs w:val="20"/>
              </w:rPr>
              <w:t xml:space="preserve"> </w:t>
            </w:r>
            <w:r w:rsidRPr="00263AE5">
              <w:rPr>
                <w:rFonts w:ascii="Arial" w:eastAsia="Calibri" w:hAnsi="Arial" w:cs="Arial"/>
                <w:sz w:val="20"/>
                <w:szCs w:val="20"/>
              </w:rPr>
              <w:t xml:space="preserve">mantenimiento de equipos y maquinaria, para evitar la generación excesiva de gases de combustión y elevados niveles de presión sonora lo cual afectaría al entorno y la salud de los </w:t>
            </w:r>
            <w:del w:id="9518" w:author="Cesar_Moreno" w:date="2015-12-16T12:09:00Z">
              <w:r w:rsidRPr="00263AE5" w:rsidDel="003A6C61">
                <w:rPr>
                  <w:rFonts w:ascii="Arial" w:eastAsia="Calibri" w:hAnsi="Arial" w:cs="Arial"/>
                  <w:sz w:val="20"/>
                  <w:szCs w:val="20"/>
                </w:rPr>
                <w:delText>trabajadores.</w:delText>
              </w:r>
            </w:del>
            <w:ins w:id="9519" w:author="Cesar_Moreno" w:date="2015-12-16T12:09:00Z">
              <w:r w:rsidR="003A6C61">
                <w:rPr>
                  <w:rFonts w:ascii="Arial" w:eastAsia="Calibri" w:hAnsi="Arial" w:cs="Arial"/>
                  <w:sz w:val="20"/>
                  <w:szCs w:val="20"/>
                </w:rPr>
                <w:t>operadores del CENAIM</w:t>
              </w:r>
            </w:ins>
          </w:p>
          <w:p w:rsidR="00263AE5" w:rsidRPr="00263AE5" w:rsidRDefault="00263AE5" w:rsidP="00263AE5">
            <w:pPr>
              <w:spacing w:before="240"/>
              <w:rPr>
                <w:rFonts w:ascii="Arial" w:eastAsia="Calibri" w:hAnsi="Arial" w:cs="Arial"/>
                <w:sz w:val="20"/>
                <w:szCs w:val="20"/>
              </w:rPr>
            </w:pPr>
            <w:r w:rsidRPr="00263AE5">
              <w:rPr>
                <w:rFonts w:ascii="Arial" w:eastAsia="Calibri" w:hAnsi="Arial" w:cs="Arial"/>
                <w:b/>
                <w:sz w:val="20"/>
                <w:szCs w:val="20"/>
              </w:rPr>
              <w:t xml:space="preserve">Lugar de aplicación: </w:t>
            </w:r>
            <w:r w:rsidRPr="00263AE5">
              <w:rPr>
                <w:rFonts w:ascii="Arial" w:eastAsia="Calibri" w:hAnsi="Arial" w:cs="Arial"/>
                <w:sz w:val="20"/>
                <w:szCs w:val="20"/>
              </w:rPr>
              <w:t>Estaci</w:t>
            </w:r>
            <w:del w:id="9520" w:author="Cesar_Moreno" w:date="2015-12-16T12:16:00Z">
              <w:r w:rsidRPr="00263AE5" w:rsidDel="00C35D84">
                <w:rPr>
                  <w:rFonts w:ascii="Arial" w:eastAsia="Calibri" w:hAnsi="Arial" w:cs="Arial"/>
                  <w:sz w:val="20"/>
                  <w:szCs w:val="20"/>
                </w:rPr>
                <w:delText>ones</w:delText>
              </w:r>
            </w:del>
            <w:ins w:id="9521" w:author="Cesar_Moreno" w:date="2015-12-16T12:16:00Z">
              <w:r w:rsidR="00C35D84">
                <w:rPr>
                  <w:rFonts w:ascii="Arial" w:eastAsia="Calibri" w:hAnsi="Arial" w:cs="Arial"/>
                  <w:sz w:val="20"/>
                  <w:szCs w:val="20"/>
                </w:rPr>
                <w:t>ón</w:t>
              </w:r>
            </w:ins>
            <w:r w:rsidRPr="00263AE5">
              <w:rPr>
                <w:rFonts w:ascii="Arial" w:eastAsia="Calibri" w:hAnsi="Arial" w:cs="Arial"/>
                <w:sz w:val="20"/>
                <w:szCs w:val="20"/>
              </w:rPr>
              <w:t xml:space="preserve"> de bombeo</w:t>
            </w:r>
            <w:ins w:id="9522" w:author="Cesar_Moreno" w:date="2015-12-16T12:10:00Z">
              <w:r w:rsidR="003A6C61">
                <w:rPr>
                  <w:rFonts w:ascii="Arial" w:eastAsia="Calibri" w:hAnsi="Arial" w:cs="Arial"/>
                  <w:sz w:val="20"/>
                  <w:szCs w:val="20"/>
                </w:rPr>
                <w:t>,</w:t>
              </w:r>
            </w:ins>
            <w:r w:rsidRPr="00263AE5">
              <w:rPr>
                <w:rFonts w:ascii="Arial" w:eastAsia="Calibri" w:hAnsi="Arial" w:cs="Arial"/>
                <w:sz w:val="20"/>
                <w:szCs w:val="20"/>
              </w:rPr>
              <w:t xml:space="preserve"> y Área de  generadores</w:t>
            </w:r>
          </w:p>
          <w:p w:rsidR="00263AE5" w:rsidRPr="00263AE5" w:rsidRDefault="00263AE5">
            <w:pPr>
              <w:spacing w:before="240"/>
              <w:rPr>
                <w:rFonts w:ascii="Arial" w:eastAsia="Calibri" w:hAnsi="Arial" w:cs="Arial"/>
                <w:b/>
                <w:sz w:val="20"/>
                <w:szCs w:val="20"/>
              </w:rPr>
            </w:pPr>
            <w:r w:rsidRPr="00263AE5">
              <w:rPr>
                <w:rFonts w:ascii="Arial" w:eastAsia="Calibri" w:hAnsi="Arial" w:cs="Arial"/>
                <w:b/>
                <w:sz w:val="20"/>
                <w:szCs w:val="20"/>
              </w:rPr>
              <w:t xml:space="preserve">Responsable: </w:t>
            </w:r>
            <w:r w:rsidRPr="00263AE5">
              <w:rPr>
                <w:rFonts w:ascii="Arial" w:eastAsia="Calibri" w:hAnsi="Arial" w:cs="Arial"/>
                <w:sz w:val="20"/>
                <w:szCs w:val="20"/>
              </w:rPr>
              <w:t>Administración de</w:t>
            </w:r>
            <w:del w:id="9523" w:author="Cesar_Moreno" w:date="2015-12-16T12:10:00Z">
              <w:r w:rsidRPr="00263AE5" w:rsidDel="003A6C61">
                <w:rPr>
                  <w:rFonts w:ascii="Arial" w:eastAsia="Calibri" w:hAnsi="Arial" w:cs="Arial"/>
                  <w:sz w:val="20"/>
                  <w:szCs w:val="20"/>
                </w:rPr>
                <w:delText xml:space="preserve"> </w:delText>
              </w:r>
            </w:del>
            <w:r w:rsidRPr="00263AE5">
              <w:rPr>
                <w:rFonts w:ascii="Arial" w:eastAsia="Calibri" w:hAnsi="Arial" w:cs="Arial"/>
                <w:sz w:val="20"/>
                <w:szCs w:val="20"/>
              </w:rPr>
              <w:t>l</w:t>
            </w:r>
            <w:ins w:id="9524" w:author="Cesar_Moreno" w:date="2015-12-16T12:10:00Z">
              <w:r w:rsidR="003A6C61">
                <w:rPr>
                  <w:rFonts w:ascii="Arial" w:eastAsia="Calibri" w:hAnsi="Arial" w:cs="Arial"/>
                  <w:sz w:val="20"/>
                  <w:szCs w:val="20"/>
                </w:rPr>
                <w:t xml:space="preserve"> </w:t>
              </w:r>
            </w:ins>
            <w:del w:id="9525" w:author="Cesar_Moreno" w:date="2015-12-16T12:10:00Z">
              <w:r w:rsidRPr="00263AE5" w:rsidDel="003A6C61">
                <w:rPr>
                  <w:rFonts w:ascii="Arial" w:eastAsia="Calibri" w:hAnsi="Arial" w:cs="Arial"/>
                  <w:sz w:val="20"/>
                  <w:szCs w:val="20"/>
                </w:rPr>
                <w:delText>a Estación El Palmar</w:delText>
              </w:r>
            </w:del>
            <w:ins w:id="9526" w:author="Cesar_Moreno" w:date="2015-12-16T12:10:00Z">
              <w:r w:rsidR="003A6C61">
                <w:rPr>
                  <w:rFonts w:ascii="Arial" w:eastAsia="Calibri" w:hAnsi="Arial" w:cs="Arial"/>
                  <w:sz w:val="20"/>
                  <w:szCs w:val="20"/>
                </w:rPr>
                <w:t>CENAIM</w:t>
              </w:r>
            </w:ins>
          </w:p>
        </w:tc>
        <w:tc>
          <w:tcPr>
            <w:tcW w:w="610" w:type="pct"/>
            <w:shd w:val="clear" w:color="auto" w:fill="auto"/>
          </w:tcPr>
          <w:p w:rsidR="00263AE5" w:rsidRPr="00263AE5" w:rsidRDefault="00263AE5" w:rsidP="00263AE5">
            <w:pPr>
              <w:spacing w:before="240"/>
              <w:rPr>
                <w:rFonts w:ascii="Arial" w:eastAsia="Calibri" w:hAnsi="Arial" w:cs="Arial"/>
                <w:b/>
                <w:sz w:val="20"/>
                <w:szCs w:val="20"/>
              </w:rPr>
            </w:pPr>
            <w:r w:rsidRPr="00263AE5">
              <w:rPr>
                <w:rFonts w:ascii="Arial" w:eastAsia="Calibri" w:hAnsi="Arial" w:cs="Arial"/>
                <w:b/>
                <w:sz w:val="20"/>
                <w:szCs w:val="20"/>
              </w:rPr>
              <w:t>Código:</w:t>
            </w:r>
          </w:p>
          <w:p w:rsidR="00263AE5" w:rsidRPr="00263AE5" w:rsidRDefault="00263AE5" w:rsidP="00263AE5">
            <w:pPr>
              <w:spacing w:before="240"/>
              <w:jc w:val="center"/>
              <w:rPr>
                <w:rFonts w:ascii="Arial" w:eastAsia="Calibri" w:hAnsi="Arial" w:cs="Arial"/>
                <w:b/>
                <w:sz w:val="20"/>
                <w:szCs w:val="20"/>
              </w:rPr>
            </w:pPr>
            <w:r w:rsidRPr="00263AE5">
              <w:rPr>
                <w:rFonts w:ascii="Arial" w:eastAsia="Calibri" w:hAnsi="Arial" w:cs="Arial"/>
                <w:b/>
                <w:sz w:val="20"/>
                <w:szCs w:val="20"/>
              </w:rPr>
              <w:t>PPM-03</w:t>
            </w:r>
          </w:p>
        </w:tc>
      </w:tr>
      <w:tr w:rsidR="00263AE5" w:rsidRPr="00263AE5" w:rsidTr="00263AE5">
        <w:trPr>
          <w:trHeight w:val="579"/>
        </w:trPr>
        <w:tc>
          <w:tcPr>
            <w:tcW w:w="894" w:type="pct"/>
            <w:shd w:val="clear" w:color="auto" w:fill="auto"/>
            <w:vAlign w:val="center"/>
          </w:tcPr>
          <w:p w:rsidR="00263AE5" w:rsidRPr="00263AE5" w:rsidRDefault="00263AE5" w:rsidP="00263AE5">
            <w:pPr>
              <w:spacing w:after="0"/>
              <w:jc w:val="center"/>
              <w:rPr>
                <w:rFonts w:ascii="Arial" w:eastAsia="Calibri" w:hAnsi="Arial" w:cs="Arial"/>
                <w:b/>
                <w:sz w:val="20"/>
                <w:szCs w:val="20"/>
              </w:rPr>
            </w:pPr>
            <w:r w:rsidRPr="00263AE5">
              <w:rPr>
                <w:rFonts w:ascii="Arial" w:eastAsia="Calibri" w:hAnsi="Arial" w:cs="Arial"/>
                <w:b/>
                <w:sz w:val="20"/>
                <w:szCs w:val="20"/>
              </w:rPr>
              <w:t>Aspecto Ambiental</w:t>
            </w:r>
          </w:p>
        </w:tc>
        <w:tc>
          <w:tcPr>
            <w:tcW w:w="676" w:type="pct"/>
            <w:shd w:val="clear" w:color="auto" w:fill="auto"/>
            <w:vAlign w:val="center"/>
          </w:tcPr>
          <w:p w:rsidR="00263AE5" w:rsidRPr="00263AE5" w:rsidRDefault="00263AE5" w:rsidP="00263AE5">
            <w:pPr>
              <w:spacing w:after="0"/>
              <w:jc w:val="center"/>
              <w:rPr>
                <w:rFonts w:ascii="Arial" w:eastAsia="Calibri" w:hAnsi="Arial" w:cs="Arial"/>
                <w:b/>
                <w:sz w:val="20"/>
                <w:szCs w:val="20"/>
              </w:rPr>
            </w:pPr>
            <w:r w:rsidRPr="00263AE5">
              <w:rPr>
                <w:rFonts w:ascii="Arial" w:eastAsia="Calibri" w:hAnsi="Arial" w:cs="Arial"/>
                <w:b/>
                <w:sz w:val="20"/>
                <w:szCs w:val="20"/>
              </w:rPr>
              <w:t>Impacto Identificado</w:t>
            </w:r>
          </w:p>
        </w:tc>
        <w:tc>
          <w:tcPr>
            <w:tcW w:w="1235" w:type="pct"/>
            <w:shd w:val="clear" w:color="auto" w:fill="auto"/>
            <w:vAlign w:val="center"/>
          </w:tcPr>
          <w:p w:rsidR="00263AE5" w:rsidRPr="00263AE5" w:rsidRDefault="00263AE5" w:rsidP="00263AE5">
            <w:pPr>
              <w:spacing w:after="0"/>
              <w:jc w:val="center"/>
              <w:rPr>
                <w:rFonts w:ascii="Arial" w:eastAsia="Calibri" w:hAnsi="Arial" w:cs="Arial"/>
                <w:b/>
                <w:sz w:val="20"/>
                <w:szCs w:val="20"/>
              </w:rPr>
            </w:pPr>
            <w:r w:rsidRPr="00263AE5">
              <w:rPr>
                <w:rFonts w:ascii="Arial" w:eastAsia="Calibri" w:hAnsi="Arial" w:cs="Arial"/>
                <w:b/>
                <w:sz w:val="20"/>
                <w:szCs w:val="20"/>
              </w:rPr>
              <w:t>Medidas Propuestas</w:t>
            </w:r>
          </w:p>
        </w:tc>
        <w:tc>
          <w:tcPr>
            <w:tcW w:w="577" w:type="pct"/>
            <w:shd w:val="clear" w:color="auto" w:fill="auto"/>
            <w:vAlign w:val="center"/>
          </w:tcPr>
          <w:p w:rsidR="00263AE5" w:rsidRPr="00263AE5" w:rsidRDefault="00263AE5" w:rsidP="00263AE5">
            <w:pPr>
              <w:spacing w:after="0"/>
              <w:jc w:val="center"/>
              <w:rPr>
                <w:rFonts w:ascii="Arial" w:eastAsia="Calibri" w:hAnsi="Arial" w:cs="Arial"/>
                <w:b/>
                <w:sz w:val="20"/>
                <w:szCs w:val="20"/>
              </w:rPr>
            </w:pPr>
            <w:r w:rsidRPr="00263AE5">
              <w:rPr>
                <w:rFonts w:ascii="Arial" w:eastAsia="Calibri" w:hAnsi="Arial" w:cs="Arial"/>
                <w:b/>
                <w:sz w:val="20"/>
                <w:szCs w:val="20"/>
              </w:rPr>
              <w:t>Indicadores</w:t>
            </w:r>
          </w:p>
        </w:tc>
        <w:tc>
          <w:tcPr>
            <w:tcW w:w="1008" w:type="pct"/>
            <w:shd w:val="clear" w:color="auto" w:fill="auto"/>
            <w:vAlign w:val="center"/>
          </w:tcPr>
          <w:p w:rsidR="00263AE5" w:rsidRPr="00263AE5" w:rsidRDefault="00263AE5" w:rsidP="00263AE5">
            <w:pPr>
              <w:spacing w:after="0"/>
              <w:jc w:val="center"/>
              <w:rPr>
                <w:rFonts w:ascii="Arial" w:eastAsia="Calibri" w:hAnsi="Arial" w:cs="Arial"/>
                <w:b/>
                <w:sz w:val="20"/>
                <w:szCs w:val="20"/>
              </w:rPr>
            </w:pPr>
            <w:r w:rsidRPr="00263AE5">
              <w:rPr>
                <w:rFonts w:ascii="Arial" w:eastAsia="Calibri" w:hAnsi="Arial" w:cs="Arial"/>
                <w:b/>
                <w:sz w:val="20"/>
                <w:szCs w:val="20"/>
              </w:rPr>
              <w:t>Medio de Verificación</w:t>
            </w:r>
          </w:p>
        </w:tc>
        <w:tc>
          <w:tcPr>
            <w:tcW w:w="610" w:type="pct"/>
            <w:shd w:val="clear" w:color="auto" w:fill="auto"/>
            <w:vAlign w:val="center"/>
          </w:tcPr>
          <w:p w:rsidR="00263AE5" w:rsidRPr="00263AE5" w:rsidRDefault="00263AE5" w:rsidP="00263AE5">
            <w:pPr>
              <w:spacing w:after="0"/>
              <w:jc w:val="center"/>
              <w:rPr>
                <w:rFonts w:ascii="Arial" w:eastAsia="Calibri" w:hAnsi="Arial" w:cs="Arial"/>
                <w:b/>
                <w:sz w:val="20"/>
                <w:szCs w:val="20"/>
              </w:rPr>
            </w:pPr>
            <w:r w:rsidRPr="00263AE5">
              <w:rPr>
                <w:rFonts w:ascii="Arial" w:eastAsia="Calibri" w:hAnsi="Arial" w:cs="Arial"/>
                <w:b/>
                <w:sz w:val="20"/>
                <w:szCs w:val="20"/>
              </w:rPr>
              <w:t>Plazo</w:t>
            </w:r>
          </w:p>
        </w:tc>
      </w:tr>
      <w:tr w:rsidR="00263AE5" w:rsidRPr="00263AE5" w:rsidTr="00263AE5">
        <w:trPr>
          <w:trHeight w:val="579"/>
        </w:trPr>
        <w:tc>
          <w:tcPr>
            <w:tcW w:w="894" w:type="pct"/>
            <w:shd w:val="clear" w:color="auto" w:fill="auto"/>
            <w:vAlign w:val="center"/>
          </w:tcPr>
          <w:p w:rsidR="00263AE5" w:rsidRPr="003A6C61" w:rsidRDefault="00263AE5" w:rsidP="00263AE5">
            <w:pPr>
              <w:spacing w:after="0" w:line="240" w:lineRule="auto"/>
              <w:jc w:val="center"/>
              <w:rPr>
                <w:rFonts w:ascii="Arial" w:eastAsia="Calibri" w:hAnsi="Arial" w:cs="Arial"/>
                <w:sz w:val="18"/>
                <w:szCs w:val="18"/>
                <w:rPrChange w:id="9527" w:author="Cesar_Moreno" w:date="2015-12-16T12:10:00Z">
                  <w:rPr>
                    <w:rFonts w:ascii="Arial" w:eastAsia="Calibri" w:hAnsi="Arial" w:cs="Arial"/>
                    <w:b/>
                    <w:sz w:val="18"/>
                    <w:szCs w:val="18"/>
                  </w:rPr>
                </w:rPrChange>
              </w:rPr>
            </w:pPr>
            <w:r w:rsidRPr="003A6C61">
              <w:rPr>
                <w:rFonts w:ascii="Arial" w:eastAsia="Calibri" w:hAnsi="Arial" w:cs="Arial"/>
                <w:sz w:val="18"/>
                <w:szCs w:val="18"/>
                <w:rPrChange w:id="9528" w:author="Cesar_Moreno" w:date="2015-12-16T12:10:00Z">
                  <w:rPr>
                    <w:rFonts w:ascii="Arial" w:eastAsia="Calibri" w:hAnsi="Arial" w:cs="Arial"/>
                    <w:b/>
                    <w:sz w:val="18"/>
                    <w:szCs w:val="18"/>
                  </w:rPr>
                </w:rPrChange>
              </w:rPr>
              <w:t>Mantenimiento de maquin</w:t>
            </w:r>
            <w:ins w:id="9529" w:author="Cesar_Moreno" w:date="2015-12-16T12:10:00Z">
              <w:r w:rsidR="003A6C61" w:rsidRPr="003A6C61">
                <w:rPr>
                  <w:rFonts w:ascii="Arial" w:eastAsia="Calibri" w:hAnsi="Arial" w:cs="Arial"/>
                  <w:sz w:val="18"/>
                  <w:szCs w:val="18"/>
                  <w:rPrChange w:id="9530" w:author="Cesar_Moreno" w:date="2015-12-16T12:10:00Z">
                    <w:rPr>
                      <w:rFonts w:ascii="Arial" w:eastAsia="Calibri" w:hAnsi="Arial" w:cs="Arial"/>
                      <w:b/>
                      <w:sz w:val="18"/>
                      <w:szCs w:val="18"/>
                    </w:rPr>
                  </w:rPrChange>
                </w:rPr>
                <w:t>aria y equipos</w:t>
              </w:r>
            </w:ins>
            <w:del w:id="9531" w:author="Cesar_Moreno" w:date="2015-12-16T12:10:00Z">
              <w:r w:rsidRPr="003A6C61" w:rsidDel="003A6C61">
                <w:rPr>
                  <w:rFonts w:ascii="Arial" w:eastAsia="Calibri" w:hAnsi="Arial" w:cs="Arial"/>
                  <w:sz w:val="18"/>
                  <w:szCs w:val="18"/>
                  <w:rPrChange w:id="9532" w:author="Cesar_Moreno" w:date="2015-12-16T12:10:00Z">
                    <w:rPr>
                      <w:rFonts w:ascii="Arial" w:eastAsia="Calibri" w:hAnsi="Arial" w:cs="Arial"/>
                      <w:b/>
                      <w:sz w:val="18"/>
                      <w:szCs w:val="18"/>
                    </w:rPr>
                  </w:rPrChange>
                </w:rPr>
                <w:delText xml:space="preserve">aria </w:delText>
              </w:r>
            </w:del>
          </w:p>
        </w:tc>
        <w:tc>
          <w:tcPr>
            <w:tcW w:w="676" w:type="pct"/>
            <w:shd w:val="clear" w:color="auto" w:fill="auto"/>
            <w:vAlign w:val="center"/>
          </w:tcPr>
          <w:p w:rsidR="00263AE5" w:rsidRPr="003A6C61" w:rsidRDefault="00263AE5" w:rsidP="00263AE5">
            <w:pPr>
              <w:spacing w:after="0" w:line="240" w:lineRule="auto"/>
              <w:jc w:val="center"/>
              <w:rPr>
                <w:rFonts w:ascii="Arial" w:eastAsia="Calibri" w:hAnsi="Arial" w:cs="Arial"/>
                <w:sz w:val="18"/>
                <w:szCs w:val="18"/>
                <w:rPrChange w:id="9533" w:author="Cesar_Moreno" w:date="2015-12-16T12:10:00Z">
                  <w:rPr>
                    <w:rFonts w:ascii="Arial" w:eastAsia="Calibri" w:hAnsi="Arial" w:cs="Arial"/>
                    <w:b/>
                    <w:sz w:val="18"/>
                    <w:szCs w:val="18"/>
                  </w:rPr>
                </w:rPrChange>
              </w:rPr>
            </w:pPr>
            <w:r w:rsidRPr="003A6C61">
              <w:rPr>
                <w:rFonts w:ascii="Arial" w:eastAsia="Calibri" w:hAnsi="Arial" w:cs="Arial"/>
                <w:sz w:val="18"/>
                <w:szCs w:val="18"/>
                <w:rPrChange w:id="9534" w:author="Cesar_Moreno" w:date="2015-12-16T12:10:00Z">
                  <w:rPr>
                    <w:rFonts w:ascii="Arial" w:eastAsia="Calibri" w:hAnsi="Arial" w:cs="Arial"/>
                    <w:b/>
                    <w:sz w:val="18"/>
                    <w:szCs w:val="18"/>
                  </w:rPr>
                </w:rPrChange>
              </w:rPr>
              <w:t xml:space="preserve">Generación de ruido y gases de combustión de las fuentes NO significativas. </w:t>
            </w:r>
          </w:p>
        </w:tc>
        <w:tc>
          <w:tcPr>
            <w:tcW w:w="1235" w:type="pct"/>
            <w:shd w:val="clear" w:color="auto" w:fill="auto"/>
            <w:vAlign w:val="center"/>
          </w:tcPr>
          <w:p w:rsidR="00263AE5" w:rsidRPr="00263AE5" w:rsidRDefault="00263AE5" w:rsidP="00263AE5">
            <w:pPr>
              <w:spacing w:after="0" w:line="240" w:lineRule="auto"/>
              <w:rPr>
                <w:rFonts w:ascii="Arial" w:eastAsia="Calibri" w:hAnsi="Arial" w:cs="Arial"/>
                <w:sz w:val="18"/>
                <w:szCs w:val="18"/>
              </w:rPr>
            </w:pPr>
            <w:r w:rsidRPr="00263AE5">
              <w:rPr>
                <w:rFonts w:ascii="Arial" w:eastAsia="Calibri" w:hAnsi="Arial" w:cs="Arial"/>
                <w:sz w:val="18"/>
                <w:szCs w:val="18"/>
              </w:rPr>
              <w:t xml:space="preserve">- Se debe llevar a cabo un adecuado mantenimiento y control </w:t>
            </w:r>
            <w:del w:id="9535" w:author="Cesar_Moreno" w:date="2015-12-16T12:12:00Z">
              <w:r w:rsidRPr="00263AE5" w:rsidDel="003A6C61">
                <w:rPr>
                  <w:rFonts w:ascii="Arial" w:eastAsia="Calibri" w:hAnsi="Arial" w:cs="Arial"/>
                  <w:sz w:val="18"/>
                  <w:szCs w:val="18"/>
                </w:rPr>
                <w:delText>a</w:delText>
              </w:r>
            </w:del>
            <w:ins w:id="9536" w:author="Cesar_Moreno" w:date="2015-12-16T12:12:00Z">
              <w:r w:rsidR="003A6C61">
                <w:rPr>
                  <w:rFonts w:ascii="Arial" w:eastAsia="Calibri" w:hAnsi="Arial" w:cs="Arial"/>
                  <w:sz w:val="18"/>
                  <w:szCs w:val="18"/>
                </w:rPr>
                <w:t>de</w:t>
              </w:r>
            </w:ins>
            <w:r w:rsidRPr="00263AE5">
              <w:rPr>
                <w:rFonts w:ascii="Arial" w:eastAsia="Calibri" w:hAnsi="Arial" w:cs="Arial"/>
                <w:sz w:val="18"/>
                <w:szCs w:val="18"/>
              </w:rPr>
              <w:t xml:space="preserve"> toda la maquinaria </w:t>
            </w:r>
            <w:del w:id="9537" w:author="Cesar_Moreno" w:date="2015-12-16T12:12:00Z">
              <w:r w:rsidRPr="00263AE5" w:rsidDel="003A6C61">
                <w:rPr>
                  <w:rFonts w:ascii="Arial" w:eastAsia="Calibri" w:hAnsi="Arial" w:cs="Arial"/>
                  <w:sz w:val="18"/>
                  <w:szCs w:val="18"/>
                </w:rPr>
                <w:delText>de la estación (motores de las estaciones de bombeo, generadores)</w:delText>
              </w:r>
            </w:del>
            <w:ins w:id="9538" w:author="Cesar_Moreno" w:date="2015-12-16T12:12:00Z">
              <w:r w:rsidR="003A6C61">
                <w:rPr>
                  <w:rFonts w:ascii="Arial" w:eastAsia="Calibri" w:hAnsi="Arial" w:cs="Arial"/>
                  <w:sz w:val="18"/>
                  <w:szCs w:val="18"/>
                </w:rPr>
                <w:t>utilizad en la operación del CENAIM básicamente los generadores y la estación de bombeo</w:t>
              </w:r>
            </w:ins>
          </w:p>
          <w:p w:rsidR="00263AE5" w:rsidRPr="00263AE5" w:rsidRDefault="00263AE5" w:rsidP="00263AE5">
            <w:pPr>
              <w:spacing w:after="0" w:line="240" w:lineRule="auto"/>
              <w:rPr>
                <w:rFonts w:ascii="Arial" w:eastAsia="Calibri" w:hAnsi="Arial" w:cs="Arial"/>
                <w:sz w:val="18"/>
                <w:szCs w:val="18"/>
              </w:rPr>
            </w:pPr>
          </w:p>
          <w:p w:rsidR="00263AE5" w:rsidRDefault="00263AE5">
            <w:pPr>
              <w:spacing w:after="0" w:line="240" w:lineRule="auto"/>
              <w:rPr>
                <w:ins w:id="9539" w:author="Cesar_Moreno" w:date="2015-12-16T12:13:00Z"/>
                <w:rFonts w:ascii="Arial" w:eastAsia="Calibri" w:hAnsi="Arial" w:cs="Arial"/>
                <w:sz w:val="18"/>
                <w:szCs w:val="18"/>
              </w:rPr>
            </w:pPr>
            <w:r w:rsidRPr="00263AE5">
              <w:rPr>
                <w:rFonts w:ascii="Arial" w:eastAsia="Calibri" w:hAnsi="Arial" w:cs="Arial"/>
                <w:sz w:val="18"/>
                <w:szCs w:val="18"/>
              </w:rPr>
              <w:t xml:space="preserve">- Las operaciones de mantenimiento deben llevarse a cabo de acuerdo a las especificaciones técnicas de </w:t>
            </w:r>
            <w:del w:id="9540" w:author="Cesar_Moreno" w:date="2015-12-16T12:13:00Z">
              <w:r w:rsidRPr="00263AE5" w:rsidDel="003A6C61">
                <w:rPr>
                  <w:rFonts w:ascii="Arial" w:eastAsia="Calibri" w:hAnsi="Arial" w:cs="Arial"/>
                  <w:sz w:val="18"/>
                  <w:szCs w:val="18"/>
                </w:rPr>
                <w:delText>los</w:delText>
              </w:r>
            </w:del>
            <w:ins w:id="9541" w:author="Cesar_Moreno" w:date="2015-12-16T12:13:00Z">
              <w:r w:rsidR="003A6C61">
                <w:rPr>
                  <w:rFonts w:ascii="Arial" w:eastAsia="Calibri" w:hAnsi="Arial" w:cs="Arial"/>
                  <w:sz w:val="18"/>
                  <w:szCs w:val="18"/>
                </w:rPr>
                <w:t>cada</w:t>
              </w:r>
            </w:ins>
            <w:r w:rsidRPr="00263AE5">
              <w:rPr>
                <w:rFonts w:ascii="Arial" w:eastAsia="Calibri" w:hAnsi="Arial" w:cs="Arial"/>
                <w:sz w:val="18"/>
                <w:szCs w:val="18"/>
              </w:rPr>
              <w:t xml:space="preserve"> equipos</w:t>
            </w:r>
            <w:del w:id="9542" w:author="Cesar_Moreno" w:date="2015-12-16T12:13:00Z">
              <w:r w:rsidRPr="00263AE5" w:rsidDel="003A6C61">
                <w:rPr>
                  <w:rFonts w:ascii="Arial" w:eastAsia="Calibri" w:hAnsi="Arial" w:cs="Arial"/>
                  <w:sz w:val="18"/>
                  <w:szCs w:val="18"/>
                </w:rPr>
                <w:delText xml:space="preserve"> y maquinarias utilizadas en la estación</w:delText>
              </w:r>
            </w:del>
          </w:p>
          <w:p w:rsidR="003A6C61" w:rsidRDefault="003A6C61">
            <w:pPr>
              <w:spacing w:after="0" w:line="240" w:lineRule="auto"/>
              <w:rPr>
                <w:ins w:id="9543" w:author="Cesar_Moreno" w:date="2015-12-16T12:13:00Z"/>
                <w:rFonts w:ascii="Arial" w:eastAsia="Calibri" w:hAnsi="Arial" w:cs="Arial"/>
                <w:sz w:val="18"/>
                <w:szCs w:val="18"/>
              </w:rPr>
            </w:pPr>
          </w:p>
          <w:p w:rsidR="003A6C61" w:rsidRPr="00263AE5" w:rsidRDefault="003A6C61">
            <w:pPr>
              <w:spacing w:after="0" w:line="240" w:lineRule="auto"/>
              <w:rPr>
                <w:rFonts w:ascii="Arial" w:eastAsia="Calibri" w:hAnsi="Arial" w:cs="Arial"/>
                <w:sz w:val="18"/>
                <w:szCs w:val="18"/>
              </w:rPr>
            </w:pPr>
            <w:ins w:id="9544" w:author="Cesar_Moreno" w:date="2015-12-16T12:13:00Z">
              <w:r>
                <w:rPr>
                  <w:rFonts w:ascii="Arial" w:eastAsia="Calibri" w:hAnsi="Arial" w:cs="Arial"/>
                  <w:sz w:val="18"/>
                  <w:szCs w:val="18"/>
                </w:rPr>
                <w:t xml:space="preserve">- Se elaborará un registro de las actividades de mantenimiento efectuadas a cada equipo </w:t>
              </w:r>
            </w:ins>
          </w:p>
        </w:tc>
        <w:tc>
          <w:tcPr>
            <w:tcW w:w="577"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rPr>
            </w:pPr>
            <w:r w:rsidRPr="00263AE5">
              <w:rPr>
                <w:rFonts w:ascii="Arial" w:eastAsia="Calibri" w:hAnsi="Arial" w:cs="Arial"/>
                <w:sz w:val="18"/>
                <w:szCs w:val="18"/>
              </w:rPr>
              <w:t xml:space="preserve">- Adecuado funcionamiento de los equipos generadores de ruido y de fuentes no significativas. </w:t>
            </w:r>
          </w:p>
        </w:tc>
        <w:tc>
          <w:tcPr>
            <w:tcW w:w="1008" w:type="pct"/>
            <w:shd w:val="clear" w:color="auto" w:fill="auto"/>
            <w:vAlign w:val="center"/>
          </w:tcPr>
          <w:p w:rsidR="00263AE5" w:rsidRPr="00263AE5" w:rsidDel="003A6C61" w:rsidRDefault="00263AE5" w:rsidP="00263AE5">
            <w:pPr>
              <w:spacing w:after="0" w:line="240" w:lineRule="auto"/>
              <w:jc w:val="center"/>
              <w:rPr>
                <w:del w:id="9545" w:author="Cesar_Moreno" w:date="2015-12-16T12:14:00Z"/>
                <w:rFonts w:ascii="Arial" w:eastAsia="Calibri" w:hAnsi="Arial" w:cs="Arial"/>
                <w:sz w:val="18"/>
                <w:szCs w:val="18"/>
              </w:rPr>
            </w:pPr>
            <w:r w:rsidRPr="00263AE5">
              <w:rPr>
                <w:rFonts w:ascii="Arial" w:eastAsia="Calibri" w:hAnsi="Arial" w:cs="Arial"/>
                <w:sz w:val="18"/>
                <w:szCs w:val="18"/>
              </w:rPr>
              <w:t xml:space="preserve">- Registro de Mantenimiento de </w:t>
            </w:r>
            <w:del w:id="9546" w:author="Cesar_Moreno" w:date="2015-12-16T12:14:00Z">
              <w:r w:rsidRPr="00263AE5" w:rsidDel="003A6C61">
                <w:rPr>
                  <w:rFonts w:ascii="Arial" w:eastAsia="Calibri" w:hAnsi="Arial" w:cs="Arial"/>
                  <w:sz w:val="18"/>
                  <w:szCs w:val="18"/>
                </w:rPr>
                <w:delText xml:space="preserve">todos </w:delText>
              </w:r>
            </w:del>
            <w:r w:rsidRPr="00263AE5">
              <w:rPr>
                <w:rFonts w:ascii="Arial" w:eastAsia="Calibri" w:hAnsi="Arial" w:cs="Arial"/>
                <w:sz w:val="18"/>
                <w:szCs w:val="18"/>
              </w:rPr>
              <w:t xml:space="preserve">los equipos </w:t>
            </w:r>
            <w:del w:id="9547" w:author="Cesar_Moreno" w:date="2015-12-16T12:14:00Z">
              <w:r w:rsidRPr="00263AE5" w:rsidDel="003A6C61">
                <w:rPr>
                  <w:rFonts w:ascii="Arial" w:eastAsia="Calibri" w:hAnsi="Arial" w:cs="Arial"/>
                  <w:sz w:val="18"/>
                  <w:szCs w:val="18"/>
                </w:rPr>
                <w:delText xml:space="preserve">y maquinaria de la camaronera </w:delText>
              </w:r>
            </w:del>
          </w:p>
          <w:p w:rsidR="00263AE5" w:rsidRDefault="00263AE5" w:rsidP="00263AE5">
            <w:pPr>
              <w:spacing w:after="0" w:line="240" w:lineRule="auto"/>
              <w:jc w:val="center"/>
              <w:rPr>
                <w:ins w:id="9548" w:author="Cesar_Moreno" w:date="2015-12-16T12:14:00Z"/>
                <w:rFonts w:ascii="Arial" w:eastAsia="Calibri" w:hAnsi="Arial" w:cs="Arial"/>
                <w:sz w:val="18"/>
                <w:szCs w:val="18"/>
              </w:rPr>
            </w:pPr>
          </w:p>
          <w:p w:rsidR="003A6C61" w:rsidRPr="00263AE5" w:rsidRDefault="003A6C61" w:rsidP="00263AE5">
            <w:pPr>
              <w:spacing w:after="0" w:line="240" w:lineRule="auto"/>
              <w:jc w:val="center"/>
              <w:rPr>
                <w:rFonts w:ascii="Arial" w:eastAsia="Calibri" w:hAnsi="Arial" w:cs="Arial"/>
                <w:sz w:val="18"/>
                <w:szCs w:val="18"/>
              </w:rPr>
            </w:pPr>
          </w:p>
          <w:p w:rsidR="00263AE5" w:rsidRPr="00263AE5" w:rsidRDefault="00263AE5" w:rsidP="00263AE5">
            <w:pPr>
              <w:spacing w:after="0" w:line="240" w:lineRule="auto"/>
              <w:jc w:val="center"/>
              <w:rPr>
                <w:rFonts w:ascii="Arial" w:eastAsia="Calibri" w:hAnsi="Arial" w:cs="Arial"/>
                <w:sz w:val="18"/>
                <w:szCs w:val="18"/>
              </w:rPr>
            </w:pPr>
            <w:r w:rsidRPr="00263AE5">
              <w:rPr>
                <w:rFonts w:ascii="Arial" w:eastAsia="Calibri" w:hAnsi="Arial" w:cs="Arial"/>
                <w:sz w:val="18"/>
                <w:szCs w:val="18"/>
              </w:rPr>
              <w:t>- Verificación In Situ</w:t>
            </w:r>
            <w:ins w:id="9549" w:author="Cesar_Moreno" w:date="2015-12-16T12:14:00Z">
              <w:r w:rsidR="003A6C61">
                <w:rPr>
                  <w:rFonts w:ascii="Arial" w:eastAsia="Calibri" w:hAnsi="Arial" w:cs="Arial"/>
                  <w:sz w:val="18"/>
                  <w:szCs w:val="18"/>
                </w:rPr>
                <w:t xml:space="preserve"> del adecuado funcionamiento de los mismos</w:t>
              </w:r>
            </w:ins>
          </w:p>
        </w:tc>
        <w:tc>
          <w:tcPr>
            <w:tcW w:w="610" w:type="pct"/>
            <w:shd w:val="clear" w:color="auto" w:fill="auto"/>
            <w:vAlign w:val="center"/>
          </w:tcPr>
          <w:p w:rsidR="00263AE5" w:rsidRPr="00263AE5" w:rsidRDefault="00263AE5">
            <w:pPr>
              <w:spacing w:after="0" w:line="240" w:lineRule="auto"/>
              <w:jc w:val="center"/>
              <w:rPr>
                <w:rFonts w:ascii="Arial" w:eastAsia="Calibri" w:hAnsi="Arial" w:cs="Arial"/>
                <w:sz w:val="18"/>
                <w:szCs w:val="18"/>
              </w:rPr>
            </w:pPr>
            <w:r w:rsidRPr="00263AE5">
              <w:rPr>
                <w:rFonts w:ascii="Arial" w:eastAsia="Calibri" w:hAnsi="Arial" w:cs="Arial"/>
                <w:sz w:val="18"/>
                <w:szCs w:val="18"/>
              </w:rPr>
              <w:t xml:space="preserve">De acuerdo a las especificaciones técnicas de </w:t>
            </w:r>
            <w:del w:id="9550" w:author="Cesar_Moreno" w:date="2015-12-16T12:14:00Z">
              <w:r w:rsidRPr="00263AE5" w:rsidDel="003A6C61">
                <w:rPr>
                  <w:rFonts w:ascii="Arial" w:eastAsia="Calibri" w:hAnsi="Arial" w:cs="Arial"/>
                  <w:sz w:val="18"/>
                  <w:szCs w:val="18"/>
                </w:rPr>
                <w:delText>los</w:delText>
              </w:r>
            </w:del>
            <w:ins w:id="9551" w:author="Cesar_Moreno" w:date="2015-12-16T12:14:00Z">
              <w:r w:rsidR="003A6C61">
                <w:rPr>
                  <w:rFonts w:ascii="Arial" w:eastAsia="Calibri" w:hAnsi="Arial" w:cs="Arial"/>
                  <w:sz w:val="18"/>
                  <w:szCs w:val="18"/>
                </w:rPr>
                <w:t>cada</w:t>
              </w:r>
            </w:ins>
            <w:r w:rsidRPr="00263AE5">
              <w:rPr>
                <w:rFonts w:ascii="Arial" w:eastAsia="Calibri" w:hAnsi="Arial" w:cs="Arial"/>
                <w:sz w:val="18"/>
                <w:szCs w:val="18"/>
              </w:rPr>
              <w:t xml:space="preserve"> equipos </w:t>
            </w:r>
            <w:del w:id="9552" w:author="Cesar_Moreno" w:date="2015-12-16T12:14:00Z">
              <w:r w:rsidRPr="00263AE5" w:rsidDel="003A6C61">
                <w:rPr>
                  <w:rFonts w:ascii="Arial" w:eastAsia="Calibri" w:hAnsi="Arial" w:cs="Arial"/>
                  <w:sz w:val="18"/>
                  <w:szCs w:val="18"/>
                </w:rPr>
                <w:delText>y maquinarias de la estación, durante toda la operación de la estación El Palmar</w:delText>
              </w:r>
            </w:del>
            <w:ins w:id="9553" w:author="Cesar_Moreno" w:date="2015-12-16T12:14:00Z">
              <w:r w:rsidR="003A6C61">
                <w:rPr>
                  <w:rFonts w:ascii="Arial" w:eastAsia="Calibri" w:hAnsi="Arial" w:cs="Arial"/>
                  <w:sz w:val="18"/>
                  <w:szCs w:val="18"/>
                </w:rPr>
                <w:t>utilizado en el CENAIM</w:t>
              </w:r>
            </w:ins>
          </w:p>
        </w:tc>
      </w:tr>
    </w:tbl>
    <w:p w:rsidR="00263AE5" w:rsidRPr="00263AE5" w:rsidRDefault="00263AE5" w:rsidP="00263AE5">
      <w:pPr>
        <w:rPr>
          <w:rFonts w:ascii="Arial" w:eastAsia="Calibri" w:hAnsi="Arial" w:cs="Times New Roman"/>
        </w:rPr>
      </w:pPr>
    </w:p>
    <w:p w:rsidR="00263AE5" w:rsidRPr="00263AE5" w:rsidRDefault="00263AE5" w:rsidP="00263AE5">
      <w:pPr>
        <w:rPr>
          <w:rFonts w:ascii="Arial" w:eastAsia="Calibri" w:hAnsi="Arial" w:cs="Times New Roman"/>
        </w:rPr>
      </w:pPr>
      <w:r w:rsidRPr="00263AE5">
        <w:rPr>
          <w:rFonts w:ascii="Arial" w:eastAsia="Calibri" w:hAnsi="Arial" w:cs="Times New Roman"/>
        </w:rPr>
        <w:br w:type="page"/>
      </w:r>
    </w:p>
    <w:p w:rsidR="00263AE5" w:rsidRPr="00263AE5" w:rsidDel="00C35D84" w:rsidRDefault="00263AE5" w:rsidP="00263AE5">
      <w:pPr>
        <w:rPr>
          <w:del w:id="9554" w:author="Cesar_Moreno" w:date="2015-12-16T12:16:00Z"/>
          <w:rFonts w:ascii="Arial" w:eastAsia="Calibri" w:hAnsi="Arial" w:cs="Times New Roman"/>
          <w:lang w:val="es-EC"/>
        </w:rPr>
      </w:pP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555" w:author="Cesar_Moreno" w:date="2015-12-14T17:16: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22"/>
        <w:gridCol w:w="1901"/>
        <w:gridCol w:w="3497"/>
        <w:gridCol w:w="1741"/>
        <w:gridCol w:w="2850"/>
        <w:gridCol w:w="1738"/>
        <w:tblGridChange w:id="9556">
          <w:tblGrid>
            <w:gridCol w:w="2522"/>
            <w:gridCol w:w="1901"/>
            <w:gridCol w:w="3497"/>
            <w:gridCol w:w="1741"/>
            <w:gridCol w:w="2850"/>
            <w:gridCol w:w="1738"/>
          </w:tblGrid>
        </w:tblGridChange>
      </w:tblGrid>
      <w:tr w:rsidR="00263AE5" w:rsidRPr="00263AE5" w:rsidTr="005F17C5">
        <w:trPr>
          <w:trHeight w:val="498"/>
          <w:trPrChange w:id="9557" w:author="Cesar_Moreno" w:date="2015-12-14T17:16:00Z">
            <w:trPr>
              <w:trHeight w:val="908"/>
            </w:trPr>
          </w:trPrChange>
        </w:trPr>
        <w:tc>
          <w:tcPr>
            <w:tcW w:w="5000" w:type="pct"/>
            <w:gridSpan w:val="6"/>
            <w:shd w:val="clear" w:color="auto" w:fill="EAF1DD" w:themeFill="accent3" w:themeFillTint="33"/>
            <w:tcPrChange w:id="9558" w:author="Cesar_Moreno" w:date="2015-12-14T17:16:00Z">
              <w:tcPr>
                <w:tcW w:w="5000" w:type="pct"/>
                <w:gridSpan w:val="6"/>
                <w:shd w:val="clear" w:color="auto" w:fill="EAF1DD" w:themeFill="accent3" w:themeFillTint="33"/>
              </w:tcPr>
            </w:tcPrChange>
          </w:tcPr>
          <w:p w:rsidR="00263AE5" w:rsidRPr="00263AE5" w:rsidRDefault="00263AE5">
            <w:pPr>
              <w:spacing w:after="0"/>
              <w:jc w:val="center"/>
              <w:rPr>
                <w:rFonts w:ascii="Arial" w:eastAsia="Calibri" w:hAnsi="Arial" w:cs="Arial"/>
                <w:b/>
                <w:sz w:val="20"/>
                <w:szCs w:val="20"/>
                <w:lang w:val="es-EC"/>
              </w:rPr>
              <w:pPrChange w:id="9559" w:author="Cesar_Moreno" w:date="2015-12-14T17:16:00Z">
                <w:pPr>
                  <w:spacing w:before="240" w:after="240"/>
                  <w:jc w:val="center"/>
                </w:pPr>
              </w:pPrChange>
            </w:pPr>
            <w:r w:rsidRPr="00263AE5">
              <w:rPr>
                <w:rFonts w:ascii="Arial" w:eastAsia="Calibri" w:hAnsi="Arial" w:cs="Arial"/>
                <w:b/>
                <w:sz w:val="20"/>
                <w:szCs w:val="20"/>
                <w:lang w:val="es-EC"/>
              </w:rPr>
              <w:t>Plan de Manejo de Desechos</w:t>
            </w:r>
          </w:p>
          <w:p w:rsidR="00263AE5" w:rsidRPr="00263AE5" w:rsidRDefault="00263AE5">
            <w:pPr>
              <w:spacing w:after="0"/>
              <w:jc w:val="center"/>
              <w:rPr>
                <w:rFonts w:ascii="Arial" w:eastAsia="Calibri" w:hAnsi="Arial" w:cs="Arial"/>
                <w:b/>
                <w:sz w:val="20"/>
                <w:szCs w:val="20"/>
                <w:lang w:val="es-EC"/>
              </w:rPr>
              <w:pPrChange w:id="9560" w:author="Cesar_Moreno" w:date="2015-12-14T17:16:00Z">
                <w:pPr>
                  <w:spacing w:before="240" w:after="240"/>
                  <w:jc w:val="center"/>
                </w:pPr>
              </w:pPrChange>
            </w:pPr>
            <w:r w:rsidRPr="00263AE5">
              <w:rPr>
                <w:rFonts w:ascii="Arial" w:eastAsia="Calibri" w:hAnsi="Arial" w:cs="Arial"/>
                <w:b/>
                <w:sz w:val="20"/>
                <w:szCs w:val="20"/>
                <w:lang w:val="es-EC"/>
              </w:rPr>
              <w:tab/>
              <w:t>Programa para desechos peligrosos o especiales</w:t>
            </w:r>
          </w:p>
        </w:tc>
      </w:tr>
      <w:tr w:rsidR="00263AE5" w:rsidRPr="00263AE5" w:rsidTr="00263AE5">
        <w:trPr>
          <w:trHeight w:val="1285"/>
        </w:trPr>
        <w:tc>
          <w:tcPr>
            <w:tcW w:w="4390" w:type="pct"/>
            <w:gridSpan w:val="5"/>
            <w:shd w:val="clear" w:color="auto" w:fill="auto"/>
          </w:tcPr>
          <w:p w:rsidR="00263AE5" w:rsidRDefault="00263AE5">
            <w:pPr>
              <w:spacing w:after="0" w:line="240" w:lineRule="auto"/>
              <w:jc w:val="both"/>
              <w:rPr>
                <w:ins w:id="9561" w:author="Cesar_Moreno" w:date="2015-12-16T12:17:00Z"/>
                <w:rFonts w:ascii="Arial" w:eastAsia="Calibri" w:hAnsi="Arial" w:cs="Arial"/>
                <w:sz w:val="20"/>
                <w:szCs w:val="20"/>
                <w:lang w:val="es-EC"/>
              </w:rPr>
              <w:pPrChange w:id="9562" w:author="Cesar_Moreno" w:date="2015-12-16T12:41:00Z">
                <w:pPr>
                  <w:spacing w:before="240" w:line="240" w:lineRule="auto"/>
                  <w:jc w:val="both"/>
                </w:pPr>
              </w:pPrChange>
            </w:pPr>
            <w:r w:rsidRPr="00263AE5">
              <w:rPr>
                <w:rFonts w:ascii="Arial" w:eastAsia="Calibri" w:hAnsi="Arial" w:cs="Arial"/>
                <w:b/>
                <w:sz w:val="20"/>
                <w:szCs w:val="20"/>
                <w:lang w:val="es-EC"/>
              </w:rPr>
              <w:t xml:space="preserve">Objetivos: </w:t>
            </w:r>
            <w:r w:rsidRPr="00263AE5">
              <w:rPr>
                <w:rFonts w:ascii="Arial" w:eastAsia="Calibri" w:hAnsi="Arial" w:cs="Arial"/>
                <w:sz w:val="20"/>
                <w:szCs w:val="20"/>
                <w:lang w:val="es-EC"/>
              </w:rPr>
              <w:t>Gestionar adecuadamente</w:t>
            </w:r>
            <w:r w:rsidRPr="00263AE5">
              <w:rPr>
                <w:rFonts w:ascii="Arial" w:eastAsia="Calibri" w:hAnsi="Arial" w:cs="Arial"/>
                <w:b/>
                <w:sz w:val="20"/>
                <w:szCs w:val="20"/>
                <w:lang w:val="es-EC"/>
              </w:rPr>
              <w:t xml:space="preserve"> </w:t>
            </w:r>
            <w:r w:rsidRPr="00263AE5">
              <w:rPr>
                <w:rFonts w:ascii="Arial" w:eastAsia="Calibri" w:hAnsi="Arial" w:cs="Arial"/>
                <w:sz w:val="20"/>
                <w:szCs w:val="20"/>
                <w:lang w:val="es-EC"/>
              </w:rPr>
              <w:t>los desechos Peligrosos o Especiales que se generan durante las actividades de operación y mantenimiento de</w:t>
            </w:r>
            <w:del w:id="9563" w:author="Cesar_Moreno" w:date="2015-12-16T12:16:00Z">
              <w:r w:rsidRPr="00263AE5" w:rsidDel="00C35D84">
                <w:rPr>
                  <w:rFonts w:ascii="Arial" w:eastAsia="Calibri" w:hAnsi="Arial" w:cs="Arial"/>
                  <w:sz w:val="20"/>
                  <w:szCs w:val="20"/>
                  <w:lang w:val="es-EC"/>
                </w:rPr>
                <w:delText xml:space="preserve"> </w:delText>
              </w:r>
            </w:del>
            <w:r w:rsidRPr="00263AE5">
              <w:rPr>
                <w:rFonts w:ascii="Arial" w:eastAsia="Calibri" w:hAnsi="Arial" w:cs="Arial"/>
                <w:sz w:val="20"/>
                <w:szCs w:val="20"/>
                <w:lang w:val="es-EC"/>
              </w:rPr>
              <w:t>l</w:t>
            </w:r>
            <w:ins w:id="9564" w:author="Cesar_Moreno" w:date="2015-12-16T12:16:00Z">
              <w:r w:rsidR="00C35D84">
                <w:rPr>
                  <w:rFonts w:ascii="Arial" w:eastAsia="Calibri" w:hAnsi="Arial" w:cs="Arial"/>
                  <w:sz w:val="20"/>
                  <w:szCs w:val="20"/>
                  <w:lang w:val="es-EC"/>
                </w:rPr>
                <w:t xml:space="preserve"> </w:t>
              </w:r>
            </w:ins>
            <w:del w:id="9565" w:author="Cesar_Moreno" w:date="2015-12-16T12:16:00Z">
              <w:r w:rsidRPr="00263AE5" w:rsidDel="00C35D84">
                <w:rPr>
                  <w:rFonts w:ascii="Arial" w:eastAsia="Calibri" w:hAnsi="Arial" w:cs="Arial"/>
                  <w:sz w:val="20"/>
                  <w:szCs w:val="20"/>
                  <w:lang w:val="es-EC"/>
                </w:rPr>
                <w:delText>a estación El Palmar</w:delText>
              </w:r>
            </w:del>
            <w:ins w:id="9566" w:author="Cesar_Moreno" w:date="2015-12-16T12:16:00Z">
              <w:r w:rsidR="00C35D84">
                <w:rPr>
                  <w:rFonts w:ascii="Arial" w:eastAsia="Calibri" w:hAnsi="Arial" w:cs="Arial"/>
                  <w:sz w:val="20"/>
                  <w:szCs w:val="20"/>
                  <w:lang w:val="es-EC"/>
                </w:rPr>
                <w:t>CENAIM</w:t>
              </w:r>
            </w:ins>
            <w:del w:id="9567" w:author="Cesar_Moreno" w:date="2015-12-16T12:17:00Z">
              <w:r w:rsidRPr="00263AE5" w:rsidDel="00C35D84">
                <w:rPr>
                  <w:rFonts w:ascii="Arial" w:eastAsia="Calibri" w:hAnsi="Arial" w:cs="Arial"/>
                  <w:sz w:val="20"/>
                  <w:szCs w:val="20"/>
                  <w:lang w:val="es-EC"/>
                </w:rPr>
                <w:delText xml:space="preserve">, </w:delText>
              </w:r>
            </w:del>
            <w:del w:id="9568" w:author="Cesar_Moreno" w:date="2015-12-16T12:16:00Z">
              <w:r w:rsidRPr="00263AE5" w:rsidDel="00C35D84">
                <w:rPr>
                  <w:rFonts w:ascii="Arial" w:eastAsia="Calibri" w:hAnsi="Arial" w:cs="Arial"/>
                  <w:sz w:val="20"/>
                  <w:szCs w:val="20"/>
                  <w:lang w:val="es-EC"/>
                </w:rPr>
                <w:delText xml:space="preserve">entre los cuales tenemos:  </w:delText>
              </w:r>
            </w:del>
            <w:ins w:id="9569" w:author="Cesar_Moreno" w:date="2015-12-16T12:17:00Z">
              <w:r w:rsidR="00C35D84">
                <w:rPr>
                  <w:rFonts w:ascii="Arial" w:eastAsia="Calibri" w:hAnsi="Arial" w:cs="Arial"/>
                  <w:sz w:val="20"/>
                  <w:szCs w:val="20"/>
                  <w:lang w:val="es-EC"/>
                </w:rPr>
                <w:t>:</w:t>
              </w:r>
            </w:ins>
          </w:p>
          <w:p w:rsidR="00C35D84" w:rsidRPr="00263AE5" w:rsidDel="00C35D84" w:rsidRDefault="00C35D84">
            <w:pPr>
              <w:spacing w:after="0" w:line="240" w:lineRule="auto"/>
              <w:jc w:val="both"/>
              <w:rPr>
                <w:del w:id="9570" w:author="Cesar_Moreno" w:date="2015-12-16T12:17:00Z"/>
                <w:rFonts w:ascii="Arial" w:eastAsia="Calibri" w:hAnsi="Arial" w:cs="Arial"/>
                <w:sz w:val="20"/>
                <w:szCs w:val="20"/>
                <w:lang w:val="es-EC"/>
              </w:rPr>
              <w:pPrChange w:id="9571" w:author="Cesar_Moreno" w:date="2015-12-16T12:41:00Z">
                <w:pPr>
                  <w:spacing w:before="240" w:line="240" w:lineRule="auto"/>
                  <w:jc w:val="both"/>
                </w:pPr>
              </w:pPrChange>
            </w:pPr>
            <w:ins w:id="9572" w:author="Cesar_Moreno" w:date="2015-12-16T12:17:00Z">
              <w:r>
                <w:rPr>
                  <w:rFonts w:ascii="Arial" w:eastAsia="Calibri" w:hAnsi="Arial" w:cs="Arial"/>
                  <w:sz w:val="20"/>
                  <w:szCs w:val="20"/>
                  <w:lang w:val="es-EC"/>
                </w:rPr>
                <w:t>Filtros de aceite</w:t>
              </w:r>
            </w:ins>
          </w:p>
          <w:p w:rsidR="00263AE5" w:rsidRPr="00263AE5" w:rsidDel="00C35D84" w:rsidRDefault="00263AE5">
            <w:pPr>
              <w:spacing w:after="0" w:line="240" w:lineRule="auto"/>
              <w:jc w:val="both"/>
              <w:rPr>
                <w:del w:id="9573" w:author="Cesar_Moreno" w:date="2015-12-16T12:17:00Z"/>
                <w:rFonts w:ascii="Arial" w:eastAsia="Calibri" w:hAnsi="Arial" w:cs="Arial"/>
                <w:sz w:val="20"/>
                <w:szCs w:val="20"/>
                <w:lang w:val="es-EC"/>
              </w:rPr>
              <w:pPrChange w:id="9574" w:author="Cesar_Moreno" w:date="2015-12-16T12:41:00Z">
                <w:pPr>
                  <w:numPr>
                    <w:numId w:val="6"/>
                  </w:numPr>
                  <w:spacing w:after="0" w:line="240" w:lineRule="auto"/>
                  <w:ind w:left="2835" w:hanging="283"/>
                  <w:contextualSpacing/>
                  <w:jc w:val="both"/>
                </w:pPr>
              </w:pPrChange>
            </w:pPr>
            <w:del w:id="9575" w:author="Cesar_Moreno" w:date="2015-12-16T12:17:00Z">
              <w:r w:rsidRPr="00263AE5" w:rsidDel="00C35D84">
                <w:rPr>
                  <w:rFonts w:ascii="Arial" w:eastAsia="Calibri" w:hAnsi="Arial" w:cs="Arial"/>
                  <w:sz w:val="20"/>
                  <w:szCs w:val="20"/>
                  <w:lang w:val="es-EC"/>
                </w:rPr>
                <w:delText>Filtros de aceite</w:delText>
              </w:r>
            </w:del>
          </w:p>
          <w:p w:rsidR="00263AE5" w:rsidRPr="00263AE5" w:rsidDel="00C35D84" w:rsidRDefault="00C35D84">
            <w:pPr>
              <w:spacing w:after="0" w:line="240" w:lineRule="auto"/>
              <w:jc w:val="both"/>
              <w:rPr>
                <w:del w:id="9576" w:author="Cesar_Moreno" w:date="2015-12-16T12:17:00Z"/>
                <w:rFonts w:ascii="Arial" w:eastAsia="Calibri" w:hAnsi="Arial" w:cs="Arial"/>
                <w:sz w:val="20"/>
                <w:szCs w:val="20"/>
                <w:lang w:val="es-EC"/>
              </w:rPr>
              <w:pPrChange w:id="9577" w:author="Cesar_Moreno" w:date="2015-12-16T12:41:00Z">
                <w:pPr>
                  <w:numPr>
                    <w:numId w:val="6"/>
                  </w:numPr>
                  <w:spacing w:after="0" w:line="240" w:lineRule="auto"/>
                  <w:ind w:left="2835" w:hanging="283"/>
                  <w:contextualSpacing/>
                  <w:jc w:val="both"/>
                </w:pPr>
              </w:pPrChange>
            </w:pPr>
            <w:ins w:id="9578" w:author="Cesar_Moreno" w:date="2015-12-16T12:17:00Z">
              <w:r>
                <w:rPr>
                  <w:rFonts w:ascii="Arial" w:eastAsia="Calibri" w:hAnsi="Arial" w:cs="Arial"/>
                  <w:sz w:val="20"/>
                  <w:szCs w:val="20"/>
                  <w:lang w:val="es-EC"/>
                </w:rPr>
                <w:t xml:space="preserve">; </w:t>
              </w:r>
            </w:ins>
            <w:r w:rsidR="00263AE5" w:rsidRPr="00263AE5">
              <w:rPr>
                <w:rFonts w:ascii="Arial" w:eastAsia="Calibri" w:hAnsi="Arial" w:cs="Arial"/>
                <w:sz w:val="20"/>
                <w:szCs w:val="20"/>
                <w:lang w:val="es-EC"/>
              </w:rPr>
              <w:t>Aceite usado</w:t>
            </w:r>
            <w:ins w:id="9579" w:author="Cesar_Moreno" w:date="2015-12-16T12:17:00Z">
              <w:r>
                <w:rPr>
                  <w:rFonts w:ascii="Arial" w:eastAsia="Calibri" w:hAnsi="Arial" w:cs="Arial"/>
                  <w:sz w:val="20"/>
                  <w:szCs w:val="20"/>
                  <w:lang w:val="es-EC"/>
                </w:rPr>
                <w:t xml:space="preserve">; </w:t>
              </w:r>
            </w:ins>
          </w:p>
          <w:p w:rsidR="00263AE5" w:rsidRPr="00263AE5" w:rsidDel="00C35D84" w:rsidRDefault="00263AE5">
            <w:pPr>
              <w:spacing w:after="0" w:line="240" w:lineRule="auto"/>
              <w:jc w:val="both"/>
              <w:rPr>
                <w:del w:id="9580" w:author="Cesar_Moreno" w:date="2015-12-16T12:17:00Z"/>
                <w:rFonts w:ascii="Arial" w:eastAsia="Calibri" w:hAnsi="Arial" w:cs="Arial"/>
                <w:sz w:val="20"/>
                <w:szCs w:val="20"/>
                <w:lang w:val="es-EC"/>
              </w:rPr>
              <w:pPrChange w:id="9581" w:author="Cesar_Moreno" w:date="2015-12-16T12:41:00Z">
                <w:pPr>
                  <w:numPr>
                    <w:numId w:val="6"/>
                  </w:numPr>
                  <w:spacing w:after="0" w:line="240" w:lineRule="auto"/>
                  <w:ind w:left="2835" w:hanging="283"/>
                  <w:contextualSpacing/>
                  <w:jc w:val="both"/>
                </w:pPr>
              </w:pPrChange>
            </w:pPr>
            <w:del w:id="9582" w:author="Cesar_Moreno" w:date="2015-12-16T12:17:00Z">
              <w:r w:rsidRPr="00263AE5" w:rsidDel="00C35D84">
                <w:rPr>
                  <w:rFonts w:ascii="Arial" w:eastAsia="Calibri" w:hAnsi="Arial" w:cs="Arial"/>
                  <w:sz w:val="20"/>
                  <w:szCs w:val="20"/>
                  <w:lang w:val="es-EC"/>
                </w:rPr>
                <w:delText>B</w:delText>
              </w:r>
            </w:del>
            <w:ins w:id="9583" w:author="Cesar_Moreno" w:date="2015-12-16T12:17:00Z">
              <w:r w:rsidR="00C35D84">
                <w:rPr>
                  <w:rFonts w:ascii="Arial" w:eastAsia="Calibri" w:hAnsi="Arial" w:cs="Arial"/>
                  <w:sz w:val="20"/>
                  <w:szCs w:val="20"/>
                  <w:lang w:val="es-EC"/>
                </w:rPr>
                <w:t>B</w:t>
              </w:r>
            </w:ins>
            <w:r w:rsidRPr="00263AE5">
              <w:rPr>
                <w:rFonts w:ascii="Arial" w:eastAsia="Calibri" w:hAnsi="Arial" w:cs="Arial"/>
                <w:sz w:val="20"/>
                <w:szCs w:val="20"/>
                <w:lang w:val="es-EC"/>
              </w:rPr>
              <w:t>aterías</w:t>
            </w:r>
            <w:ins w:id="9584" w:author="Cesar_Moreno" w:date="2015-12-16T12:17:00Z">
              <w:r w:rsidR="00C35D84">
                <w:rPr>
                  <w:rFonts w:ascii="Arial" w:eastAsia="Calibri" w:hAnsi="Arial" w:cs="Arial"/>
                  <w:sz w:val="20"/>
                  <w:szCs w:val="20"/>
                  <w:lang w:val="es-EC"/>
                </w:rPr>
                <w:t xml:space="preserve">; </w:t>
              </w:r>
            </w:ins>
          </w:p>
          <w:p w:rsidR="00263AE5" w:rsidRPr="00263AE5" w:rsidRDefault="00263AE5">
            <w:pPr>
              <w:spacing w:after="0" w:line="240" w:lineRule="auto"/>
              <w:jc w:val="both"/>
              <w:rPr>
                <w:rFonts w:ascii="Arial" w:eastAsia="Calibri" w:hAnsi="Arial" w:cs="Arial"/>
                <w:sz w:val="20"/>
                <w:szCs w:val="20"/>
                <w:lang w:val="es-EC"/>
              </w:rPr>
              <w:pPrChange w:id="9585" w:author="Cesar_Moreno" w:date="2015-12-16T12:41:00Z">
                <w:pPr>
                  <w:numPr>
                    <w:numId w:val="6"/>
                  </w:numPr>
                  <w:spacing w:after="0" w:line="240" w:lineRule="auto"/>
                  <w:ind w:left="2835" w:hanging="283"/>
                  <w:contextualSpacing/>
                  <w:jc w:val="both"/>
                </w:pPr>
              </w:pPrChange>
            </w:pPr>
            <w:del w:id="9586" w:author="Cesar_Moreno" w:date="2015-12-16T12:17:00Z">
              <w:r w:rsidRPr="00263AE5" w:rsidDel="00C35D84">
                <w:rPr>
                  <w:rFonts w:ascii="Arial" w:eastAsia="Calibri" w:hAnsi="Arial" w:cs="Arial"/>
                  <w:sz w:val="20"/>
                  <w:szCs w:val="20"/>
                  <w:lang w:val="es-EC"/>
                </w:rPr>
                <w:delText>L</w:delText>
              </w:r>
            </w:del>
            <w:ins w:id="9587" w:author="Cesar_Moreno" w:date="2015-12-16T12:17:00Z">
              <w:r w:rsidR="00C35D84">
                <w:rPr>
                  <w:rFonts w:ascii="Arial" w:eastAsia="Calibri" w:hAnsi="Arial" w:cs="Arial"/>
                  <w:sz w:val="20"/>
                  <w:szCs w:val="20"/>
                  <w:lang w:val="es-EC"/>
                </w:rPr>
                <w:t>L</w:t>
              </w:r>
            </w:ins>
            <w:r w:rsidRPr="00263AE5">
              <w:rPr>
                <w:rFonts w:ascii="Arial" w:eastAsia="Calibri" w:hAnsi="Arial" w:cs="Arial"/>
                <w:sz w:val="20"/>
                <w:szCs w:val="20"/>
                <w:lang w:val="es-EC"/>
              </w:rPr>
              <w:t>uminarias</w:t>
            </w:r>
            <w:ins w:id="9588" w:author="Cesar_Moreno" w:date="2015-12-16T12:17:00Z">
              <w:r w:rsidR="00C35D84">
                <w:rPr>
                  <w:rFonts w:ascii="Arial" w:eastAsia="Calibri" w:hAnsi="Arial" w:cs="Arial"/>
                  <w:sz w:val="20"/>
                  <w:szCs w:val="20"/>
                  <w:lang w:val="es-EC"/>
                </w:rPr>
                <w:t>;</w:t>
              </w:r>
            </w:ins>
            <w:ins w:id="9589" w:author="Cesar_Moreno" w:date="2015-12-16T12:18:00Z">
              <w:r w:rsidR="00C35D84">
                <w:rPr>
                  <w:rFonts w:ascii="Arial" w:eastAsia="Calibri" w:hAnsi="Arial" w:cs="Arial"/>
                  <w:sz w:val="20"/>
                  <w:szCs w:val="20"/>
                  <w:lang w:val="es-EC"/>
                </w:rPr>
                <w:t xml:space="preserve"> </w:t>
              </w:r>
            </w:ins>
            <w:ins w:id="9590" w:author="Cesar_Moreno" w:date="2015-12-16T12:19:00Z">
              <w:r w:rsidR="00C35D84">
                <w:rPr>
                  <w:rFonts w:ascii="Arial" w:eastAsia="Calibri" w:hAnsi="Arial" w:cs="Arial"/>
                  <w:sz w:val="20"/>
                  <w:szCs w:val="20"/>
                  <w:lang w:val="es-EC"/>
                </w:rPr>
                <w:t xml:space="preserve">Envases de productos químicos; </w:t>
              </w:r>
            </w:ins>
            <w:ins w:id="9591" w:author="Cesar_Moreno" w:date="2015-12-16T12:24:00Z">
              <w:r w:rsidR="00C35D84">
                <w:rPr>
                  <w:rFonts w:ascii="Arial" w:eastAsia="Calibri" w:hAnsi="Arial" w:cs="Arial"/>
                  <w:sz w:val="20"/>
                  <w:szCs w:val="20"/>
                  <w:lang w:val="es-EC"/>
                </w:rPr>
                <w:t xml:space="preserve">Organismos biológicos desechados </w:t>
              </w:r>
            </w:ins>
            <w:ins w:id="9592" w:author="Cesar_Moreno" w:date="2015-12-16T12:25:00Z">
              <w:r w:rsidR="00C35D84">
                <w:rPr>
                  <w:rFonts w:ascii="Arial" w:eastAsia="Calibri" w:hAnsi="Arial" w:cs="Arial"/>
                  <w:sz w:val="20"/>
                  <w:szCs w:val="20"/>
                  <w:lang w:val="es-EC"/>
                </w:rPr>
                <w:t xml:space="preserve">de las actividades de investigación </w:t>
              </w:r>
            </w:ins>
          </w:p>
          <w:p w:rsidR="00263AE5" w:rsidRPr="00263AE5" w:rsidRDefault="00263AE5">
            <w:pPr>
              <w:spacing w:after="0"/>
              <w:rPr>
                <w:rFonts w:ascii="Arial" w:eastAsia="Calibri" w:hAnsi="Arial" w:cs="Arial"/>
                <w:b/>
                <w:sz w:val="20"/>
                <w:szCs w:val="20"/>
                <w:lang w:val="es-EC"/>
              </w:rPr>
              <w:pPrChange w:id="9593" w:author="Cesar_Moreno" w:date="2015-12-16T12:41:00Z">
                <w:pPr>
                  <w:spacing w:before="240"/>
                </w:pPr>
              </w:pPrChange>
            </w:pPr>
            <w:r w:rsidRPr="00263AE5">
              <w:rPr>
                <w:rFonts w:ascii="Arial" w:eastAsia="Calibri" w:hAnsi="Arial" w:cs="Arial"/>
                <w:b/>
                <w:sz w:val="20"/>
                <w:szCs w:val="20"/>
                <w:lang w:val="es-EC"/>
              </w:rPr>
              <w:t xml:space="preserve">Lugar de aplicación: </w:t>
            </w:r>
            <w:r w:rsidRPr="00263AE5">
              <w:rPr>
                <w:rFonts w:ascii="Arial" w:eastAsia="Calibri" w:hAnsi="Arial" w:cs="Arial"/>
                <w:sz w:val="20"/>
                <w:szCs w:val="20"/>
                <w:lang w:val="es-EC"/>
              </w:rPr>
              <w:t xml:space="preserve">Almacenamiento de desechos peligrosos o especiales. </w:t>
            </w:r>
            <w:r w:rsidRPr="00263AE5">
              <w:rPr>
                <w:rFonts w:ascii="Arial" w:eastAsia="Calibri" w:hAnsi="Arial" w:cs="Arial"/>
                <w:b/>
                <w:sz w:val="20"/>
                <w:szCs w:val="20"/>
                <w:lang w:val="es-EC"/>
              </w:rPr>
              <w:t xml:space="preserve"> </w:t>
            </w:r>
          </w:p>
          <w:p w:rsidR="00263AE5" w:rsidRPr="00263AE5" w:rsidRDefault="00263AE5">
            <w:pPr>
              <w:spacing w:after="0"/>
              <w:rPr>
                <w:rFonts w:ascii="Arial" w:eastAsia="Calibri" w:hAnsi="Arial" w:cs="Arial"/>
                <w:b/>
                <w:sz w:val="20"/>
                <w:szCs w:val="20"/>
                <w:lang w:val="es-EC"/>
              </w:rPr>
              <w:pPrChange w:id="9594" w:author="Cesar_Moreno" w:date="2015-12-16T12:41:00Z">
                <w:pPr>
                  <w:spacing w:before="240"/>
                </w:pPr>
              </w:pPrChange>
            </w:pPr>
            <w:r w:rsidRPr="00263AE5">
              <w:rPr>
                <w:rFonts w:ascii="Arial" w:eastAsia="Calibri" w:hAnsi="Arial" w:cs="Arial"/>
                <w:b/>
                <w:sz w:val="20"/>
                <w:szCs w:val="20"/>
                <w:lang w:val="es-EC"/>
              </w:rPr>
              <w:t xml:space="preserve">Responsable: </w:t>
            </w:r>
            <w:r w:rsidRPr="00263AE5">
              <w:rPr>
                <w:rFonts w:ascii="Arial" w:eastAsia="Calibri" w:hAnsi="Arial" w:cs="Arial"/>
                <w:sz w:val="20"/>
                <w:szCs w:val="20"/>
              </w:rPr>
              <w:t>Administración de</w:t>
            </w:r>
            <w:del w:id="9595" w:author="Cesar_Moreno" w:date="2015-12-16T12:25:00Z">
              <w:r w:rsidRPr="00263AE5" w:rsidDel="00C35D84">
                <w:rPr>
                  <w:rFonts w:ascii="Arial" w:eastAsia="Calibri" w:hAnsi="Arial" w:cs="Arial"/>
                  <w:sz w:val="20"/>
                  <w:szCs w:val="20"/>
                </w:rPr>
                <w:delText xml:space="preserve"> </w:delText>
              </w:r>
            </w:del>
            <w:r w:rsidRPr="00263AE5">
              <w:rPr>
                <w:rFonts w:ascii="Arial" w:eastAsia="Calibri" w:hAnsi="Arial" w:cs="Arial"/>
                <w:sz w:val="20"/>
                <w:szCs w:val="20"/>
              </w:rPr>
              <w:t>l</w:t>
            </w:r>
            <w:ins w:id="9596" w:author="Cesar_Moreno" w:date="2015-12-16T12:25:00Z">
              <w:r w:rsidR="00C35D84">
                <w:rPr>
                  <w:rFonts w:ascii="Arial" w:eastAsia="Calibri" w:hAnsi="Arial" w:cs="Arial"/>
                  <w:sz w:val="20"/>
                  <w:szCs w:val="20"/>
                </w:rPr>
                <w:t xml:space="preserve"> </w:t>
              </w:r>
            </w:ins>
            <w:del w:id="9597" w:author="Cesar_Moreno" w:date="2015-12-16T12:25:00Z">
              <w:r w:rsidRPr="00263AE5" w:rsidDel="00C35D84">
                <w:rPr>
                  <w:rFonts w:ascii="Arial" w:eastAsia="Calibri" w:hAnsi="Arial" w:cs="Arial"/>
                  <w:sz w:val="20"/>
                  <w:szCs w:val="20"/>
                </w:rPr>
                <w:delText>a Estación El Palmar</w:delText>
              </w:r>
            </w:del>
            <w:ins w:id="9598" w:author="Cesar_Moreno" w:date="2015-12-16T12:25:00Z">
              <w:r w:rsidR="00C35D84">
                <w:rPr>
                  <w:rFonts w:ascii="Arial" w:eastAsia="Calibri" w:hAnsi="Arial" w:cs="Arial"/>
                  <w:sz w:val="20"/>
                  <w:szCs w:val="20"/>
                </w:rPr>
                <w:t>CENAIM</w:t>
              </w:r>
            </w:ins>
          </w:p>
        </w:tc>
        <w:tc>
          <w:tcPr>
            <w:tcW w:w="610" w:type="pct"/>
            <w:shd w:val="clear" w:color="auto" w:fill="auto"/>
          </w:tcPr>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Código:</w:t>
            </w:r>
          </w:p>
          <w:p w:rsidR="00263AE5" w:rsidRPr="00263AE5" w:rsidRDefault="00263AE5" w:rsidP="00263AE5">
            <w:pPr>
              <w:spacing w:before="240"/>
              <w:jc w:val="center"/>
              <w:rPr>
                <w:rFonts w:ascii="Arial" w:eastAsia="Calibri" w:hAnsi="Arial" w:cs="Arial"/>
                <w:b/>
                <w:sz w:val="20"/>
                <w:szCs w:val="20"/>
                <w:lang w:val="es-EC"/>
              </w:rPr>
            </w:pPr>
            <w:r w:rsidRPr="00263AE5">
              <w:rPr>
                <w:rFonts w:ascii="Arial" w:eastAsia="Calibri" w:hAnsi="Arial" w:cs="Arial"/>
                <w:b/>
                <w:sz w:val="20"/>
                <w:szCs w:val="20"/>
                <w:lang w:val="es-EC"/>
              </w:rPr>
              <w:t>PMD-01</w:t>
            </w:r>
          </w:p>
        </w:tc>
      </w:tr>
      <w:tr w:rsidR="00263AE5" w:rsidRPr="00263AE5" w:rsidTr="00263AE5">
        <w:trPr>
          <w:trHeight w:val="579"/>
        </w:trPr>
        <w:tc>
          <w:tcPr>
            <w:tcW w:w="885"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Aspecto Ambiental</w:t>
            </w:r>
          </w:p>
        </w:tc>
        <w:tc>
          <w:tcPr>
            <w:tcW w:w="667"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Impacto Identificado</w:t>
            </w:r>
          </w:p>
        </w:tc>
        <w:tc>
          <w:tcPr>
            <w:tcW w:w="1227"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Medidas Propuestas</w:t>
            </w:r>
          </w:p>
        </w:tc>
        <w:tc>
          <w:tcPr>
            <w:tcW w:w="611"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Indicadores</w:t>
            </w:r>
          </w:p>
        </w:tc>
        <w:tc>
          <w:tcPr>
            <w:tcW w:w="1000"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Medio de Verificación</w:t>
            </w:r>
          </w:p>
        </w:tc>
        <w:tc>
          <w:tcPr>
            <w:tcW w:w="610"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Plazo</w:t>
            </w:r>
          </w:p>
        </w:tc>
      </w:tr>
      <w:tr w:rsidR="00263AE5" w:rsidRPr="00263AE5" w:rsidTr="00263AE5">
        <w:trPr>
          <w:trHeight w:val="579"/>
        </w:trPr>
        <w:tc>
          <w:tcPr>
            <w:tcW w:w="885" w:type="pct"/>
            <w:vMerge w:val="restart"/>
            <w:shd w:val="clear" w:color="auto" w:fill="auto"/>
            <w:vAlign w:val="center"/>
          </w:tcPr>
          <w:p w:rsidR="00263AE5" w:rsidRPr="00217045" w:rsidRDefault="00263AE5">
            <w:pPr>
              <w:jc w:val="center"/>
              <w:rPr>
                <w:rFonts w:ascii="Arial" w:eastAsia="Calibri" w:hAnsi="Arial" w:cs="Arial"/>
                <w:sz w:val="18"/>
                <w:szCs w:val="18"/>
                <w:lang w:val="es-EC"/>
                <w:rPrChange w:id="9599" w:author="Cesar_Moreno" w:date="2015-12-16T12:33:00Z">
                  <w:rPr>
                    <w:rFonts w:ascii="Arial" w:eastAsia="Calibri" w:hAnsi="Arial" w:cs="Arial"/>
                    <w:b/>
                    <w:sz w:val="18"/>
                    <w:szCs w:val="18"/>
                    <w:lang w:val="es-EC"/>
                  </w:rPr>
                </w:rPrChange>
              </w:rPr>
            </w:pPr>
            <w:r w:rsidRPr="00217045">
              <w:rPr>
                <w:rFonts w:ascii="Arial" w:eastAsia="Calibri" w:hAnsi="Arial" w:cs="Arial"/>
                <w:sz w:val="18"/>
                <w:szCs w:val="18"/>
                <w:lang w:val="es-EC"/>
                <w:rPrChange w:id="9600" w:author="Cesar_Moreno" w:date="2015-12-16T12:33:00Z">
                  <w:rPr>
                    <w:rFonts w:ascii="Arial" w:eastAsia="Calibri" w:hAnsi="Arial" w:cs="Arial"/>
                    <w:b/>
                    <w:sz w:val="18"/>
                    <w:szCs w:val="18"/>
                    <w:lang w:val="es-EC"/>
                  </w:rPr>
                </w:rPrChange>
              </w:rPr>
              <w:t xml:space="preserve">Almacenamiento de los desechos peligrosos o especiales generados en </w:t>
            </w:r>
            <w:del w:id="9601" w:author="Cesar_Moreno" w:date="2015-12-16T12:27:00Z">
              <w:r w:rsidRPr="00217045" w:rsidDel="00217045">
                <w:rPr>
                  <w:rFonts w:ascii="Arial" w:eastAsia="Calibri" w:hAnsi="Arial" w:cs="Arial"/>
                  <w:sz w:val="18"/>
                  <w:szCs w:val="18"/>
                  <w:lang w:val="es-EC"/>
                  <w:rPrChange w:id="9602" w:author="Cesar_Moreno" w:date="2015-12-16T12:33:00Z">
                    <w:rPr>
                      <w:rFonts w:ascii="Arial" w:eastAsia="Calibri" w:hAnsi="Arial" w:cs="Arial"/>
                      <w:b/>
                      <w:sz w:val="18"/>
                      <w:szCs w:val="18"/>
                      <w:lang w:val="es-EC"/>
                    </w:rPr>
                  </w:rPrChange>
                </w:rPr>
                <w:delText>la estación El Palmar</w:delText>
              </w:r>
            </w:del>
            <w:ins w:id="9603" w:author="Cesar_Moreno" w:date="2015-12-16T12:27:00Z">
              <w:r w:rsidR="00217045" w:rsidRPr="00217045">
                <w:rPr>
                  <w:rFonts w:ascii="Arial" w:eastAsia="Calibri" w:hAnsi="Arial" w:cs="Arial"/>
                  <w:sz w:val="18"/>
                  <w:szCs w:val="18"/>
                  <w:lang w:val="es-EC"/>
                  <w:rPrChange w:id="9604" w:author="Cesar_Moreno" w:date="2015-12-16T12:33:00Z">
                    <w:rPr>
                      <w:rFonts w:ascii="Arial" w:eastAsia="Calibri" w:hAnsi="Arial" w:cs="Arial"/>
                      <w:b/>
                      <w:sz w:val="18"/>
                      <w:szCs w:val="18"/>
                      <w:lang w:val="es-EC"/>
                    </w:rPr>
                  </w:rPrChange>
                </w:rPr>
                <w:t>el CENAIM</w:t>
              </w:r>
            </w:ins>
          </w:p>
        </w:tc>
        <w:tc>
          <w:tcPr>
            <w:tcW w:w="667" w:type="pct"/>
            <w:vMerge w:val="restart"/>
            <w:shd w:val="clear" w:color="auto" w:fill="auto"/>
            <w:vAlign w:val="center"/>
          </w:tcPr>
          <w:p w:rsidR="00263AE5" w:rsidRPr="00217045" w:rsidRDefault="00263AE5" w:rsidP="00263AE5">
            <w:pPr>
              <w:jc w:val="center"/>
              <w:rPr>
                <w:rFonts w:ascii="Arial" w:eastAsia="Calibri" w:hAnsi="Arial" w:cs="Arial"/>
                <w:sz w:val="18"/>
                <w:szCs w:val="18"/>
                <w:lang w:val="es-EC"/>
                <w:rPrChange w:id="9605" w:author="Cesar_Moreno" w:date="2015-12-16T12:33:00Z">
                  <w:rPr>
                    <w:rFonts w:ascii="Arial" w:eastAsia="Calibri" w:hAnsi="Arial" w:cs="Arial"/>
                    <w:b/>
                    <w:sz w:val="18"/>
                    <w:szCs w:val="18"/>
                    <w:lang w:val="es-EC"/>
                  </w:rPr>
                </w:rPrChange>
              </w:rPr>
            </w:pPr>
            <w:r w:rsidRPr="00217045">
              <w:rPr>
                <w:rFonts w:ascii="Arial" w:eastAsia="Calibri" w:hAnsi="Arial" w:cs="Arial"/>
                <w:sz w:val="18"/>
                <w:szCs w:val="18"/>
                <w:lang w:val="es-EC"/>
                <w:rPrChange w:id="9606" w:author="Cesar_Moreno" w:date="2015-12-16T12:33:00Z">
                  <w:rPr>
                    <w:rFonts w:ascii="Arial" w:eastAsia="Calibri" w:hAnsi="Arial" w:cs="Arial"/>
                    <w:b/>
                    <w:sz w:val="18"/>
                    <w:szCs w:val="18"/>
                    <w:lang w:val="es-EC"/>
                  </w:rPr>
                </w:rPrChange>
              </w:rPr>
              <w:t>Alteración de la calidad del suelo, agua</w:t>
            </w:r>
          </w:p>
        </w:tc>
        <w:tc>
          <w:tcPr>
            <w:tcW w:w="1227" w:type="pct"/>
            <w:shd w:val="clear" w:color="auto" w:fill="auto"/>
            <w:vAlign w:val="center"/>
          </w:tcPr>
          <w:p w:rsidR="00263AE5" w:rsidRPr="00263AE5" w:rsidRDefault="00263AE5" w:rsidP="00263AE5">
            <w:pPr>
              <w:spacing w:after="0" w:line="240" w:lineRule="auto"/>
              <w:jc w:val="both"/>
              <w:rPr>
                <w:rFonts w:ascii="Arial" w:eastAsia="Calibri" w:hAnsi="Arial" w:cs="Arial"/>
                <w:b/>
                <w:sz w:val="18"/>
                <w:szCs w:val="18"/>
                <w:lang w:val="es-EC"/>
              </w:rPr>
            </w:pPr>
            <w:r w:rsidRPr="00263AE5">
              <w:rPr>
                <w:rFonts w:ascii="Arial" w:eastAsia="Calibri" w:hAnsi="Arial" w:cs="Arial"/>
                <w:b/>
                <w:sz w:val="18"/>
                <w:szCs w:val="18"/>
                <w:lang w:val="es-EC"/>
              </w:rPr>
              <w:t>Registro de desechos:</w:t>
            </w:r>
          </w:p>
          <w:p w:rsidR="00263AE5" w:rsidRPr="00263AE5" w:rsidRDefault="00263AE5">
            <w:pPr>
              <w:spacing w:after="0" w:line="240" w:lineRule="auto"/>
              <w:rPr>
                <w:rFonts w:ascii="Arial" w:eastAsia="Calibri" w:hAnsi="Arial" w:cs="Arial"/>
                <w:b/>
                <w:sz w:val="18"/>
                <w:szCs w:val="18"/>
                <w:lang w:val="es-EC"/>
              </w:rPr>
            </w:pPr>
            <w:r w:rsidRPr="00263AE5">
              <w:rPr>
                <w:rFonts w:ascii="Arial" w:eastAsia="Calibri" w:hAnsi="Arial" w:cs="Arial"/>
                <w:sz w:val="18"/>
                <w:szCs w:val="18"/>
                <w:lang w:val="es-EC"/>
              </w:rPr>
              <w:t>- Implementar un registro de Generación de desechos Peligrosos en donde se especifique: el tipo de desecho generado, volúmenes o cantidades</w:t>
            </w:r>
            <w:ins w:id="9607" w:author="Cesar_Moreno" w:date="2015-12-16T12:28:00Z">
              <w:r w:rsidR="00217045">
                <w:rPr>
                  <w:rFonts w:ascii="Arial" w:eastAsia="Calibri" w:hAnsi="Arial" w:cs="Arial"/>
                  <w:sz w:val="18"/>
                  <w:szCs w:val="18"/>
                  <w:lang w:val="es-EC"/>
                </w:rPr>
                <w:t>,</w:t>
              </w:r>
            </w:ins>
            <w:r w:rsidRPr="00263AE5">
              <w:rPr>
                <w:rFonts w:ascii="Arial" w:eastAsia="Calibri" w:hAnsi="Arial" w:cs="Arial"/>
                <w:sz w:val="18"/>
                <w:szCs w:val="18"/>
                <w:lang w:val="es-EC"/>
              </w:rPr>
              <w:t xml:space="preserve"> </w:t>
            </w:r>
            <w:del w:id="9608" w:author="Cesar_Moreno" w:date="2015-12-16T12:28:00Z">
              <w:r w:rsidRPr="00263AE5" w:rsidDel="00217045">
                <w:rPr>
                  <w:rFonts w:ascii="Arial" w:eastAsia="Calibri" w:hAnsi="Arial" w:cs="Arial"/>
                  <w:sz w:val="18"/>
                  <w:szCs w:val="18"/>
                  <w:lang w:val="es-EC"/>
                </w:rPr>
                <w:delText>y</w:delText>
              </w:r>
            </w:del>
            <w:ins w:id="9609" w:author="Cesar_Moreno" w:date="2015-12-16T12:28:00Z">
              <w:r w:rsidR="00217045">
                <w:rPr>
                  <w:rFonts w:ascii="Arial" w:eastAsia="Calibri" w:hAnsi="Arial" w:cs="Arial"/>
                  <w:sz w:val="18"/>
                  <w:szCs w:val="18"/>
                  <w:lang w:val="es-EC"/>
                </w:rPr>
                <w:t>manejo y</w:t>
              </w:r>
            </w:ins>
            <w:r w:rsidRPr="00263AE5">
              <w:rPr>
                <w:rFonts w:ascii="Arial" w:eastAsia="Calibri" w:hAnsi="Arial" w:cs="Arial"/>
                <w:sz w:val="18"/>
                <w:szCs w:val="18"/>
                <w:lang w:val="es-EC"/>
              </w:rPr>
              <w:t xml:space="preserve"> la disposición final de los mismos.</w:t>
            </w:r>
          </w:p>
        </w:tc>
        <w:tc>
          <w:tcPr>
            <w:tcW w:w="611" w:type="pct"/>
            <w:shd w:val="clear" w:color="auto" w:fill="auto"/>
            <w:vAlign w:val="center"/>
          </w:tcPr>
          <w:p w:rsidR="00263AE5" w:rsidRPr="00263AE5" w:rsidRDefault="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 Adecuado control de los desechos peligrosos generados en </w:t>
            </w:r>
            <w:del w:id="9610" w:author="Cesar_Moreno" w:date="2015-12-16T12:32:00Z">
              <w:r w:rsidRPr="00263AE5" w:rsidDel="00217045">
                <w:rPr>
                  <w:rFonts w:ascii="Arial" w:eastAsia="Calibri" w:hAnsi="Arial" w:cs="Arial"/>
                  <w:sz w:val="18"/>
                  <w:szCs w:val="18"/>
                  <w:lang w:val="es-EC"/>
                </w:rPr>
                <w:delText>la</w:delText>
              </w:r>
            </w:del>
            <w:ins w:id="9611" w:author="Cesar_Moreno" w:date="2015-12-16T12:32:00Z">
              <w:r w:rsidR="00217045">
                <w:rPr>
                  <w:rFonts w:ascii="Arial" w:eastAsia="Calibri" w:hAnsi="Arial" w:cs="Arial"/>
                  <w:sz w:val="18"/>
                  <w:szCs w:val="18"/>
                  <w:lang w:val="es-EC"/>
                </w:rPr>
                <w:t>el CENAIM</w:t>
              </w:r>
            </w:ins>
            <w:del w:id="9612" w:author="Cesar_Moreno" w:date="2015-12-16T12:32:00Z">
              <w:r w:rsidRPr="00263AE5" w:rsidDel="00217045">
                <w:rPr>
                  <w:rFonts w:ascii="Arial" w:eastAsia="Calibri" w:hAnsi="Arial" w:cs="Arial"/>
                  <w:sz w:val="18"/>
                  <w:szCs w:val="18"/>
                  <w:lang w:val="es-EC"/>
                </w:rPr>
                <w:delText xml:space="preserve"> estación</w:delText>
              </w:r>
            </w:del>
          </w:p>
        </w:tc>
        <w:tc>
          <w:tcPr>
            <w:tcW w:w="1000" w:type="pct"/>
            <w:shd w:val="clear" w:color="auto" w:fill="auto"/>
            <w:vAlign w:val="center"/>
          </w:tcPr>
          <w:p w:rsidR="00263AE5" w:rsidRPr="00263AE5" w:rsidRDefault="00263AE5" w:rsidP="00263AE5">
            <w:pPr>
              <w:spacing w:before="240"/>
              <w:jc w:val="center"/>
              <w:rPr>
                <w:rFonts w:ascii="Arial" w:eastAsia="Calibri" w:hAnsi="Arial" w:cs="Arial"/>
                <w:sz w:val="18"/>
                <w:szCs w:val="18"/>
                <w:lang w:val="es-EC"/>
              </w:rPr>
            </w:pPr>
            <w:r w:rsidRPr="00263AE5">
              <w:rPr>
                <w:rFonts w:ascii="Arial" w:eastAsia="Calibri" w:hAnsi="Arial" w:cs="Arial"/>
                <w:sz w:val="18"/>
                <w:szCs w:val="18"/>
                <w:lang w:val="es-EC"/>
              </w:rPr>
              <w:t>- Registro de generación de desechos peligrosos</w:t>
            </w:r>
          </w:p>
        </w:tc>
        <w:tc>
          <w:tcPr>
            <w:tcW w:w="610"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A partir del primer mes de la implementación del PMA</w:t>
            </w:r>
          </w:p>
        </w:tc>
      </w:tr>
      <w:tr w:rsidR="00263AE5" w:rsidRPr="00263AE5" w:rsidTr="00263AE5">
        <w:trPr>
          <w:trHeight w:val="579"/>
        </w:trPr>
        <w:tc>
          <w:tcPr>
            <w:tcW w:w="885" w:type="pct"/>
            <w:vMerge/>
            <w:shd w:val="clear" w:color="auto" w:fill="auto"/>
            <w:vAlign w:val="center"/>
          </w:tcPr>
          <w:p w:rsidR="00263AE5" w:rsidRPr="00217045" w:rsidRDefault="00263AE5" w:rsidP="00263AE5">
            <w:pPr>
              <w:spacing w:after="0" w:line="240" w:lineRule="auto"/>
              <w:jc w:val="center"/>
              <w:rPr>
                <w:rFonts w:ascii="Arial" w:eastAsia="Calibri" w:hAnsi="Arial" w:cs="Arial"/>
                <w:sz w:val="18"/>
                <w:szCs w:val="18"/>
                <w:lang w:val="es-EC"/>
                <w:rPrChange w:id="9613" w:author="Cesar_Moreno" w:date="2015-12-16T12:33:00Z">
                  <w:rPr>
                    <w:rFonts w:ascii="Arial" w:eastAsia="Calibri" w:hAnsi="Arial" w:cs="Arial"/>
                    <w:b/>
                    <w:sz w:val="18"/>
                    <w:szCs w:val="18"/>
                    <w:lang w:val="es-EC"/>
                  </w:rPr>
                </w:rPrChange>
              </w:rPr>
            </w:pPr>
          </w:p>
        </w:tc>
        <w:tc>
          <w:tcPr>
            <w:tcW w:w="667" w:type="pct"/>
            <w:vMerge/>
            <w:shd w:val="clear" w:color="auto" w:fill="auto"/>
            <w:vAlign w:val="center"/>
          </w:tcPr>
          <w:p w:rsidR="00263AE5" w:rsidRPr="00217045" w:rsidRDefault="00263AE5" w:rsidP="00263AE5">
            <w:pPr>
              <w:spacing w:after="0" w:line="240" w:lineRule="auto"/>
              <w:jc w:val="center"/>
              <w:rPr>
                <w:rFonts w:ascii="Arial" w:eastAsia="Calibri" w:hAnsi="Arial" w:cs="Arial"/>
                <w:sz w:val="18"/>
                <w:szCs w:val="18"/>
                <w:lang w:val="es-EC"/>
                <w:rPrChange w:id="9614" w:author="Cesar_Moreno" w:date="2015-12-16T12:33:00Z">
                  <w:rPr>
                    <w:rFonts w:ascii="Arial" w:eastAsia="Calibri" w:hAnsi="Arial" w:cs="Arial"/>
                    <w:b/>
                    <w:sz w:val="18"/>
                    <w:szCs w:val="18"/>
                    <w:lang w:val="es-EC"/>
                  </w:rPr>
                </w:rPrChange>
              </w:rPr>
            </w:pPr>
          </w:p>
        </w:tc>
        <w:tc>
          <w:tcPr>
            <w:tcW w:w="1227" w:type="pct"/>
            <w:shd w:val="clear" w:color="auto" w:fill="auto"/>
            <w:vAlign w:val="center"/>
          </w:tcPr>
          <w:p w:rsidR="00263AE5" w:rsidRPr="00263AE5" w:rsidRDefault="00263AE5" w:rsidP="00263AE5">
            <w:pPr>
              <w:spacing w:after="0" w:line="240" w:lineRule="auto"/>
              <w:rPr>
                <w:rFonts w:ascii="Arial" w:eastAsia="Calibri" w:hAnsi="Arial" w:cs="Arial"/>
                <w:b/>
                <w:sz w:val="18"/>
                <w:szCs w:val="18"/>
                <w:lang w:val="es-EC"/>
              </w:rPr>
            </w:pPr>
            <w:r w:rsidRPr="00263AE5">
              <w:rPr>
                <w:rFonts w:ascii="Arial" w:eastAsia="Calibri" w:hAnsi="Arial" w:cs="Arial"/>
                <w:b/>
                <w:sz w:val="18"/>
                <w:szCs w:val="18"/>
                <w:lang w:val="es-EC"/>
              </w:rPr>
              <w:t xml:space="preserve">Área de Almacenamiento: </w:t>
            </w:r>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Los desechos deben estar separados y rotulados de acuerdo a</w:t>
            </w:r>
            <w:ins w:id="9615" w:author="Cesar_Moreno" w:date="2015-12-16T12:30:00Z">
              <w:r w:rsidR="00217045">
                <w:rPr>
                  <w:rFonts w:ascii="Arial" w:eastAsia="Calibri" w:hAnsi="Arial" w:cs="Arial"/>
                  <w:sz w:val="18"/>
                  <w:szCs w:val="18"/>
                  <w:lang w:val="es-EC"/>
                </w:rPr>
                <w:t xml:space="preserve"> su clasificación</w:t>
              </w:r>
            </w:ins>
            <w:del w:id="9616" w:author="Cesar_Moreno" w:date="2015-12-16T12:30:00Z">
              <w:r w:rsidRPr="00263AE5" w:rsidDel="00217045">
                <w:rPr>
                  <w:rFonts w:ascii="Arial" w:eastAsia="Calibri" w:hAnsi="Arial" w:cs="Arial"/>
                  <w:sz w:val="18"/>
                  <w:szCs w:val="18"/>
                  <w:lang w:val="es-EC"/>
                </w:rPr>
                <w:delText>l tipo de desecho</w:delText>
              </w:r>
            </w:del>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xml:space="preserve">- Las instalaciones donde se almacenen estos desechos deben  estar correctamente delimitadas y con las siguientes características: </w:t>
            </w:r>
          </w:p>
          <w:p w:rsidR="00263AE5" w:rsidRPr="00263AE5" w:rsidRDefault="00217045">
            <w:pPr>
              <w:spacing w:after="0" w:line="240" w:lineRule="auto"/>
              <w:contextualSpacing/>
              <w:jc w:val="both"/>
              <w:rPr>
                <w:rFonts w:ascii="Arial" w:eastAsia="Calibri" w:hAnsi="Arial" w:cs="Arial"/>
                <w:sz w:val="18"/>
                <w:szCs w:val="18"/>
                <w:lang w:val="es-EC"/>
              </w:rPr>
              <w:pPrChange w:id="9617" w:author="Cesar_Moreno" w:date="2015-12-16T12:28:00Z">
                <w:pPr>
                  <w:numPr>
                    <w:numId w:val="7"/>
                  </w:numPr>
                  <w:spacing w:after="0" w:line="240" w:lineRule="auto"/>
                  <w:ind w:left="720" w:hanging="360"/>
                  <w:contextualSpacing/>
                  <w:jc w:val="both"/>
                </w:pPr>
              </w:pPrChange>
            </w:pPr>
            <w:ins w:id="9618" w:author="Cesar_Moreno" w:date="2015-12-16T12:28:00Z">
              <w:r>
                <w:rPr>
                  <w:rFonts w:ascii="Arial" w:eastAsia="Calibri" w:hAnsi="Arial" w:cs="Arial"/>
                  <w:sz w:val="18"/>
                  <w:szCs w:val="18"/>
                  <w:lang w:val="es-EC"/>
                </w:rPr>
                <w:t xml:space="preserve">- </w:t>
              </w:r>
            </w:ins>
            <w:r w:rsidR="00263AE5" w:rsidRPr="00263AE5">
              <w:rPr>
                <w:rFonts w:ascii="Arial" w:eastAsia="Calibri" w:hAnsi="Arial" w:cs="Arial"/>
                <w:sz w:val="18"/>
                <w:szCs w:val="18"/>
                <w:lang w:val="es-EC"/>
              </w:rPr>
              <w:t>El área debe ser techad</w:t>
            </w:r>
            <w:del w:id="9619" w:author="Cesar_Moreno" w:date="2015-12-16T12:30:00Z">
              <w:r w:rsidR="00263AE5" w:rsidRPr="00263AE5" w:rsidDel="00217045">
                <w:rPr>
                  <w:rFonts w:ascii="Arial" w:eastAsia="Calibri" w:hAnsi="Arial" w:cs="Arial"/>
                  <w:sz w:val="18"/>
                  <w:szCs w:val="18"/>
                  <w:lang w:val="es-EC"/>
                </w:rPr>
                <w:delText>o</w:delText>
              </w:r>
            </w:del>
            <w:ins w:id="9620" w:author="Cesar_Moreno" w:date="2015-12-16T12:30:00Z">
              <w:r>
                <w:rPr>
                  <w:rFonts w:ascii="Arial" w:eastAsia="Calibri" w:hAnsi="Arial" w:cs="Arial"/>
                  <w:sz w:val="18"/>
                  <w:szCs w:val="18"/>
                  <w:lang w:val="es-EC"/>
                </w:rPr>
                <w:t>a</w:t>
              </w:r>
            </w:ins>
          </w:p>
          <w:p w:rsidR="00263AE5" w:rsidRPr="00263AE5" w:rsidRDefault="00217045">
            <w:pPr>
              <w:spacing w:after="0" w:line="240" w:lineRule="auto"/>
              <w:contextualSpacing/>
              <w:jc w:val="both"/>
              <w:rPr>
                <w:rFonts w:ascii="Arial" w:eastAsia="Calibri" w:hAnsi="Arial" w:cs="Arial"/>
                <w:sz w:val="18"/>
                <w:szCs w:val="18"/>
                <w:lang w:val="es-EC"/>
              </w:rPr>
              <w:pPrChange w:id="9621" w:author="Cesar_Moreno" w:date="2015-12-16T12:28:00Z">
                <w:pPr>
                  <w:numPr>
                    <w:numId w:val="7"/>
                  </w:numPr>
                  <w:spacing w:after="0" w:line="240" w:lineRule="auto"/>
                  <w:ind w:left="720" w:hanging="360"/>
                  <w:contextualSpacing/>
                  <w:jc w:val="both"/>
                </w:pPr>
              </w:pPrChange>
            </w:pPr>
            <w:ins w:id="9622" w:author="Cesar_Moreno" w:date="2015-12-16T12:28:00Z">
              <w:r>
                <w:rPr>
                  <w:rFonts w:ascii="Arial" w:eastAsia="Calibri" w:hAnsi="Arial" w:cs="Arial"/>
                  <w:sz w:val="18"/>
                  <w:szCs w:val="18"/>
                  <w:lang w:val="es-EC"/>
                </w:rPr>
                <w:t xml:space="preserve">- </w:t>
              </w:r>
            </w:ins>
            <w:r w:rsidR="00263AE5" w:rsidRPr="00263AE5">
              <w:rPr>
                <w:rFonts w:ascii="Arial" w:eastAsia="Calibri" w:hAnsi="Arial" w:cs="Arial"/>
                <w:sz w:val="18"/>
                <w:szCs w:val="18"/>
                <w:lang w:val="es-EC"/>
              </w:rPr>
              <w:t>Piso de superficie lisa, continua e impermeable</w:t>
            </w:r>
          </w:p>
          <w:p w:rsidR="00263AE5" w:rsidRPr="00263AE5" w:rsidRDefault="00217045">
            <w:pPr>
              <w:spacing w:after="0" w:line="240" w:lineRule="auto"/>
              <w:contextualSpacing/>
              <w:jc w:val="both"/>
              <w:rPr>
                <w:rFonts w:ascii="Arial" w:eastAsia="Calibri" w:hAnsi="Arial" w:cs="Arial"/>
                <w:sz w:val="18"/>
                <w:szCs w:val="18"/>
                <w:lang w:val="es-EC"/>
              </w:rPr>
              <w:pPrChange w:id="9623" w:author="Cesar_Moreno" w:date="2015-12-16T12:28:00Z">
                <w:pPr>
                  <w:numPr>
                    <w:numId w:val="7"/>
                  </w:numPr>
                  <w:spacing w:after="0" w:line="240" w:lineRule="auto"/>
                  <w:ind w:left="720" w:hanging="360"/>
                  <w:contextualSpacing/>
                  <w:jc w:val="both"/>
                </w:pPr>
              </w:pPrChange>
            </w:pPr>
            <w:ins w:id="9624" w:author="Cesar_Moreno" w:date="2015-12-16T12:28:00Z">
              <w:r>
                <w:rPr>
                  <w:rFonts w:ascii="Arial" w:eastAsia="Calibri" w:hAnsi="Arial" w:cs="Arial"/>
                  <w:sz w:val="18"/>
                  <w:szCs w:val="18"/>
                  <w:lang w:val="es-EC"/>
                </w:rPr>
                <w:t xml:space="preserve">- </w:t>
              </w:r>
            </w:ins>
            <w:r w:rsidR="00263AE5" w:rsidRPr="00263AE5">
              <w:rPr>
                <w:rFonts w:ascii="Arial" w:eastAsia="Calibri" w:hAnsi="Arial" w:cs="Arial"/>
                <w:sz w:val="18"/>
                <w:szCs w:val="18"/>
                <w:lang w:val="es-EC"/>
              </w:rPr>
              <w:t>Ventilación e iluminación adecuada</w:t>
            </w:r>
          </w:p>
          <w:p w:rsidR="00263AE5" w:rsidRPr="00263AE5" w:rsidRDefault="00217045">
            <w:pPr>
              <w:spacing w:after="0" w:line="240" w:lineRule="auto"/>
              <w:contextualSpacing/>
              <w:jc w:val="both"/>
              <w:rPr>
                <w:rFonts w:ascii="Arial" w:eastAsia="Calibri" w:hAnsi="Arial" w:cs="Arial"/>
                <w:sz w:val="18"/>
                <w:szCs w:val="18"/>
                <w:lang w:val="es-EC"/>
              </w:rPr>
              <w:pPrChange w:id="9625" w:author="Cesar_Moreno" w:date="2015-12-16T12:28:00Z">
                <w:pPr>
                  <w:numPr>
                    <w:numId w:val="7"/>
                  </w:numPr>
                  <w:spacing w:after="0" w:line="240" w:lineRule="auto"/>
                  <w:ind w:left="720" w:hanging="360"/>
                  <w:contextualSpacing/>
                  <w:jc w:val="both"/>
                </w:pPr>
              </w:pPrChange>
            </w:pPr>
            <w:ins w:id="9626" w:author="Cesar_Moreno" w:date="2015-12-16T12:28:00Z">
              <w:r>
                <w:rPr>
                  <w:rFonts w:ascii="Arial" w:eastAsia="Calibri" w:hAnsi="Arial" w:cs="Arial"/>
                  <w:sz w:val="18"/>
                  <w:szCs w:val="18"/>
                  <w:lang w:val="es-EC"/>
                </w:rPr>
                <w:t xml:space="preserve">- </w:t>
              </w:r>
            </w:ins>
            <w:r w:rsidR="00263AE5" w:rsidRPr="00263AE5">
              <w:rPr>
                <w:rFonts w:ascii="Arial" w:eastAsia="Calibri" w:hAnsi="Arial" w:cs="Arial"/>
                <w:sz w:val="18"/>
                <w:szCs w:val="18"/>
                <w:lang w:val="es-EC"/>
              </w:rPr>
              <w:t xml:space="preserve">Debe poseer un extintor, a ser utilizado en caso de incendios </w:t>
            </w:r>
          </w:p>
        </w:tc>
        <w:tc>
          <w:tcPr>
            <w:tcW w:w="611" w:type="pct"/>
            <w:shd w:val="clear" w:color="auto" w:fill="auto"/>
            <w:vAlign w:val="center"/>
          </w:tcPr>
          <w:p w:rsidR="00263AE5" w:rsidRPr="00263AE5" w:rsidRDefault="00217045">
            <w:pPr>
              <w:spacing w:after="0" w:line="240" w:lineRule="auto"/>
              <w:jc w:val="center"/>
              <w:rPr>
                <w:rFonts w:ascii="Arial" w:eastAsia="Calibri" w:hAnsi="Arial" w:cs="Arial"/>
                <w:sz w:val="18"/>
                <w:szCs w:val="18"/>
                <w:lang w:val="es-EC"/>
              </w:rPr>
            </w:pPr>
            <w:ins w:id="9627" w:author="Cesar_Moreno" w:date="2015-12-16T12:32:00Z">
              <w:r>
                <w:rPr>
                  <w:rFonts w:ascii="Arial" w:eastAsia="Calibri" w:hAnsi="Arial" w:cs="Arial"/>
                  <w:sz w:val="18"/>
                  <w:szCs w:val="18"/>
                  <w:lang w:val="es-EC"/>
                </w:rPr>
                <w:t xml:space="preserve">- </w:t>
              </w:r>
            </w:ins>
            <w:r w:rsidR="00263AE5" w:rsidRPr="00263AE5">
              <w:rPr>
                <w:rFonts w:ascii="Arial" w:eastAsia="Calibri" w:hAnsi="Arial" w:cs="Arial"/>
                <w:sz w:val="18"/>
                <w:szCs w:val="18"/>
                <w:lang w:val="es-EC"/>
              </w:rPr>
              <w:t>Áreas de almacenamiento correctamente adecuadas y sin rastros de derrames o remanente</w:t>
            </w:r>
            <w:ins w:id="9628" w:author="Cesar_Moreno" w:date="2015-12-16T12:32:00Z">
              <w:r>
                <w:rPr>
                  <w:rFonts w:ascii="Arial" w:eastAsia="Calibri" w:hAnsi="Arial" w:cs="Arial"/>
                  <w:sz w:val="18"/>
                  <w:szCs w:val="18"/>
                  <w:lang w:val="es-EC"/>
                </w:rPr>
                <w:t>s</w:t>
              </w:r>
            </w:ins>
            <w:r w:rsidR="00263AE5" w:rsidRPr="00263AE5">
              <w:rPr>
                <w:rFonts w:ascii="Arial" w:eastAsia="Calibri" w:hAnsi="Arial" w:cs="Arial"/>
                <w:sz w:val="18"/>
                <w:szCs w:val="18"/>
                <w:lang w:val="es-EC"/>
              </w:rPr>
              <w:t xml:space="preserve"> de</w:t>
            </w:r>
            <w:ins w:id="9629" w:author="Cesar_Moreno" w:date="2015-12-16T12:32:00Z">
              <w:r>
                <w:rPr>
                  <w:rFonts w:ascii="Arial" w:eastAsia="Calibri" w:hAnsi="Arial" w:cs="Arial"/>
                  <w:sz w:val="18"/>
                  <w:szCs w:val="18"/>
                  <w:lang w:val="es-EC"/>
                </w:rPr>
                <w:t xml:space="preserve"> desechos</w:t>
              </w:r>
            </w:ins>
            <w:r w:rsidR="00263AE5" w:rsidRPr="00263AE5">
              <w:rPr>
                <w:rFonts w:ascii="Arial" w:eastAsia="Calibri" w:hAnsi="Arial" w:cs="Arial"/>
                <w:sz w:val="18"/>
                <w:szCs w:val="18"/>
                <w:lang w:val="es-EC"/>
              </w:rPr>
              <w:t xml:space="preserve"> </w:t>
            </w:r>
            <w:del w:id="9630" w:author="Cesar_Moreno" w:date="2015-12-16T12:32:00Z">
              <w:r w:rsidR="00263AE5" w:rsidRPr="00263AE5" w:rsidDel="00217045">
                <w:rPr>
                  <w:rFonts w:ascii="Arial" w:eastAsia="Calibri" w:hAnsi="Arial" w:cs="Arial"/>
                  <w:sz w:val="18"/>
                  <w:szCs w:val="18"/>
                  <w:lang w:val="es-EC"/>
                </w:rPr>
                <w:delText xml:space="preserve">derivados </w:delText>
              </w:r>
            </w:del>
            <w:r w:rsidR="00263AE5" w:rsidRPr="00263AE5">
              <w:rPr>
                <w:rFonts w:ascii="Arial" w:eastAsia="Calibri" w:hAnsi="Arial" w:cs="Arial"/>
                <w:sz w:val="18"/>
                <w:szCs w:val="18"/>
                <w:lang w:val="es-EC"/>
              </w:rPr>
              <w:t xml:space="preserve">en el suelo.  </w:t>
            </w:r>
          </w:p>
        </w:tc>
        <w:tc>
          <w:tcPr>
            <w:tcW w:w="1000"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 Verificación In Situ </w:t>
            </w:r>
          </w:p>
          <w:p w:rsidR="00263AE5" w:rsidRPr="00263AE5" w:rsidRDefault="00263AE5" w:rsidP="00263AE5">
            <w:pPr>
              <w:spacing w:after="0" w:line="240" w:lineRule="auto"/>
              <w:jc w:val="center"/>
              <w:rPr>
                <w:rFonts w:ascii="Arial" w:eastAsia="Calibri" w:hAnsi="Arial" w:cs="Arial"/>
                <w:sz w:val="18"/>
                <w:szCs w:val="18"/>
                <w:lang w:val="es-EC"/>
              </w:rPr>
            </w:pPr>
          </w:p>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 Registro fotográfico </w:t>
            </w:r>
          </w:p>
        </w:tc>
        <w:tc>
          <w:tcPr>
            <w:tcW w:w="610"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A partir del tercer mes de la implementación del PMA</w:t>
            </w:r>
          </w:p>
        </w:tc>
      </w:tr>
      <w:tr w:rsidR="00263AE5" w:rsidRPr="00263AE5" w:rsidTr="00263AE5">
        <w:trPr>
          <w:trHeight w:val="2299"/>
        </w:trPr>
        <w:tc>
          <w:tcPr>
            <w:tcW w:w="885" w:type="pct"/>
            <w:vMerge/>
            <w:shd w:val="clear" w:color="auto" w:fill="auto"/>
            <w:vAlign w:val="center"/>
          </w:tcPr>
          <w:p w:rsidR="00263AE5" w:rsidRPr="00217045" w:rsidRDefault="00263AE5" w:rsidP="00263AE5">
            <w:pPr>
              <w:spacing w:after="0"/>
              <w:jc w:val="center"/>
              <w:rPr>
                <w:rFonts w:ascii="Arial" w:eastAsia="Calibri" w:hAnsi="Arial" w:cs="Arial"/>
                <w:sz w:val="18"/>
                <w:szCs w:val="18"/>
                <w:lang w:val="es-EC"/>
                <w:rPrChange w:id="9631" w:author="Cesar_Moreno" w:date="2015-12-16T12:33:00Z">
                  <w:rPr>
                    <w:rFonts w:ascii="Arial" w:eastAsia="Calibri" w:hAnsi="Arial" w:cs="Arial"/>
                    <w:b/>
                    <w:sz w:val="18"/>
                    <w:szCs w:val="18"/>
                    <w:lang w:val="es-EC"/>
                  </w:rPr>
                </w:rPrChange>
              </w:rPr>
            </w:pPr>
          </w:p>
        </w:tc>
        <w:tc>
          <w:tcPr>
            <w:tcW w:w="667" w:type="pct"/>
            <w:tcBorders>
              <w:top w:val="nil"/>
            </w:tcBorders>
            <w:shd w:val="clear" w:color="auto" w:fill="auto"/>
            <w:vAlign w:val="center"/>
          </w:tcPr>
          <w:p w:rsidR="00263AE5" w:rsidRPr="00217045" w:rsidRDefault="00263AE5" w:rsidP="00263AE5">
            <w:pPr>
              <w:jc w:val="center"/>
              <w:rPr>
                <w:rFonts w:ascii="Arial" w:eastAsia="Calibri" w:hAnsi="Arial" w:cs="Arial"/>
                <w:sz w:val="18"/>
                <w:szCs w:val="18"/>
                <w:lang w:val="es-EC"/>
                <w:rPrChange w:id="9632" w:author="Cesar_Moreno" w:date="2015-12-16T12:33:00Z">
                  <w:rPr>
                    <w:rFonts w:ascii="Arial" w:eastAsia="Calibri" w:hAnsi="Arial" w:cs="Arial"/>
                    <w:b/>
                    <w:sz w:val="18"/>
                    <w:szCs w:val="18"/>
                    <w:lang w:val="es-EC"/>
                  </w:rPr>
                </w:rPrChange>
              </w:rPr>
            </w:pPr>
            <w:r w:rsidRPr="00217045">
              <w:rPr>
                <w:rFonts w:ascii="Arial" w:eastAsia="Calibri" w:hAnsi="Arial" w:cs="Arial"/>
                <w:sz w:val="18"/>
                <w:szCs w:val="18"/>
                <w:lang w:val="es-EC"/>
                <w:rPrChange w:id="9633" w:author="Cesar_Moreno" w:date="2015-12-16T12:33:00Z">
                  <w:rPr>
                    <w:rFonts w:ascii="Arial" w:eastAsia="Calibri" w:hAnsi="Arial" w:cs="Arial"/>
                    <w:b/>
                    <w:sz w:val="18"/>
                    <w:szCs w:val="18"/>
                    <w:lang w:val="es-EC"/>
                  </w:rPr>
                </w:rPrChange>
              </w:rPr>
              <w:t xml:space="preserve">Alteración de la calidad del suelo, agua </w:t>
            </w:r>
          </w:p>
        </w:tc>
        <w:tc>
          <w:tcPr>
            <w:tcW w:w="1227" w:type="pct"/>
            <w:shd w:val="clear" w:color="auto" w:fill="auto"/>
          </w:tcPr>
          <w:p w:rsidR="00263AE5" w:rsidRPr="00263AE5" w:rsidRDefault="00263AE5" w:rsidP="00263AE5">
            <w:pPr>
              <w:spacing w:after="0"/>
              <w:jc w:val="both"/>
              <w:rPr>
                <w:rFonts w:ascii="Arial" w:eastAsia="Calibri" w:hAnsi="Arial" w:cs="Arial"/>
                <w:b/>
                <w:sz w:val="18"/>
                <w:szCs w:val="18"/>
                <w:lang w:val="es-EC"/>
              </w:rPr>
            </w:pPr>
            <w:r w:rsidRPr="00263AE5">
              <w:rPr>
                <w:rFonts w:ascii="Arial" w:eastAsia="Calibri" w:hAnsi="Arial" w:cs="Arial"/>
                <w:b/>
                <w:sz w:val="18"/>
                <w:szCs w:val="18"/>
                <w:lang w:val="es-EC"/>
              </w:rPr>
              <w:t>Normas</w:t>
            </w:r>
          </w:p>
          <w:p w:rsidR="00263AE5" w:rsidRPr="00263AE5" w:rsidRDefault="00263AE5" w:rsidP="00263AE5">
            <w:pPr>
              <w:spacing w:after="0"/>
              <w:rPr>
                <w:rFonts w:ascii="Arial" w:eastAsia="Calibri" w:hAnsi="Arial" w:cs="Arial"/>
                <w:sz w:val="18"/>
                <w:szCs w:val="18"/>
                <w:lang w:val="es-EC"/>
              </w:rPr>
            </w:pPr>
            <w:r w:rsidRPr="00263AE5">
              <w:rPr>
                <w:rFonts w:ascii="Arial" w:eastAsia="Calibri" w:hAnsi="Arial" w:cs="Arial"/>
                <w:b/>
                <w:sz w:val="18"/>
                <w:szCs w:val="18"/>
                <w:lang w:val="es-EC"/>
              </w:rPr>
              <w:t xml:space="preserve">- </w:t>
            </w:r>
            <w:r w:rsidRPr="00263AE5">
              <w:rPr>
                <w:rFonts w:ascii="Arial" w:eastAsia="Calibri" w:hAnsi="Arial" w:cs="Arial"/>
                <w:sz w:val="18"/>
                <w:szCs w:val="18"/>
                <w:lang w:val="es-EC"/>
              </w:rPr>
              <w:t>No permitir que los desechos peligrosos o especiales permanezcan por más de 12 meses en las instalaciones de la estación</w:t>
            </w:r>
          </w:p>
          <w:p w:rsidR="00263AE5" w:rsidRPr="00263AE5" w:rsidRDefault="00263AE5" w:rsidP="00263AE5">
            <w:pPr>
              <w:spacing w:after="0"/>
              <w:rPr>
                <w:rFonts w:ascii="Arial" w:eastAsia="Calibri" w:hAnsi="Arial" w:cs="Arial"/>
                <w:sz w:val="18"/>
                <w:szCs w:val="18"/>
                <w:lang w:val="es-EC"/>
              </w:rPr>
            </w:pPr>
            <w:r w:rsidRPr="00263AE5">
              <w:rPr>
                <w:rFonts w:ascii="Arial" w:eastAsia="Calibri" w:hAnsi="Arial" w:cs="Arial"/>
                <w:sz w:val="18"/>
                <w:szCs w:val="18"/>
                <w:lang w:val="es-EC"/>
              </w:rPr>
              <w:t xml:space="preserve">- Las áreas de almacenamiento deben permanecer libres de todo tipo de malezas o vectores que propicien la proliferación de plagas </w:t>
            </w:r>
          </w:p>
          <w:p w:rsidR="00263AE5" w:rsidRPr="00263AE5" w:rsidRDefault="00263AE5" w:rsidP="00263AE5">
            <w:pPr>
              <w:spacing w:after="0"/>
              <w:rPr>
                <w:rFonts w:ascii="Arial" w:eastAsia="Calibri" w:hAnsi="Arial" w:cs="Arial"/>
                <w:sz w:val="18"/>
                <w:szCs w:val="18"/>
                <w:lang w:val="es-EC"/>
              </w:rPr>
            </w:pPr>
            <w:r w:rsidRPr="00263AE5">
              <w:rPr>
                <w:rFonts w:ascii="Arial" w:eastAsia="Calibri" w:hAnsi="Arial" w:cs="Arial"/>
                <w:sz w:val="18"/>
                <w:szCs w:val="18"/>
                <w:lang w:val="es-EC"/>
              </w:rPr>
              <w:t xml:space="preserve">- Solo se permitirá el acceso a estas áreas al personal autorizado y capacitado para hacerlo. </w:t>
            </w:r>
          </w:p>
        </w:tc>
        <w:tc>
          <w:tcPr>
            <w:tcW w:w="611" w:type="pct"/>
            <w:shd w:val="clear" w:color="auto" w:fill="auto"/>
            <w:vAlign w:val="center"/>
          </w:tcPr>
          <w:p w:rsidR="00263AE5" w:rsidRPr="00263AE5" w:rsidRDefault="00263AE5" w:rsidP="00263AE5">
            <w:pPr>
              <w:spacing w:after="0"/>
              <w:jc w:val="center"/>
              <w:rPr>
                <w:rFonts w:ascii="Arial" w:eastAsia="Calibri" w:hAnsi="Arial" w:cs="Arial"/>
                <w:sz w:val="18"/>
                <w:szCs w:val="18"/>
                <w:lang w:val="es-EC"/>
              </w:rPr>
            </w:pPr>
            <w:r w:rsidRPr="00263AE5">
              <w:rPr>
                <w:rFonts w:ascii="Arial" w:eastAsia="Calibri" w:hAnsi="Arial" w:cs="Arial"/>
                <w:sz w:val="18"/>
                <w:szCs w:val="18"/>
                <w:lang w:val="es-EC"/>
              </w:rPr>
              <w:t>- Adecuado almacenamiento de este tipo de desechos</w:t>
            </w:r>
          </w:p>
        </w:tc>
        <w:tc>
          <w:tcPr>
            <w:tcW w:w="1000" w:type="pct"/>
            <w:shd w:val="clear" w:color="auto" w:fill="auto"/>
            <w:vAlign w:val="center"/>
          </w:tcPr>
          <w:p w:rsidR="00263AE5" w:rsidRPr="00263AE5" w:rsidRDefault="00263AE5" w:rsidP="00263AE5">
            <w:pPr>
              <w:spacing w:after="0"/>
              <w:jc w:val="center"/>
              <w:rPr>
                <w:rFonts w:ascii="Arial" w:eastAsia="Calibri" w:hAnsi="Arial" w:cs="Arial"/>
                <w:sz w:val="18"/>
                <w:szCs w:val="18"/>
                <w:lang w:val="es-EC"/>
              </w:rPr>
            </w:pPr>
            <w:r w:rsidRPr="00263AE5">
              <w:rPr>
                <w:rFonts w:ascii="Arial" w:eastAsia="Calibri" w:hAnsi="Arial" w:cs="Arial"/>
                <w:sz w:val="18"/>
                <w:szCs w:val="18"/>
                <w:lang w:val="es-EC"/>
              </w:rPr>
              <w:t>- Verificación In Situ</w:t>
            </w:r>
          </w:p>
          <w:p w:rsidR="00263AE5" w:rsidRPr="00263AE5" w:rsidRDefault="00263AE5" w:rsidP="00263AE5">
            <w:pPr>
              <w:spacing w:after="0"/>
              <w:jc w:val="center"/>
              <w:rPr>
                <w:rFonts w:ascii="Arial" w:eastAsia="Calibri" w:hAnsi="Arial" w:cs="Arial"/>
                <w:sz w:val="18"/>
                <w:szCs w:val="18"/>
                <w:lang w:val="es-EC"/>
              </w:rPr>
            </w:pPr>
          </w:p>
          <w:p w:rsidR="00263AE5" w:rsidRPr="00263AE5" w:rsidRDefault="00263AE5" w:rsidP="00263AE5">
            <w:pPr>
              <w:spacing w:after="0"/>
              <w:jc w:val="center"/>
              <w:rPr>
                <w:rFonts w:ascii="Arial" w:eastAsia="Calibri" w:hAnsi="Arial" w:cs="Arial"/>
                <w:sz w:val="18"/>
                <w:szCs w:val="18"/>
                <w:lang w:val="es-EC"/>
              </w:rPr>
            </w:pPr>
            <w:r w:rsidRPr="00263AE5">
              <w:rPr>
                <w:rFonts w:ascii="Arial" w:eastAsia="Calibri" w:hAnsi="Arial" w:cs="Arial"/>
                <w:sz w:val="18"/>
                <w:szCs w:val="18"/>
                <w:lang w:val="es-EC"/>
              </w:rPr>
              <w:t>- Registro fotográfico</w:t>
            </w:r>
          </w:p>
        </w:tc>
        <w:tc>
          <w:tcPr>
            <w:tcW w:w="610"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A partir del tercer mes de la implementación del PMA</w:t>
            </w:r>
          </w:p>
        </w:tc>
      </w:tr>
      <w:tr w:rsidR="00217045" w:rsidRPr="00263AE5" w:rsidTr="00CD3310">
        <w:trPr>
          <w:trHeight w:val="815"/>
          <w:trPrChange w:id="9634" w:author="Cesar_Moreno" w:date="2015-12-16T12:41:00Z">
            <w:trPr>
              <w:trHeight w:val="2299"/>
            </w:trPr>
          </w:trPrChange>
        </w:trPr>
        <w:tc>
          <w:tcPr>
            <w:tcW w:w="885" w:type="pct"/>
            <w:shd w:val="clear" w:color="auto" w:fill="auto"/>
            <w:vAlign w:val="center"/>
            <w:tcPrChange w:id="9635" w:author="Cesar_Moreno" w:date="2015-12-16T12:41:00Z">
              <w:tcPr>
                <w:tcW w:w="885" w:type="pct"/>
                <w:shd w:val="clear" w:color="auto" w:fill="auto"/>
                <w:vAlign w:val="center"/>
              </w:tcPr>
            </w:tcPrChange>
          </w:tcPr>
          <w:p w:rsidR="00217045" w:rsidRPr="00217045" w:rsidRDefault="00217045">
            <w:pPr>
              <w:spacing w:after="0"/>
              <w:jc w:val="center"/>
              <w:rPr>
                <w:rFonts w:ascii="Arial" w:eastAsia="Calibri" w:hAnsi="Arial" w:cs="Arial"/>
                <w:sz w:val="18"/>
                <w:szCs w:val="18"/>
                <w:lang w:val="es-EC"/>
                <w:rPrChange w:id="9636" w:author="Cesar_Moreno" w:date="2015-12-16T12:33:00Z">
                  <w:rPr>
                    <w:rFonts w:ascii="Arial" w:eastAsia="Calibri" w:hAnsi="Arial" w:cs="Arial"/>
                    <w:b/>
                    <w:sz w:val="18"/>
                    <w:szCs w:val="18"/>
                    <w:lang w:val="es-EC"/>
                  </w:rPr>
                </w:rPrChange>
              </w:rPr>
              <w:pPrChange w:id="9637" w:author="Cesar_Moreno" w:date="2015-12-16T12:45:00Z">
                <w:pPr>
                  <w:jc w:val="center"/>
                </w:pPr>
              </w:pPrChange>
            </w:pPr>
            <w:ins w:id="9638" w:author="Cesar_Moreno" w:date="2015-12-16T12:34:00Z">
              <w:r w:rsidRPr="00260A36">
                <w:rPr>
                  <w:rFonts w:ascii="Arial" w:eastAsia="Calibri" w:hAnsi="Arial" w:cs="Arial"/>
                  <w:sz w:val="18"/>
                  <w:szCs w:val="18"/>
                  <w:lang w:val="es-EC"/>
                </w:rPr>
                <w:t xml:space="preserve">Disposición final de los desechos peligrosos </w:t>
              </w:r>
            </w:ins>
            <w:del w:id="9639" w:author="Cesar_Moreno" w:date="2015-12-16T12:34:00Z">
              <w:r w:rsidRPr="00217045" w:rsidDel="00270A62">
                <w:rPr>
                  <w:rFonts w:ascii="Arial" w:eastAsia="Calibri" w:hAnsi="Arial" w:cs="Arial"/>
                  <w:sz w:val="18"/>
                  <w:szCs w:val="18"/>
                  <w:lang w:val="es-EC"/>
                  <w:rPrChange w:id="9640" w:author="Cesar_Moreno" w:date="2015-12-16T12:33:00Z">
                    <w:rPr>
                      <w:rFonts w:ascii="Arial" w:eastAsia="Calibri" w:hAnsi="Arial" w:cs="Arial"/>
                      <w:b/>
                      <w:sz w:val="18"/>
                      <w:szCs w:val="18"/>
                      <w:lang w:val="es-EC"/>
                    </w:rPr>
                  </w:rPrChange>
                </w:rPr>
                <w:delText xml:space="preserve">Disposición final de los desechos peligrosos </w:delText>
              </w:r>
            </w:del>
            <w:del w:id="9641" w:author="Cesar_Moreno" w:date="2015-12-16T12:33:00Z">
              <w:r w:rsidRPr="00217045" w:rsidDel="00217045">
                <w:rPr>
                  <w:rFonts w:ascii="Arial" w:eastAsia="Calibri" w:hAnsi="Arial" w:cs="Arial"/>
                  <w:sz w:val="18"/>
                  <w:szCs w:val="18"/>
                  <w:lang w:val="es-EC"/>
                  <w:rPrChange w:id="9642" w:author="Cesar_Moreno" w:date="2015-12-16T12:33:00Z">
                    <w:rPr>
                      <w:rFonts w:ascii="Arial" w:eastAsia="Calibri" w:hAnsi="Arial" w:cs="Arial"/>
                      <w:b/>
                      <w:sz w:val="18"/>
                      <w:szCs w:val="18"/>
                      <w:lang w:val="es-EC"/>
                    </w:rPr>
                  </w:rPrChange>
                </w:rPr>
                <w:delText>generados en la estación El Palmar</w:delText>
              </w:r>
            </w:del>
          </w:p>
        </w:tc>
        <w:tc>
          <w:tcPr>
            <w:tcW w:w="667" w:type="pct"/>
            <w:shd w:val="clear" w:color="auto" w:fill="auto"/>
            <w:vAlign w:val="center"/>
            <w:tcPrChange w:id="9643" w:author="Cesar_Moreno" w:date="2015-12-16T12:41:00Z">
              <w:tcPr>
                <w:tcW w:w="667" w:type="pct"/>
                <w:shd w:val="clear" w:color="auto" w:fill="auto"/>
                <w:vAlign w:val="center"/>
              </w:tcPr>
            </w:tcPrChange>
          </w:tcPr>
          <w:p w:rsidR="00217045" w:rsidRPr="00217045" w:rsidRDefault="00217045">
            <w:pPr>
              <w:spacing w:after="0"/>
              <w:jc w:val="center"/>
              <w:rPr>
                <w:rFonts w:ascii="Arial" w:eastAsia="Calibri" w:hAnsi="Arial" w:cs="Arial"/>
                <w:sz w:val="18"/>
                <w:szCs w:val="18"/>
                <w:lang w:val="es-EC"/>
                <w:rPrChange w:id="9644" w:author="Cesar_Moreno" w:date="2015-12-16T12:33:00Z">
                  <w:rPr>
                    <w:rFonts w:ascii="Arial" w:eastAsia="Calibri" w:hAnsi="Arial" w:cs="Arial"/>
                    <w:b/>
                    <w:sz w:val="18"/>
                    <w:szCs w:val="18"/>
                    <w:lang w:val="es-EC"/>
                  </w:rPr>
                </w:rPrChange>
              </w:rPr>
              <w:pPrChange w:id="9645" w:author="Cesar_Moreno" w:date="2015-12-16T12:45:00Z">
                <w:pPr>
                  <w:jc w:val="center"/>
                </w:pPr>
              </w:pPrChange>
            </w:pPr>
            <w:r w:rsidRPr="00217045">
              <w:rPr>
                <w:rFonts w:ascii="Arial" w:eastAsia="Calibri" w:hAnsi="Arial" w:cs="Arial"/>
                <w:sz w:val="18"/>
                <w:szCs w:val="18"/>
                <w:lang w:val="es-EC"/>
                <w:rPrChange w:id="9646" w:author="Cesar_Moreno" w:date="2015-12-16T12:33:00Z">
                  <w:rPr>
                    <w:rFonts w:ascii="Arial" w:eastAsia="Calibri" w:hAnsi="Arial" w:cs="Arial"/>
                    <w:b/>
                    <w:sz w:val="18"/>
                    <w:szCs w:val="18"/>
                    <w:lang w:val="es-EC"/>
                  </w:rPr>
                </w:rPrChange>
              </w:rPr>
              <w:t>Alteración de la calidad del suelo, agua</w:t>
            </w:r>
          </w:p>
        </w:tc>
        <w:tc>
          <w:tcPr>
            <w:tcW w:w="1227" w:type="pct"/>
            <w:shd w:val="clear" w:color="auto" w:fill="auto"/>
            <w:vAlign w:val="center"/>
            <w:tcPrChange w:id="9647" w:author="Cesar_Moreno" w:date="2015-12-16T12:41:00Z">
              <w:tcPr>
                <w:tcW w:w="1227" w:type="pct"/>
                <w:shd w:val="clear" w:color="auto" w:fill="auto"/>
                <w:vAlign w:val="center"/>
              </w:tcPr>
            </w:tcPrChange>
          </w:tcPr>
          <w:p w:rsidR="00217045" w:rsidRPr="00263AE5" w:rsidDel="002E6F70" w:rsidRDefault="00217045">
            <w:pPr>
              <w:spacing w:after="0"/>
              <w:rPr>
                <w:del w:id="9648" w:author="Cesar_Moreno" w:date="2015-12-16T12:47:00Z"/>
                <w:rFonts w:ascii="Arial" w:eastAsia="Calibri" w:hAnsi="Arial" w:cs="Arial"/>
                <w:b/>
                <w:sz w:val="18"/>
                <w:szCs w:val="18"/>
                <w:lang w:val="es-EC"/>
              </w:rPr>
              <w:pPrChange w:id="9649" w:author="Cesar_Moreno" w:date="2015-12-16T12:45:00Z">
                <w:pPr/>
              </w:pPrChange>
            </w:pPr>
            <w:del w:id="9650" w:author="Cesar_Moreno" w:date="2015-12-16T12:47:00Z">
              <w:r w:rsidRPr="00263AE5" w:rsidDel="002E6F70">
                <w:rPr>
                  <w:rFonts w:ascii="Arial" w:eastAsia="Calibri" w:hAnsi="Arial" w:cs="Arial"/>
                  <w:b/>
                  <w:sz w:val="18"/>
                  <w:szCs w:val="18"/>
                  <w:lang w:val="es-EC"/>
                </w:rPr>
                <w:delText>Entrega al gestor autorizado</w:delText>
              </w:r>
            </w:del>
          </w:p>
          <w:p w:rsidR="00217045" w:rsidRPr="00263AE5" w:rsidRDefault="00217045">
            <w:pPr>
              <w:spacing w:after="0"/>
              <w:rPr>
                <w:rFonts w:ascii="Arial" w:eastAsia="Calibri" w:hAnsi="Arial" w:cs="Arial"/>
                <w:sz w:val="18"/>
                <w:szCs w:val="18"/>
                <w:lang w:val="es-EC"/>
              </w:rPr>
              <w:pPrChange w:id="9651" w:author="Cesar_Moreno" w:date="2015-12-16T12:45:00Z">
                <w:pPr/>
              </w:pPrChange>
            </w:pPr>
            <w:r w:rsidRPr="00263AE5">
              <w:rPr>
                <w:rFonts w:ascii="Arial" w:eastAsia="Calibri" w:hAnsi="Arial" w:cs="Arial"/>
                <w:sz w:val="18"/>
                <w:szCs w:val="18"/>
                <w:lang w:val="es-EC"/>
              </w:rPr>
              <w:t xml:space="preserve">- Todos los desechos de combustibles, aceites o derivados deben ser entregados a un Gestor Ambiental Autorizado </w:t>
            </w:r>
          </w:p>
        </w:tc>
        <w:tc>
          <w:tcPr>
            <w:tcW w:w="611" w:type="pct"/>
            <w:shd w:val="clear" w:color="auto" w:fill="auto"/>
            <w:vAlign w:val="center"/>
            <w:tcPrChange w:id="9652" w:author="Cesar_Moreno" w:date="2015-12-16T12:41:00Z">
              <w:tcPr>
                <w:tcW w:w="611" w:type="pct"/>
                <w:shd w:val="clear" w:color="auto" w:fill="auto"/>
                <w:vAlign w:val="center"/>
              </w:tcPr>
            </w:tcPrChange>
          </w:tcPr>
          <w:p w:rsidR="00217045" w:rsidRPr="00263AE5" w:rsidRDefault="00217045">
            <w:pPr>
              <w:spacing w:after="0"/>
              <w:jc w:val="center"/>
              <w:rPr>
                <w:rFonts w:ascii="Arial" w:eastAsia="Calibri" w:hAnsi="Arial" w:cs="Arial"/>
                <w:sz w:val="18"/>
                <w:szCs w:val="18"/>
                <w:lang w:val="es-EC"/>
              </w:rPr>
              <w:pPrChange w:id="9653" w:author="Cesar_Moreno" w:date="2015-12-16T12:45:00Z">
                <w:pPr>
                  <w:jc w:val="center"/>
                </w:pPr>
              </w:pPrChange>
            </w:pPr>
            <w:r w:rsidRPr="00263AE5">
              <w:rPr>
                <w:rFonts w:ascii="Arial" w:eastAsia="Calibri" w:hAnsi="Arial" w:cs="Arial"/>
                <w:sz w:val="18"/>
                <w:szCs w:val="18"/>
                <w:lang w:val="es-EC"/>
              </w:rPr>
              <w:t xml:space="preserve">- Desechos peligrosos entregados al gestor  </w:t>
            </w:r>
          </w:p>
        </w:tc>
        <w:tc>
          <w:tcPr>
            <w:tcW w:w="1000" w:type="pct"/>
            <w:shd w:val="clear" w:color="auto" w:fill="auto"/>
            <w:vAlign w:val="center"/>
            <w:tcPrChange w:id="9654" w:author="Cesar_Moreno" w:date="2015-12-16T12:41:00Z">
              <w:tcPr>
                <w:tcW w:w="1000" w:type="pct"/>
                <w:shd w:val="clear" w:color="auto" w:fill="auto"/>
                <w:vAlign w:val="center"/>
              </w:tcPr>
            </w:tcPrChange>
          </w:tcPr>
          <w:p w:rsidR="00217045" w:rsidRPr="00263AE5" w:rsidRDefault="00217045">
            <w:pPr>
              <w:spacing w:after="0"/>
              <w:rPr>
                <w:rFonts w:ascii="Arial" w:eastAsia="Calibri" w:hAnsi="Arial" w:cs="Arial"/>
                <w:sz w:val="18"/>
                <w:szCs w:val="18"/>
                <w:lang w:val="es-EC"/>
              </w:rPr>
              <w:pPrChange w:id="9655" w:author="Cesar_Moreno" w:date="2015-12-16T12:45:00Z">
                <w:pPr/>
              </w:pPrChange>
            </w:pPr>
            <w:r w:rsidRPr="00263AE5">
              <w:rPr>
                <w:rFonts w:ascii="Arial" w:eastAsia="Calibri" w:hAnsi="Arial" w:cs="Arial"/>
                <w:sz w:val="18"/>
                <w:szCs w:val="18"/>
                <w:lang w:val="es-EC"/>
              </w:rPr>
              <w:t xml:space="preserve">- Registro de entrega de los desechos peligrosos al Gestor Ambiental autorizado </w:t>
            </w:r>
          </w:p>
        </w:tc>
        <w:tc>
          <w:tcPr>
            <w:tcW w:w="610" w:type="pct"/>
            <w:shd w:val="clear" w:color="auto" w:fill="auto"/>
            <w:vAlign w:val="center"/>
            <w:tcPrChange w:id="9656" w:author="Cesar_Moreno" w:date="2015-12-16T12:41:00Z">
              <w:tcPr>
                <w:tcW w:w="610" w:type="pct"/>
                <w:shd w:val="clear" w:color="auto" w:fill="auto"/>
                <w:vAlign w:val="center"/>
              </w:tcPr>
            </w:tcPrChange>
          </w:tcPr>
          <w:p w:rsidR="00217045" w:rsidRPr="00263AE5" w:rsidRDefault="00217045">
            <w:pPr>
              <w:spacing w:after="0"/>
              <w:jc w:val="center"/>
              <w:rPr>
                <w:rFonts w:ascii="Arial" w:eastAsia="Calibri" w:hAnsi="Arial" w:cs="Arial"/>
                <w:sz w:val="18"/>
                <w:szCs w:val="18"/>
                <w:lang w:val="es-EC"/>
              </w:rPr>
              <w:pPrChange w:id="9657" w:author="Cesar_Moreno" w:date="2015-12-16T12:45:00Z">
                <w:pPr>
                  <w:jc w:val="center"/>
                </w:pPr>
              </w:pPrChange>
            </w:pPr>
            <w:r w:rsidRPr="00263AE5">
              <w:rPr>
                <w:rFonts w:ascii="Arial" w:eastAsia="Calibri" w:hAnsi="Arial" w:cs="Arial"/>
                <w:sz w:val="18"/>
                <w:szCs w:val="18"/>
                <w:lang w:val="es-EC"/>
              </w:rPr>
              <w:t>De acuerdo al volumen de generación de este tipo de desechos</w:t>
            </w:r>
          </w:p>
        </w:tc>
      </w:tr>
      <w:tr w:rsidR="00CD3310" w:rsidRPr="00263AE5" w:rsidTr="00CD3310">
        <w:trPr>
          <w:trHeight w:val="1475"/>
          <w:ins w:id="9658" w:author="Cesar_Moreno" w:date="2015-12-16T12:34:00Z"/>
          <w:trPrChange w:id="9659" w:author="Cesar_Moreno" w:date="2015-12-16T12:45:00Z">
            <w:trPr>
              <w:trHeight w:val="2299"/>
            </w:trPr>
          </w:trPrChange>
        </w:trPr>
        <w:tc>
          <w:tcPr>
            <w:tcW w:w="885" w:type="pct"/>
            <w:shd w:val="clear" w:color="auto" w:fill="auto"/>
            <w:vAlign w:val="center"/>
            <w:tcPrChange w:id="9660" w:author="Cesar_Moreno" w:date="2015-12-16T12:45:00Z">
              <w:tcPr>
                <w:tcW w:w="885" w:type="pct"/>
                <w:shd w:val="clear" w:color="auto" w:fill="auto"/>
                <w:vAlign w:val="center"/>
              </w:tcPr>
            </w:tcPrChange>
          </w:tcPr>
          <w:p w:rsidR="00CD3310" w:rsidRPr="00217045" w:rsidRDefault="00CD3310">
            <w:pPr>
              <w:spacing w:after="0"/>
              <w:jc w:val="center"/>
              <w:rPr>
                <w:ins w:id="9661" w:author="Cesar_Moreno" w:date="2015-12-16T12:34:00Z"/>
                <w:rFonts w:ascii="Arial" w:eastAsia="Calibri" w:hAnsi="Arial" w:cs="Arial"/>
                <w:sz w:val="18"/>
                <w:szCs w:val="18"/>
                <w:lang w:val="es-EC"/>
              </w:rPr>
              <w:pPrChange w:id="9662" w:author="Cesar_Moreno" w:date="2015-12-16T12:45:00Z">
                <w:pPr>
                  <w:jc w:val="center"/>
                </w:pPr>
              </w:pPrChange>
            </w:pPr>
            <w:ins w:id="9663" w:author="Cesar_Moreno" w:date="2015-12-16T12:34:00Z">
              <w:r w:rsidRPr="00260A36">
                <w:rPr>
                  <w:rFonts w:ascii="Arial" w:eastAsia="Calibri" w:hAnsi="Arial" w:cs="Arial"/>
                  <w:sz w:val="18"/>
                  <w:szCs w:val="18"/>
                  <w:lang w:val="es-EC"/>
                </w:rPr>
                <w:t xml:space="preserve">Disposición final de los </w:t>
              </w:r>
              <w:r>
                <w:rPr>
                  <w:rFonts w:ascii="Arial" w:eastAsia="Calibri" w:hAnsi="Arial" w:cs="Arial"/>
                  <w:sz w:val="18"/>
                  <w:szCs w:val="18"/>
                  <w:lang w:val="es-EC"/>
                </w:rPr>
                <w:t xml:space="preserve">envases </w:t>
              </w:r>
            </w:ins>
            <w:ins w:id="9664" w:author="Cesar_Moreno" w:date="2015-12-16T12:35:00Z">
              <w:r>
                <w:rPr>
                  <w:rFonts w:ascii="Arial" w:eastAsia="Calibri" w:hAnsi="Arial" w:cs="Arial"/>
                  <w:sz w:val="18"/>
                  <w:szCs w:val="18"/>
                  <w:lang w:val="es-EC"/>
                </w:rPr>
                <w:t>d</w:t>
              </w:r>
            </w:ins>
            <w:ins w:id="9665" w:author="Cesar_Moreno" w:date="2015-12-16T12:34:00Z">
              <w:r>
                <w:rPr>
                  <w:rFonts w:ascii="Arial" w:eastAsia="Calibri" w:hAnsi="Arial" w:cs="Arial"/>
                  <w:sz w:val="18"/>
                  <w:szCs w:val="18"/>
                  <w:lang w:val="es-EC"/>
                </w:rPr>
                <w:t xml:space="preserve">e </w:t>
              </w:r>
            </w:ins>
            <w:ins w:id="9666" w:author="Cesar_Moreno" w:date="2015-12-16T12:35:00Z">
              <w:r>
                <w:rPr>
                  <w:rFonts w:ascii="Arial" w:eastAsia="Calibri" w:hAnsi="Arial" w:cs="Arial"/>
                  <w:sz w:val="18"/>
                  <w:szCs w:val="18"/>
                  <w:lang w:val="es-EC"/>
                </w:rPr>
                <w:t xml:space="preserve">los </w:t>
              </w:r>
            </w:ins>
            <w:ins w:id="9667" w:author="Cesar_Moreno" w:date="2015-12-16T12:34:00Z">
              <w:r>
                <w:rPr>
                  <w:rFonts w:ascii="Arial" w:eastAsia="Calibri" w:hAnsi="Arial" w:cs="Arial"/>
                  <w:sz w:val="18"/>
                  <w:szCs w:val="18"/>
                  <w:lang w:val="es-EC"/>
                </w:rPr>
                <w:t xml:space="preserve">productos </w:t>
              </w:r>
            </w:ins>
            <w:ins w:id="9668" w:author="Cesar_Moreno" w:date="2015-12-16T12:35:00Z">
              <w:r>
                <w:rPr>
                  <w:rFonts w:ascii="Arial" w:eastAsia="Calibri" w:hAnsi="Arial" w:cs="Arial"/>
                  <w:sz w:val="18"/>
                  <w:szCs w:val="18"/>
                  <w:lang w:val="es-EC"/>
                </w:rPr>
                <w:t>químicos</w:t>
              </w:r>
            </w:ins>
            <w:ins w:id="9669" w:author="Cesar_Moreno" w:date="2015-12-16T12:34:00Z">
              <w:r>
                <w:rPr>
                  <w:rFonts w:ascii="Arial" w:eastAsia="Calibri" w:hAnsi="Arial" w:cs="Arial"/>
                  <w:sz w:val="18"/>
                  <w:szCs w:val="18"/>
                  <w:lang w:val="es-EC"/>
                </w:rPr>
                <w:t xml:space="preserve"> </w:t>
              </w:r>
              <w:r w:rsidRPr="00260A36">
                <w:rPr>
                  <w:rFonts w:ascii="Arial" w:eastAsia="Calibri" w:hAnsi="Arial" w:cs="Arial"/>
                  <w:sz w:val="18"/>
                  <w:szCs w:val="18"/>
                  <w:lang w:val="es-EC"/>
                </w:rPr>
                <w:t xml:space="preserve"> </w:t>
              </w:r>
            </w:ins>
          </w:p>
        </w:tc>
        <w:tc>
          <w:tcPr>
            <w:tcW w:w="667" w:type="pct"/>
            <w:shd w:val="clear" w:color="auto" w:fill="auto"/>
            <w:vAlign w:val="center"/>
            <w:tcPrChange w:id="9670" w:author="Cesar_Moreno" w:date="2015-12-16T12:45:00Z">
              <w:tcPr>
                <w:tcW w:w="667" w:type="pct"/>
                <w:shd w:val="clear" w:color="auto" w:fill="auto"/>
                <w:vAlign w:val="center"/>
              </w:tcPr>
            </w:tcPrChange>
          </w:tcPr>
          <w:p w:rsidR="00CD3310" w:rsidRPr="00217045" w:rsidRDefault="00CD3310">
            <w:pPr>
              <w:spacing w:after="0"/>
              <w:jc w:val="center"/>
              <w:rPr>
                <w:ins w:id="9671" w:author="Cesar_Moreno" w:date="2015-12-16T12:34:00Z"/>
                <w:rFonts w:ascii="Arial" w:eastAsia="Calibri" w:hAnsi="Arial" w:cs="Arial"/>
                <w:sz w:val="18"/>
                <w:szCs w:val="18"/>
                <w:lang w:val="es-EC"/>
              </w:rPr>
              <w:pPrChange w:id="9672" w:author="Cesar_Moreno" w:date="2015-12-16T12:45:00Z">
                <w:pPr>
                  <w:jc w:val="center"/>
                </w:pPr>
              </w:pPrChange>
            </w:pPr>
            <w:ins w:id="9673" w:author="Cesar_Moreno" w:date="2015-12-16T12:34:00Z">
              <w:r w:rsidRPr="00260A36">
                <w:rPr>
                  <w:rFonts w:ascii="Arial" w:eastAsia="Calibri" w:hAnsi="Arial" w:cs="Arial"/>
                  <w:sz w:val="18"/>
                  <w:szCs w:val="18"/>
                  <w:lang w:val="es-EC"/>
                </w:rPr>
                <w:t>Alteración de la calidad del suelo, agua</w:t>
              </w:r>
              <w:r>
                <w:rPr>
                  <w:rFonts w:ascii="Arial" w:eastAsia="Calibri" w:hAnsi="Arial" w:cs="Arial"/>
                  <w:sz w:val="18"/>
                  <w:szCs w:val="18"/>
                  <w:lang w:val="es-EC"/>
                </w:rPr>
                <w:t xml:space="preserve"> y afectación a la salud de los operadores del CENAIM</w:t>
              </w:r>
            </w:ins>
          </w:p>
        </w:tc>
        <w:tc>
          <w:tcPr>
            <w:tcW w:w="1227" w:type="pct"/>
            <w:shd w:val="clear" w:color="auto" w:fill="auto"/>
            <w:vAlign w:val="center"/>
            <w:tcPrChange w:id="9674" w:author="Cesar_Moreno" w:date="2015-12-16T12:45:00Z">
              <w:tcPr>
                <w:tcW w:w="1227" w:type="pct"/>
                <w:shd w:val="clear" w:color="auto" w:fill="auto"/>
                <w:vAlign w:val="center"/>
              </w:tcPr>
            </w:tcPrChange>
          </w:tcPr>
          <w:p w:rsidR="00CD3310" w:rsidRPr="00CD3310" w:rsidRDefault="002E6F70">
            <w:pPr>
              <w:spacing w:after="0"/>
              <w:rPr>
                <w:ins w:id="9675" w:author="Cesar_Moreno" w:date="2015-12-16T12:34:00Z"/>
                <w:rFonts w:ascii="Arial" w:eastAsia="Calibri" w:hAnsi="Arial" w:cs="Arial"/>
                <w:sz w:val="18"/>
                <w:szCs w:val="18"/>
                <w:lang w:val="es-EC"/>
                <w:rPrChange w:id="9676" w:author="Cesar_Moreno" w:date="2015-12-16T12:36:00Z">
                  <w:rPr>
                    <w:ins w:id="9677" w:author="Cesar_Moreno" w:date="2015-12-16T12:34:00Z"/>
                    <w:rFonts w:ascii="Arial" w:eastAsia="Calibri" w:hAnsi="Arial" w:cs="Arial"/>
                    <w:b/>
                    <w:sz w:val="18"/>
                    <w:szCs w:val="18"/>
                    <w:lang w:val="es-EC"/>
                  </w:rPr>
                </w:rPrChange>
              </w:rPr>
              <w:pPrChange w:id="9678" w:author="Cesar_Moreno" w:date="2015-12-16T12:45:00Z">
                <w:pPr/>
              </w:pPrChange>
            </w:pPr>
            <w:ins w:id="9679" w:author="Cesar_Moreno" w:date="2015-12-16T12:49:00Z">
              <w:r>
                <w:rPr>
                  <w:rFonts w:ascii="Arial" w:eastAsia="Calibri" w:hAnsi="Arial" w:cs="Arial"/>
                  <w:sz w:val="18"/>
                  <w:szCs w:val="18"/>
                  <w:lang w:val="es-EC"/>
                </w:rPr>
                <w:t xml:space="preserve">- </w:t>
              </w:r>
            </w:ins>
            <w:ins w:id="9680" w:author="Cesar_Moreno" w:date="2015-12-16T12:35:00Z">
              <w:r w:rsidR="00CD3310" w:rsidRPr="00CD3310">
                <w:rPr>
                  <w:rFonts w:ascii="Arial" w:eastAsia="Calibri" w:hAnsi="Arial" w:cs="Arial"/>
                  <w:sz w:val="18"/>
                  <w:szCs w:val="18"/>
                  <w:lang w:val="es-EC"/>
                  <w:rPrChange w:id="9681" w:author="Cesar_Moreno" w:date="2015-12-16T12:36:00Z">
                    <w:rPr>
                      <w:rFonts w:ascii="Arial" w:eastAsia="Calibri" w:hAnsi="Arial" w:cs="Arial"/>
                      <w:b/>
                      <w:sz w:val="18"/>
                      <w:szCs w:val="18"/>
                      <w:lang w:val="es-EC"/>
                    </w:rPr>
                  </w:rPrChange>
                </w:rPr>
                <w:t>Todos los recipientes vac</w:t>
              </w:r>
            </w:ins>
            <w:ins w:id="9682" w:author="Cesar_Moreno" w:date="2015-12-16T12:36:00Z">
              <w:r w:rsidR="00CD3310">
                <w:rPr>
                  <w:rFonts w:ascii="Arial" w:eastAsia="Calibri" w:hAnsi="Arial" w:cs="Arial"/>
                  <w:sz w:val="18"/>
                  <w:szCs w:val="18"/>
                  <w:lang w:val="es-EC"/>
                </w:rPr>
                <w:t>ío</w:t>
              </w:r>
            </w:ins>
            <w:ins w:id="9683" w:author="Cesar_Moreno" w:date="2015-12-16T12:35:00Z">
              <w:r w:rsidR="00CD3310" w:rsidRPr="00CD3310">
                <w:rPr>
                  <w:rFonts w:ascii="Arial" w:eastAsia="Calibri" w:hAnsi="Arial" w:cs="Arial"/>
                  <w:sz w:val="18"/>
                  <w:szCs w:val="18"/>
                  <w:lang w:val="es-EC"/>
                  <w:rPrChange w:id="9684" w:author="Cesar_Moreno" w:date="2015-12-16T12:36:00Z">
                    <w:rPr>
                      <w:rFonts w:ascii="Arial" w:eastAsia="Calibri" w:hAnsi="Arial" w:cs="Arial"/>
                      <w:b/>
                      <w:sz w:val="18"/>
                      <w:szCs w:val="18"/>
                      <w:lang w:val="es-EC"/>
                    </w:rPr>
                  </w:rPrChange>
                </w:rPr>
                <w:t>s que hayan contenido productos qu</w:t>
              </w:r>
            </w:ins>
            <w:ins w:id="9685" w:author="Cesar_Moreno" w:date="2015-12-16T12:36:00Z">
              <w:r w:rsidR="00CD3310">
                <w:rPr>
                  <w:rFonts w:ascii="Arial" w:eastAsia="Calibri" w:hAnsi="Arial" w:cs="Arial"/>
                  <w:sz w:val="18"/>
                  <w:szCs w:val="18"/>
                  <w:lang w:val="es-EC"/>
                </w:rPr>
                <w:t>í</w:t>
              </w:r>
            </w:ins>
            <w:ins w:id="9686" w:author="Cesar_Moreno" w:date="2015-12-16T12:35:00Z">
              <w:r w:rsidR="00CD3310" w:rsidRPr="00CD3310">
                <w:rPr>
                  <w:rFonts w:ascii="Arial" w:eastAsia="Calibri" w:hAnsi="Arial" w:cs="Arial"/>
                  <w:sz w:val="18"/>
                  <w:szCs w:val="18"/>
                  <w:lang w:val="es-EC"/>
                  <w:rPrChange w:id="9687" w:author="Cesar_Moreno" w:date="2015-12-16T12:36:00Z">
                    <w:rPr>
                      <w:rFonts w:ascii="Arial" w:eastAsia="Calibri" w:hAnsi="Arial" w:cs="Arial"/>
                      <w:b/>
                      <w:sz w:val="18"/>
                      <w:szCs w:val="18"/>
                      <w:lang w:val="es-EC"/>
                    </w:rPr>
                  </w:rPrChange>
                </w:rPr>
                <w:t>mi</w:t>
              </w:r>
            </w:ins>
            <w:ins w:id="9688" w:author="Cesar_Moreno" w:date="2015-12-16T12:36:00Z">
              <w:r w:rsidR="00CD3310">
                <w:rPr>
                  <w:rFonts w:ascii="Arial" w:eastAsia="Calibri" w:hAnsi="Arial" w:cs="Arial"/>
                  <w:sz w:val="18"/>
                  <w:szCs w:val="18"/>
                  <w:lang w:val="es-EC"/>
                </w:rPr>
                <w:t>c</w:t>
              </w:r>
            </w:ins>
            <w:ins w:id="9689" w:author="Cesar_Moreno" w:date="2015-12-16T12:35:00Z">
              <w:r w:rsidR="00CD3310" w:rsidRPr="00CD3310">
                <w:rPr>
                  <w:rFonts w:ascii="Arial" w:eastAsia="Calibri" w:hAnsi="Arial" w:cs="Arial"/>
                  <w:sz w:val="18"/>
                  <w:szCs w:val="18"/>
                  <w:lang w:val="es-EC"/>
                  <w:rPrChange w:id="9690" w:author="Cesar_Moreno" w:date="2015-12-16T12:36:00Z">
                    <w:rPr>
                      <w:rFonts w:ascii="Arial" w:eastAsia="Calibri" w:hAnsi="Arial" w:cs="Arial"/>
                      <w:b/>
                      <w:sz w:val="18"/>
                      <w:szCs w:val="18"/>
                      <w:lang w:val="es-EC"/>
                    </w:rPr>
                  </w:rPrChange>
                </w:rPr>
                <w:t>os catalogados como peligrosos deberán ser entr</w:t>
              </w:r>
            </w:ins>
            <w:ins w:id="9691" w:author="Cesar_Moreno" w:date="2015-12-16T12:36:00Z">
              <w:r w:rsidR="00CD3310">
                <w:rPr>
                  <w:rFonts w:ascii="Arial" w:eastAsia="Calibri" w:hAnsi="Arial" w:cs="Arial"/>
                  <w:sz w:val="18"/>
                  <w:szCs w:val="18"/>
                  <w:lang w:val="es-EC"/>
                </w:rPr>
                <w:t>e</w:t>
              </w:r>
            </w:ins>
            <w:ins w:id="9692" w:author="Cesar_Moreno" w:date="2015-12-16T12:35:00Z">
              <w:r w:rsidR="00CD3310" w:rsidRPr="00CD3310">
                <w:rPr>
                  <w:rFonts w:ascii="Arial" w:eastAsia="Calibri" w:hAnsi="Arial" w:cs="Arial"/>
                  <w:sz w:val="18"/>
                  <w:szCs w:val="18"/>
                  <w:lang w:val="es-EC"/>
                  <w:rPrChange w:id="9693" w:author="Cesar_Moreno" w:date="2015-12-16T12:36:00Z">
                    <w:rPr>
                      <w:rFonts w:ascii="Arial" w:eastAsia="Calibri" w:hAnsi="Arial" w:cs="Arial"/>
                      <w:b/>
                      <w:sz w:val="18"/>
                      <w:szCs w:val="18"/>
                      <w:lang w:val="es-EC"/>
                    </w:rPr>
                  </w:rPrChange>
                </w:rPr>
                <w:t xml:space="preserve">gados al proveedor </w:t>
              </w:r>
            </w:ins>
            <w:ins w:id="9694" w:author="Cesar_Moreno" w:date="2015-12-16T12:36:00Z">
              <w:r w:rsidR="00CD3310">
                <w:rPr>
                  <w:rFonts w:ascii="Arial" w:eastAsia="Calibri" w:hAnsi="Arial" w:cs="Arial"/>
                  <w:sz w:val="18"/>
                  <w:szCs w:val="18"/>
                  <w:lang w:val="es-EC"/>
                </w:rPr>
                <w:t xml:space="preserve">o entregados a un Gestor </w:t>
              </w:r>
              <w:r w:rsidR="00CD3310" w:rsidRPr="00263AE5">
                <w:rPr>
                  <w:rFonts w:ascii="Arial" w:eastAsia="Calibri" w:hAnsi="Arial" w:cs="Arial"/>
                  <w:sz w:val="18"/>
                  <w:szCs w:val="18"/>
                  <w:lang w:val="es-EC"/>
                </w:rPr>
                <w:t>Ambiental Autorizado</w:t>
              </w:r>
            </w:ins>
          </w:p>
        </w:tc>
        <w:tc>
          <w:tcPr>
            <w:tcW w:w="611" w:type="pct"/>
            <w:shd w:val="clear" w:color="auto" w:fill="auto"/>
            <w:vAlign w:val="center"/>
            <w:tcPrChange w:id="9695" w:author="Cesar_Moreno" w:date="2015-12-16T12:45:00Z">
              <w:tcPr>
                <w:tcW w:w="611" w:type="pct"/>
                <w:shd w:val="clear" w:color="auto" w:fill="auto"/>
                <w:vAlign w:val="center"/>
              </w:tcPr>
            </w:tcPrChange>
          </w:tcPr>
          <w:p w:rsidR="00CD3310" w:rsidRPr="00263AE5" w:rsidRDefault="00CD3310">
            <w:pPr>
              <w:spacing w:after="0"/>
              <w:jc w:val="center"/>
              <w:rPr>
                <w:ins w:id="9696" w:author="Cesar_Moreno" w:date="2015-12-16T12:34:00Z"/>
                <w:rFonts w:ascii="Arial" w:eastAsia="Calibri" w:hAnsi="Arial" w:cs="Arial"/>
                <w:sz w:val="18"/>
                <w:szCs w:val="18"/>
                <w:lang w:val="es-EC"/>
              </w:rPr>
              <w:pPrChange w:id="9697" w:author="Cesar_Moreno" w:date="2015-12-16T12:45:00Z">
                <w:pPr>
                  <w:jc w:val="center"/>
                </w:pPr>
              </w:pPrChange>
            </w:pPr>
            <w:ins w:id="9698" w:author="Cesar_Moreno" w:date="2015-12-16T12:38:00Z">
              <w:r>
                <w:rPr>
                  <w:rFonts w:ascii="Arial" w:eastAsia="Calibri" w:hAnsi="Arial" w:cs="Arial"/>
                  <w:sz w:val="18"/>
                  <w:szCs w:val="18"/>
                  <w:lang w:val="es-EC"/>
                </w:rPr>
                <w:t xml:space="preserve">- Envases entregados al proveedor o al gestor </w:t>
              </w:r>
            </w:ins>
          </w:p>
        </w:tc>
        <w:tc>
          <w:tcPr>
            <w:tcW w:w="1000" w:type="pct"/>
            <w:shd w:val="clear" w:color="auto" w:fill="auto"/>
            <w:vAlign w:val="center"/>
            <w:tcPrChange w:id="9699" w:author="Cesar_Moreno" w:date="2015-12-16T12:45:00Z">
              <w:tcPr>
                <w:tcW w:w="1000" w:type="pct"/>
                <w:shd w:val="clear" w:color="auto" w:fill="auto"/>
                <w:vAlign w:val="center"/>
              </w:tcPr>
            </w:tcPrChange>
          </w:tcPr>
          <w:p w:rsidR="00CD3310" w:rsidRPr="00263AE5" w:rsidRDefault="00CD3310">
            <w:pPr>
              <w:spacing w:after="0"/>
              <w:rPr>
                <w:ins w:id="9700" w:author="Cesar_Moreno" w:date="2015-12-16T12:34:00Z"/>
                <w:rFonts w:ascii="Arial" w:eastAsia="Calibri" w:hAnsi="Arial" w:cs="Arial"/>
                <w:sz w:val="18"/>
                <w:szCs w:val="18"/>
                <w:lang w:val="es-EC"/>
              </w:rPr>
              <w:pPrChange w:id="9701" w:author="Cesar_Moreno" w:date="2015-12-16T12:45:00Z">
                <w:pPr/>
              </w:pPrChange>
            </w:pPr>
            <w:ins w:id="9702" w:author="Cesar_Moreno" w:date="2015-12-16T12:39:00Z">
              <w:r w:rsidRPr="00263AE5">
                <w:rPr>
                  <w:rFonts w:ascii="Arial" w:eastAsia="Calibri" w:hAnsi="Arial" w:cs="Arial"/>
                  <w:sz w:val="18"/>
                  <w:szCs w:val="18"/>
                  <w:lang w:val="es-EC"/>
                </w:rPr>
                <w:t xml:space="preserve">- Registro de entrega de los </w:t>
              </w:r>
              <w:r>
                <w:rPr>
                  <w:rFonts w:ascii="Arial" w:eastAsia="Calibri" w:hAnsi="Arial" w:cs="Arial"/>
                  <w:sz w:val="18"/>
                  <w:szCs w:val="18"/>
                  <w:lang w:val="es-EC"/>
                </w:rPr>
                <w:t>envases</w:t>
              </w:r>
              <w:r w:rsidRPr="00263AE5">
                <w:rPr>
                  <w:rFonts w:ascii="Arial" w:eastAsia="Calibri" w:hAnsi="Arial" w:cs="Arial"/>
                  <w:sz w:val="18"/>
                  <w:szCs w:val="18"/>
                  <w:lang w:val="es-EC"/>
                </w:rPr>
                <w:t xml:space="preserve"> al Gestor Ambiental autorizado </w:t>
              </w:r>
              <w:r>
                <w:rPr>
                  <w:rFonts w:ascii="Arial" w:eastAsia="Calibri" w:hAnsi="Arial" w:cs="Arial"/>
                  <w:sz w:val="18"/>
                  <w:szCs w:val="18"/>
                  <w:lang w:val="es-EC"/>
                </w:rPr>
                <w:t>o al proveedor</w:t>
              </w:r>
            </w:ins>
          </w:p>
        </w:tc>
        <w:tc>
          <w:tcPr>
            <w:tcW w:w="610" w:type="pct"/>
            <w:shd w:val="clear" w:color="auto" w:fill="auto"/>
            <w:vAlign w:val="center"/>
            <w:tcPrChange w:id="9703" w:author="Cesar_Moreno" w:date="2015-12-16T12:45:00Z">
              <w:tcPr>
                <w:tcW w:w="610" w:type="pct"/>
                <w:shd w:val="clear" w:color="auto" w:fill="auto"/>
                <w:vAlign w:val="center"/>
              </w:tcPr>
            </w:tcPrChange>
          </w:tcPr>
          <w:p w:rsidR="00CD3310" w:rsidRPr="00263AE5" w:rsidRDefault="00CD3310">
            <w:pPr>
              <w:spacing w:after="0"/>
              <w:jc w:val="center"/>
              <w:rPr>
                <w:ins w:id="9704" w:author="Cesar_Moreno" w:date="2015-12-16T12:34:00Z"/>
                <w:rFonts w:ascii="Arial" w:eastAsia="Calibri" w:hAnsi="Arial" w:cs="Arial"/>
                <w:sz w:val="18"/>
                <w:szCs w:val="18"/>
                <w:lang w:val="es-EC"/>
              </w:rPr>
              <w:pPrChange w:id="9705" w:author="Cesar_Moreno" w:date="2015-12-16T12:45:00Z">
                <w:pPr>
                  <w:jc w:val="center"/>
                </w:pPr>
              </w:pPrChange>
            </w:pPr>
            <w:ins w:id="9706" w:author="Cesar_Moreno" w:date="2015-12-16T12:39:00Z">
              <w:r w:rsidRPr="00263AE5">
                <w:rPr>
                  <w:rFonts w:ascii="Arial" w:eastAsia="Calibri" w:hAnsi="Arial" w:cs="Arial"/>
                  <w:sz w:val="18"/>
                  <w:szCs w:val="18"/>
                  <w:lang w:val="es-EC"/>
                </w:rPr>
                <w:t>De acuerdo al volumen de generación de este tipo de desechos</w:t>
              </w:r>
            </w:ins>
          </w:p>
        </w:tc>
      </w:tr>
      <w:tr w:rsidR="002E6F70" w:rsidRPr="00263AE5" w:rsidTr="002E6F70">
        <w:trPr>
          <w:trHeight w:val="1377"/>
          <w:ins w:id="9707" w:author="Cesar_Moreno" w:date="2015-12-16T12:39:00Z"/>
          <w:trPrChange w:id="9708" w:author="Cesar_Moreno" w:date="2015-12-16T12:52:00Z">
            <w:trPr>
              <w:trHeight w:val="2299"/>
            </w:trPr>
          </w:trPrChange>
        </w:trPr>
        <w:tc>
          <w:tcPr>
            <w:tcW w:w="885" w:type="pct"/>
            <w:shd w:val="clear" w:color="auto" w:fill="auto"/>
            <w:vAlign w:val="center"/>
            <w:tcPrChange w:id="9709" w:author="Cesar_Moreno" w:date="2015-12-16T12:52:00Z">
              <w:tcPr>
                <w:tcW w:w="885" w:type="pct"/>
                <w:shd w:val="clear" w:color="auto" w:fill="auto"/>
                <w:vAlign w:val="center"/>
              </w:tcPr>
            </w:tcPrChange>
          </w:tcPr>
          <w:p w:rsidR="002E6F70" w:rsidRPr="002E6F70" w:rsidRDefault="002E6F70">
            <w:pPr>
              <w:spacing w:after="0"/>
              <w:jc w:val="center"/>
              <w:rPr>
                <w:ins w:id="9710" w:author="Cesar_Moreno" w:date="2015-12-16T12:39:00Z"/>
                <w:rFonts w:ascii="Arial" w:eastAsia="Calibri" w:hAnsi="Arial" w:cs="Arial"/>
                <w:sz w:val="18"/>
                <w:szCs w:val="18"/>
                <w:lang w:val="es-EC"/>
              </w:rPr>
              <w:pPrChange w:id="9711" w:author="Cesar_Moreno" w:date="2015-12-16T12:52:00Z">
                <w:pPr>
                  <w:jc w:val="center"/>
                </w:pPr>
              </w:pPrChange>
            </w:pPr>
            <w:ins w:id="9712" w:author="Cesar_Moreno" w:date="2015-12-16T12:46:00Z">
              <w:r w:rsidRPr="002E6F70">
                <w:rPr>
                  <w:rFonts w:ascii="Arial" w:eastAsia="Calibri" w:hAnsi="Arial" w:cs="Arial"/>
                  <w:sz w:val="18"/>
                  <w:szCs w:val="18"/>
                  <w:lang w:val="es-EC"/>
                </w:rPr>
                <w:t>Disposición final de Organismos biológicos desechados de las actividades de investigación</w:t>
              </w:r>
            </w:ins>
          </w:p>
        </w:tc>
        <w:tc>
          <w:tcPr>
            <w:tcW w:w="667" w:type="pct"/>
            <w:shd w:val="clear" w:color="auto" w:fill="auto"/>
            <w:vAlign w:val="center"/>
            <w:tcPrChange w:id="9713" w:author="Cesar_Moreno" w:date="2015-12-16T12:52:00Z">
              <w:tcPr>
                <w:tcW w:w="667" w:type="pct"/>
                <w:shd w:val="clear" w:color="auto" w:fill="auto"/>
                <w:vAlign w:val="center"/>
              </w:tcPr>
            </w:tcPrChange>
          </w:tcPr>
          <w:p w:rsidR="002E6F70" w:rsidRPr="002E6F70" w:rsidRDefault="002E6F70">
            <w:pPr>
              <w:spacing w:after="0"/>
              <w:jc w:val="center"/>
              <w:rPr>
                <w:ins w:id="9714" w:author="Cesar_Moreno" w:date="2015-12-16T12:39:00Z"/>
                <w:rFonts w:ascii="Arial" w:eastAsia="Calibri" w:hAnsi="Arial" w:cs="Arial"/>
                <w:sz w:val="18"/>
                <w:szCs w:val="18"/>
                <w:lang w:val="es-EC"/>
              </w:rPr>
              <w:pPrChange w:id="9715" w:author="Cesar_Moreno" w:date="2015-12-16T12:52:00Z">
                <w:pPr>
                  <w:jc w:val="center"/>
                </w:pPr>
              </w:pPrChange>
            </w:pPr>
            <w:ins w:id="9716" w:author="Cesar_Moreno" w:date="2015-12-16T12:46:00Z">
              <w:r w:rsidRPr="002E6F70">
                <w:rPr>
                  <w:rFonts w:ascii="Arial" w:eastAsia="Calibri" w:hAnsi="Arial" w:cs="Arial"/>
                  <w:sz w:val="18"/>
                  <w:szCs w:val="18"/>
                  <w:lang w:val="es-EC"/>
                </w:rPr>
                <w:t>Alteración de la calidad de agua circund</w:t>
              </w:r>
            </w:ins>
            <w:ins w:id="9717" w:author="Cesar_Moreno" w:date="2015-12-16T12:47:00Z">
              <w:r w:rsidRPr="002E6F70">
                <w:rPr>
                  <w:rFonts w:ascii="Arial" w:eastAsia="Calibri" w:hAnsi="Arial" w:cs="Arial"/>
                  <w:sz w:val="18"/>
                  <w:szCs w:val="18"/>
                  <w:lang w:val="es-EC"/>
                </w:rPr>
                <w:t>a</w:t>
              </w:r>
            </w:ins>
            <w:ins w:id="9718" w:author="Cesar_Moreno" w:date="2015-12-16T12:46:00Z">
              <w:r w:rsidRPr="002E6F70">
                <w:rPr>
                  <w:rFonts w:ascii="Arial" w:eastAsia="Calibri" w:hAnsi="Arial" w:cs="Arial"/>
                  <w:sz w:val="18"/>
                  <w:szCs w:val="18"/>
                  <w:lang w:val="es-EC"/>
                </w:rPr>
                <w:t xml:space="preserve">nte y el medio </w:t>
              </w:r>
            </w:ins>
            <w:ins w:id="9719" w:author="Cesar_Moreno" w:date="2015-12-16T12:47:00Z">
              <w:r w:rsidRPr="002E6F70">
                <w:rPr>
                  <w:rFonts w:ascii="Arial" w:eastAsia="Calibri" w:hAnsi="Arial" w:cs="Arial"/>
                  <w:sz w:val="18"/>
                  <w:szCs w:val="18"/>
                  <w:lang w:val="es-EC"/>
                </w:rPr>
                <w:t>biótico</w:t>
              </w:r>
            </w:ins>
            <w:ins w:id="9720" w:author="Cesar_Moreno" w:date="2015-12-16T12:46:00Z">
              <w:r w:rsidRPr="002E6F70">
                <w:rPr>
                  <w:rFonts w:ascii="Arial" w:eastAsia="Calibri" w:hAnsi="Arial" w:cs="Arial"/>
                  <w:sz w:val="18"/>
                  <w:szCs w:val="18"/>
                  <w:lang w:val="es-EC"/>
                </w:rPr>
                <w:t xml:space="preserve"> </w:t>
              </w:r>
            </w:ins>
            <w:ins w:id="9721" w:author="Cesar_Moreno" w:date="2015-12-16T12:47:00Z">
              <w:r w:rsidRPr="002E6F70">
                <w:rPr>
                  <w:rFonts w:ascii="Arial" w:eastAsia="Calibri" w:hAnsi="Arial" w:cs="Arial"/>
                  <w:sz w:val="18"/>
                  <w:szCs w:val="18"/>
                  <w:lang w:val="es-EC"/>
                </w:rPr>
                <w:t xml:space="preserve">del área de influencia </w:t>
              </w:r>
            </w:ins>
          </w:p>
        </w:tc>
        <w:tc>
          <w:tcPr>
            <w:tcW w:w="1227" w:type="pct"/>
            <w:shd w:val="clear" w:color="auto" w:fill="auto"/>
            <w:vAlign w:val="center"/>
            <w:tcPrChange w:id="9722" w:author="Cesar_Moreno" w:date="2015-12-16T12:52:00Z">
              <w:tcPr>
                <w:tcW w:w="1227" w:type="pct"/>
                <w:shd w:val="clear" w:color="auto" w:fill="auto"/>
                <w:vAlign w:val="center"/>
              </w:tcPr>
            </w:tcPrChange>
          </w:tcPr>
          <w:p w:rsidR="002E6F70" w:rsidRPr="00CD3310" w:rsidRDefault="002E6F70">
            <w:pPr>
              <w:spacing w:after="0"/>
              <w:rPr>
                <w:ins w:id="9723" w:author="Cesar_Moreno" w:date="2015-12-16T12:39:00Z"/>
                <w:rFonts w:ascii="Arial" w:eastAsia="Calibri" w:hAnsi="Arial" w:cs="Arial"/>
                <w:sz w:val="18"/>
                <w:szCs w:val="18"/>
                <w:lang w:val="es-EC"/>
              </w:rPr>
              <w:pPrChange w:id="9724" w:author="Cesar_Moreno" w:date="2015-12-16T12:52:00Z">
                <w:pPr/>
              </w:pPrChange>
            </w:pPr>
            <w:ins w:id="9725" w:author="Cesar_Moreno" w:date="2015-12-16T12:48:00Z">
              <w:r>
                <w:rPr>
                  <w:rFonts w:ascii="Arial" w:eastAsia="Calibri" w:hAnsi="Arial" w:cs="Arial"/>
                  <w:sz w:val="18"/>
                  <w:szCs w:val="18"/>
                  <w:lang w:val="es-EC"/>
                </w:rPr>
                <w:t>Los desechos biológicos gen</w:t>
              </w:r>
            </w:ins>
            <w:ins w:id="9726" w:author="Cesar_Moreno" w:date="2015-12-16T12:49:00Z">
              <w:r>
                <w:rPr>
                  <w:rFonts w:ascii="Arial" w:eastAsia="Calibri" w:hAnsi="Arial" w:cs="Arial"/>
                  <w:sz w:val="18"/>
                  <w:szCs w:val="18"/>
                  <w:lang w:val="es-EC"/>
                </w:rPr>
                <w:t>e</w:t>
              </w:r>
            </w:ins>
            <w:ins w:id="9727" w:author="Cesar_Moreno" w:date="2015-12-16T12:48:00Z">
              <w:r>
                <w:rPr>
                  <w:rFonts w:ascii="Arial" w:eastAsia="Calibri" w:hAnsi="Arial" w:cs="Arial"/>
                  <w:sz w:val="18"/>
                  <w:szCs w:val="18"/>
                  <w:lang w:val="es-EC"/>
                </w:rPr>
                <w:t xml:space="preserve">rados </w:t>
              </w:r>
            </w:ins>
            <w:ins w:id="9728" w:author="Cesar_Moreno" w:date="2015-12-16T12:49:00Z">
              <w:r>
                <w:rPr>
                  <w:rFonts w:ascii="Arial" w:eastAsia="Calibri" w:hAnsi="Arial" w:cs="Arial"/>
                  <w:sz w:val="18"/>
                  <w:szCs w:val="18"/>
                  <w:lang w:val="es-EC"/>
                </w:rPr>
                <w:t xml:space="preserve">durante las actividades de investigación (moluscos, peces, camarones, conchas, </w:t>
              </w:r>
              <w:proofErr w:type="spellStart"/>
              <w:r>
                <w:rPr>
                  <w:rFonts w:ascii="Arial" w:eastAsia="Calibri" w:hAnsi="Arial" w:cs="Arial"/>
                  <w:sz w:val="18"/>
                  <w:szCs w:val="18"/>
                  <w:lang w:val="es-EC"/>
                </w:rPr>
                <w:t>etc</w:t>
              </w:r>
              <w:proofErr w:type="spellEnd"/>
              <w:r>
                <w:rPr>
                  <w:rFonts w:ascii="Arial" w:eastAsia="Calibri" w:hAnsi="Arial" w:cs="Arial"/>
                  <w:sz w:val="18"/>
                  <w:szCs w:val="18"/>
                  <w:lang w:val="es-EC"/>
                </w:rPr>
                <w:t xml:space="preserve">), deberán ser incinerados para evitar </w:t>
              </w:r>
            </w:ins>
            <w:ins w:id="9729" w:author="Cesar_Moreno" w:date="2015-12-16T12:50:00Z">
              <w:r>
                <w:rPr>
                  <w:rFonts w:ascii="Arial" w:eastAsia="Calibri" w:hAnsi="Arial" w:cs="Arial"/>
                  <w:sz w:val="18"/>
                  <w:szCs w:val="18"/>
                  <w:lang w:val="es-EC"/>
                </w:rPr>
                <w:t>cualquier</w:t>
              </w:r>
            </w:ins>
            <w:ins w:id="9730" w:author="Cesar_Moreno" w:date="2015-12-16T12:49:00Z">
              <w:r>
                <w:rPr>
                  <w:rFonts w:ascii="Arial" w:eastAsia="Calibri" w:hAnsi="Arial" w:cs="Arial"/>
                  <w:sz w:val="18"/>
                  <w:szCs w:val="18"/>
                  <w:lang w:val="es-EC"/>
                </w:rPr>
                <w:t xml:space="preserve"> </w:t>
              </w:r>
            </w:ins>
            <w:ins w:id="9731" w:author="Cesar_Moreno" w:date="2015-12-16T12:50:00Z">
              <w:r>
                <w:rPr>
                  <w:rFonts w:ascii="Arial" w:eastAsia="Calibri" w:hAnsi="Arial" w:cs="Arial"/>
                  <w:sz w:val="18"/>
                  <w:szCs w:val="18"/>
                  <w:lang w:val="es-EC"/>
                </w:rPr>
                <w:t>tipo de contaminación con los co</w:t>
              </w:r>
            </w:ins>
            <w:ins w:id="9732" w:author="Cesar_Moreno" w:date="2015-12-16T12:51:00Z">
              <w:r>
                <w:rPr>
                  <w:rFonts w:ascii="Arial" w:eastAsia="Calibri" w:hAnsi="Arial" w:cs="Arial"/>
                  <w:sz w:val="18"/>
                  <w:szCs w:val="18"/>
                  <w:lang w:val="es-EC"/>
                </w:rPr>
                <w:t>m</w:t>
              </w:r>
            </w:ins>
            <w:ins w:id="9733" w:author="Cesar_Moreno" w:date="2015-12-16T12:50:00Z">
              <w:r>
                <w:rPr>
                  <w:rFonts w:ascii="Arial" w:eastAsia="Calibri" w:hAnsi="Arial" w:cs="Arial"/>
                  <w:sz w:val="18"/>
                  <w:szCs w:val="18"/>
                  <w:lang w:val="es-EC"/>
                </w:rPr>
                <w:t>ponentes ambientales mencionados</w:t>
              </w:r>
            </w:ins>
          </w:p>
        </w:tc>
        <w:tc>
          <w:tcPr>
            <w:tcW w:w="611" w:type="pct"/>
            <w:shd w:val="clear" w:color="auto" w:fill="auto"/>
            <w:vAlign w:val="center"/>
            <w:tcPrChange w:id="9734" w:author="Cesar_Moreno" w:date="2015-12-16T12:52:00Z">
              <w:tcPr>
                <w:tcW w:w="611" w:type="pct"/>
                <w:shd w:val="clear" w:color="auto" w:fill="auto"/>
                <w:vAlign w:val="center"/>
              </w:tcPr>
            </w:tcPrChange>
          </w:tcPr>
          <w:p w:rsidR="002E6F70" w:rsidRDefault="002E6F70">
            <w:pPr>
              <w:spacing w:after="0"/>
              <w:jc w:val="center"/>
              <w:rPr>
                <w:ins w:id="9735" w:author="Cesar_Moreno" w:date="2015-12-16T12:39:00Z"/>
                <w:rFonts w:ascii="Arial" w:eastAsia="Calibri" w:hAnsi="Arial" w:cs="Arial"/>
                <w:sz w:val="18"/>
                <w:szCs w:val="18"/>
                <w:lang w:val="es-EC"/>
              </w:rPr>
              <w:pPrChange w:id="9736" w:author="Cesar_Moreno" w:date="2015-12-16T12:52:00Z">
                <w:pPr>
                  <w:jc w:val="center"/>
                </w:pPr>
              </w:pPrChange>
            </w:pPr>
            <w:ins w:id="9737" w:author="Cesar_Moreno" w:date="2015-12-16T12:51:00Z">
              <w:r>
                <w:rPr>
                  <w:rFonts w:ascii="Arial" w:eastAsia="Calibri" w:hAnsi="Arial" w:cs="Arial"/>
                  <w:sz w:val="18"/>
                  <w:szCs w:val="18"/>
                  <w:lang w:val="es-EC"/>
                </w:rPr>
                <w:t>- Desechos biológic</w:t>
              </w:r>
            </w:ins>
            <w:ins w:id="9738" w:author="Cesar_Moreno" w:date="2015-12-16T12:52:00Z">
              <w:r>
                <w:rPr>
                  <w:rFonts w:ascii="Arial" w:eastAsia="Calibri" w:hAnsi="Arial" w:cs="Arial"/>
                  <w:sz w:val="18"/>
                  <w:szCs w:val="18"/>
                  <w:lang w:val="es-EC"/>
                </w:rPr>
                <w:t>o</w:t>
              </w:r>
            </w:ins>
            <w:ins w:id="9739" w:author="Cesar_Moreno" w:date="2015-12-16T12:51:00Z">
              <w:r>
                <w:rPr>
                  <w:rFonts w:ascii="Arial" w:eastAsia="Calibri" w:hAnsi="Arial" w:cs="Arial"/>
                  <w:sz w:val="18"/>
                  <w:szCs w:val="18"/>
                  <w:lang w:val="es-EC"/>
                </w:rPr>
                <w:t xml:space="preserve">s incinerados </w:t>
              </w:r>
            </w:ins>
          </w:p>
        </w:tc>
        <w:tc>
          <w:tcPr>
            <w:tcW w:w="1000" w:type="pct"/>
            <w:shd w:val="clear" w:color="auto" w:fill="auto"/>
            <w:vAlign w:val="center"/>
            <w:tcPrChange w:id="9740" w:author="Cesar_Moreno" w:date="2015-12-16T12:52:00Z">
              <w:tcPr>
                <w:tcW w:w="1000" w:type="pct"/>
                <w:shd w:val="clear" w:color="auto" w:fill="auto"/>
                <w:vAlign w:val="center"/>
              </w:tcPr>
            </w:tcPrChange>
          </w:tcPr>
          <w:p w:rsidR="002E6F70" w:rsidRPr="00263AE5" w:rsidRDefault="002E6F70">
            <w:pPr>
              <w:spacing w:after="0"/>
              <w:rPr>
                <w:ins w:id="9741" w:author="Cesar_Moreno" w:date="2015-12-16T12:39:00Z"/>
                <w:rFonts w:ascii="Arial" w:eastAsia="Calibri" w:hAnsi="Arial" w:cs="Arial"/>
                <w:sz w:val="18"/>
                <w:szCs w:val="18"/>
                <w:lang w:val="es-EC"/>
              </w:rPr>
              <w:pPrChange w:id="9742" w:author="Cesar_Moreno" w:date="2015-12-16T12:52:00Z">
                <w:pPr/>
              </w:pPrChange>
            </w:pPr>
            <w:ins w:id="9743" w:author="Cesar_Moreno" w:date="2015-12-16T12:52:00Z">
              <w:r w:rsidRPr="00263AE5">
                <w:rPr>
                  <w:rFonts w:ascii="Arial" w:eastAsia="Calibri" w:hAnsi="Arial" w:cs="Arial"/>
                  <w:sz w:val="18"/>
                  <w:szCs w:val="18"/>
                  <w:lang w:val="es-EC"/>
                </w:rPr>
                <w:t xml:space="preserve">- Registro de </w:t>
              </w:r>
              <w:r>
                <w:rPr>
                  <w:rFonts w:ascii="Arial" w:eastAsia="Calibri" w:hAnsi="Arial" w:cs="Arial"/>
                  <w:sz w:val="18"/>
                  <w:szCs w:val="18"/>
                  <w:lang w:val="es-EC"/>
                </w:rPr>
                <w:t xml:space="preserve">incineración de todos los </w:t>
              </w:r>
              <w:r w:rsidRPr="00260A36">
                <w:rPr>
                  <w:rFonts w:ascii="Arial" w:eastAsia="Calibri" w:hAnsi="Arial" w:cs="Arial"/>
                  <w:sz w:val="18"/>
                  <w:szCs w:val="18"/>
                  <w:lang w:val="es-EC"/>
                </w:rPr>
                <w:t>Organismos biológicos desechados de las actividades de investigación</w:t>
              </w:r>
            </w:ins>
          </w:p>
        </w:tc>
        <w:tc>
          <w:tcPr>
            <w:tcW w:w="610" w:type="pct"/>
            <w:shd w:val="clear" w:color="auto" w:fill="auto"/>
            <w:vAlign w:val="center"/>
            <w:tcPrChange w:id="9744" w:author="Cesar_Moreno" w:date="2015-12-16T12:52:00Z">
              <w:tcPr>
                <w:tcW w:w="610" w:type="pct"/>
                <w:shd w:val="clear" w:color="auto" w:fill="auto"/>
                <w:vAlign w:val="center"/>
              </w:tcPr>
            </w:tcPrChange>
          </w:tcPr>
          <w:p w:rsidR="002E6F70" w:rsidRPr="00263AE5" w:rsidRDefault="002E6F70">
            <w:pPr>
              <w:spacing w:after="0"/>
              <w:jc w:val="center"/>
              <w:rPr>
                <w:ins w:id="9745" w:author="Cesar_Moreno" w:date="2015-12-16T12:39:00Z"/>
                <w:rFonts w:ascii="Arial" w:eastAsia="Calibri" w:hAnsi="Arial" w:cs="Arial"/>
                <w:sz w:val="18"/>
                <w:szCs w:val="18"/>
                <w:lang w:val="es-EC"/>
              </w:rPr>
              <w:pPrChange w:id="9746" w:author="Cesar_Moreno" w:date="2015-12-16T12:52:00Z">
                <w:pPr>
                  <w:jc w:val="center"/>
                </w:pPr>
              </w:pPrChange>
            </w:pPr>
            <w:ins w:id="9747" w:author="Cesar_Moreno" w:date="2015-12-16T12:52:00Z">
              <w:r w:rsidRPr="00263AE5">
                <w:rPr>
                  <w:rFonts w:ascii="Arial" w:eastAsia="Calibri" w:hAnsi="Arial" w:cs="Arial"/>
                  <w:sz w:val="18"/>
                  <w:szCs w:val="18"/>
                  <w:lang w:val="es-EC"/>
                </w:rPr>
                <w:t>De acuerdo al volumen de generación de este tipo de desechos</w:t>
              </w:r>
            </w:ins>
          </w:p>
        </w:tc>
      </w:tr>
    </w:tbl>
    <w:p w:rsidR="00263AE5" w:rsidRPr="00217045" w:rsidRDefault="00263AE5" w:rsidP="00263AE5">
      <w:pPr>
        <w:rPr>
          <w:rFonts w:ascii="Arial" w:eastAsia="Calibri" w:hAnsi="Arial" w:cs="Times New Roman"/>
          <w:rPrChange w:id="9748" w:author="Cesar_Moreno" w:date="2015-12-16T12:34:00Z">
            <w:rPr>
              <w:rFonts w:ascii="Arial" w:eastAsia="Calibri" w:hAnsi="Arial" w:cs="Times New Roman"/>
              <w:lang w:val="es-EC"/>
            </w:rPr>
          </w:rPrChange>
        </w:rPr>
      </w:pPr>
    </w:p>
    <w:p w:rsidR="00263AE5" w:rsidRDefault="00263AE5" w:rsidP="00263AE5">
      <w:pPr>
        <w:rPr>
          <w:ins w:id="9749" w:author="Cesar_Moreno" w:date="2015-12-16T12:18:00Z"/>
          <w:rFonts w:ascii="Arial" w:eastAsia="Calibri" w:hAnsi="Arial" w:cs="Times New Roman"/>
          <w:lang w:val="es-EC"/>
        </w:rPr>
      </w:pPr>
    </w:p>
    <w:p w:rsidR="00C35D84" w:rsidRDefault="00C35D84" w:rsidP="00263AE5">
      <w:pPr>
        <w:rPr>
          <w:ins w:id="9750" w:author="Cesar_Moreno" w:date="2015-12-16T12:18:00Z"/>
          <w:rFonts w:ascii="Arial" w:eastAsia="Calibri" w:hAnsi="Arial" w:cs="Times New Roman"/>
          <w:lang w:val="es-EC"/>
        </w:rPr>
      </w:pPr>
    </w:p>
    <w:p w:rsidR="00C35D84" w:rsidRPr="00263AE5" w:rsidDel="002E6F70" w:rsidRDefault="00C35D84" w:rsidP="00263AE5">
      <w:pPr>
        <w:rPr>
          <w:del w:id="9751" w:author="Cesar_Moreno" w:date="2015-12-16T12:52:00Z"/>
          <w:rFonts w:ascii="Arial" w:eastAsia="Calibri" w:hAnsi="Arial" w:cs="Times New Roman"/>
          <w:lang w:val="es-EC"/>
        </w:rPr>
      </w:pPr>
    </w:p>
    <w:p w:rsidR="005F17C5" w:rsidRPr="00263AE5" w:rsidDel="002E6F70" w:rsidRDefault="005F17C5" w:rsidP="00263AE5">
      <w:pPr>
        <w:rPr>
          <w:del w:id="9752" w:author="Cesar_Moreno" w:date="2015-12-16T12:52:00Z"/>
          <w:rFonts w:ascii="Arial" w:eastAsia="Calibri" w:hAnsi="Arial" w:cs="Times New Roman"/>
          <w:lang w:val="es-EC"/>
        </w:rPr>
      </w:pP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753" w:author="Cesar_Moreno" w:date="2015-12-14T17:17: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37"/>
        <w:gridCol w:w="1681"/>
        <w:gridCol w:w="3745"/>
        <w:gridCol w:w="1684"/>
        <w:gridCol w:w="2864"/>
        <w:gridCol w:w="1738"/>
        <w:tblGridChange w:id="9754">
          <w:tblGrid>
            <w:gridCol w:w="2537"/>
            <w:gridCol w:w="1681"/>
            <w:gridCol w:w="3745"/>
            <w:gridCol w:w="1684"/>
            <w:gridCol w:w="2864"/>
            <w:gridCol w:w="1738"/>
          </w:tblGrid>
        </w:tblGridChange>
      </w:tblGrid>
      <w:tr w:rsidR="00263AE5" w:rsidRPr="00263AE5" w:rsidTr="005F17C5">
        <w:trPr>
          <w:trHeight w:val="278"/>
          <w:trPrChange w:id="9755" w:author="Cesar_Moreno" w:date="2015-12-14T17:17:00Z">
            <w:trPr>
              <w:trHeight w:val="908"/>
            </w:trPr>
          </w:trPrChange>
        </w:trPr>
        <w:tc>
          <w:tcPr>
            <w:tcW w:w="5000" w:type="pct"/>
            <w:gridSpan w:val="6"/>
            <w:shd w:val="clear" w:color="auto" w:fill="EAF1DD" w:themeFill="accent3" w:themeFillTint="33"/>
            <w:tcPrChange w:id="9756" w:author="Cesar_Moreno" w:date="2015-12-14T17:17:00Z">
              <w:tcPr>
                <w:tcW w:w="5000" w:type="pct"/>
                <w:gridSpan w:val="6"/>
                <w:shd w:val="clear" w:color="auto" w:fill="EAF1DD" w:themeFill="accent3" w:themeFillTint="33"/>
              </w:tcPr>
            </w:tcPrChange>
          </w:tcPr>
          <w:p w:rsidR="00263AE5" w:rsidRPr="00263AE5" w:rsidRDefault="00263AE5">
            <w:pPr>
              <w:spacing w:after="0"/>
              <w:jc w:val="center"/>
              <w:rPr>
                <w:rFonts w:ascii="Arial" w:eastAsia="Calibri" w:hAnsi="Arial" w:cs="Arial"/>
                <w:b/>
                <w:sz w:val="20"/>
                <w:szCs w:val="20"/>
                <w:lang w:val="es-EC"/>
              </w:rPr>
              <w:pPrChange w:id="9757" w:author="Cesar_Moreno" w:date="2015-12-14T17:17:00Z">
                <w:pPr>
                  <w:spacing w:before="240" w:after="240"/>
                  <w:jc w:val="center"/>
                </w:pPr>
              </w:pPrChange>
            </w:pPr>
            <w:r w:rsidRPr="00263AE5">
              <w:rPr>
                <w:rFonts w:ascii="Arial" w:eastAsia="Calibri" w:hAnsi="Arial" w:cs="Arial"/>
                <w:b/>
                <w:sz w:val="20"/>
                <w:szCs w:val="20"/>
                <w:lang w:val="es-EC"/>
              </w:rPr>
              <w:t>Plan de Manejo de Desechos</w:t>
            </w:r>
          </w:p>
          <w:p w:rsidR="00263AE5" w:rsidRPr="00263AE5" w:rsidRDefault="00263AE5">
            <w:pPr>
              <w:spacing w:after="0"/>
              <w:jc w:val="center"/>
              <w:rPr>
                <w:rFonts w:ascii="Arial" w:eastAsia="Calibri" w:hAnsi="Arial" w:cs="Arial"/>
                <w:b/>
                <w:sz w:val="20"/>
                <w:szCs w:val="20"/>
                <w:lang w:val="es-EC"/>
              </w:rPr>
              <w:pPrChange w:id="9758" w:author="Cesar_Moreno" w:date="2015-12-14T17:17:00Z">
                <w:pPr>
                  <w:spacing w:before="240" w:after="240"/>
                  <w:jc w:val="center"/>
                </w:pPr>
              </w:pPrChange>
            </w:pPr>
            <w:r w:rsidRPr="00263AE5">
              <w:rPr>
                <w:rFonts w:ascii="Arial" w:eastAsia="Calibri" w:hAnsi="Arial" w:cs="Arial"/>
                <w:b/>
                <w:sz w:val="20"/>
                <w:szCs w:val="20"/>
                <w:lang w:val="es-EC"/>
              </w:rPr>
              <w:t>Programa para desechos Comunes</w:t>
            </w:r>
          </w:p>
        </w:tc>
      </w:tr>
      <w:tr w:rsidR="00263AE5" w:rsidRPr="00263AE5" w:rsidTr="00263AE5">
        <w:trPr>
          <w:trHeight w:val="1285"/>
        </w:trPr>
        <w:tc>
          <w:tcPr>
            <w:tcW w:w="4390" w:type="pct"/>
            <w:gridSpan w:val="5"/>
            <w:shd w:val="clear" w:color="auto" w:fill="auto"/>
          </w:tcPr>
          <w:p w:rsidR="00263AE5" w:rsidRPr="00263AE5" w:rsidRDefault="00263AE5">
            <w:pPr>
              <w:spacing w:after="0"/>
              <w:rPr>
                <w:rFonts w:ascii="Arial" w:eastAsia="Calibri" w:hAnsi="Arial" w:cs="Arial"/>
                <w:sz w:val="20"/>
                <w:szCs w:val="20"/>
                <w:lang w:val="es-EC"/>
              </w:rPr>
              <w:pPrChange w:id="9759" w:author="Cesar_Moreno" w:date="2015-12-16T12:56:00Z">
                <w:pPr/>
              </w:pPrChange>
            </w:pPr>
            <w:r w:rsidRPr="00263AE5">
              <w:rPr>
                <w:rFonts w:ascii="Arial" w:eastAsia="Calibri" w:hAnsi="Arial" w:cs="Arial"/>
                <w:b/>
                <w:sz w:val="20"/>
                <w:szCs w:val="20"/>
                <w:lang w:val="es-EC"/>
              </w:rPr>
              <w:t xml:space="preserve">Objetivos: </w:t>
            </w:r>
            <w:r w:rsidRPr="00263AE5">
              <w:rPr>
                <w:rFonts w:ascii="Arial" w:eastAsia="Calibri" w:hAnsi="Arial" w:cs="Arial"/>
                <w:sz w:val="20"/>
                <w:szCs w:val="20"/>
                <w:lang w:val="es-EC"/>
              </w:rPr>
              <w:t xml:space="preserve">Gestionar adecuadamente los desechos comunes generados en </w:t>
            </w:r>
            <w:del w:id="9760" w:author="Cesar_Moreno" w:date="2015-12-16T12:56:00Z">
              <w:r w:rsidRPr="00263AE5" w:rsidDel="00761D6C">
                <w:rPr>
                  <w:rFonts w:ascii="Arial" w:eastAsia="Calibri" w:hAnsi="Arial" w:cs="Arial"/>
                  <w:sz w:val="20"/>
                  <w:szCs w:val="20"/>
                  <w:lang w:val="es-EC"/>
                </w:rPr>
                <w:delText>la</w:delText>
              </w:r>
            </w:del>
            <w:ins w:id="9761" w:author="Cesar_Moreno" w:date="2015-12-16T12:56:00Z">
              <w:r w:rsidR="00761D6C">
                <w:rPr>
                  <w:rFonts w:ascii="Arial" w:eastAsia="Calibri" w:hAnsi="Arial" w:cs="Arial"/>
                  <w:sz w:val="20"/>
                  <w:szCs w:val="20"/>
                  <w:lang w:val="es-EC"/>
                </w:rPr>
                <w:t>el CENAIM</w:t>
              </w:r>
            </w:ins>
            <w:del w:id="9762" w:author="Cesar_Moreno" w:date="2015-12-16T12:56:00Z">
              <w:r w:rsidRPr="00263AE5" w:rsidDel="00761D6C">
                <w:rPr>
                  <w:rFonts w:ascii="Arial" w:eastAsia="Calibri" w:hAnsi="Arial" w:cs="Arial"/>
                  <w:sz w:val="20"/>
                  <w:szCs w:val="20"/>
                  <w:lang w:val="es-EC"/>
                </w:rPr>
                <w:delText xml:space="preserve"> estación El Palmar</w:delText>
              </w:r>
            </w:del>
            <w:r w:rsidRPr="00263AE5">
              <w:rPr>
                <w:rFonts w:ascii="Arial" w:eastAsia="Calibri" w:hAnsi="Arial" w:cs="Arial"/>
                <w:sz w:val="20"/>
                <w:szCs w:val="20"/>
                <w:lang w:val="es-EC"/>
              </w:rPr>
              <w:t xml:space="preserve">, el manejo de los mismos </w:t>
            </w:r>
            <w:ins w:id="9763" w:author="Cesar_Moreno" w:date="2015-12-16T12:56:00Z">
              <w:r w:rsidR="00761D6C">
                <w:rPr>
                  <w:rFonts w:ascii="Arial" w:eastAsia="Calibri" w:hAnsi="Arial" w:cs="Arial"/>
                  <w:sz w:val="20"/>
                  <w:szCs w:val="20"/>
                  <w:lang w:val="es-EC"/>
                </w:rPr>
                <w:t xml:space="preserve">el cual comprende </w:t>
              </w:r>
            </w:ins>
            <w:del w:id="9764" w:author="Cesar_Moreno" w:date="2015-12-16T12:56:00Z">
              <w:r w:rsidRPr="00263AE5" w:rsidDel="00761D6C">
                <w:rPr>
                  <w:rFonts w:ascii="Arial" w:eastAsia="Calibri" w:hAnsi="Arial" w:cs="Arial"/>
                  <w:sz w:val="20"/>
                  <w:szCs w:val="20"/>
                  <w:lang w:val="es-EC"/>
                </w:rPr>
                <w:delText xml:space="preserve">abarca </w:delText>
              </w:r>
            </w:del>
            <w:r w:rsidRPr="00263AE5">
              <w:rPr>
                <w:rFonts w:ascii="Arial" w:eastAsia="Calibri" w:hAnsi="Arial" w:cs="Arial"/>
                <w:sz w:val="20"/>
                <w:szCs w:val="20"/>
                <w:lang w:val="es-EC"/>
              </w:rPr>
              <w:t xml:space="preserve">desde su correcta clasificación, un apropiado almacenamiento temporal y la disposición final de </w:t>
            </w:r>
            <w:ins w:id="9765" w:author="Cesar_Moreno" w:date="2015-12-16T12:56:00Z">
              <w:r w:rsidR="00761D6C">
                <w:rPr>
                  <w:rFonts w:ascii="Arial" w:eastAsia="Calibri" w:hAnsi="Arial" w:cs="Arial"/>
                  <w:sz w:val="20"/>
                  <w:szCs w:val="20"/>
                  <w:lang w:val="es-EC"/>
                </w:rPr>
                <w:t>todos los desechos generados</w:t>
              </w:r>
            </w:ins>
            <w:del w:id="9766" w:author="Cesar_Moreno" w:date="2015-12-16T12:56:00Z">
              <w:r w:rsidRPr="00263AE5" w:rsidDel="00761D6C">
                <w:rPr>
                  <w:rFonts w:ascii="Arial" w:eastAsia="Calibri" w:hAnsi="Arial" w:cs="Arial"/>
                  <w:sz w:val="20"/>
                  <w:szCs w:val="20"/>
                  <w:lang w:val="es-EC"/>
                </w:rPr>
                <w:delText>los desechos</w:delText>
              </w:r>
            </w:del>
          </w:p>
          <w:p w:rsidR="00263AE5" w:rsidRPr="00263AE5" w:rsidRDefault="00263AE5">
            <w:pPr>
              <w:spacing w:after="0"/>
              <w:rPr>
                <w:rFonts w:ascii="Arial" w:eastAsia="Calibri" w:hAnsi="Arial" w:cs="Arial"/>
                <w:sz w:val="20"/>
                <w:szCs w:val="20"/>
                <w:lang w:val="es-EC"/>
              </w:rPr>
              <w:pPrChange w:id="9767" w:author="Cesar_Moreno" w:date="2015-12-16T12:56:00Z">
                <w:pPr/>
              </w:pPrChange>
            </w:pPr>
            <w:r w:rsidRPr="00263AE5">
              <w:rPr>
                <w:rFonts w:ascii="Arial" w:eastAsia="Calibri" w:hAnsi="Arial" w:cs="Arial"/>
                <w:sz w:val="20"/>
                <w:szCs w:val="20"/>
                <w:lang w:val="es-EC"/>
              </w:rPr>
              <w:t>Estos desechos deben ser clasificados de acuerdo a su composición:</w:t>
            </w:r>
          </w:p>
          <w:p w:rsidR="00263AE5" w:rsidRPr="00263AE5" w:rsidRDefault="00263AE5">
            <w:pPr>
              <w:spacing w:after="0"/>
              <w:contextualSpacing/>
              <w:jc w:val="both"/>
              <w:rPr>
                <w:rFonts w:ascii="Arial" w:eastAsia="Calibri" w:hAnsi="Arial" w:cs="Arial"/>
                <w:sz w:val="20"/>
                <w:szCs w:val="20"/>
                <w:lang w:val="es-EC"/>
              </w:rPr>
              <w:pPrChange w:id="9768" w:author="Cesar_Moreno" w:date="2015-12-16T12:57:00Z">
                <w:pPr>
                  <w:numPr>
                    <w:numId w:val="5"/>
                  </w:numPr>
                  <w:spacing w:after="0" w:line="360" w:lineRule="auto"/>
                  <w:ind w:left="1146" w:hanging="360"/>
                  <w:contextualSpacing/>
                  <w:jc w:val="both"/>
                </w:pPr>
              </w:pPrChange>
            </w:pPr>
            <w:r w:rsidRPr="00263AE5">
              <w:rPr>
                <w:rFonts w:ascii="Arial" w:eastAsia="Calibri" w:hAnsi="Arial" w:cs="Arial"/>
                <w:b/>
                <w:sz w:val="20"/>
                <w:szCs w:val="20"/>
                <w:lang w:val="es-EC"/>
              </w:rPr>
              <w:t>Orgánicos y no reciclables:</w:t>
            </w:r>
            <w:r w:rsidRPr="00263AE5">
              <w:rPr>
                <w:rFonts w:ascii="Arial" w:eastAsia="Calibri" w:hAnsi="Arial" w:cs="Arial"/>
                <w:sz w:val="20"/>
                <w:szCs w:val="20"/>
                <w:lang w:val="es-EC"/>
              </w:rPr>
              <w:t xml:space="preserve"> Desechos provenientes de los comedores, uso de servicios higiénicos, desechos personales generados por los </w:t>
            </w:r>
            <w:del w:id="9769" w:author="Cesar_Moreno" w:date="2015-12-16T14:15:00Z">
              <w:r w:rsidRPr="00263AE5" w:rsidDel="00AD5422">
                <w:rPr>
                  <w:rFonts w:ascii="Arial" w:eastAsia="Calibri" w:hAnsi="Arial" w:cs="Arial"/>
                  <w:sz w:val="20"/>
                  <w:szCs w:val="20"/>
                  <w:lang w:val="es-EC"/>
                </w:rPr>
                <w:delText>empleados.</w:delText>
              </w:r>
            </w:del>
            <w:ins w:id="9770" w:author="Cesar_Moreno" w:date="2015-12-16T14:15:00Z">
              <w:r w:rsidR="00AD5422">
                <w:rPr>
                  <w:rFonts w:ascii="Arial" w:eastAsia="Calibri" w:hAnsi="Arial" w:cs="Arial"/>
                  <w:sz w:val="20"/>
                  <w:szCs w:val="20"/>
                  <w:lang w:val="es-EC"/>
                </w:rPr>
                <w:t>operadores</w:t>
              </w:r>
            </w:ins>
            <w:r w:rsidRPr="00263AE5">
              <w:rPr>
                <w:rFonts w:ascii="Arial" w:eastAsia="Calibri" w:hAnsi="Arial" w:cs="Arial"/>
                <w:sz w:val="20"/>
                <w:szCs w:val="20"/>
                <w:lang w:val="es-EC"/>
              </w:rPr>
              <w:t xml:space="preserve">  </w:t>
            </w:r>
          </w:p>
          <w:p w:rsidR="00263AE5" w:rsidRPr="00263AE5" w:rsidRDefault="00263AE5">
            <w:pPr>
              <w:spacing w:after="0" w:line="360" w:lineRule="auto"/>
              <w:contextualSpacing/>
              <w:jc w:val="both"/>
              <w:rPr>
                <w:rFonts w:ascii="Arial" w:eastAsia="Calibri" w:hAnsi="Arial" w:cs="Arial"/>
                <w:sz w:val="20"/>
                <w:szCs w:val="20"/>
                <w:lang w:val="es-EC"/>
              </w:rPr>
              <w:pPrChange w:id="9771" w:author="Cesar_Moreno" w:date="2015-12-16T12:56:00Z">
                <w:pPr>
                  <w:numPr>
                    <w:numId w:val="5"/>
                  </w:numPr>
                  <w:spacing w:after="0" w:line="360" w:lineRule="auto"/>
                  <w:ind w:left="1146" w:hanging="360"/>
                  <w:contextualSpacing/>
                  <w:jc w:val="both"/>
                </w:pPr>
              </w:pPrChange>
            </w:pPr>
            <w:r w:rsidRPr="00263AE5">
              <w:rPr>
                <w:rFonts w:ascii="Arial" w:eastAsia="Calibri" w:hAnsi="Arial" w:cs="Arial"/>
                <w:b/>
                <w:sz w:val="20"/>
                <w:szCs w:val="20"/>
                <w:lang w:val="es-EC"/>
              </w:rPr>
              <w:t>Plásticos:</w:t>
            </w:r>
            <w:r w:rsidRPr="00263AE5">
              <w:rPr>
                <w:rFonts w:ascii="Arial" w:eastAsia="Calibri" w:hAnsi="Arial" w:cs="Arial"/>
                <w:sz w:val="20"/>
                <w:szCs w:val="20"/>
                <w:lang w:val="es-EC"/>
              </w:rPr>
              <w:t xml:space="preserve"> </w:t>
            </w:r>
            <w:del w:id="9772" w:author="Cesar_Moreno" w:date="2015-12-16T12:57:00Z">
              <w:r w:rsidRPr="00263AE5" w:rsidDel="00761D6C">
                <w:rPr>
                  <w:rFonts w:ascii="Arial" w:eastAsia="Calibri" w:hAnsi="Arial" w:cs="Arial"/>
                  <w:sz w:val="20"/>
                  <w:szCs w:val="20"/>
                  <w:lang w:val="es-EC"/>
                </w:rPr>
                <w:delText>Comprenden b</w:delText>
              </w:r>
            </w:del>
            <w:ins w:id="9773" w:author="Cesar_Moreno" w:date="2015-12-16T12:57:00Z">
              <w:r w:rsidR="00761D6C">
                <w:rPr>
                  <w:rFonts w:ascii="Arial" w:eastAsia="Calibri" w:hAnsi="Arial" w:cs="Arial"/>
                  <w:sz w:val="20"/>
                  <w:szCs w:val="20"/>
                  <w:lang w:val="es-EC"/>
                </w:rPr>
                <w:t>B</w:t>
              </w:r>
            </w:ins>
            <w:r w:rsidRPr="00263AE5">
              <w:rPr>
                <w:rFonts w:ascii="Arial" w:eastAsia="Calibri" w:hAnsi="Arial" w:cs="Arial"/>
                <w:sz w:val="20"/>
                <w:szCs w:val="20"/>
                <w:lang w:val="es-EC"/>
              </w:rPr>
              <w:t>otellas agua, gaseosa, jugos, o cualquier recipiente plástico que no haya contenido alguna sustancia peligrosa.</w:t>
            </w:r>
          </w:p>
          <w:p w:rsidR="00263AE5" w:rsidRPr="00263AE5" w:rsidRDefault="00263AE5">
            <w:pPr>
              <w:spacing w:after="0" w:line="360" w:lineRule="auto"/>
              <w:contextualSpacing/>
              <w:jc w:val="both"/>
              <w:rPr>
                <w:rFonts w:ascii="Arial" w:eastAsia="Calibri" w:hAnsi="Arial" w:cs="Arial"/>
                <w:sz w:val="20"/>
                <w:szCs w:val="20"/>
                <w:lang w:val="es-EC"/>
              </w:rPr>
              <w:pPrChange w:id="9774" w:author="Cesar_Moreno" w:date="2015-12-16T12:57:00Z">
                <w:pPr>
                  <w:numPr>
                    <w:numId w:val="5"/>
                  </w:numPr>
                  <w:spacing w:line="360" w:lineRule="auto"/>
                  <w:ind w:left="1146" w:hanging="360"/>
                  <w:contextualSpacing/>
                  <w:jc w:val="both"/>
                </w:pPr>
              </w:pPrChange>
            </w:pPr>
            <w:r w:rsidRPr="00263AE5">
              <w:rPr>
                <w:rFonts w:ascii="Arial" w:eastAsia="Calibri" w:hAnsi="Arial" w:cs="Arial"/>
                <w:b/>
                <w:sz w:val="20"/>
                <w:szCs w:val="20"/>
                <w:lang w:val="es-EC"/>
              </w:rPr>
              <w:t xml:space="preserve">Papeles y cartones: </w:t>
            </w:r>
            <w:r w:rsidRPr="00263AE5">
              <w:rPr>
                <w:rFonts w:ascii="Arial" w:eastAsia="Calibri" w:hAnsi="Arial" w:cs="Arial"/>
                <w:sz w:val="20"/>
                <w:szCs w:val="20"/>
                <w:lang w:val="es-EC"/>
              </w:rPr>
              <w:t>Papelería proveniente de oficinas y labores administrativas</w:t>
            </w:r>
            <w:ins w:id="9775" w:author="Cesar_Moreno" w:date="2015-12-16T12:57:00Z">
              <w:r w:rsidR="00761D6C">
                <w:rPr>
                  <w:rFonts w:ascii="Arial" w:eastAsia="Calibri" w:hAnsi="Arial" w:cs="Arial"/>
                  <w:sz w:val="20"/>
                  <w:szCs w:val="20"/>
                  <w:lang w:val="es-EC"/>
                </w:rPr>
                <w:t xml:space="preserve"> del CENAIM</w:t>
              </w:r>
            </w:ins>
          </w:p>
          <w:p w:rsidR="00263AE5" w:rsidRPr="00263AE5" w:rsidRDefault="00263AE5">
            <w:pPr>
              <w:spacing w:after="0"/>
              <w:rPr>
                <w:rFonts w:ascii="Arial" w:eastAsia="Calibri" w:hAnsi="Arial" w:cs="Arial"/>
                <w:b/>
                <w:sz w:val="20"/>
                <w:szCs w:val="20"/>
                <w:lang w:val="es-EC"/>
              </w:rPr>
              <w:pPrChange w:id="9776" w:author="Cesar_Moreno" w:date="2015-12-16T12:56:00Z">
                <w:pPr>
                  <w:spacing w:before="240"/>
                </w:pPr>
              </w:pPrChange>
            </w:pPr>
            <w:r w:rsidRPr="00263AE5">
              <w:rPr>
                <w:rFonts w:ascii="Arial" w:eastAsia="Calibri" w:hAnsi="Arial" w:cs="Arial"/>
                <w:b/>
                <w:sz w:val="20"/>
                <w:szCs w:val="20"/>
                <w:lang w:val="es-EC"/>
              </w:rPr>
              <w:t xml:space="preserve">Lugar de aplicación: </w:t>
            </w:r>
            <w:r w:rsidRPr="00263AE5">
              <w:rPr>
                <w:rFonts w:ascii="Arial" w:eastAsia="Calibri" w:hAnsi="Arial" w:cs="Arial"/>
                <w:sz w:val="20"/>
                <w:szCs w:val="20"/>
                <w:lang w:val="es-EC"/>
              </w:rPr>
              <w:t>Los contenedores para el almacenamiento temporal de estos desechos deben estar ubicados estratégicamente</w:t>
            </w:r>
            <w:r w:rsidRPr="00263AE5">
              <w:rPr>
                <w:rFonts w:ascii="Arial" w:eastAsia="Calibri" w:hAnsi="Arial" w:cs="Arial"/>
                <w:b/>
                <w:sz w:val="20"/>
                <w:szCs w:val="20"/>
                <w:lang w:val="es-EC"/>
              </w:rPr>
              <w:t xml:space="preserve"> </w:t>
            </w:r>
            <w:r w:rsidRPr="00263AE5">
              <w:rPr>
                <w:rFonts w:ascii="Arial" w:eastAsia="Calibri" w:hAnsi="Arial" w:cs="Arial"/>
                <w:sz w:val="20"/>
                <w:szCs w:val="20"/>
                <w:lang w:val="es-EC"/>
              </w:rPr>
              <w:t>en todas las instalaciones de</w:t>
            </w:r>
            <w:del w:id="9777" w:author="Cesar_Moreno" w:date="2015-12-16T14:16:00Z">
              <w:r w:rsidRPr="00263AE5" w:rsidDel="00AD5422">
                <w:rPr>
                  <w:rFonts w:ascii="Arial" w:eastAsia="Calibri" w:hAnsi="Arial" w:cs="Arial"/>
                  <w:sz w:val="20"/>
                  <w:szCs w:val="20"/>
                  <w:lang w:val="es-EC"/>
                </w:rPr>
                <w:delText xml:space="preserve"> </w:delText>
              </w:r>
            </w:del>
            <w:r w:rsidRPr="00263AE5">
              <w:rPr>
                <w:rFonts w:ascii="Arial" w:eastAsia="Calibri" w:hAnsi="Arial" w:cs="Arial"/>
                <w:sz w:val="20"/>
                <w:szCs w:val="20"/>
                <w:lang w:val="es-EC"/>
              </w:rPr>
              <w:t>l</w:t>
            </w:r>
            <w:ins w:id="9778" w:author="Cesar_Moreno" w:date="2015-12-16T14:16:00Z">
              <w:r w:rsidR="00AD5422">
                <w:rPr>
                  <w:rFonts w:ascii="Arial" w:eastAsia="Calibri" w:hAnsi="Arial" w:cs="Arial"/>
                  <w:sz w:val="20"/>
                  <w:szCs w:val="20"/>
                  <w:lang w:val="es-EC"/>
                </w:rPr>
                <w:t xml:space="preserve"> </w:t>
              </w:r>
            </w:ins>
            <w:del w:id="9779" w:author="Cesar_Moreno" w:date="2015-12-16T14:16:00Z">
              <w:r w:rsidRPr="00263AE5" w:rsidDel="00AD5422">
                <w:rPr>
                  <w:rFonts w:ascii="Arial" w:eastAsia="Calibri" w:hAnsi="Arial" w:cs="Arial"/>
                  <w:sz w:val="20"/>
                  <w:szCs w:val="20"/>
                  <w:lang w:val="es-EC"/>
                </w:rPr>
                <w:delText>a estación El Palmar</w:delText>
              </w:r>
            </w:del>
            <w:ins w:id="9780" w:author="Cesar_Moreno" w:date="2015-12-16T14:16:00Z">
              <w:r w:rsidR="00AD5422">
                <w:rPr>
                  <w:rFonts w:ascii="Arial" w:eastAsia="Calibri" w:hAnsi="Arial" w:cs="Arial"/>
                  <w:sz w:val="20"/>
                  <w:szCs w:val="20"/>
                  <w:lang w:val="es-EC"/>
                </w:rPr>
                <w:t>CENAIM</w:t>
              </w:r>
            </w:ins>
          </w:p>
          <w:p w:rsidR="00263AE5" w:rsidRPr="00263AE5" w:rsidRDefault="00263AE5">
            <w:pPr>
              <w:spacing w:after="0"/>
              <w:rPr>
                <w:rFonts w:ascii="Arial" w:eastAsia="Calibri" w:hAnsi="Arial" w:cs="Arial"/>
                <w:b/>
                <w:sz w:val="20"/>
                <w:szCs w:val="20"/>
                <w:lang w:val="es-EC"/>
              </w:rPr>
              <w:pPrChange w:id="9781" w:author="Cesar_Moreno" w:date="2015-12-16T12:57:00Z">
                <w:pPr/>
              </w:pPrChange>
            </w:pPr>
            <w:r w:rsidRPr="00263AE5">
              <w:rPr>
                <w:rFonts w:ascii="Arial" w:eastAsia="Calibri" w:hAnsi="Arial" w:cs="Arial"/>
                <w:b/>
                <w:sz w:val="20"/>
                <w:szCs w:val="20"/>
                <w:lang w:val="es-EC"/>
              </w:rPr>
              <w:t xml:space="preserve">Responsable: </w:t>
            </w:r>
            <w:r w:rsidRPr="00263AE5">
              <w:rPr>
                <w:rFonts w:ascii="Arial" w:eastAsia="Calibri" w:hAnsi="Arial" w:cs="Arial"/>
                <w:sz w:val="20"/>
                <w:szCs w:val="20"/>
              </w:rPr>
              <w:t>Administración de</w:t>
            </w:r>
            <w:del w:id="9782" w:author="Cesar_Moreno" w:date="2015-12-16T12:57:00Z">
              <w:r w:rsidRPr="00263AE5" w:rsidDel="00761D6C">
                <w:rPr>
                  <w:rFonts w:ascii="Arial" w:eastAsia="Calibri" w:hAnsi="Arial" w:cs="Arial"/>
                  <w:sz w:val="20"/>
                  <w:szCs w:val="20"/>
                </w:rPr>
                <w:delText xml:space="preserve"> </w:delText>
              </w:r>
            </w:del>
            <w:r w:rsidRPr="00263AE5">
              <w:rPr>
                <w:rFonts w:ascii="Arial" w:eastAsia="Calibri" w:hAnsi="Arial" w:cs="Arial"/>
                <w:sz w:val="20"/>
                <w:szCs w:val="20"/>
              </w:rPr>
              <w:t>l</w:t>
            </w:r>
            <w:ins w:id="9783" w:author="Cesar_Moreno" w:date="2015-12-16T12:57:00Z">
              <w:r w:rsidR="00761D6C">
                <w:rPr>
                  <w:rFonts w:ascii="Arial" w:eastAsia="Calibri" w:hAnsi="Arial" w:cs="Arial"/>
                  <w:sz w:val="20"/>
                  <w:szCs w:val="20"/>
                </w:rPr>
                <w:t xml:space="preserve"> </w:t>
              </w:r>
            </w:ins>
            <w:del w:id="9784" w:author="Cesar_Moreno" w:date="2015-12-16T12:57:00Z">
              <w:r w:rsidRPr="00263AE5" w:rsidDel="00761D6C">
                <w:rPr>
                  <w:rFonts w:ascii="Arial" w:eastAsia="Calibri" w:hAnsi="Arial" w:cs="Arial"/>
                  <w:sz w:val="20"/>
                  <w:szCs w:val="20"/>
                </w:rPr>
                <w:delText>a Estación El Palmar</w:delText>
              </w:r>
            </w:del>
            <w:ins w:id="9785" w:author="Cesar_Moreno" w:date="2015-12-16T12:57:00Z">
              <w:r w:rsidR="00761D6C">
                <w:rPr>
                  <w:rFonts w:ascii="Arial" w:eastAsia="Calibri" w:hAnsi="Arial" w:cs="Arial"/>
                  <w:sz w:val="20"/>
                  <w:szCs w:val="20"/>
                </w:rPr>
                <w:t>CENAIM</w:t>
              </w:r>
            </w:ins>
          </w:p>
        </w:tc>
        <w:tc>
          <w:tcPr>
            <w:tcW w:w="610" w:type="pct"/>
            <w:shd w:val="clear" w:color="auto" w:fill="auto"/>
          </w:tcPr>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Código:</w:t>
            </w:r>
          </w:p>
          <w:p w:rsidR="00263AE5" w:rsidRPr="00263AE5" w:rsidRDefault="00263AE5" w:rsidP="00263AE5">
            <w:pPr>
              <w:spacing w:before="240"/>
              <w:jc w:val="center"/>
              <w:rPr>
                <w:rFonts w:ascii="Arial" w:eastAsia="Calibri" w:hAnsi="Arial" w:cs="Arial"/>
                <w:b/>
                <w:sz w:val="20"/>
                <w:szCs w:val="20"/>
                <w:lang w:val="es-EC"/>
              </w:rPr>
            </w:pPr>
            <w:r w:rsidRPr="00263AE5">
              <w:rPr>
                <w:rFonts w:ascii="Arial" w:eastAsia="Calibri" w:hAnsi="Arial" w:cs="Arial"/>
                <w:b/>
                <w:sz w:val="20"/>
                <w:szCs w:val="20"/>
                <w:lang w:val="es-EC"/>
              </w:rPr>
              <w:t>PMD-02</w:t>
            </w:r>
          </w:p>
        </w:tc>
      </w:tr>
      <w:tr w:rsidR="00263AE5" w:rsidRPr="00263AE5" w:rsidTr="00263AE5">
        <w:trPr>
          <w:trHeight w:val="579"/>
        </w:trPr>
        <w:tc>
          <w:tcPr>
            <w:tcW w:w="890"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Aspecto Ambiental</w:t>
            </w:r>
          </w:p>
        </w:tc>
        <w:tc>
          <w:tcPr>
            <w:tcW w:w="590"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Impacto Identificado</w:t>
            </w:r>
          </w:p>
        </w:tc>
        <w:tc>
          <w:tcPr>
            <w:tcW w:w="1314"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Medidas Propuestas</w:t>
            </w:r>
          </w:p>
        </w:tc>
        <w:tc>
          <w:tcPr>
            <w:tcW w:w="591"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Indicadores</w:t>
            </w:r>
          </w:p>
        </w:tc>
        <w:tc>
          <w:tcPr>
            <w:tcW w:w="1005"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Medio de Verificación</w:t>
            </w:r>
          </w:p>
        </w:tc>
        <w:tc>
          <w:tcPr>
            <w:tcW w:w="610"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Plazo</w:t>
            </w:r>
          </w:p>
        </w:tc>
      </w:tr>
      <w:tr w:rsidR="00263AE5" w:rsidRPr="00263AE5" w:rsidTr="00263AE5">
        <w:trPr>
          <w:trHeight w:val="579"/>
        </w:trPr>
        <w:tc>
          <w:tcPr>
            <w:tcW w:w="890" w:type="pct"/>
            <w:shd w:val="clear" w:color="auto" w:fill="auto"/>
            <w:vAlign w:val="center"/>
          </w:tcPr>
          <w:p w:rsidR="00263AE5" w:rsidRPr="00AD5422" w:rsidRDefault="00263AE5" w:rsidP="00263AE5">
            <w:pPr>
              <w:jc w:val="center"/>
              <w:rPr>
                <w:rFonts w:ascii="Arial" w:eastAsia="Calibri" w:hAnsi="Arial" w:cs="Arial"/>
                <w:sz w:val="18"/>
                <w:szCs w:val="18"/>
                <w:lang w:val="es-EC"/>
                <w:rPrChange w:id="9786" w:author="Cesar_Moreno" w:date="2015-12-16T14:16:00Z">
                  <w:rPr>
                    <w:rFonts w:ascii="Arial" w:eastAsia="Calibri" w:hAnsi="Arial" w:cs="Arial"/>
                    <w:b/>
                    <w:sz w:val="18"/>
                    <w:szCs w:val="18"/>
                    <w:lang w:val="es-EC"/>
                  </w:rPr>
                </w:rPrChange>
              </w:rPr>
            </w:pPr>
            <w:r w:rsidRPr="00AD5422">
              <w:rPr>
                <w:rFonts w:ascii="Arial" w:eastAsia="Calibri" w:hAnsi="Arial" w:cs="Arial"/>
                <w:sz w:val="18"/>
                <w:szCs w:val="18"/>
                <w:lang w:val="es-EC"/>
                <w:rPrChange w:id="9787" w:author="Cesar_Moreno" w:date="2015-12-16T14:16:00Z">
                  <w:rPr>
                    <w:rFonts w:ascii="Arial" w:eastAsia="Calibri" w:hAnsi="Arial" w:cs="Arial"/>
                    <w:b/>
                    <w:sz w:val="18"/>
                    <w:szCs w:val="18"/>
                    <w:lang w:val="es-EC"/>
                  </w:rPr>
                </w:rPrChange>
              </w:rPr>
              <w:t>Almacenamiento de desechos comunes o NO Peligrosos</w:t>
            </w:r>
          </w:p>
        </w:tc>
        <w:tc>
          <w:tcPr>
            <w:tcW w:w="590" w:type="pct"/>
            <w:shd w:val="clear" w:color="auto" w:fill="auto"/>
            <w:vAlign w:val="center"/>
          </w:tcPr>
          <w:p w:rsidR="00263AE5" w:rsidRPr="00AD5422" w:rsidRDefault="00263AE5">
            <w:pPr>
              <w:jc w:val="center"/>
              <w:rPr>
                <w:rFonts w:ascii="Arial" w:eastAsia="Calibri" w:hAnsi="Arial" w:cs="Arial"/>
                <w:sz w:val="18"/>
                <w:szCs w:val="18"/>
                <w:lang w:val="es-EC"/>
                <w:rPrChange w:id="9788" w:author="Cesar_Moreno" w:date="2015-12-16T14:16:00Z">
                  <w:rPr>
                    <w:rFonts w:ascii="Arial" w:eastAsia="Calibri" w:hAnsi="Arial" w:cs="Arial"/>
                    <w:b/>
                    <w:sz w:val="18"/>
                    <w:szCs w:val="18"/>
                    <w:lang w:val="es-EC"/>
                  </w:rPr>
                </w:rPrChange>
              </w:rPr>
            </w:pPr>
            <w:r w:rsidRPr="00AD5422">
              <w:rPr>
                <w:rFonts w:ascii="Arial" w:eastAsia="Calibri" w:hAnsi="Arial" w:cs="Arial"/>
                <w:sz w:val="18"/>
                <w:szCs w:val="18"/>
                <w:lang w:val="es-EC"/>
                <w:rPrChange w:id="9789" w:author="Cesar_Moreno" w:date="2015-12-16T14:16:00Z">
                  <w:rPr>
                    <w:rFonts w:ascii="Arial" w:eastAsia="Calibri" w:hAnsi="Arial" w:cs="Arial"/>
                    <w:b/>
                    <w:sz w:val="18"/>
                    <w:szCs w:val="18"/>
                    <w:lang w:val="es-EC"/>
                  </w:rPr>
                </w:rPrChange>
              </w:rPr>
              <w:t>Alteración de la calidad del suelo, agua,  proliferación de plagas y afectación a la salud de los trabajadores de</w:t>
            </w:r>
            <w:del w:id="9790" w:author="Cesar_Moreno" w:date="2015-12-16T14:16:00Z">
              <w:r w:rsidRPr="00AD5422" w:rsidDel="00AD5422">
                <w:rPr>
                  <w:rFonts w:ascii="Arial" w:eastAsia="Calibri" w:hAnsi="Arial" w:cs="Arial"/>
                  <w:sz w:val="18"/>
                  <w:szCs w:val="18"/>
                  <w:lang w:val="es-EC"/>
                  <w:rPrChange w:id="9791" w:author="Cesar_Moreno" w:date="2015-12-16T14:16:00Z">
                    <w:rPr>
                      <w:rFonts w:ascii="Arial" w:eastAsia="Calibri" w:hAnsi="Arial" w:cs="Arial"/>
                      <w:b/>
                      <w:sz w:val="18"/>
                      <w:szCs w:val="18"/>
                      <w:lang w:val="es-EC"/>
                    </w:rPr>
                  </w:rPrChange>
                </w:rPr>
                <w:delText xml:space="preserve"> </w:delText>
              </w:r>
            </w:del>
            <w:r w:rsidRPr="00AD5422">
              <w:rPr>
                <w:rFonts w:ascii="Arial" w:eastAsia="Calibri" w:hAnsi="Arial" w:cs="Arial"/>
                <w:sz w:val="18"/>
                <w:szCs w:val="18"/>
                <w:lang w:val="es-EC"/>
                <w:rPrChange w:id="9792" w:author="Cesar_Moreno" w:date="2015-12-16T14:16:00Z">
                  <w:rPr>
                    <w:rFonts w:ascii="Arial" w:eastAsia="Calibri" w:hAnsi="Arial" w:cs="Arial"/>
                    <w:b/>
                    <w:sz w:val="18"/>
                    <w:szCs w:val="18"/>
                    <w:lang w:val="es-EC"/>
                  </w:rPr>
                </w:rPrChange>
              </w:rPr>
              <w:t>l</w:t>
            </w:r>
            <w:ins w:id="9793" w:author="Cesar_Moreno" w:date="2015-12-16T14:16:00Z">
              <w:r w:rsidR="00AD5422">
                <w:rPr>
                  <w:rFonts w:ascii="Arial" w:eastAsia="Calibri" w:hAnsi="Arial" w:cs="Arial"/>
                  <w:sz w:val="18"/>
                  <w:szCs w:val="18"/>
                  <w:lang w:val="es-EC"/>
                </w:rPr>
                <w:t xml:space="preserve"> </w:t>
              </w:r>
            </w:ins>
            <w:del w:id="9794" w:author="Cesar_Moreno" w:date="2015-12-16T14:16:00Z">
              <w:r w:rsidRPr="00AD5422" w:rsidDel="00AD5422">
                <w:rPr>
                  <w:rFonts w:ascii="Arial" w:eastAsia="Calibri" w:hAnsi="Arial" w:cs="Arial"/>
                  <w:sz w:val="18"/>
                  <w:szCs w:val="18"/>
                  <w:lang w:val="es-EC"/>
                  <w:rPrChange w:id="9795" w:author="Cesar_Moreno" w:date="2015-12-16T14:16:00Z">
                    <w:rPr>
                      <w:rFonts w:ascii="Arial" w:eastAsia="Calibri" w:hAnsi="Arial" w:cs="Arial"/>
                      <w:b/>
                      <w:sz w:val="18"/>
                      <w:szCs w:val="18"/>
                      <w:lang w:val="es-EC"/>
                    </w:rPr>
                  </w:rPrChange>
                </w:rPr>
                <w:delText>a estación El Palmar</w:delText>
              </w:r>
            </w:del>
            <w:ins w:id="9796" w:author="Cesar_Moreno" w:date="2015-12-16T14:16:00Z">
              <w:r w:rsidR="00AD5422">
                <w:rPr>
                  <w:rFonts w:ascii="Arial" w:eastAsia="Calibri" w:hAnsi="Arial" w:cs="Arial"/>
                  <w:sz w:val="18"/>
                  <w:szCs w:val="18"/>
                  <w:lang w:val="es-EC"/>
                </w:rPr>
                <w:t>CENAIM</w:t>
              </w:r>
            </w:ins>
          </w:p>
        </w:tc>
        <w:tc>
          <w:tcPr>
            <w:tcW w:w="1314" w:type="pct"/>
            <w:shd w:val="clear" w:color="auto" w:fill="auto"/>
            <w:vAlign w:val="center"/>
          </w:tcPr>
          <w:p w:rsidR="00263AE5" w:rsidRPr="00263AE5" w:rsidRDefault="00263AE5" w:rsidP="00263AE5">
            <w:pPr>
              <w:rPr>
                <w:rFonts w:ascii="Arial" w:eastAsia="Calibri" w:hAnsi="Arial" w:cs="Arial"/>
                <w:sz w:val="18"/>
                <w:szCs w:val="18"/>
                <w:lang w:val="es-EC"/>
              </w:rPr>
            </w:pPr>
            <w:r w:rsidRPr="00263AE5">
              <w:rPr>
                <w:rFonts w:ascii="Arial" w:eastAsia="Calibri" w:hAnsi="Arial" w:cs="Arial"/>
                <w:sz w:val="18"/>
                <w:szCs w:val="18"/>
                <w:lang w:val="es-EC"/>
              </w:rPr>
              <w:t>- Elaborar un Protocolo para el adecuado manejo de los Desechos No Peligrosos o Comunes</w:t>
            </w:r>
          </w:p>
          <w:p w:rsidR="00263AE5" w:rsidRPr="00263AE5" w:rsidRDefault="00263AE5" w:rsidP="00263AE5">
            <w:pPr>
              <w:rPr>
                <w:rFonts w:ascii="Arial" w:eastAsia="Calibri" w:hAnsi="Arial" w:cs="Arial"/>
                <w:sz w:val="18"/>
                <w:szCs w:val="18"/>
                <w:lang w:val="es-EC"/>
              </w:rPr>
            </w:pPr>
            <w:r w:rsidRPr="00263AE5">
              <w:rPr>
                <w:rFonts w:ascii="Arial" w:eastAsia="Calibri" w:hAnsi="Arial" w:cs="Arial"/>
                <w:sz w:val="18"/>
                <w:szCs w:val="18"/>
                <w:lang w:val="es-EC"/>
              </w:rPr>
              <w:t>- Generar un registro de generación de los desechos comunes</w:t>
            </w:r>
            <w:del w:id="9797" w:author="Cesar_Moreno" w:date="2015-12-16T14:16:00Z">
              <w:r w:rsidRPr="00263AE5" w:rsidDel="00AD5422">
                <w:rPr>
                  <w:rFonts w:ascii="Arial" w:eastAsia="Calibri" w:hAnsi="Arial" w:cs="Arial"/>
                  <w:sz w:val="18"/>
                  <w:szCs w:val="18"/>
                  <w:lang w:val="es-EC"/>
                </w:rPr>
                <w:delText xml:space="preserve"> en la estación</w:delText>
              </w:r>
            </w:del>
            <w:r w:rsidRPr="00263AE5">
              <w:rPr>
                <w:rFonts w:ascii="Arial" w:eastAsia="Calibri" w:hAnsi="Arial" w:cs="Arial"/>
                <w:sz w:val="18"/>
                <w:szCs w:val="18"/>
                <w:lang w:val="es-EC"/>
              </w:rPr>
              <w:t xml:space="preserve">, el cual contendrá: Lugar de Generación, Cantidad o Peso, Tipo de desecho , Manejo y Disposición Final </w:t>
            </w:r>
          </w:p>
          <w:p w:rsidR="00263AE5" w:rsidRPr="00263AE5" w:rsidRDefault="00263AE5" w:rsidP="00263AE5">
            <w:pPr>
              <w:rPr>
                <w:rFonts w:ascii="Arial" w:eastAsia="Calibri" w:hAnsi="Arial" w:cs="Arial"/>
                <w:sz w:val="18"/>
                <w:szCs w:val="18"/>
                <w:lang w:val="es-EC"/>
              </w:rPr>
            </w:pPr>
            <w:r w:rsidRPr="00263AE5">
              <w:rPr>
                <w:rFonts w:ascii="Arial" w:eastAsia="Calibri" w:hAnsi="Arial" w:cs="Arial"/>
                <w:sz w:val="18"/>
                <w:szCs w:val="18"/>
                <w:lang w:val="es-EC"/>
              </w:rPr>
              <w:t xml:space="preserve">- Realizar y registrar de manera continua las labores de limpieza </w:t>
            </w:r>
            <w:del w:id="9798" w:author="Cesar_Moreno" w:date="2015-12-16T14:17:00Z">
              <w:r w:rsidRPr="00263AE5" w:rsidDel="00AD5422">
                <w:rPr>
                  <w:rFonts w:ascii="Arial" w:eastAsia="Calibri" w:hAnsi="Arial" w:cs="Arial"/>
                  <w:sz w:val="18"/>
                  <w:szCs w:val="18"/>
                  <w:lang w:val="es-EC"/>
                </w:rPr>
                <w:delText>en</w:delText>
              </w:r>
            </w:del>
            <w:ins w:id="9799" w:author="Cesar_Moreno" w:date="2015-12-16T14:17:00Z">
              <w:r w:rsidR="00AD5422">
                <w:rPr>
                  <w:rFonts w:ascii="Arial" w:eastAsia="Calibri" w:hAnsi="Arial" w:cs="Arial"/>
                  <w:sz w:val="18"/>
                  <w:szCs w:val="18"/>
                  <w:lang w:val="es-EC"/>
                </w:rPr>
                <w:t>de</w:t>
              </w:r>
            </w:ins>
            <w:r w:rsidRPr="00263AE5">
              <w:rPr>
                <w:rFonts w:ascii="Arial" w:eastAsia="Calibri" w:hAnsi="Arial" w:cs="Arial"/>
                <w:sz w:val="18"/>
                <w:szCs w:val="18"/>
                <w:lang w:val="es-EC"/>
              </w:rPr>
              <w:t xml:space="preserve"> las instalaciones</w:t>
            </w:r>
            <w:del w:id="9800" w:author="Cesar_Moreno" w:date="2015-12-16T14:17:00Z">
              <w:r w:rsidRPr="00263AE5" w:rsidDel="00AD5422">
                <w:rPr>
                  <w:rFonts w:ascii="Arial" w:eastAsia="Calibri" w:hAnsi="Arial" w:cs="Arial"/>
                  <w:sz w:val="18"/>
                  <w:szCs w:val="18"/>
                  <w:lang w:val="es-EC"/>
                </w:rPr>
                <w:delText xml:space="preserve"> de la estación</w:delText>
              </w:r>
            </w:del>
          </w:p>
          <w:p w:rsidR="00263AE5" w:rsidRPr="00263AE5" w:rsidRDefault="00263AE5" w:rsidP="00263AE5">
            <w:pPr>
              <w:rPr>
                <w:rFonts w:ascii="Arial" w:eastAsia="Calibri" w:hAnsi="Arial" w:cs="Arial"/>
                <w:sz w:val="18"/>
                <w:szCs w:val="18"/>
                <w:lang w:val="es-EC"/>
              </w:rPr>
            </w:pPr>
            <w:r w:rsidRPr="00263AE5">
              <w:rPr>
                <w:rFonts w:ascii="Arial" w:eastAsia="Calibri" w:hAnsi="Arial" w:cs="Arial"/>
                <w:sz w:val="18"/>
                <w:szCs w:val="18"/>
                <w:lang w:val="es-EC"/>
              </w:rPr>
              <w:t xml:space="preserve">- Implementar contenedores para el almacenamiento temporal de este tipo de desechos, los cuales deberán estar en un área techada, y con tapas para evitar el ingreso de plagas y roedores. </w:t>
            </w:r>
          </w:p>
          <w:p w:rsidR="00263AE5" w:rsidRPr="00263AE5" w:rsidRDefault="00263AE5" w:rsidP="00263AE5">
            <w:pPr>
              <w:rPr>
                <w:rFonts w:ascii="Arial" w:eastAsia="Calibri" w:hAnsi="Arial" w:cs="Arial"/>
                <w:sz w:val="18"/>
                <w:szCs w:val="18"/>
                <w:lang w:val="es-EC"/>
              </w:rPr>
            </w:pPr>
            <w:r w:rsidRPr="00263AE5">
              <w:rPr>
                <w:rFonts w:ascii="Arial" w:eastAsia="Calibri" w:hAnsi="Arial" w:cs="Arial"/>
                <w:sz w:val="18"/>
                <w:szCs w:val="18"/>
                <w:lang w:val="es-EC"/>
              </w:rPr>
              <w:t>- Los contenedores deben tener la capacidad necesaria para almacenar el volumen promedio de desechos generados e</w:t>
            </w:r>
            <w:ins w:id="9801" w:author="Cesar_Moreno" w:date="2015-12-16T14:17:00Z">
              <w:r w:rsidR="00AD5422">
                <w:rPr>
                  <w:rFonts w:ascii="Arial" w:eastAsia="Calibri" w:hAnsi="Arial" w:cs="Arial"/>
                  <w:sz w:val="18"/>
                  <w:szCs w:val="18"/>
                  <w:lang w:val="es-EC"/>
                </w:rPr>
                <w:t>n el CENAIM</w:t>
              </w:r>
            </w:ins>
            <w:del w:id="9802" w:author="Cesar_Moreno" w:date="2015-12-16T14:17:00Z">
              <w:r w:rsidRPr="00263AE5" w:rsidDel="00AD5422">
                <w:rPr>
                  <w:rFonts w:ascii="Arial" w:eastAsia="Calibri" w:hAnsi="Arial" w:cs="Arial"/>
                  <w:sz w:val="18"/>
                  <w:szCs w:val="18"/>
                  <w:lang w:val="es-EC"/>
                </w:rPr>
                <w:delText>n la estación El Palmar</w:delText>
              </w:r>
            </w:del>
          </w:p>
          <w:p w:rsidR="00263AE5" w:rsidRPr="00263AE5" w:rsidRDefault="00263AE5" w:rsidP="00263AE5">
            <w:pPr>
              <w:rPr>
                <w:rFonts w:ascii="Arial" w:eastAsia="Calibri" w:hAnsi="Arial" w:cs="Arial"/>
                <w:sz w:val="18"/>
                <w:szCs w:val="18"/>
                <w:lang w:val="es-EC"/>
              </w:rPr>
            </w:pPr>
            <w:r w:rsidRPr="00263AE5">
              <w:rPr>
                <w:rFonts w:ascii="Arial" w:eastAsia="Calibri" w:hAnsi="Arial" w:cs="Arial"/>
                <w:sz w:val="18"/>
                <w:szCs w:val="18"/>
                <w:lang w:val="es-EC"/>
              </w:rPr>
              <w:t xml:space="preserve">- Los contenedores deben ser de un material resistente y de fácil limpieza y deberán tener rotulado el tipo de desecho almacenado en cada uno de ellos. </w:t>
            </w:r>
          </w:p>
        </w:tc>
        <w:tc>
          <w:tcPr>
            <w:tcW w:w="591" w:type="pct"/>
            <w:shd w:val="clear" w:color="auto" w:fill="auto"/>
            <w:vAlign w:val="center"/>
          </w:tcPr>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Clasificación de los desechos</w:t>
            </w:r>
          </w:p>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xml:space="preserve">- Áreas de almacenamiento y contenedores de desechos en perfecto estado sanitario </w:t>
            </w:r>
          </w:p>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Áreas libres de remanentes de desechos comunes</w:t>
            </w:r>
          </w:p>
        </w:tc>
        <w:tc>
          <w:tcPr>
            <w:tcW w:w="1005" w:type="pct"/>
            <w:shd w:val="clear" w:color="auto" w:fill="auto"/>
            <w:vAlign w:val="bottom"/>
          </w:tcPr>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Protocolo de manejo de Desechos Comunes o No Peligrosos</w:t>
            </w:r>
          </w:p>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Registro de generación de los desechos comunes</w:t>
            </w:r>
            <w:del w:id="9803" w:author="Cesar_Moreno" w:date="2015-12-16T14:18:00Z">
              <w:r w:rsidRPr="00263AE5" w:rsidDel="00AD5422">
                <w:rPr>
                  <w:rFonts w:ascii="Arial" w:eastAsia="Calibri" w:hAnsi="Arial" w:cs="Arial"/>
                  <w:sz w:val="18"/>
                  <w:szCs w:val="18"/>
                  <w:lang w:val="es-EC"/>
                </w:rPr>
                <w:delText xml:space="preserve"> en la camaronera</w:delText>
              </w:r>
            </w:del>
            <w:r w:rsidRPr="00263AE5">
              <w:rPr>
                <w:rFonts w:ascii="Arial" w:eastAsia="Calibri" w:hAnsi="Arial" w:cs="Arial"/>
                <w:sz w:val="18"/>
                <w:szCs w:val="18"/>
                <w:lang w:val="es-EC"/>
              </w:rPr>
              <w:t xml:space="preserve"> </w:t>
            </w:r>
          </w:p>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xml:space="preserve">- Registro de </w:t>
            </w:r>
            <w:ins w:id="9804" w:author="Cesar_Moreno" w:date="2015-12-16T14:18:00Z">
              <w:r w:rsidR="00AD5422">
                <w:rPr>
                  <w:rFonts w:ascii="Arial" w:eastAsia="Calibri" w:hAnsi="Arial" w:cs="Arial"/>
                  <w:sz w:val="18"/>
                  <w:szCs w:val="18"/>
                  <w:lang w:val="es-EC"/>
                </w:rPr>
                <w:t xml:space="preserve">las </w:t>
              </w:r>
            </w:ins>
            <w:r w:rsidRPr="00263AE5">
              <w:rPr>
                <w:rFonts w:ascii="Arial" w:eastAsia="Calibri" w:hAnsi="Arial" w:cs="Arial"/>
                <w:sz w:val="18"/>
                <w:szCs w:val="18"/>
                <w:lang w:val="es-EC"/>
              </w:rPr>
              <w:t>labores de limpieza de las instalaciones</w:t>
            </w:r>
            <w:del w:id="9805" w:author="Cesar_Moreno" w:date="2015-12-16T14:18:00Z">
              <w:r w:rsidRPr="00263AE5" w:rsidDel="00AD5422">
                <w:rPr>
                  <w:rFonts w:ascii="Arial" w:eastAsia="Calibri" w:hAnsi="Arial" w:cs="Arial"/>
                  <w:sz w:val="18"/>
                  <w:szCs w:val="18"/>
                  <w:lang w:val="es-EC"/>
                </w:rPr>
                <w:delText xml:space="preserve"> de la estación El Palmar</w:delText>
              </w:r>
            </w:del>
          </w:p>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Verificación In Situ de la buena disposición y la limpieza de las áreas en donde se almacenen los desechos comunes.</w:t>
            </w:r>
          </w:p>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Registro Fotográfico de los contenedores de almacenamiento de los desechos, los cuales deberán cumplir con todas las características indicadas en las medidas ambientales respectivas.</w:t>
            </w:r>
          </w:p>
        </w:tc>
        <w:tc>
          <w:tcPr>
            <w:tcW w:w="610"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La elaboración del Protocolo y Elaboración de Registros deberán realizarse en el primer mes de implementación del PMA</w:t>
            </w:r>
          </w:p>
          <w:p w:rsidR="00263AE5" w:rsidRPr="00263AE5" w:rsidRDefault="00263AE5" w:rsidP="00263AE5">
            <w:pPr>
              <w:spacing w:after="0" w:line="240" w:lineRule="auto"/>
              <w:jc w:val="center"/>
              <w:rPr>
                <w:rFonts w:ascii="Arial" w:eastAsia="Calibri" w:hAnsi="Arial" w:cs="Arial"/>
                <w:sz w:val="18"/>
                <w:szCs w:val="18"/>
                <w:lang w:val="es-EC"/>
              </w:rPr>
            </w:pPr>
          </w:p>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La implementación de los contenedores para el almacenamiento temporal de los desechos comunes deberá realizarse en el segundo mes de implementación del PMA</w:t>
            </w:r>
          </w:p>
          <w:p w:rsidR="00263AE5" w:rsidRPr="00263AE5" w:rsidRDefault="00263AE5" w:rsidP="00263AE5">
            <w:pPr>
              <w:spacing w:after="0" w:line="240" w:lineRule="auto"/>
              <w:jc w:val="center"/>
              <w:rPr>
                <w:rFonts w:ascii="Arial" w:eastAsia="Calibri" w:hAnsi="Arial" w:cs="Arial"/>
                <w:sz w:val="18"/>
                <w:szCs w:val="18"/>
                <w:lang w:val="es-EC"/>
              </w:rPr>
            </w:pPr>
          </w:p>
        </w:tc>
      </w:tr>
      <w:tr w:rsidR="00263AE5" w:rsidRPr="00263AE5" w:rsidTr="00263AE5">
        <w:trPr>
          <w:trHeight w:val="579"/>
        </w:trPr>
        <w:tc>
          <w:tcPr>
            <w:tcW w:w="890" w:type="pct"/>
            <w:shd w:val="clear" w:color="auto" w:fill="auto"/>
            <w:vAlign w:val="center"/>
          </w:tcPr>
          <w:p w:rsidR="00263AE5" w:rsidRPr="00AD5422" w:rsidRDefault="00263AE5" w:rsidP="00263AE5">
            <w:pPr>
              <w:spacing w:after="0" w:line="240" w:lineRule="auto"/>
              <w:jc w:val="center"/>
              <w:rPr>
                <w:rFonts w:ascii="Arial" w:eastAsia="Calibri" w:hAnsi="Arial" w:cs="Arial"/>
                <w:sz w:val="18"/>
                <w:szCs w:val="18"/>
                <w:lang w:val="es-EC"/>
                <w:rPrChange w:id="9806" w:author="Cesar_Moreno" w:date="2015-12-16T14:18:00Z">
                  <w:rPr>
                    <w:rFonts w:ascii="Arial" w:eastAsia="Calibri" w:hAnsi="Arial" w:cs="Arial"/>
                    <w:b/>
                    <w:sz w:val="18"/>
                    <w:szCs w:val="18"/>
                    <w:lang w:val="es-EC"/>
                  </w:rPr>
                </w:rPrChange>
              </w:rPr>
            </w:pPr>
            <w:r w:rsidRPr="00AD5422">
              <w:rPr>
                <w:rFonts w:ascii="Arial" w:eastAsia="Calibri" w:hAnsi="Arial" w:cs="Arial"/>
                <w:sz w:val="18"/>
                <w:szCs w:val="18"/>
                <w:lang w:val="es-EC"/>
                <w:rPrChange w:id="9807" w:author="Cesar_Moreno" w:date="2015-12-16T14:18:00Z">
                  <w:rPr>
                    <w:rFonts w:ascii="Arial" w:eastAsia="Calibri" w:hAnsi="Arial" w:cs="Arial"/>
                    <w:b/>
                    <w:sz w:val="18"/>
                    <w:szCs w:val="18"/>
                    <w:lang w:val="es-EC"/>
                  </w:rPr>
                </w:rPrChange>
              </w:rPr>
              <w:t xml:space="preserve">Disposición final de los desechos comunes </w:t>
            </w:r>
          </w:p>
        </w:tc>
        <w:tc>
          <w:tcPr>
            <w:tcW w:w="590" w:type="pct"/>
            <w:shd w:val="clear" w:color="auto" w:fill="auto"/>
            <w:vAlign w:val="center"/>
          </w:tcPr>
          <w:p w:rsidR="00263AE5" w:rsidRPr="00AD5422" w:rsidRDefault="00263AE5">
            <w:pPr>
              <w:jc w:val="center"/>
              <w:rPr>
                <w:rFonts w:ascii="Arial" w:eastAsia="Calibri" w:hAnsi="Arial" w:cs="Arial"/>
                <w:sz w:val="18"/>
                <w:szCs w:val="18"/>
                <w:lang w:val="es-EC"/>
                <w:rPrChange w:id="9808" w:author="Cesar_Moreno" w:date="2015-12-16T14:18:00Z">
                  <w:rPr>
                    <w:rFonts w:ascii="Arial" w:eastAsia="Calibri" w:hAnsi="Arial" w:cs="Arial"/>
                    <w:b/>
                    <w:sz w:val="18"/>
                    <w:szCs w:val="18"/>
                    <w:lang w:val="es-EC"/>
                  </w:rPr>
                </w:rPrChange>
              </w:rPr>
            </w:pPr>
            <w:r w:rsidRPr="00AD5422">
              <w:rPr>
                <w:rFonts w:ascii="Arial" w:eastAsia="Calibri" w:hAnsi="Arial" w:cs="Arial"/>
                <w:sz w:val="18"/>
                <w:szCs w:val="18"/>
                <w:lang w:val="es-EC"/>
                <w:rPrChange w:id="9809" w:author="Cesar_Moreno" w:date="2015-12-16T14:18:00Z">
                  <w:rPr>
                    <w:rFonts w:ascii="Arial" w:eastAsia="Calibri" w:hAnsi="Arial" w:cs="Arial"/>
                    <w:b/>
                    <w:sz w:val="18"/>
                    <w:szCs w:val="18"/>
                    <w:lang w:val="es-EC"/>
                  </w:rPr>
                </w:rPrChange>
              </w:rPr>
              <w:t>Alteración de la calidad del suelo, agua,  proliferación de plagas y afectación a la salud de los trabajadores</w:t>
            </w:r>
            <w:del w:id="9810" w:author="Cesar_Moreno" w:date="2015-12-16T14:18:00Z">
              <w:r w:rsidRPr="00AD5422" w:rsidDel="00AD5422">
                <w:rPr>
                  <w:rFonts w:ascii="Arial" w:eastAsia="Calibri" w:hAnsi="Arial" w:cs="Arial"/>
                  <w:sz w:val="18"/>
                  <w:szCs w:val="18"/>
                  <w:lang w:val="es-EC"/>
                  <w:rPrChange w:id="9811" w:author="Cesar_Moreno" w:date="2015-12-16T14:18:00Z">
                    <w:rPr>
                      <w:rFonts w:ascii="Arial" w:eastAsia="Calibri" w:hAnsi="Arial" w:cs="Arial"/>
                      <w:b/>
                      <w:sz w:val="18"/>
                      <w:szCs w:val="18"/>
                      <w:lang w:val="es-EC"/>
                    </w:rPr>
                  </w:rPrChange>
                </w:rPr>
                <w:delText xml:space="preserve"> </w:delText>
              </w:r>
            </w:del>
          </w:p>
        </w:tc>
        <w:tc>
          <w:tcPr>
            <w:tcW w:w="1314" w:type="pct"/>
            <w:shd w:val="clear" w:color="auto" w:fill="auto"/>
            <w:vAlign w:val="center"/>
          </w:tcPr>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Los desechos orgánicos deben ser transportados de acuerdo al volumen de generación hasta el centro de acopio para que los mismos sean recogidos por el recolector responsable de la zona.</w:t>
            </w:r>
          </w:p>
          <w:p w:rsidR="00263AE5" w:rsidRPr="00263AE5" w:rsidRDefault="00263AE5" w:rsidP="00263AE5">
            <w:pPr>
              <w:spacing w:after="0" w:line="240" w:lineRule="auto"/>
              <w:rPr>
                <w:rFonts w:ascii="Arial" w:eastAsia="Calibri" w:hAnsi="Arial" w:cs="Arial"/>
                <w:sz w:val="18"/>
                <w:szCs w:val="18"/>
                <w:lang w:val="es-EC"/>
              </w:rPr>
            </w:pPr>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Los desechos de plásticos y papeles deben ser recolectados para ser entregados a un reciclador para la reutilización de los mismos.</w:t>
            </w:r>
            <w:r w:rsidRPr="00263AE5">
              <w:rPr>
                <w:rFonts w:ascii="Arial" w:eastAsia="Calibri" w:hAnsi="Arial" w:cs="Arial"/>
                <w:b/>
                <w:sz w:val="18"/>
                <w:szCs w:val="18"/>
                <w:lang w:val="es-EC"/>
              </w:rPr>
              <w:t xml:space="preserve"> </w:t>
            </w:r>
          </w:p>
        </w:tc>
        <w:tc>
          <w:tcPr>
            <w:tcW w:w="591"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Centro de acopio de desechos en adecuadas condiciones y cantidades razonables que no permitan  rastros de contaminación  </w:t>
            </w:r>
          </w:p>
        </w:tc>
        <w:tc>
          <w:tcPr>
            <w:tcW w:w="1005"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 Verificación In Situ </w:t>
            </w:r>
          </w:p>
          <w:p w:rsidR="00263AE5" w:rsidRPr="00263AE5" w:rsidRDefault="00263AE5" w:rsidP="00263AE5">
            <w:pPr>
              <w:spacing w:after="0" w:line="240" w:lineRule="auto"/>
              <w:jc w:val="center"/>
              <w:rPr>
                <w:rFonts w:ascii="Arial" w:eastAsia="Calibri" w:hAnsi="Arial" w:cs="Arial"/>
                <w:sz w:val="18"/>
                <w:szCs w:val="18"/>
                <w:lang w:val="es-EC"/>
              </w:rPr>
            </w:pPr>
          </w:p>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Registro fotográfico del centro de acopio</w:t>
            </w:r>
          </w:p>
          <w:p w:rsidR="00263AE5" w:rsidRPr="00263AE5" w:rsidRDefault="00263AE5" w:rsidP="00263AE5">
            <w:pPr>
              <w:spacing w:after="0" w:line="240" w:lineRule="auto"/>
              <w:jc w:val="center"/>
              <w:rPr>
                <w:rFonts w:ascii="Arial" w:eastAsia="Calibri" w:hAnsi="Arial" w:cs="Arial"/>
                <w:sz w:val="18"/>
                <w:szCs w:val="18"/>
                <w:lang w:val="es-EC"/>
              </w:rPr>
            </w:pPr>
          </w:p>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 Registro de entrega de los desechos reutilizables a los recicladores </w:t>
            </w:r>
          </w:p>
        </w:tc>
        <w:tc>
          <w:tcPr>
            <w:tcW w:w="610" w:type="pct"/>
            <w:shd w:val="clear" w:color="auto" w:fill="auto"/>
            <w:vAlign w:val="center"/>
          </w:tcPr>
          <w:p w:rsidR="00263AE5" w:rsidRPr="00263AE5" w:rsidRDefault="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Durante toda la </w:t>
            </w:r>
            <w:ins w:id="9812" w:author="Cesar_Moreno" w:date="2015-12-16T14:19:00Z">
              <w:r w:rsidR="00AD5422">
                <w:rPr>
                  <w:rFonts w:ascii="Arial" w:eastAsia="Calibri" w:hAnsi="Arial" w:cs="Arial"/>
                  <w:sz w:val="18"/>
                  <w:szCs w:val="18"/>
                  <w:lang w:val="es-EC"/>
                </w:rPr>
                <w:t xml:space="preserve">fase </w:t>
              </w:r>
            </w:ins>
            <w:r w:rsidRPr="00263AE5">
              <w:rPr>
                <w:rFonts w:ascii="Arial" w:eastAsia="Calibri" w:hAnsi="Arial" w:cs="Arial"/>
                <w:sz w:val="18"/>
                <w:szCs w:val="18"/>
                <w:lang w:val="es-EC"/>
              </w:rPr>
              <w:t xml:space="preserve">operación </w:t>
            </w:r>
            <w:ins w:id="9813" w:author="Cesar_Moreno" w:date="2015-12-16T14:19:00Z">
              <w:r w:rsidR="00AD5422">
                <w:rPr>
                  <w:rFonts w:ascii="Arial" w:eastAsia="Calibri" w:hAnsi="Arial" w:cs="Arial"/>
                  <w:sz w:val="18"/>
                  <w:szCs w:val="18"/>
                  <w:lang w:val="es-EC"/>
                </w:rPr>
                <w:t xml:space="preserve">del CENAIM </w:t>
              </w:r>
            </w:ins>
            <w:del w:id="9814" w:author="Cesar_Moreno" w:date="2015-12-16T14:19:00Z">
              <w:r w:rsidRPr="00263AE5" w:rsidDel="00AD5422">
                <w:rPr>
                  <w:rFonts w:ascii="Arial" w:eastAsia="Calibri" w:hAnsi="Arial" w:cs="Arial"/>
                  <w:sz w:val="18"/>
                  <w:szCs w:val="18"/>
                  <w:lang w:val="es-EC"/>
                </w:rPr>
                <w:delText xml:space="preserve">de la estación </w:delText>
              </w:r>
            </w:del>
            <w:r w:rsidRPr="00263AE5">
              <w:rPr>
                <w:rFonts w:ascii="Arial" w:eastAsia="Calibri" w:hAnsi="Arial" w:cs="Arial"/>
                <w:sz w:val="18"/>
                <w:szCs w:val="18"/>
                <w:lang w:val="es-EC"/>
              </w:rPr>
              <w:t>y de acuerdo al volumen de generación de este tipo de desechos</w:t>
            </w:r>
          </w:p>
        </w:tc>
      </w:tr>
    </w:tbl>
    <w:p w:rsidR="00263AE5" w:rsidRPr="00263AE5" w:rsidRDefault="00263AE5" w:rsidP="00263AE5">
      <w:pPr>
        <w:rPr>
          <w:rFonts w:ascii="Arial" w:eastAsia="Calibri" w:hAnsi="Arial" w:cs="Times New Roman"/>
          <w:lang w:val="es-EC"/>
        </w:rPr>
      </w:pPr>
    </w:p>
    <w:p w:rsidR="00263AE5" w:rsidRDefault="00263AE5" w:rsidP="00263AE5">
      <w:pPr>
        <w:rPr>
          <w:ins w:id="9815" w:author="Cesar_Moreno" w:date="2015-12-14T17:17:00Z"/>
          <w:rFonts w:ascii="Arial" w:eastAsia="Calibri" w:hAnsi="Arial" w:cs="Times New Roman"/>
          <w:lang w:val="es-EC"/>
        </w:rPr>
      </w:pPr>
    </w:p>
    <w:p w:rsidR="005F17C5" w:rsidRDefault="005F17C5" w:rsidP="00263AE5">
      <w:pPr>
        <w:rPr>
          <w:ins w:id="9816" w:author="Cesar_Moreno" w:date="2015-12-14T17:17:00Z"/>
          <w:rFonts w:ascii="Arial" w:eastAsia="Calibri" w:hAnsi="Arial" w:cs="Times New Roman"/>
          <w:lang w:val="es-EC"/>
        </w:rPr>
      </w:pPr>
    </w:p>
    <w:p w:rsidR="005F17C5" w:rsidRDefault="005F17C5" w:rsidP="00263AE5">
      <w:pPr>
        <w:rPr>
          <w:ins w:id="9817" w:author="Cesar_Moreno" w:date="2015-12-16T14:20:00Z"/>
          <w:rFonts w:ascii="Arial" w:eastAsia="Calibri" w:hAnsi="Arial" w:cs="Times New Roman"/>
          <w:lang w:val="es-EC"/>
        </w:rPr>
      </w:pPr>
    </w:p>
    <w:p w:rsidR="00AD5422" w:rsidRDefault="00AD5422" w:rsidP="00263AE5">
      <w:pPr>
        <w:rPr>
          <w:ins w:id="9818" w:author="Cesar_Moreno" w:date="2015-12-16T14:20:00Z"/>
          <w:rFonts w:ascii="Arial" w:eastAsia="Calibri" w:hAnsi="Arial" w:cs="Times New Roman"/>
          <w:lang w:val="es-EC"/>
        </w:rPr>
      </w:pPr>
    </w:p>
    <w:p w:rsidR="00AD5422" w:rsidRDefault="00AD5422" w:rsidP="00263AE5">
      <w:pPr>
        <w:rPr>
          <w:ins w:id="9819" w:author="Cesar_Moreno" w:date="2015-12-16T14:20:00Z"/>
          <w:rFonts w:ascii="Arial" w:eastAsia="Calibri" w:hAnsi="Arial" w:cs="Times New Roman"/>
          <w:lang w:val="es-EC"/>
        </w:rPr>
      </w:pPr>
    </w:p>
    <w:p w:rsidR="00AD5422" w:rsidRDefault="00AD5422" w:rsidP="00263AE5">
      <w:pPr>
        <w:rPr>
          <w:ins w:id="9820" w:author="Cesar_Moreno" w:date="2015-12-16T14:20:00Z"/>
          <w:rFonts w:ascii="Arial" w:eastAsia="Calibri" w:hAnsi="Arial" w:cs="Times New Roman"/>
          <w:lang w:val="es-EC"/>
        </w:rPr>
      </w:pPr>
    </w:p>
    <w:p w:rsidR="00AD5422" w:rsidRPr="00263AE5" w:rsidRDefault="00AD5422" w:rsidP="00263AE5">
      <w:pPr>
        <w:rPr>
          <w:rFonts w:ascii="Arial" w:eastAsia="Calibri" w:hAnsi="Arial" w:cs="Times New Roman"/>
          <w:lang w:val="es-EC"/>
        </w:rPr>
      </w:pP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821" w:author="Cesar_Moreno" w:date="2015-12-14T17:17: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51"/>
        <w:gridCol w:w="1929"/>
        <w:gridCol w:w="3522"/>
        <w:gridCol w:w="1650"/>
        <w:gridCol w:w="2873"/>
        <w:gridCol w:w="1724"/>
        <w:tblGridChange w:id="9822">
          <w:tblGrid>
            <w:gridCol w:w="2551"/>
            <w:gridCol w:w="1929"/>
            <w:gridCol w:w="3522"/>
            <w:gridCol w:w="1650"/>
            <w:gridCol w:w="2873"/>
            <w:gridCol w:w="1724"/>
          </w:tblGrid>
        </w:tblGridChange>
      </w:tblGrid>
      <w:tr w:rsidR="00263AE5" w:rsidRPr="00263AE5" w:rsidTr="005F17C5">
        <w:trPr>
          <w:trHeight w:val="278"/>
          <w:trPrChange w:id="9823" w:author="Cesar_Moreno" w:date="2015-12-14T17:17:00Z">
            <w:trPr>
              <w:trHeight w:val="908"/>
            </w:trPr>
          </w:trPrChange>
        </w:trPr>
        <w:tc>
          <w:tcPr>
            <w:tcW w:w="5000" w:type="pct"/>
            <w:gridSpan w:val="6"/>
            <w:shd w:val="clear" w:color="auto" w:fill="EAF1DD" w:themeFill="accent3" w:themeFillTint="33"/>
            <w:tcPrChange w:id="9824" w:author="Cesar_Moreno" w:date="2015-12-14T17:17:00Z">
              <w:tcPr>
                <w:tcW w:w="5000" w:type="pct"/>
                <w:gridSpan w:val="6"/>
                <w:shd w:val="clear" w:color="auto" w:fill="EAF1DD" w:themeFill="accent3" w:themeFillTint="33"/>
              </w:tcPr>
            </w:tcPrChange>
          </w:tcPr>
          <w:p w:rsidR="00263AE5" w:rsidRPr="00263AE5" w:rsidRDefault="00263AE5">
            <w:pPr>
              <w:spacing w:after="0"/>
              <w:jc w:val="center"/>
              <w:rPr>
                <w:rFonts w:ascii="Arial" w:eastAsia="Calibri" w:hAnsi="Arial" w:cs="Arial"/>
                <w:b/>
                <w:sz w:val="20"/>
                <w:szCs w:val="20"/>
                <w:lang w:val="es-EC"/>
              </w:rPr>
              <w:pPrChange w:id="9825" w:author="Cesar_Moreno" w:date="2015-12-14T17:17:00Z">
                <w:pPr>
                  <w:spacing w:before="240" w:after="240"/>
                  <w:jc w:val="center"/>
                </w:pPr>
              </w:pPrChange>
            </w:pPr>
            <w:r w:rsidRPr="00263AE5">
              <w:rPr>
                <w:rFonts w:ascii="Arial" w:eastAsia="Calibri" w:hAnsi="Arial" w:cs="Arial"/>
                <w:b/>
                <w:sz w:val="20"/>
                <w:szCs w:val="20"/>
                <w:lang w:val="es-EC"/>
              </w:rPr>
              <w:t>Plan Comunicación, Capacitación y Educación Ambiental</w:t>
            </w:r>
          </w:p>
          <w:p w:rsidR="00263AE5" w:rsidRPr="00263AE5" w:rsidRDefault="00263AE5">
            <w:pPr>
              <w:spacing w:after="0"/>
              <w:jc w:val="center"/>
              <w:rPr>
                <w:rFonts w:ascii="Arial" w:eastAsia="Calibri" w:hAnsi="Arial" w:cs="Arial"/>
                <w:b/>
                <w:sz w:val="20"/>
                <w:szCs w:val="20"/>
                <w:lang w:val="es-EC"/>
              </w:rPr>
              <w:pPrChange w:id="9826" w:author="Cesar_Moreno" w:date="2015-12-14T17:17:00Z">
                <w:pPr>
                  <w:spacing w:before="240" w:after="240"/>
                  <w:jc w:val="center"/>
                </w:pPr>
              </w:pPrChange>
            </w:pPr>
            <w:r w:rsidRPr="00263AE5">
              <w:rPr>
                <w:rFonts w:ascii="Arial" w:eastAsia="Calibri" w:hAnsi="Arial" w:cs="Arial"/>
                <w:b/>
                <w:sz w:val="20"/>
                <w:szCs w:val="20"/>
                <w:lang w:val="es-EC"/>
              </w:rPr>
              <w:t xml:space="preserve"> Programa de Comunicación </w:t>
            </w:r>
          </w:p>
        </w:tc>
      </w:tr>
      <w:tr w:rsidR="00263AE5" w:rsidRPr="00263AE5" w:rsidTr="00263AE5">
        <w:trPr>
          <w:trHeight w:val="1285"/>
        </w:trPr>
        <w:tc>
          <w:tcPr>
            <w:tcW w:w="4395" w:type="pct"/>
            <w:gridSpan w:val="5"/>
            <w:shd w:val="clear" w:color="auto" w:fill="auto"/>
          </w:tcPr>
          <w:p w:rsidR="00263AE5" w:rsidRPr="00263AE5" w:rsidRDefault="00263AE5" w:rsidP="00263AE5">
            <w:pPr>
              <w:spacing w:before="240"/>
              <w:jc w:val="both"/>
              <w:rPr>
                <w:rFonts w:ascii="Arial" w:eastAsia="Calibri" w:hAnsi="Arial" w:cs="Arial"/>
                <w:sz w:val="20"/>
                <w:szCs w:val="20"/>
                <w:lang w:val="es-EC"/>
              </w:rPr>
            </w:pPr>
            <w:r w:rsidRPr="00263AE5">
              <w:rPr>
                <w:rFonts w:ascii="Arial" w:eastAsia="Calibri" w:hAnsi="Arial" w:cs="Arial"/>
                <w:b/>
                <w:sz w:val="20"/>
                <w:szCs w:val="20"/>
                <w:lang w:val="es-EC"/>
              </w:rPr>
              <w:t xml:space="preserve">Objetivos: </w:t>
            </w:r>
            <w:del w:id="9827" w:author="Cesar_Moreno" w:date="2015-12-16T14:29:00Z">
              <w:r w:rsidRPr="00263AE5" w:rsidDel="009F6C8D">
                <w:rPr>
                  <w:rFonts w:ascii="Arial" w:eastAsia="Calibri" w:hAnsi="Arial" w:cs="Arial"/>
                  <w:sz w:val="20"/>
                  <w:szCs w:val="20"/>
                  <w:lang w:val="es-EC"/>
                </w:rPr>
                <w:delText>Comunicar  a todo el personal de la estación El Palmar en temas referentes a</w:delText>
              </w:r>
            </w:del>
            <w:ins w:id="9828" w:author="Cesar_Moreno" w:date="2015-12-16T14:29:00Z">
              <w:r w:rsidR="009F6C8D">
                <w:rPr>
                  <w:rFonts w:ascii="Arial" w:eastAsia="Calibri" w:hAnsi="Arial" w:cs="Arial"/>
                  <w:sz w:val="20"/>
                  <w:szCs w:val="20"/>
                  <w:lang w:val="es-EC"/>
                </w:rPr>
                <w:t xml:space="preserve">Comunicar a todos los integrantes del CENAIM </w:t>
              </w:r>
            </w:ins>
            <w:ins w:id="9829" w:author="Cesar_Moreno" w:date="2015-12-16T14:31:00Z">
              <w:r w:rsidR="009F6C8D">
                <w:rPr>
                  <w:rFonts w:ascii="Arial" w:eastAsia="Calibri" w:hAnsi="Arial" w:cs="Arial"/>
                  <w:sz w:val="20"/>
                  <w:szCs w:val="20"/>
                  <w:lang w:val="es-EC"/>
                </w:rPr>
                <w:t>todas las actividades</w:t>
              </w:r>
            </w:ins>
            <w:ins w:id="9830" w:author="Cesar_Moreno" w:date="2015-12-16T14:30:00Z">
              <w:r w:rsidR="009F6C8D">
                <w:rPr>
                  <w:rFonts w:ascii="Arial" w:eastAsia="Calibri" w:hAnsi="Arial" w:cs="Arial"/>
                  <w:sz w:val="20"/>
                  <w:szCs w:val="20"/>
                  <w:lang w:val="es-EC"/>
                </w:rPr>
                <w:t xml:space="preserve"> de</w:t>
              </w:r>
            </w:ins>
            <w:ins w:id="9831" w:author="Cesar_Moreno" w:date="2015-12-16T14:31:00Z">
              <w:r w:rsidR="009F6C8D">
                <w:rPr>
                  <w:rFonts w:ascii="Arial" w:eastAsia="Calibri" w:hAnsi="Arial" w:cs="Arial"/>
                  <w:sz w:val="20"/>
                  <w:szCs w:val="20"/>
                  <w:lang w:val="es-EC"/>
                </w:rPr>
                <w:t xml:space="preserve">l </w:t>
              </w:r>
            </w:ins>
            <w:ins w:id="9832" w:author="Cesar_Moreno" w:date="2015-12-16T14:34:00Z">
              <w:r w:rsidR="009F6C8D">
                <w:rPr>
                  <w:rFonts w:ascii="Arial" w:eastAsia="Calibri" w:hAnsi="Arial" w:cs="Arial"/>
                  <w:sz w:val="20"/>
                  <w:szCs w:val="20"/>
                  <w:lang w:val="es-EC"/>
                </w:rPr>
                <w:t xml:space="preserve">presente </w:t>
              </w:r>
            </w:ins>
            <w:ins w:id="9833" w:author="Cesar_Moreno" w:date="2015-12-16T14:31:00Z">
              <w:r w:rsidR="009F6C8D">
                <w:rPr>
                  <w:rFonts w:ascii="Arial" w:eastAsia="Calibri" w:hAnsi="Arial" w:cs="Arial"/>
                  <w:sz w:val="20"/>
                  <w:szCs w:val="20"/>
                  <w:lang w:val="es-EC"/>
                </w:rPr>
                <w:t xml:space="preserve">Plan de Manejo Ambiental </w:t>
              </w:r>
            </w:ins>
            <w:ins w:id="9834" w:author="Cesar_Moreno" w:date="2015-12-16T14:30:00Z">
              <w:r w:rsidR="009F6C8D">
                <w:rPr>
                  <w:rFonts w:ascii="Arial" w:eastAsia="Calibri" w:hAnsi="Arial" w:cs="Arial"/>
                  <w:sz w:val="20"/>
                  <w:szCs w:val="20"/>
                  <w:lang w:val="es-EC"/>
                </w:rPr>
                <w:t xml:space="preserve"> </w:t>
              </w:r>
            </w:ins>
          </w:p>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 xml:space="preserve">Aplicación: </w:t>
            </w:r>
            <w:r w:rsidRPr="00263AE5">
              <w:rPr>
                <w:rFonts w:ascii="Arial" w:eastAsia="Calibri" w:hAnsi="Arial" w:cs="Arial"/>
                <w:sz w:val="20"/>
                <w:szCs w:val="20"/>
                <w:lang w:val="es-EC"/>
              </w:rPr>
              <w:t>A todos los trabajadores de</w:t>
            </w:r>
            <w:del w:id="9835" w:author="Cesar_Moreno" w:date="2015-12-16T14:34:00Z">
              <w:r w:rsidRPr="00263AE5" w:rsidDel="009F6C8D">
                <w:rPr>
                  <w:rFonts w:ascii="Arial" w:eastAsia="Calibri" w:hAnsi="Arial" w:cs="Arial"/>
                  <w:sz w:val="20"/>
                  <w:szCs w:val="20"/>
                  <w:lang w:val="es-EC"/>
                </w:rPr>
                <w:delText xml:space="preserve"> </w:delText>
              </w:r>
            </w:del>
            <w:r w:rsidRPr="00263AE5">
              <w:rPr>
                <w:rFonts w:ascii="Arial" w:eastAsia="Calibri" w:hAnsi="Arial" w:cs="Arial"/>
                <w:sz w:val="20"/>
                <w:szCs w:val="20"/>
                <w:lang w:val="es-EC"/>
              </w:rPr>
              <w:t>l</w:t>
            </w:r>
            <w:ins w:id="9836" w:author="Cesar_Moreno" w:date="2015-12-16T14:34:00Z">
              <w:r w:rsidR="009F6C8D">
                <w:rPr>
                  <w:rFonts w:ascii="Arial" w:eastAsia="Calibri" w:hAnsi="Arial" w:cs="Arial"/>
                  <w:sz w:val="20"/>
                  <w:szCs w:val="20"/>
                  <w:lang w:val="es-EC"/>
                </w:rPr>
                <w:t xml:space="preserve"> </w:t>
              </w:r>
            </w:ins>
            <w:del w:id="9837" w:author="Cesar_Moreno" w:date="2015-12-16T14:34:00Z">
              <w:r w:rsidRPr="00263AE5" w:rsidDel="009F6C8D">
                <w:rPr>
                  <w:rFonts w:ascii="Arial" w:eastAsia="Calibri" w:hAnsi="Arial" w:cs="Arial"/>
                  <w:sz w:val="20"/>
                  <w:szCs w:val="20"/>
                  <w:lang w:val="es-EC"/>
                </w:rPr>
                <w:delText>a estación El Palmar</w:delText>
              </w:r>
            </w:del>
            <w:ins w:id="9838" w:author="Cesar_Moreno" w:date="2015-12-16T14:34:00Z">
              <w:r w:rsidR="009F6C8D">
                <w:rPr>
                  <w:rFonts w:ascii="Arial" w:eastAsia="Calibri" w:hAnsi="Arial" w:cs="Arial"/>
                  <w:sz w:val="20"/>
                  <w:szCs w:val="20"/>
                  <w:lang w:val="es-EC"/>
                </w:rPr>
                <w:t>CENAIM</w:t>
              </w:r>
            </w:ins>
          </w:p>
          <w:p w:rsidR="00263AE5" w:rsidRPr="00263AE5" w:rsidRDefault="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 xml:space="preserve">Responsable: </w:t>
            </w:r>
            <w:r w:rsidRPr="00263AE5">
              <w:rPr>
                <w:rFonts w:ascii="Arial" w:eastAsia="Calibri" w:hAnsi="Arial" w:cs="Arial"/>
                <w:sz w:val="20"/>
                <w:szCs w:val="20"/>
              </w:rPr>
              <w:t>Administración de</w:t>
            </w:r>
            <w:del w:id="9839" w:author="Cesar_Moreno" w:date="2015-12-16T14:34:00Z">
              <w:r w:rsidRPr="00263AE5" w:rsidDel="009F6C8D">
                <w:rPr>
                  <w:rFonts w:ascii="Arial" w:eastAsia="Calibri" w:hAnsi="Arial" w:cs="Arial"/>
                  <w:sz w:val="20"/>
                  <w:szCs w:val="20"/>
                </w:rPr>
                <w:delText xml:space="preserve"> </w:delText>
              </w:r>
            </w:del>
            <w:r w:rsidRPr="00263AE5">
              <w:rPr>
                <w:rFonts w:ascii="Arial" w:eastAsia="Calibri" w:hAnsi="Arial" w:cs="Arial"/>
                <w:sz w:val="20"/>
                <w:szCs w:val="20"/>
              </w:rPr>
              <w:t>l</w:t>
            </w:r>
            <w:ins w:id="9840" w:author="Cesar_Moreno" w:date="2015-12-16T14:34:00Z">
              <w:r w:rsidR="009F6C8D">
                <w:rPr>
                  <w:rFonts w:ascii="Arial" w:eastAsia="Calibri" w:hAnsi="Arial" w:cs="Arial"/>
                  <w:sz w:val="20"/>
                  <w:szCs w:val="20"/>
                </w:rPr>
                <w:t xml:space="preserve"> </w:t>
              </w:r>
            </w:ins>
            <w:del w:id="9841" w:author="Cesar_Moreno" w:date="2015-12-16T14:34:00Z">
              <w:r w:rsidRPr="00263AE5" w:rsidDel="009F6C8D">
                <w:rPr>
                  <w:rFonts w:ascii="Arial" w:eastAsia="Calibri" w:hAnsi="Arial" w:cs="Arial"/>
                  <w:sz w:val="20"/>
                  <w:szCs w:val="20"/>
                </w:rPr>
                <w:delText>a Estación El Palmar</w:delText>
              </w:r>
            </w:del>
            <w:ins w:id="9842" w:author="Cesar_Moreno" w:date="2015-12-16T14:34:00Z">
              <w:r w:rsidR="009F6C8D">
                <w:rPr>
                  <w:rFonts w:ascii="Arial" w:eastAsia="Calibri" w:hAnsi="Arial" w:cs="Arial"/>
                  <w:sz w:val="20"/>
                  <w:szCs w:val="20"/>
                </w:rPr>
                <w:t>CENAIM</w:t>
              </w:r>
            </w:ins>
          </w:p>
        </w:tc>
        <w:tc>
          <w:tcPr>
            <w:tcW w:w="605" w:type="pct"/>
            <w:shd w:val="clear" w:color="auto" w:fill="auto"/>
          </w:tcPr>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Código:</w:t>
            </w:r>
          </w:p>
          <w:p w:rsidR="00263AE5" w:rsidRPr="00263AE5" w:rsidRDefault="00263AE5" w:rsidP="00263AE5">
            <w:pPr>
              <w:spacing w:before="240"/>
              <w:jc w:val="center"/>
              <w:rPr>
                <w:rFonts w:ascii="Arial" w:eastAsia="Calibri" w:hAnsi="Arial" w:cs="Arial"/>
                <w:b/>
                <w:sz w:val="20"/>
                <w:szCs w:val="20"/>
                <w:lang w:val="es-EC"/>
              </w:rPr>
            </w:pPr>
            <w:r w:rsidRPr="00263AE5">
              <w:rPr>
                <w:rFonts w:ascii="Arial" w:eastAsia="Calibri" w:hAnsi="Arial" w:cs="Arial"/>
                <w:b/>
                <w:sz w:val="20"/>
                <w:szCs w:val="20"/>
                <w:lang w:val="es-EC"/>
              </w:rPr>
              <w:t>PCC-01</w:t>
            </w:r>
          </w:p>
        </w:tc>
      </w:tr>
      <w:tr w:rsidR="00263AE5" w:rsidRPr="00263AE5" w:rsidTr="00263AE5">
        <w:trPr>
          <w:trHeight w:val="579"/>
        </w:trPr>
        <w:tc>
          <w:tcPr>
            <w:tcW w:w="895"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Aspecto Ambiental</w:t>
            </w:r>
          </w:p>
        </w:tc>
        <w:tc>
          <w:tcPr>
            <w:tcW w:w="677"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Impacto Identificado</w:t>
            </w:r>
          </w:p>
        </w:tc>
        <w:tc>
          <w:tcPr>
            <w:tcW w:w="1236"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Medidas Propuestas</w:t>
            </w:r>
          </w:p>
        </w:tc>
        <w:tc>
          <w:tcPr>
            <w:tcW w:w="579"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Indicadores</w:t>
            </w:r>
          </w:p>
        </w:tc>
        <w:tc>
          <w:tcPr>
            <w:tcW w:w="1008"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Medio de Verificación</w:t>
            </w:r>
          </w:p>
        </w:tc>
        <w:tc>
          <w:tcPr>
            <w:tcW w:w="605"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Plazo</w:t>
            </w:r>
          </w:p>
        </w:tc>
      </w:tr>
      <w:tr w:rsidR="00263AE5" w:rsidRPr="00263AE5" w:rsidTr="002D22CD">
        <w:trPr>
          <w:trHeight w:val="579"/>
          <w:trPrChange w:id="9843" w:author="Cesar_Moreno" w:date="2015-12-17T15:33:00Z">
            <w:trPr>
              <w:trHeight w:val="579"/>
            </w:trPr>
          </w:trPrChange>
        </w:trPr>
        <w:tc>
          <w:tcPr>
            <w:tcW w:w="895" w:type="pct"/>
            <w:shd w:val="clear" w:color="auto" w:fill="auto"/>
            <w:vAlign w:val="center"/>
            <w:tcPrChange w:id="9844" w:author="Cesar_Moreno" w:date="2015-12-17T15:33:00Z">
              <w:tcPr>
                <w:tcW w:w="895" w:type="pct"/>
                <w:shd w:val="clear" w:color="auto" w:fill="auto"/>
                <w:vAlign w:val="center"/>
              </w:tcPr>
            </w:tcPrChange>
          </w:tcPr>
          <w:p w:rsidR="00263AE5" w:rsidRPr="009F6C8D" w:rsidRDefault="00263AE5">
            <w:pPr>
              <w:jc w:val="center"/>
              <w:rPr>
                <w:rFonts w:ascii="Arial" w:eastAsia="Calibri" w:hAnsi="Arial" w:cs="Arial"/>
                <w:sz w:val="18"/>
                <w:szCs w:val="18"/>
                <w:lang w:val="es-EC"/>
                <w:rPrChange w:id="9845" w:author="Cesar_Moreno" w:date="2015-12-16T14:34:00Z">
                  <w:rPr>
                    <w:rFonts w:ascii="Arial" w:eastAsia="Calibri" w:hAnsi="Arial" w:cs="Arial"/>
                    <w:b/>
                    <w:sz w:val="18"/>
                    <w:szCs w:val="18"/>
                    <w:lang w:val="es-EC"/>
                  </w:rPr>
                </w:rPrChange>
              </w:rPr>
            </w:pPr>
            <w:r w:rsidRPr="009F6C8D">
              <w:rPr>
                <w:rFonts w:ascii="Arial" w:eastAsia="Calibri" w:hAnsi="Arial" w:cs="Arial"/>
                <w:sz w:val="18"/>
                <w:szCs w:val="18"/>
                <w:lang w:val="es-EC"/>
                <w:rPrChange w:id="9846" w:author="Cesar_Moreno" w:date="2015-12-16T14:34:00Z">
                  <w:rPr>
                    <w:rFonts w:ascii="Arial" w:eastAsia="Calibri" w:hAnsi="Arial" w:cs="Arial"/>
                    <w:b/>
                    <w:sz w:val="18"/>
                    <w:szCs w:val="18"/>
                    <w:lang w:val="es-EC"/>
                  </w:rPr>
                </w:rPrChange>
              </w:rPr>
              <w:t xml:space="preserve">Comunicar </w:t>
            </w:r>
            <w:ins w:id="9847" w:author="Cesar_Moreno" w:date="2015-12-16T14:34:00Z">
              <w:r w:rsidR="009F6C8D">
                <w:rPr>
                  <w:rFonts w:ascii="Arial" w:eastAsia="Calibri" w:hAnsi="Arial" w:cs="Arial"/>
                  <w:sz w:val="18"/>
                  <w:szCs w:val="18"/>
                  <w:lang w:val="es-EC"/>
                </w:rPr>
                <w:t xml:space="preserve">y difundir </w:t>
              </w:r>
            </w:ins>
            <w:r w:rsidRPr="009F6C8D">
              <w:rPr>
                <w:rFonts w:ascii="Arial" w:eastAsia="Calibri" w:hAnsi="Arial" w:cs="Arial"/>
                <w:sz w:val="18"/>
                <w:szCs w:val="18"/>
                <w:lang w:val="es-EC"/>
                <w:rPrChange w:id="9848" w:author="Cesar_Moreno" w:date="2015-12-16T14:34:00Z">
                  <w:rPr>
                    <w:rFonts w:ascii="Arial" w:eastAsia="Calibri" w:hAnsi="Arial" w:cs="Arial"/>
                    <w:b/>
                    <w:sz w:val="18"/>
                    <w:szCs w:val="18"/>
                    <w:lang w:val="es-EC"/>
                  </w:rPr>
                </w:rPrChange>
              </w:rPr>
              <w:t>a todos los trabajadores de</w:t>
            </w:r>
            <w:del w:id="9849" w:author="Cesar_Moreno" w:date="2015-12-16T14:34:00Z">
              <w:r w:rsidRPr="009F6C8D" w:rsidDel="009F6C8D">
                <w:rPr>
                  <w:rFonts w:ascii="Arial" w:eastAsia="Calibri" w:hAnsi="Arial" w:cs="Arial"/>
                  <w:sz w:val="18"/>
                  <w:szCs w:val="18"/>
                  <w:lang w:val="es-EC"/>
                  <w:rPrChange w:id="9850" w:author="Cesar_Moreno" w:date="2015-12-16T14:34:00Z">
                    <w:rPr>
                      <w:rFonts w:ascii="Arial" w:eastAsia="Calibri" w:hAnsi="Arial" w:cs="Arial"/>
                      <w:b/>
                      <w:sz w:val="18"/>
                      <w:szCs w:val="18"/>
                      <w:lang w:val="es-EC"/>
                    </w:rPr>
                  </w:rPrChange>
                </w:rPr>
                <w:delText xml:space="preserve"> </w:delText>
              </w:r>
            </w:del>
            <w:r w:rsidRPr="009F6C8D">
              <w:rPr>
                <w:rFonts w:ascii="Arial" w:eastAsia="Calibri" w:hAnsi="Arial" w:cs="Arial"/>
                <w:sz w:val="18"/>
                <w:szCs w:val="18"/>
                <w:lang w:val="es-EC"/>
                <w:rPrChange w:id="9851" w:author="Cesar_Moreno" w:date="2015-12-16T14:34:00Z">
                  <w:rPr>
                    <w:rFonts w:ascii="Arial" w:eastAsia="Calibri" w:hAnsi="Arial" w:cs="Arial"/>
                    <w:b/>
                    <w:sz w:val="18"/>
                    <w:szCs w:val="18"/>
                    <w:lang w:val="es-EC"/>
                  </w:rPr>
                </w:rPrChange>
              </w:rPr>
              <w:t>l</w:t>
            </w:r>
            <w:ins w:id="9852" w:author="Cesar_Moreno" w:date="2015-12-16T14:34:00Z">
              <w:r w:rsidR="009F6C8D">
                <w:rPr>
                  <w:rFonts w:ascii="Arial" w:eastAsia="Calibri" w:hAnsi="Arial" w:cs="Arial"/>
                  <w:sz w:val="18"/>
                  <w:szCs w:val="18"/>
                  <w:lang w:val="es-EC"/>
                </w:rPr>
                <w:t xml:space="preserve"> </w:t>
              </w:r>
            </w:ins>
            <w:del w:id="9853" w:author="Cesar_Moreno" w:date="2015-12-16T14:34:00Z">
              <w:r w:rsidRPr="009F6C8D" w:rsidDel="009F6C8D">
                <w:rPr>
                  <w:rFonts w:ascii="Arial" w:eastAsia="Calibri" w:hAnsi="Arial" w:cs="Arial"/>
                  <w:sz w:val="18"/>
                  <w:szCs w:val="18"/>
                  <w:lang w:val="es-EC"/>
                  <w:rPrChange w:id="9854" w:author="Cesar_Moreno" w:date="2015-12-16T14:34:00Z">
                    <w:rPr>
                      <w:rFonts w:ascii="Arial" w:eastAsia="Calibri" w:hAnsi="Arial" w:cs="Arial"/>
                      <w:b/>
                      <w:sz w:val="18"/>
                      <w:szCs w:val="18"/>
                      <w:lang w:val="es-EC"/>
                    </w:rPr>
                  </w:rPrChange>
                </w:rPr>
                <w:delText>a estación</w:delText>
              </w:r>
            </w:del>
            <w:ins w:id="9855" w:author="Cesar_Moreno" w:date="2015-12-16T14:34:00Z">
              <w:r w:rsidR="009F6C8D">
                <w:rPr>
                  <w:rFonts w:ascii="Arial" w:eastAsia="Calibri" w:hAnsi="Arial" w:cs="Arial"/>
                  <w:sz w:val="18"/>
                  <w:szCs w:val="18"/>
                  <w:lang w:val="es-EC"/>
                </w:rPr>
                <w:t xml:space="preserve">CENAIM los puntos contenidos </w:t>
              </w:r>
            </w:ins>
            <w:r w:rsidRPr="009F6C8D">
              <w:rPr>
                <w:rFonts w:ascii="Arial" w:eastAsia="Calibri" w:hAnsi="Arial" w:cs="Arial"/>
                <w:sz w:val="18"/>
                <w:szCs w:val="18"/>
                <w:lang w:val="es-EC"/>
                <w:rPrChange w:id="9856" w:author="Cesar_Moreno" w:date="2015-12-16T14:34:00Z">
                  <w:rPr>
                    <w:rFonts w:ascii="Arial" w:eastAsia="Calibri" w:hAnsi="Arial" w:cs="Arial"/>
                    <w:b/>
                    <w:sz w:val="18"/>
                    <w:szCs w:val="18"/>
                    <w:lang w:val="es-EC"/>
                  </w:rPr>
                </w:rPrChange>
              </w:rPr>
              <w:t xml:space="preserve"> en </w:t>
            </w:r>
            <w:del w:id="9857" w:author="Cesar_Moreno" w:date="2015-12-16T14:34:00Z">
              <w:r w:rsidRPr="009F6C8D" w:rsidDel="009F6C8D">
                <w:rPr>
                  <w:rFonts w:ascii="Arial" w:eastAsia="Calibri" w:hAnsi="Arial" w:cs="Arial"/>
                  <w:sz w:val="18"/>
                  <w:szCs w:val="18"/>
                  <w:lang w:val="es-EC"/>
                  <w:rPrChange w:id="9858" w:author="Cesar_Moreno" w:date="2015-12-16T14:34:00Z">
                    <w:rPr>
                      <w:rFonts w:ascii="Arial" w:eastAsia="Calibri" w:hAnsi="Arial" w:cs="Arial"/>
                      <w:b/>
                      <w:sz w:val="18"/>
                      <w:szCs w:val="18"/>
                      <w:lang w:val="es-EC"/>
                    </w:rPr>
                  </w:rPrChange>
                </w:rPr>
                <w:delText xml:space="preserve">temas referentes al </w:delText>
              </w:r>
            </w:del>
            <w:ins w:id="9859" w:author="Cesar_Moreno" w:date="2015-12-16T14:35:00Z">
              <w:r w:rsidR="009F6C8D">
                <w:rPr>
                  <w:rFonts w:ascii="Arial" w:eastAsia="Calibri" w:hAnsi="Arial" w:cs="Arial"/>
                  <w:sz w:val="18"/>
                  <w:szCs w:val="18"/>
                  <w:lang w:val="es-EC"/>
                </w:rPr>
                <w:t xml:space="preserve">el presente </w:t>
              </w:r>
            </w:ins>
            <w:r w:rsidRPr="009F6C8D">
              <w:rPr>
                <w:rFonts w:ascii="Arial" w:eastAsia="Calibri" w:hAnsi="Arial" w:cs="Arial"/>
                <w:sz w:val="18"/>
                <w:szCs w:val="18"/>
                <w:lang w:val="es-EC"/>
                <w:rPrChange w:id="9860" w:author="Cesar_Moreno" w:date="2015-12-16T14:34:00Z">
                  <w:rPr>
                    <w:rFonts w:ascii="Arial" w:eastAsia="Calibri" w:hAnsi="Arial" w:cs="Arial"/>
                    <w:b/>
                    <w:sz w:val="18"/>
                    <w:szCs w:val="18"/>
                    <w:lang w:val="es-EC"/>
                  </w:rPr>
                </w:rPrChange>
              </w:rPr>
              <w:t>E</w:t>
            </w:r>
            <w:ins w:id="9861" w:author="Cesar_Moreno" w:date="2015-12-16T14:35:00Z">
              <w:r w:rsidR="009F6C8D">
                <w:rPr>
                  <w:rFonts w:ascii="Arial" w:eastAsia="Calibri" w:hAnsi="Arial" w:cs="Arial"/>
                  <w:sz w:val="18"/>
                  <w:szCs w:val="18"/>
                  <w:lang w:val="es-EC"/>
                </w:rPr>
                <w:t xml:space="preserve">studio </w:t>
              </w:r>
            </w:ins>
            <w:del w:id="9862" w:author="Cesar_Moreno" w:date="2015-12-16T14:35:00Z">
              <w:r w:rsidRPr="009F6C8D" w:rsidDel="009F6C8D">
                <w:rPr>
                  <w:rFonts w:ascii="Arial" w:eastAsia="Calibri" w:hAnsi="Arial" w:cs="Arial"/>
                  <w:sz w:val="18"/>
                  <w:szCs w:val="18"/>
                  <w:lang w:val="es-EC"/>
                  <w:rPrChange w:id="9863" w:author="Cesar_Moreno" w:date="2015-12-16T14:34:00Z">
                    <w:rPr>
                      <w:rFonts w:ascii="Arial" w:eastAsia="Calibri" w:hAnsi="Arial" w:cs="Arial"/>
                      <w:b/>
                      <w:sz w:val="18"/>
                      <w:szCs w:val="18"/>
                      <w:lang w:val="es-EC"/>
                    </w:rPr>
                  </w:rPrChange>
                </w:rPr>
                <w:delText>I</w:delText>
              </w:r>
            </w:del>
            <w:r w:rsidRPr="009F6C8D">
              <w:rPr>
                <w:rFonts w:ascii="Arial" w:eastAsia="Calibri" w:hAnsi="Arial" w:cs="Arial"/>
                <w:sz w:val="18"/>
                <w:szCs w:val="18"/>
                <w:lang w:val="es-EC"/>
                <w:rPrChange w:id="9864" w:author="Cesar_Moreno" w:date="2015-12-16T14:34:00Z">
                  <w:rPr>
                    <w:rFonts w:ascii="Arial" w:eastAsia="Calibri" w:hAnsi="Arial" w:cs="Arial"/>
                    <w:b/>
                    <w:sz w:val="18"/>
                    <w:szCs w:val="18"/>
                    <w:lang w:val="es-EC"/>
                  </w:rPr>
                </w:rPrChange>
              </w:rPr>
              <w:t>A</w:t>
            </w:r>
            <w:ins w:id="9865" w:author="Cesar_Moreno" w:date="2015-12-16T14:35:00Z">
              <w:r w:rsidR="009F6C8D">
                <w:rPr>
                  <w:rFonts w:ascii="Arial" w:eastAsia="Calibri" w:hAnsi="Arial" w:cs="Arial"/>
                  <w:sz w:val="18"/>
                  <w:szCs w:val="18"/>
                  <w:lang w:val="es-EC"/>
                </w:rPr>
                <w:t>mbiental</w:t>
              </w:r>
            </w:ins>
            <w:del w:id="9866" w:author="Cesar_Moreno" w:date="2015-12-16T14:35:00Z">
              <w:r w:rsidRPr="009F6C8D" w:rsidDel="009F6C8D">
                <w:rPr>
                  <w:rFonts w:ascii="Arial" w:eastAsia="Calibri" w:hAnsi="Arial" w:cs="Arial"/>
                  <w:sz w:val="18"/>
                  <w:szCs w:val="18"/>
                  <w:lang w:val="es-EC"/>
                  <w:rPrChange w:id="9867" w:author="Cesar_Moreno" w:date="2015-12-16T14:34:00Z">
                    <w:rPr>
                      <w:rFonts w:ascii="Arial" w:eastAsia="Calibri" w:hAnsi="Arial" w:cs="Arial"/>
                      <w:b/>
                      <w:sz w:val="18"/>
                      <w:szCs w:val="18"/>
                      <w:lang w:val="es-EC"/>
                    </w:rPr>
                  </w:rPrChange>
                </w:rPr>
                <w:delText xml:space="preserve"> y las políticas implementadas dentro de la estación </w:delText>
              </w:r>
            </w:del>
          </w:p>
        </w:tc>
        <w:tc>
          <w:tcPr>
            <w:tcW w:w="677" w:type="pct"/>
            <w:shd w:val="clear" w:color="auto" w:fill="auto"/>
            <w:vAlign w:val="center"/>
            <w:tcPrChange w:id="9868" w:author="Cesar_Moreno" w:date="2015-12-17T15:33:00Z">
              <w:tcPr>
                <w:tcW w:w="677" w:type="pct"/>
                <w:shd w:val="clear" w:color="auto" w:fill="auto"/>
                <w:vAlign w:val="center"/>
              </w:tcPr>
            </w:tcPrChange>
          </w:tcPr>
          <w:p w:rsidR="00263AE5" w:rsidRPr="009F6C8D" w:rsidRDefault="00263AE5">
            <w:pPr>
              <w:jc w:val="center"/>
              <w:rPr>
                <w:rFonts w:ascii="Arial" w:eastAsia="Calibri" w:hAnsi="Arial" w:cs="Arial"/>
                <w:sz w:val="18"/>
                <w:szCs w:val="18"/>
                <w:lang w:val="es-EC"/>
                <w:rPrChange w:id="9869" w:author="Cesar_Moreno" w:date="2015-12-16T14:34:00Z">
                  <w:rPr>
                    <w:rFonts w:ascii="Arial" w:eastAsia="Calibri" w:hAnsi="Arial" w:cs="Arial"/>
                    <w:b/>
                    <w:sz w:val="18"/>
                    <w:szCs w:val="18"/>
                    <w:lang w:val="es-EC"/>
                  </w:rPr>
                </w:rPrChange>
              </w:rPr>
            </w:pPr>
            <w:del w:id="9870" w:author="Cesar_Moreno" w:date="2015-12-16T14:35:00Z">
              <w:r w:rsidRPr="009F6C8D" w:rsidDel="009F6C8D">
                <w:rPr>
                  <w:rFonts w:ascii="Arial" w:eastAsia="Calibri" w:hAnsi="Arial" w:cs="Arial"/>
                  <w:sz w:val="18"/>
                  <w:szCs w:val="18"/>
                  <w:lang w:val="es-EC"/>
                  <w:rPrChange w:id="9871" w:author="Cesar_Moreno" w:date="2015-12-16T14:34:00Z">
                    <w:rPr>
                      <w:rFonts w:ascii="Arial" w:eastAsia="Calibri" w:hAnsi="Arial" w:cs="Arial"/>
                      <w:b/>
                      <w:sz w:val="18"/>
                      <w:szCs w:val="18"/>
                      <w:lang w:val="es-EC"/>
                    </w:rPr>
                  </w:rPrChange>
                </w:rPr>
                <w:delText>No c</w:delText>
              </w:r>
            </w:del>
            <w:ins w:id="9872" w:author="Cesar_Moreno" w:date="2015-12-16T14:35:00Z">
              <w:r w:rsidR="009F6C8D">
                <w:rPr>
                  <w:rFonts w:ascii="Arial" w:eastAsia="Calibri" w:hAnsi="Arial" w:cs="Arial"/>
                  <w:sz w:val="18"/>
                  <w:szCs w:val="18"/>
                  <w:lang w:val="es-EC"/>
                </w:rPr>
                <w:t>Inc</w:t>
              </w:r>
            </w:ins>
            <w:r w:rsidRPr="009F6C8D">
              <w:rPr>
                <w:rFonts w:ascii="Arial" w:eastAsia="Calibri" w:hAnsi="Arial" w:cs="Arial"/>
                <w:sz w:val="18"/>
                <w:szCs w:val="18"/>
                <w:lang w:val="es-EC"/>
                <w:rPrChange w:id="9873" w:author="Cesar_Moreno" w:date="2015-12-16T14:34:00Z">
                  <w:rPr>
                    <w:rFonts w:ascii="Arial" w:eastAsia="Calibri" w:hAnsi="Arial" w:cs="Arial"/>
                    <w:b/>
                    <w:sz w:val="18"/>
                    <w:szCs w:val="18"/>
                    <w:lang w:val="es-EC"/>
                  </w:rPr>
                </w:rPrChange>
              </w:rPr>
              <w:t>umplimiento de</w:t>
            </w:r>
            <w:ins w:id="9874" w:author="Cesar_Moreno" w:date="2015-12-16T14:35:00Z">
              <w:r w:rsidR="009F6C8D">
                <w:rPr>
                  <w:rFonts w:ascii="Arial" w:eastAsia="Calibri" w:hAnsi="Arial" w:cs="Arial"/>
                  <w:sz w:val="18"/>
                  <w:szCs w:val="18"/>
                  <w:lang w:val="es-EC"/>
                </w:rPr>
                <w:t xml:space="preserve"> las medidas ambientales establecidas </w:t>
              </w:r>
            </w:ins>
            <w:del w:id="9875" w:author="Cesar_Moreno" w:date="2015-12-16T14:35:00Z">
              <w:r w:rsidRPr="009F6C8D" w:rsidDel="009F6C8D">
                <w:rPr>
                  <w:rFonts w:ascii="Arial" w:eastAsia="Calibri" w:hAnsi="Arial" w:cs="Arial"/>
                  <w:sz w:val="18"/>
                  <w:szCs w:val="18"/>
                  <w:lang w:val="es-EC"/>
                  <w:rPrChange w:id="9876" w:author="Cesar_Moreno" w:date="2015-12-16T14:34:00Z">
                    <w:rPr>
                      <w:rFonts w:ascii="Arial" w:eastAsia="Calibri" w:hAnsi="Arial" w:cs="Arial"/>
                      <w:b/>
                      <w:sz w:val="18"/>
                      <w:szCs w:val="18"/>
                      <w:lang w:val="es-EC"/>
                    </w:rPr>
                  </w:rPrChange>
                </w:rPr>
                <w:delText xml:space="preserve"> normas dentro de la estación y de las medidas de seguridad y cuidados al ambiente.</w:delText>
              </w:r>
            </w:del>
            <w:ins w:id="9877" w:author="Cesar_Moreno" w:date="2015-12-16T14:36:00Z">
              <w:r w:rsidR="009F6C8D">
                <w:rPr>
                  <w:rFonts w:ascii="Arial" w:eastAsia="Calibri" w:hAnsi="Arial" w:cs="Arial"/>
                  <w:sz w:val="18"/>
                  <w:szCs w:val="18"/>
                  <w:lang w:val="es-EC"/>
                </w:rPr>
                <w:t>en el presente Estudio</w:t>
              </w:r>
            </w:ins>
            <w:ins w:id="9878" w:author="Cesar_Moreno" w:date="2015-12-16T14:35:00Z">
              <w:r w:rsidR="009F6C8D">
                <w:rPr>
                  <w:rFonts w:ascii="Arial" w:eastAsia="Calibri" w:hAnsi="Arial" w:cs="Arial"/>
                  <w:sz w:val="18"/>
                  <w:szCs w:val="18"/>
                  <w:lang w:val="es-EC"/>
                </w:rPr>
                <w:t xml:space="preserve"> </w:t>
              </w:r>
            </w:ins>
          </w:p>
        </w:tc>
        <w:tc>
          <w:tcPr>
            <w:tcW w:w="1236" w:type="pct"/>
            <w:shd w:val="clear" w:color="auto" w:fill="auto"/>
            <w:vAlign w:val="center"/>
            <w:tcPrChange w:id="9879" w:author="Cesar_Moreno" w:date="2015-12-17T15:33:00Z">
              <w:tcPr>
                <w:tcW w:w="1236" w:type="pct"/>
                <w:shd w:val="clear" w:color="auto" w:fill="auto"/>
              </w:tcPr>
            </w:tcPrChange>
          </w:tcPr>
          <w:p w:rsidR="00263AE5" w:rsidRPr="00263AE5" w:rsidRDefault="00263AE5">
            <w:pPr>
              <w:spacing w:before="240"/>
              <w:rPr>
                <w:rFonts w:ascii="Arial" w:eastAsia="Calibri" w:hAnsi="Arial" w:cs="Arial"/>
                <w:b/>
                <w:sz w:val="18"/>
                <w:szCs w:val="18"/>
                <w:lang w:val="es-EC"/>
              </w:rPr>
            </w:pPr>
            <w:r w:rsidRPr="00263AE5">
              <w:rPr>
                <w:rFonts w:ascii="Arial" w:eastAsia="Calibri" w:hAnsi="Arial" w:cs="Arial"/>
                <w:b/>
                <w:sz w:val="18"/>
                <w:szCs w:val="18"/>
                <w:lang w:val="es-EC"/>
              </w:rPr>
              <w:t>Difundir a todo el personal de</w:t>
            </w:r>
            <w:del w:id="9880" w:author="Cesar_Moreno" w:date="2015-12-16T14:36:00Z">
              <w:r w:rsidRPr="00263AE5" w:rsidDel="009F6C8D">
                <w:rPr>
                  <w:rFonts w:ascii="Arial" w:eastAsia="Calibri" w:hAnsi="Arial" w:cs="Arial"/>
                  <w:b/>
                  <w:sz w:val="18"/>
                  <w:szCs w:val="18"/>
                  <w:lang w:val="es-EC"/>
                </w:rPr>
                <w:delText xml:space="preserve"> la</w:delText>
              </w:r>
            </w:del>
            <w:ins w:id="9881" w:author="Cesar_Moreno" w:date="2015-12-16T14:36:00Z">
              <w:r w:rsidR="009F6C8D">
                <w:rPr>
                  <w:rFonts w:ascii="Arial" w:eastAsia="Calibri" w:hAnsi="Arial" w:cs="Arial"/>
                  <w:b/>
                  <w:sz w:val="18"/>
                  <w:szCs w:val="18"/>
                  <w:lang w:val="es-EC"/>
                </w:rPr>
                <w:t>l</w:t>
              </w:r>
            </w:ins>
            <w:r w:rsidRPr="00263AE5">
              <w:rPr>
                <w:rFonts w:ascii="Arial" w:eastAsia="Calibri" w:hAnsi="Arial" w:cs="Arial"/>
                <w:b/>
                <w:sz w:val="18"/>
                <w:szCs w:val="18"/>
                <w:lang w:val="es-EC"/>
              </w:rPr>
              <w:t xml:space="preserve"> </w:t>
            </w:r>
            <w:ins w:id="9882" w:author="Cesar_Moreno" w:date="2015-12-16T14:36:00Z">
              <w:r w:rsidR="009F6C8D">
                <w:rPr>
                  <w:rFonts w:ascii="Arial" w:eastAsia="Calibri" w:hAnsi="Arial" w:cs="Arial"/>
                  <w:b/>
                  <w:sz w:val="18"/>
                  <w:szCs w:val="18"/>
                  <w:lang w:val="es-EC"/>
                </w:rPr>
                <w:t xml:space="preserve">CENAIM </w:t>
              </w:r>
            </w:ins>
            <w:del w:id="9883" w:author="Cesar_Moreno" w:date="2015-12-16T14:36:00Z">
              <w:r w:rsidRPr="00263AE5" w:rsidDel="009F6C8D">
                <w:rPr>
                  <w:rFonts w:ascii="Arial" w:eastAsia="Calibri" w:hAnsi="Arial" w:cs="Arial"/>
                  <w:b/>
                  <w:sz w:val="18"/>
                  <w:szCs w:val="18"/>
                  <w:lang w:val="es-EC"/>
                </w:rPr>
                <w:delText xml:space="preserve">estación El Palmar sobre </w:delText>
              </w:r>
            </w:del>
            <w:r w:rsidRPr="00263AE5">
              <w:rPr>
                <w:rFonts w:ascii="Arial" w:eastAsia="Calibri" w:hAnsi="Arial" w:cs="Arial"/>
                <w:b/>
                <w:sz w:val="18"/>
                <w:szCs w:val="18"/>
                <w:lang w:val="es-EC"/>
              </w:rPr>
              <w:t xml:space="preserve">el </w:t>
            </w:r>
            <w:ins w:id="9884" w:author="Cesar_Moreno" w:date="2015-12-16T14:36:00Z">
              <w:r w:rsidR="009F6C8D">
                <w:rPr>
                  <w:rFonts w:ascii="Arial" w:eastAsia="Calibri" w:hAnsi="Arial" w:cs="Arial"/>
                  <w:b/>
                  <w:sz w:val="18"/>
                  <w:szCs w:val="18"/>
                  <w:lang w:val="es-EC"/>
                </w:rPr>
                <w:t xml:space="preserve">contenido del presente </w:t>
              </w:r>
            </w:ins>
            <w:r w:rsidRPr="00263AE5">
              <w:rPr>
                <w:rFonts w:ascii="Arial" w:eastAsia="Calibri" w:hAnsi="Arial" w:cs="Arial"/>
                <w:b/>
                <w:sz w:val="18"/>
                <w:szCs w:val="18"/>
                <w:lang w:val="es-EC"/>
              </w:rPr>
              <w:t xml:space="preserve">EIA enfocándose principalmente en: </w:t>
            </w:r>
          </w:p>
          <w:p w:rsidR="00263AE5" w:rsidRPr="00263AE5" w:rsidRDefault="00263AE5">
            <w:pPr>
              <w:spacing w:before="240"/>
              <w:rPr>
                <w:rFonts w:ascii="Arial" w:eastAsia="Calibri" w:hAnsi="Arial" w:cs="Arial"/>
                <w:sz w:val="18"/>
                <w:szCs w:val="18"/>
                <w:lang w:val="es-EC"/>
              </w:rPr>
            </w:pPr>
            <w:r w:rsidRPr="00263AE5">
              <w:rPr>
                <w:rFonts w:ascii="Arial" w:eastAsia="Calibri" w:hAnsi="Arial" w:cs="Arial"/>
                <w:sz w:val="18"/>
                <w:szCs w:val="18"/>
                <w:lang w:val="es-EC"/>
              </w:rPr>
              <w:t>-</w:t>
            </w:r>
            <w:ins w:id="9885" w:author="Cesar_Moreno" w:date="2015-12-16T14:37:00Z">
              <w:r w:rsidR="009F6C8D">
                <w:rPr>
                  <w:rFonts w:ascii="Arial" w:eastAsia="Calibri" w:hAnsi="Arial" w:cs="Arial"/>
                  <w:sz w:val="18"/>
                  <w:szCs w:val="18"/>
                  <w:lang w:val="es-EC"/>
                </w:rPr>
                <w:t xml:space="preserve"> </w:t>
              </w:r>
            </w:ins>
            <w:r w:rsidRPr="00263AE5">
              <w:rPr>
                <w:rFonts w:ascii="Arial" w:eastAsia="Calibri" w:hAnsi="Arial" w:cs="Arial"/>
                <w:sz w:val="18"/>
                <w:szCs w:val="18"/>
                <w:lang w:val="es-EC"/>
              </w:rPr>
              <w:t xml:space="preserve">Los impactos </w:t>
            </w:r>
            <w:ins w:id="9886" w:author="Cesar_Moreno" w:date="2015-12-16T14:36:00Z">
              <w:r w:rsidR="009F6C8D">
                <w:rPr>
                  <w:rFonts w:ascii="Arial" w:eastAsia="Calibri" w:hAnsi="Arial" w:cs="Arial"/>
                  <w:sz w:val="18"/>
                  <w:szCs w:val="18"/>
                  <w:lang w:val="es-EC"/>
                </w:rPr>
                <w:t xml:space="preserve">ambientales </w:t>
              </w:r>
            </w:ins>
            <w:r w:rsidRPr="00263AE5">
              <w:rPr>
                <w:rFonts w:ascii="Arial" w:eastAsia="Calibri" w:hAnsi="Arial" w:cs="Arial"/>
                <w:sz w:val="18"/>
                <w:szCs w:val="18"/>
                <w:lang w:val="es-EC"/>
              </w:rPr>
              <w:t xml:space="preserve">que genera </w:t>
            </w:r>
            <w:ins w:id="9887" w:author="Cesar_Moreno" w:date="2015-12-16T14:36:00Z">
              <w:r w:rsidR="009F6C8D">
                <w:rPr>
                  <w:rFonts w:ascii="Arial" w:eastAsia="Calibri" w:hAnsi="Arial" w:cs="Arial"/>
                  <w:sz w:val="18"/>
                  <w:szCs w:val="18"/>
                  <w:lang w:val="es-EC"/>
                </w:rPr>
                <w:t>la operación del CENAIM</w:t>
              </w:r>
            </w:ins>
            <w:del w:id="9888" w:author="Cesar_Moreno" w:date="2015-12-16T14:36:00Z">
              <w:r w:rsidRPr="00263AE5" w:rsidDel="009F6C8D">
                <w:rPr>
                  <w:rFonts w:ascii="Arial" w:eastAsia="Calibri" w:hAnsi="Arial" w:cs="Arial"/>
                  <w:sz w:val="18"/>
                  <w:szCs w:val="18"/>
                  <w:lang w:val="es-EC"/>
                </w:rPr>
                <w:delText>la estación El Palmar al ambiente.</w:delText>
              </w:r>
            </w:del>
            <w:ins w:id="9889" w:author="Cesar_Moreno" w:date="2015-12-16T14:36:00Z">
              <w:r w:rsidR="009F6C8D">
                <w:rPr>
                  <w:rFonts w:ascii="Arial" w:eastAsia="Calibri" w:hAnsi="Arial" w:cs="Arial"/>
                  <w:sz w:val="18"/>
                  <w:szCs w:val="18"/>
                  <w:lang w:val="es-EC"/>
                </w:rPr>
                <w:t xml:space="preserve"> </w:t>
              </w:r>
            </w:ins>
            <w:r w:rsidRPr="00263AE5">
              <w:rPr>
                <w:rFonts w:ascii="Arial" w:eastAsia="Calibri" w:hAnsi="Arial" w:cs="Arial"/>
                <w:sz w:val="18"/>
                <w:szCs w:val="18"/>
                <w:lang w:val="es-EC"/>
              </w:rPr>
              <w:t xml:space="preserve"> </w:t>
            </w:r>
          </w:p>
          <w:p w:rsidR="00263AE5" w:rsidRPr="00263AE5" w:rsidRDefault="00263AE5">
            <w:pPr>
              <w:spacing w:before="240"/>
              <w:rPr>
                <w:rFonts w:ascii="Arial" w:eastAsia="Calibri" w:hAnsi="Arial" w:cs="Arial"/>
                <w:sz w:val="18"/>
                <w:szCs w:val="18"/>
                <w:lang w:val="es-EC"/>
              </w:rPr>
            </w:pPr>
            <w:r w:rsidRPr="00263AE5">
              <w:rPr>
                <w:rFonts w:ascii="Arial" w:eastAsia="Calibri" w:hAnsi="Arial" w:cs="Arial"/>
                <w:sz w:val="18"/>
                <w:szCs w:val="18"/>
                <w:lang w:val="es-EC"/>
              </w:rPr>
              <w:t>-</w:t>
            </w:r>
            <w:ins w:id="9890" w:author="Cesar_Moreno" w:date="2015-12-16T14:37:00Z">
              <w:r w:rsidR="009F6C8D">
                <w:rPr>
                  <w:rFonts w:ascii="Arial" w:eastAsia="Calibri" w:hAnsi="Arial" w:cs="Arial"/>
                  <w:sz w:val="18"/>
                  <w:szCs w:val="18"/>
                  <w:lang w:val="es-EC"/>
                </w:rPr>
                <w:t xml:space="preserve"> </w:t>
              </w:r>
            </w:ins>
            <w:r w:rsidRPr="00263AE5">
              <w:rPr>
                <w:rFonts w:ascii="Arial" w:eastAsia="Calibri" w:hAnsi="Arial" w:cs="Arial"/>
                <w:sz w:val="18"/>
                <w:szCs w:val="18"/>
                <w:lang w:val="es-EC"/>
              </w:rPr>
              <w:t xml:space="preserve">Las medidas </w:t>
            </w:r>
            <w:del w:id="9891" w:author="Cesar_Moreno" w:date="2015-12-16T14:37:00Z">
              <w:r w:rsidRPr="00263AE5" w:rsidDel="009F6C8D">
                <w:rPr>
                  <w:rFonts w:ascii="Arial" w:eastAsia="Calibri" w:hAnsi="Arial" w:cs="Arial"/>
                  <w:sz w:val="18"/>
                  <w:szCs w:val="18"/>
                  <w:lang w:val="es-EC"/>
                </w:rPr>
                <w:delText xml:space="preserve">que se van </w:delText>
              </w:r>
            </w:del>
            <w:r w:rsidRPr="00263AE5">
              <w:rPr>
                <w:rFonts w:ascii="Arial" w:eastAsia="Calibri" w:hAnsi="Arial" w:cs="Arial"/>
                <w:sz w:val="18"/>
                <w:szCs w:val="18"/>
                <w:lang w:val="es-EC"/>
              </w:rPr>
              <w:t xml:space="preserve">a implementar para </w:t>
            </w:r>
            <w:ins w:id="9892" w:author="Cesar_Moreno" w:date="2015-12-16T14:37:00Z">
              <w:r w:rsidR="009F6C8D">
                <w:rPr>
                  <w:rFonts w:ascii="Arial" w:eastAsia="Calibri" w:hAnsi="Arial" w:cs="Arial"/>
                  <w:sz w:val="18"/>
                  <w:szCs w:val="18"/>
                  <w:lang w:val="es-EC"/>
                </w:rPr>
                <w:t>controlar, prevenir o mitigar</w:t>
              </w:r>
            </w:ins>
            <w:del w:id="9893" w:author="Cesar_Moreno" w:date="2015-12-16T14:37:00Z">
              <w:r w:rsidRPr="00263AE5" w:rsidDel="009F6C8D">
                <w:rPr>
                  <w:rFonts w:ascii="Arial" w:eastAsia="Calibri" w:hAnsi="Arial" w:cs="Arial"/>
                  <w:sz w:val="18"/>
                  <w:szCs w:val="18"/>
                  <w:lang w:val="es-EC"/>
                </w:rPr>
                <w:delText>reducir el</w:delText>
              </w:r>
            </w:del>
            <w:ins w:id="9894" w:author="Cesar_Moreno" w:date="2015-12-16T14:37:00Z">
              <w:r w:rsidR="009F6C8D">
                <w:rPr>
                  <w:rFonts w:ascii="Arial" w:eastAsia="Calibri" w:hAnsi="Arial" w:cs="Arial"/>
                  <w:sz w:val="18"/>
                  <w:szCs w:val="18"/>
                  <w:lang w:val="es-EC"/>
                </w:rPr>
                <w:t xml:space="preserve"> los </w:t>
              </w:r>
            </w:ins>
            <w:del w:id="9895" w:author="Cesar_Moreno" w:date="2015-12-16T14:37:00Z">
              <w:r w:rsidRPr="00263AE5" w:rsidDel="009F6C8D">
                <w:rPr>
                  <w:rFonts w:ascii="Arial" w:eastAsia="Calibri" w:hAnsi="Arial" w:cs="Arial"/>
                  <w:sz w:val="18"/>
                  <w:szCs w:val="18"/>
                  <w:lang w:val="es-EC"/>
                </w:rPr>
                <w:delText xml:space="preserve"> </w:delText>
              </w:r>
            </w:del>
            <w:r w:rsidRPr="00263AE5">
              <w:rPr>
                <w:rFonts w:ascii="Arial" w:eastAsia="Calibri" w:hAnsi="Arial" w:cs="Arial"/>
                <w:sz w:val="18"/>
                <w:szCs w:val="18"/>
                <w:lang w:val="es-EC"/>
              </w:rPr>
              <w:t>impacto</w:t>
            </w:r>
            <w:ins w:id="9896" w:author="Cesar_Moreno" w:date="2015-12-16T14:37:00Z">
              <w:r w:rsidR="009F6C8D">
                <w:rPr>
                  <w:rFonts w:ascii="Arial" w:eastAsia="Calibri" w:hAnsi="Arial" w:cs="Arial"/>
                  <w:sz w:val="18"/>
                  <w:szCs w:val="18"/>
                  <w:lang w:val="es-EC"/>
                </w:rPr>
                <w:t>s identificados</w:t>
              </w:r>
            </w:ins>
            <w:del w:id="9897" w:author="Cesar_Moreno" w:date="2015-12-16T14:37:00Z">
              <w:r w:rsidRPr="00263AE5" w:rsidDel="009F6C8D">
                <w:rPr>
                  <w:rFonts w:ascii="Arial" w:eastAsia="Calibri" w:hAnsi="Arial" w:cs="Arial"/>
                  <w:sz w:val="18"/>
                  <w:szCs w:val="18"/>
                  <w:lang w:val="es-EC"/>
                </w:rPr>
                <w:delText xml:space="preserve"> de los mismos.  </w:delText>
              </w:r>
            </w:del>
          </w:p>
        </w:tc>
        <w:tc>
          <w:tcPr>
            <w:tcW w:w="579" w:type="pct"/>
            <w:shd w:val="clear" w:color="auto" w:fill="auto"/>
            <w:vAlign w:val="center"/>
            <w:tcPrChange w:id="9898" w:author="Cesar_Moreno" w:date="2015-12-17T15:33:00Z">
              <w:tcPr>
                <w:tcW w:w="579" w:type="pct"/>
                <w:shd w:val="clear" w:color="auto" w:fill="auto"/>
                <w:vAlign w:val="center"/>
              </w:tcPr>
            </w:tcPrChange>
          </w:tcPr>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Personal concientizado de los impactos ambientales que se pueden generar en este tipo de actividades</w:t>
            </w:r>
          </w:p>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Personal capacitado para realizar adecuadamente sus labores</w:t>
            </w:r>
          </w:p>
        </w:tc>
        <w:tc>
          <w:tcPr>
            <w:tcW w:w="1008" w:type="pct"/>
            <w:shd w:val="clear" w:color="auto" w:fill="auto"/>
            <w:vAlign w:val="center"/>
            <w:tcPrChange w:id="9899" w:author="Cesar_Moreno" w:date="2015-12-17T15:33:00Z">
              <w:tcPr>
                <w:tcW w:w="1008" w:type="pct"/>
                <w:shd w:val="clear" w:color="auto" w:fill="auto"/>
                <w:vAlign w:val="center"/>
              </w:tcPr>
            </w:tcPrChange>
          </w:tcPr>
          <w:p w:rsidR="00263AE5" w:rsidRPr="00263AE5" w:rsidRDefault="00263AE5">
            <w:pPr>
              <w:jc w:val="center"/>
              <w:rPr>
                <w:rFonts w:ascii="Arial" w:eastAsia="Calibri" w:hAnsi="Arial" w:cs="Arial"/>
                <w:sz w:val="18"/>
                <w:szCs w:val="18"/>
                <w:lang w:val="es-EC"/>
              </w:rPr>
            </w:pPr>
            <w:r w:rsidRPr="00263AE5">
              <w:rPr>
                <w:rFonts w:ascii="Arial" w:eastAsia="Calibri" w:hAnsi="Arial" w:cs="Arial"/>
                <w:sz w:val="18"/>
                <w:szCs w:val="18"/>
                <w:lang w:val="es-EC"/>
              </w:rPr>
              <w:t xml:space="preserve">- Registro de capacitación de </w:t>
            </w:r>
            <w:ins w:id="9900" w:author="Cesar_Moreno" w:date="2015-12-16T14:38:00Z">
              <w:r w:rsidR="009F6C8D">
                <w:rPr>
                  <w:rFonts w:ascii="Arial" w:eastAsia="Calibri" w:hAnsi="Arial" w:cs="Arial"/>
                  <w:sz w:val="18"/>
                  <w:szCs w:val="18"/>
                  <w:lang w:val="es-EC"/>
                </w:rPr>
                <w:t xml:space="preserve">todos </w:t>
              </w:r>
            </w:ins>
            <w:r w:rsidRPr="00263AE5">
              <w:rPr>
                <w:rFonts w:ascii="Arial" w:eastAsia="Calibri" w:hAnsi="Arial" w:cs="Arial"/>
                <w:sz w:val="18"/>
                <w:szCs w:val="18"/>
                <w:lang w:val="es-EC"/>
              </w:rPr>
              <w:t xml:space="preserve">los trabajadores </w:t>
            </w:r>
            <w:del w:id="9901" w:author="Cesar_Moreno" w:date="2015-12-16T14:38:00Z">
              <w:r w:rsidRPr="00263AE5" w:rsidDel="009F6C8D">
                <w:rPr>
                  <w:rFonts w:ascii="Arial" w:eastAsia="Calibri" w:hAnsi="Arial" w:cs="Arial"/>
                  <w:sz w:val="18"/>
                  <w:szCs w:val="18"/>
                  <w:lang w:val="es-EC"/>
                </w:rPr>
                <w:delText>de todos los tópicos indicados</w:delText>
              </w:r>
            </w:del>
            <w:ins w:id="9902" w:author="Cesar_Moreno" w:date="2015-12-16T14:38:00Z">
              <w:r w:rsidR="009F6C8D">
                <w:rPr>
                  <w:rFonts w:ascii="Arial" w:eastAsia="Calibri" w:hAnsi="Arial" w:cs="Arial"/>
                  <w:sz w:val="18"/>
                  <w:szCs w:val="18"/>
                  <w:lang w:val="es-EC"/>
                </w:rPr>
                <w:t>del contenido del presente Estudio Ambiental</w:t>
              </w:r>
            </w:ins>
          </w:p>
        </w:tc>
        <w:tc>
          <w:tcPr>
            <w:tcW w:w="605" w:type="pct"/>
            <w:shd w:val="clear" w:color="auto" w:fill="auto"/>
            <w:vAlign w:val="center"/>
            <w:tcPrChange w:id="9903" w:author="Cesar_Moreno" w:date="2015-12-17T15:33:00Z">
              <w:tcPr>
                <w:tcW w:w="605" w:type="pct"/>
                <w:shd w:val="clear" w:color="auto" w:fill="auto"/>
                <w:vAlign w:val="center"/>
              </w:tcPr>
            </w:tcPrChange>
          </w:tcPr>
          <w:p w:rsidR="00263AE5" w:rsidRPr="00263AE5" w:rsidRDefault="00263AE5">
            <w:pPr>
              <w:jc w:val="center"/>
              <w:rPr>
                <w:rFonts w:ascii="Arial" w:eastAsia="Calibri" w:hAnsi="Arial" w:cs="Arial"/>
                <w:sz w:val="18"/>
                <w:szCs w:val="18"/>
                <w:lang w:val="es-EC"/>
              </w:rPr>
            </w:pPr>
            <w:r w:rsidRPr="00263AE5">
              <w:rPr>
                <w:rFonts w:ascii="Arial" w:eastAsia="Calibri" w:hAnsi="Arial" w:cs="Arial"/>
                <w:sz w:val="18"/>
                <w:szCs w:val="18"/>
                <w:lang w:val="es-EC"/>
              </w:rPr>
              <w:t xml:space="preserve">Primer mes a partir de la implementación del </w:t>
            </w:r>
            <w:ins w:id="9904" w:author="Cesar_Moreno" w:date="2015-12-16T14:38:00Z">
              <w:r w:rsidR="009F6C8D">
                <w:rPr>
                  <w:rFonts w:ascii="Arial" w:eastAsia="Calibri" w:hAnsi="Arial" w:cs="Arial"/>
                  <w:sz w:val="18"/>
                  <w:szCs w:val="18"/>
                  <w:lang w:val="es-EC"/>
                </w:rPr>
                <w:t xml:space="preserve">presente </w:t>
              </w:r>
            </w:ins>
            <w:del w:id="9905" w:author="Cesar_Moreno" w:date="2015-12-16T14:38:00Z">
              <w:r w:rsidRPr="00263AE5" w:rsidDel="009F6C8D">
                <w:rPr>
                  <w:rFonts w:ascii="Arial" w:eastAsia="Calibri" w:hAnsi="Arial" w:cs="Arial"/>
                  <w:sz w:val="18"/>
                  <w:szCs w:val="18"/>
                  <w:lang w:val="es-EC"/>
                </w:rPr>
                <w:delText xml:space="preserve">EIA. </w:delText>
              </w:r>
            </w:del>
            <w:ins w:id="9906" w:author="Cesar_Moreno" w:date="2015-12-16T14:38:00Z">
              <w:r w:rsidR="009F6C8D">
                <w:rPr>
                  <w:rFonts w:ascii="Arial" w:eastAsia="Calibri" w:hAnsi="Arial" w:cs="Arial"/>
                  <w:sz w:val="18"/>
                  <w:szCs w:val="18"/>
                  <w:lang w:val="es-EC"/>
                </w:rPr>
                <w:t>PMA</w:t>
              </w:r>
            </w:ins>
          </w:p>
        </w:tc>
      </w:tr>
    </w:tbl>
    <w:p w:rsidR="00263AE5" w:rsidRPr="009F6C8D" w:rsidRDefault="00263AE5" w:rsidP="00263AE5">
      <w:pPr>
        <w:rPr>
          <w:ins w:id="9907" w:author="Cesar_Moreno" w:date="2015-12-14T17:17:00Z"/>
          <w:rFonts w:ascii="Arial" w:eastAsia="Calibri" w:hAnsi="Arial" w:cs="Times New Roman"/>
          <w:highlight w:val="yellow"/>
          <w:rPrChange w:id="9908" w:author="Cesar_Moreno" w:date="2015-12-16T14:38:00Z">
            <w:rPr>
              <w:ins w:id="9909" w:author="Cesar_Moreno" w:date="2015-12-14T17:17:00Z"/>
              <w:rFonts w:ascii="Arial" w:eastAsia="Calibri" w:hAnsi="Arial" w:cs="Times New Roman"/>
              <w:highlight w:val="yellow"/>
              <w:lang w:val="es-EC"/>
            </w:rPr>
          </w:rPrChange>
        </w:rPr>
      </w:pPr>
    </w:p>
    <w:p w:rsidR="005F17C5" w:rsidRDefault="005F17C5" w:rsidP="00263AE5">
      <w:pPr>
        <w:rPr>
          <w:ins w:id="9910" w:author="Cesar_Moreno" w:date="2015-12-14T17:17:00Z"/>
          <w:rFonts w:ascii="Arial" w:eastAsia="Calibri" w:hAnsi="Arial" w:cs="Times New Roman"/>
          <w:highlight w:val="yellow"/>
          <w:lang w:val="es-EC"/>
        </w:rPr>
      </w:pPr>
    </w:p>
    <w:p w:rsidR="005F17C5" w:rsidRDefault="005F17C5" w:rsidP="00263AE5">
      <w:pPr>
        <w:rPr>
          <w:ins w:id="9911" w:author="Cesar_Moreno" w:date="2015-12-14T17:17:00Z"/>
          <w:rFonts w:ascii="Arial" w:eastAsia="Calibri" w:hAnsi="Arial" w:cs="Times New Roman"/>
          <w:highlight w:val="yellow"/>
          <w:lang w:val="es-EC"/>
        </w:rPr>
      </w:pPr>
    </w:p>
    <w:p w:rsidR="005F17C5" w:rsidRPr="00263AE5" w:rsidRDefault="005F17C5" w:rsidP="00263AE5">
      <w:pPr>
        <w:rPr>
          <w:rFonts w:ascii="Arial" w:eastAsia="Calibri" w:hAnsi="Arial" w:cs="Times New Roman"/>
          <w:highlight w:val="yellow"/>
          <w:lang w:val="es-EC"/>
        </w:rPr>
      </w:pP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912" w:author="Cesar_Moreno" w:date="2015-12-14T17:17: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51"/>
        <w:gridCol w:w="1929"/>
        <w:gridCol w:w="3522"/>
        <w:gridCol w:w="1650"/>
        <w:gridCol w:w="2873"/>
        <w:gridCol w:w="1724"/>
        <w:tblGridChange w:id="9913">
          <w:tblGrid>
            <w:gridCol w:w="2551"/>
            <w:gridCol w:w="1929"/>
            <w:gridCol w:w="3522"/>
            <w:gridCol w:w="1650"/>
            <w:gridCol w:w="2873"/>
            <w:gridCol w:w="1724"/>
          </w:tblGrid>
        </w:tblGridChange>
      </w:tblGrid>
      <w:tr w:rsidR="00263AE5" w:rsidRPr="00263AE5" w:rsidTr="005F17C5">
        <w:trPr>
          <w:trHeight w:val="420"/>
          <w:trPrChange w:id="9914" w:author="Cesar_Moreno" w:date="2015-12-14T17:17:00Z">
            <w:trPr>
              <w:trHeight w:val="908"/>
            </w:trPr>
          </w:trPrChange>
        </w:trPr>
        <w:tc>
          <w:tcPr>
            <w:tcW w:w="5000" w:type="pct"/>
            <w:gridSpan w:val="6"/>
            <w:shd w:val="clear" w:color="auto" w:fill="EAF1DD" w:themeFill="accent3" w:themeFillTint="33"/>
            <w:tcPrChange w:id="9915" w:author="Cesar_Moreno" w:date="2015-12-14T17:17:00Z">
              <w:tcPr>
                <w:tcW w:w="5000" w:type="pct"/>
                <w:gridSpan w:val="6"/>
                <w:shd w:val="clear" w:color="auto" w:fill="EAF1DD" w:themeFill="accent3" w:themeFillTint="33"/>
              </w:tcPr>
            </w:tcPrChange>
          </w:tcPr>
          <w:p w:rsidR="00263AE5" w:rsidRPr="00263AE5" w:rsidRDefault="00263AE5">
            <w:pPr>
              <w:spacing w:after="0"/>
              <w:jc w:val="center"/>
              <w:rPr>
                <w:rFonts w:ascii="Arial" w:eastAsia="Calibri" w:hAnsi="Arial" w:cs="Arial"/>
                <w:b/>
                <w:sz w:val="20"/>
                <w:szCs w:val="20"/>
                <w:lang w:val="es-EC"/>
              </w:rPr>
              <w:pPrChange w:id="9916" w:author="Cesar_Moreno" w:date="2015-12-14T17:17:00Z">
                <w:pPr>
                  <w:spacing w:before="240" w:after="240"/>
                  <w:jc w:val="center"/>
                </w:pPr>
              </w:pPrChange>
            </w:pPr>
            <w:r w:rsidRPr="00263AE5">
              <w:rPr>
                <w:rFonts w:ascii="Arial" w:eastAsia="Calibri" w:hAnsi="Arial" w:cs="Arial"/>
                <w:b/>
                <w:sz w:val="20"/>
                <w:szCs w:val="20"/>
                <w:lang w:val="es-EC"/>
              </w:rPr>
              <w:t>Plan Comunicación, Capacitación y Educación Ambiental</w:t>
            </w:r>
          </w:p>
          <w:p w:rsidR="00263AE5" w:rsidRPr="00263AE5" w:rsidRDefault="00263AE5">
            <w:pPr>
              <w:spacing w:after="0"/>
              <w:jc w:val="center"/>
              <w:rPr>
                <w:rFonts w:ascii="Arial" w:eastAsia="Calibri" w:hAnsi="Arial" w:cs="Arial"/>
                <w:b/>
                <w:sz w:val="20"/>
                <w:szCs w:val="20"/>
                <w:lang w:val="es-EC"/>
              </w:rPr>
              <w:pPrChange w:id="9917" w:author="Cesar_Moreno" w:date="2015-12-14T17:17:00Z">
                <w:pPr>
                  <w:spacing w:before="240" w:after="240"/>
                  <w:jc w:val="center"/>
                </w:pPr>
              </w:pPrChange>
            </w:pPr>
            <w:r w:rsidRPr="00263AE5">
              <w:rPr>
                <w:rFonts w:ascii="Arial" w:eastAsia="Calibri" w:hAnsi="Arial" w:cs="Arial"/>
                <w:b/>
                <w:sz w:val="20"/>
                <w:szCs w:val="20"/>
                <w:lang w:val="es-EC"/>
              </w:rPr>
              <w:t xml:space="preserve"> Programa de Capacitación</w:t>
            </w:r>
          </w:p>
        </w:tc>
      </w:tr>
      <w:tr w:rsidR="00263AE5" w:rsidRPr="00263AE5" w:rsidTr="00263AE5">
        <w:trPr>
          <w:trHeight w:val="1285"/>
        </w:trPr>
        <w:tc>
          <w:tcPr>
            <w:tcW w:w="4395" w:type="pct"/>
            <w:gridSpan w:val="5"/>
            <w:shd w:val="clear" w:color="auto" w:fill="auto"/>
          </w:tcPr>
          <w:p w:rsidR="00263AE5" w:rsidRPr="00263AE5" w:rsidRDefault="00263AE5" w:rsidP="00263AE5">
            <w:pPr>
              <w:spacing w:before="240"/>
              <w:jc w:val="both"/>
              <w:rPr>
                <w:rFonts w:ascii="Arial" w:eastAsia="Calibri" w:hAnsi="Arial" w:cs="Arial"/>
                <w:sz w:val="20"/>
                <w:szCs w:val="20"/>
                <w:lang w:val="es-EC"/>
              </w:rPr>
            </w:pPr>
            <w:r w:rsidRPr="00263AE5">
              <w:rPr>
                <w:rFonts w:ascii="Arial" w:eastAsia="Calibri" w:hAnsi="Arial" w:cs="Arial"/>
                <w:b/>
                <w:sz w:val="20"/>
                <w:szCs w:val="20"/>
                <w:lang w:val="es-EC"/>
              </w:rPr>
              <w:t xml:space="preserve">Objetivos: </w:t>
            </w:r>
            <w:r w:rsidRPr="00263AE5">
              <w:rPr>
                <w:rFonts w:ascii="Arial" w:eastAsia="Calibri" w:hAnsi="Arial" w:cs="Arial"/>
                <w:sz w:val="20"/>
                <w:szCs w:val="20"/>
                <w:lang w:val="es-EC"/>
              </w:rPr>
              <w:t>Capacitar a todo el personal de</w:t>
            </w:r>
            <w:del w:id="9918" w:author="Cesar_Moreno" w:date="2015-12-16T14:42:00Z">
              <w:r w:rsidRPr="00263AE5" w:rsidDel="00D1652E">
                <w:rPr>
                  <w:rFonts w:ascii="Arial" w:eastAsia="Calibri" w:hAnsi="Arial" w:cs="Arial"/>
                  <w:sz w:val="20"/>
                  <w:szCs w:val="20"/>
                  <w:lang w:val="es-EC"/>
                </w:rPr>
                <w:delText xml:space="preserve"> </w:delText>
              </w:r>
            </w:del>
            <w:r w:rsidRPr="00263AE5">
              <w:rPr>
                <w:rFonts w:ascii="Arial" w:eastAsia="Calibri" w:hAnsi="Arial" w:cs="Arial"/>
                <w:sz w:val="20"/>
                <w:szCs w:val="20"/>
                <w:lang w:val="es-EC"/>
              </w:rPr>
              <w:t>l</w:t>
            </w:r>
            <w:ins w:id="9919" w:author="Cesar_Moreno" w:date="2015-12-16T14:42:00Z">
              <w:r w:rsidR="00D1652E">
                <w:rPr>
                  <w:rFonts w:ascii="Arial" w:eastAsia="Calibri" w:hAnsi="Arial" w:cs="Arial"/>
                  <w:sz w:val="20"/>
                  <w:szCs w:val="20"/>
                  <w:lang w:val="es-EC"/>
                </w:rPr>
                <w:t xml:space="preserve"> </w:t>
              </w:r>
            </w:ins>
            <w:del w:id="9920" w:author="Cesar_Moreno" w:date="2015-12-16T14:42:00Z">
              <w:r w:rsidRPr="00263AE5" w:rsidDel="00D1652E">
                <w:rPr>
                  <w:rFonts w:ascii="Arial" w:eastAsia="Calibri" w:hAnsi="Arial" w:cs="Arial"/>
                  <w:sz w:val="20"/>
                  <w:szCs w:val="20"/>
                  <w:lang w:val="es-EC"/>
                </w:rPr>
                <w:delText>a estación El Palmar</w:delText>
              </w:r>
            </w:del>
            <w:ins w:id="9921" w:author="Cesar_Moreno" w:date="2015-12-16T14:42:00Z">
              <w:r w:rsidR="00D1652E">
                <w:rPr>
                  <w:rFonts w:ascii="Arial" w:eastAsia="Calibri" w:hAnsi="Arial" w:cs="Arial"/>
                  <w:sz w:val="20"/>
                  <w:szCs w:val="20"/>
                  <w:lang w:val="es-EC"/>
                </w:rPr>
                <w:t>CENAIM</w:t>
              </w:r>
            </w:ins>
            <w:r w:rsidRPr="00263AE5">
              <w:rPr>
                <w:rFonts w:ascii="Arial" w:eastAsia="Calibri" w:hAnsi="Arial" w:cs="Arial"/>
                <w:sz w:val="20"/>
                <w:szCs w:val="20"/>
                <w:lang w:val="es-EC"/>
              </w:rPr>
              <w:t xml:space="preserve"> en temas de seguridad industrial y salud ocupacional.</w:t>
            </w:r>
          </w:p>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 xml:space="preserve">Aplicación: </w:t>
            </w:r>
            <w:r w:rsidRPr="00263AE5">
              <w:rPr>
                <w:rFonts w:ascii="Arial" w:eastAsia="Calibri" w:hAnsi="Arial" w:cs="Arial"/>
                <w:sz w:val="20"/>
                <w:szCs w:val="20"/>
                <w:lang w:val="es-EC"/>
              </w:rPr>
              <w:t>A todos los trabajadores de</w:t>
            </w:r>
            <w:del w:id="9922" w:author="Cesar_Moreno" w:date="2015-12-16T14:43:00Z">
              <w:r w:rsidRPr="00263AE5" w:rsidDel="00D1652E">
                <w:rPr>
                  <w:rFonts w:ascii="Arial" w:eastAsia="Calibri" w:hAnsi="Arial" w:cs="Arial"/>
                  <w:sz w:val="20"/>
                  <w:szCs w:val="20"/>
                  <w:lang w:val="es-EC"/>
                </w:rPr>
                <w:delText xml:space="preserve"> </w:delText>
              </w:r>
            </w:del>
            <w:r w:rsidRPr="00263AE5">
              <w:rPr>
                <w:rFonts w:ascii="Arial" w:eastAsia="Calibri" w:hAnsi="Arial" w:cs="Arial"/>
                <w:sz w:val="20"/>
                <w:szCs w:val="20"/>
                <w:lang w:val="es-EC"/>
              </w:rPr>
              <w:t>l</w:t>
            </w:r>
            <w:ins w:id="9923" w:author="Cesar_Moreno" w:date="2015-12-16T14:43:00Z">
              <w:r w:rsidR="00D1652E">
                <w:rPr>
                  <w:rFonts w:ascii="Arial" w:eastAsia="Calibri" w:hAnsi="Arial" w:cs="Arial"/>
                  <w:sz w:val="20"/>
                  <w:szCs w:val="20"/>
                  <w:lang w:val="es-EC"/>
                </w:rPr>
                <w:t xml:space="preserve"> </w:t>
              </w:r>
            </w:ins>
            <w:del w:id="9924" w:author="Cesar_Moreno" w:date="2015-12-16T14:43:00Z">
              <w:r w:rsidRPr="00263AE5" w:rsidDel="00D1652E">
                <w:rPr>
                  <w:rFonts w:ascii="Arial" w:eastAsia="Calibri" w:hAnsi="Arial" w:cs="Arial"/>
                  <w:sz w:val="20"/>
                  <w:szCs w:val="20"/>
                  <w:lang w:val="es-EC"/>
                </w:rPr>
                <w:delText>a estación El Palmar</w:delText>
              </w:r>
            </w:del>
            <w:ins w:id="9925" w:author="Cesar_Moreno" w:date="2015-12-16T14:43:00Z">
              <w:r w:rsidR="00D1652E">
                <w:rPr>
                  <w:rFonts w:ascii="Arial" w:eastAsia="Calibri" w:hAnsi="Arial" w:cs="Arial"/>
                  <w:sz w:val="20"/>
                  <w:szCs w:val="20"/>
                  <w:lang w:val="es-EC"/>
                </w:rPr>
                <w:t>CENAIM</w:t>
              </w:r>
            </w:ins>
          </w:p>
          <w:p w:rsidR="00263AE5" w:rsidRPr="00263AE5" w:rsidRDefault="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 xml:space="preserve">Responsable: </w:t>
            </w:r>
            <w:r w:rsidRPr="00263AE5">
              <w:rPr>
                <w:rFonts w:ascii="Arial" w:eastAsia="Calibri" w:hAnsi="Arial" w:cs="Arial"/>
                <w:sz w:val="20"/>
                <w:szCs w:val="20"/>
              </w:rPr>
              <w:t>Administración de</w:t>
            </w:r>
            <w:del w:id="9926" w:author="Cesar_Moreno" w:date="2015-12-16T14:43:00Z">
              <w:r w:rsidRPr="00263AE5" w:rsidDel="00D1652E">
                <w:rPr>
                  <w:rFonts w:ascii="Arial" w:eastAsia="Calibri" w:hAnsi="Arial" w:cs="Arial"/>
                  <w:sz w:val="20"/>
                  <w:szCs w:val="20"/>
                </w:rPr>
                <w:delText xml:space="preserve"> </w:delText>
              </w:r>
            </w:del>
            <w:r w:rsidRPr="00263AE5">
              <w:rPr>
                <w:rFonts w:ascii="Arial" w:eastAsia="Calibri" w:hAnsi="Arial" w:cs="Arial"/>
                <w:sz w:val="20"/>
                <w:szCs w:val="20"/>
              </w:rPr>
              <w:t>l</w:t>
            </w:r>
            <w:ins w:id="9927" w:author="Cesar_Moreno" w:date="2015-12-16T14:43:00Z">
              <w:r w:rsidR="00D1652E">
                <w:rPr>
                  <w:rFonts w:ascii="Arial" w:eastAsia="Calibri" w:hAnsi="Arial" w:cs="Arial"/>
                  <w:sz w:val="20"/>
                  <w:szCs w:val="20"/>
                </w:rPr>
                <w:t xml:space="preserve"> </w:t>
              </w:r>
              <w:r w:rsidR="00D1652E">
                <w:rPr>
                  <w:rFonts w:ascii="Arial" w:eastAsia="Calibri" w:hAnsi="Arial" w:cs="Arial"/>
                  <w:sz w:val="20"/>
                  <w:szCs w:val="20"/>
                  <w:lang w:val="es-EC"/>
                </w:rPr>
                <w:t>CENAIM</w:t>
              </w:r>
            </w:ins>
            <w:del w:id="9928" w:author="Cesar_Moreno" w:date="2015-12-16T14:43:00Z">
              <w:r w:rsidRPr="00263AE5" w:rsidDel="00D1652E">
                <w:rPr>
                  <w:rFonts w:ascii="Arial" w:eastAsia="Calibri" w:hAnsi="Arial" w:cs="Arial"/>
                  <w:sz w:val="20"/>
                  <w:szCs w:val="20"/>
                </w:rPr>
                <w:delText>a Estación El Palmar</w:delText>
              </w:r>
            </w:del>
          </w:p>
        </w:tc>
        <w:tc>
          <w:tcPr>
            <w:tcW w:w="605" w:type="pct"/>
            <w:shd w:val="clear" w:color="auto" w:fill="auto"/>
          </w:tcPr>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Código:</w:t>
            </w:r>
          </w:p>
          <w:p w:rsidR="00263AE5" w:rsidRPr="00263AE5" w:rsidRDefault="00263AE5" w:rsidP="00263AE5">
            <w:pPr>
              <w:spacing w:before="240"/>
              <w:jc w:val="center"/>
              <w:rPr>
                <w:rFonts w:ascii="Arial" w:eastAsia="Calibri" w:hAnsi="Arial" w:cs="Arial"/>
                <w:b/>
                <w:sz w:val="20"/>
                <w:szCs w:val="20"/>
                <w:lang w:val="es-EC"/>
              </w:rPr>
            </w:pPr>
            <w:r w:rsidRPr="00263AE5">
              <w:rPr>
                <w:rFonts w:ascii="Arial" w:eastAsia="Calibri" w:hAnsi="Arial" w:cs="Arial"/>
                <w:b/>
                <w:sz w:val="20"/>
                <w:szCs w:val="20"/>
                <w:lang w:val="es-EC"/>
              </w:rPr>
              <w:t>PCC-02</w:t>
            </w:r>
          </w:p>
        </w:tc>
      </w:tr>
      <w:tr w:rsidR="00263AE5" w:rsidRPr="00263AE5" w:rsidTr="00263AE5">
        <w:trPr>
          <w:trHeight w:val="579"/>
        </w:trPr>
        <w:tc>
          <w:tcPr>
            <w:tcW w:w="895"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Aspecto Ambiental</w:t>
            </w:r>
          </w:p>
        </w:tc>
        <w:tc>
          <w:tcPr>
            <w:tcW w:w="677"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Impacto Identificado</w:t>
            </w:r>
          </w:p>
        </w:tc>
        <w:tc>
          <w:tcPr>
            <w:tcW w:w="1236"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Medidas Propuestas</w:t>
            </w:r>
          </w:p>
        </w:tc>
        <w:tc>
          <w:tcPr>
            <w:tcW w:w="579"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Indicadores</w:t>
            </w:r>
          </w:p>
        </w:tc>
        <w:tc>
          <w:tcPr>
            <w:tcW w:w="1008"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Medio de Verificación</w:t>
            </w:r>
          </w:p>
        </w:tc>
        <w:tc>
          <w:tcPr>
            <w:tcW w:w="605"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Plazo</w:t>
            </w:r>
          </w:p>
        </w:tc>
      </w:tr>
      <w:tr w:rsidR="00263AE5" w:rsidRPr="00263AE5" w:rsidTr="00D1652E">
        <w:trPr>
          <w:trHeight w:val="579"/>
          <w:trPrChange w:id="9929" w:author="Cesar_Moreno" w:date="2015-12-16T14:46:00Z">
            <w:trPr>
              <w:trHeight w:val="579"/>
            </w:trPr>
          </w:trPrChange>
        </w:trPr>
        <w:tc>
          <w:tcPr>
            <w:tcW w:w="895" w:type="pct"/>
            <w:shd w:val="clear" w:color="auto" w:fill="auto"/>
            <w:vAlign w:val="center"/>
            <w:tcPrChange w:id="9930" w:author="Cesar_Moreno" w:date="2015-12-16T14:46:00Z">
              <w:tcPr>
                <w:tcW w:w="895" w:type="pct"/>
                <w:shd w:val="clear" w:color="auto" w:fill="auto"/>
                <w:vAlign w:val="center"/>
              </w:tcPr>
            </w:tcPrChange>
          </w:tcPr>
          <w:p w:rsidR="00263AE5" w:rsidRPr="00D1652E" w:rsidRDefault="00263AE5">
            <w:pPr>
              <w:jc w:val="center"/>
              <w:rPr>
                <w:rFonts w:ascii="Arial" w:eastAsia="Calibri" w:hAnsi="Arial" w:cs="Arial"/>
                <w:sz w:val="18"/>
                <w:szCs w:val="18"/>
                <w:lang w:val="es-EC"/>
                <w:rPrChange w:id="9931" w:author="Cesar_Moreno" w:date="2015-12-16T14:44:00Z">
                  <w:rPr>
                    <w:rFonts w:ascii="Arial" w:eastAsia="Calibri" w:hAnsi="Arial" w:cs="Arial"/>
                    <w:b/>
                    <w:sz w:val="18"/>
                    <w:szCs w:val="18"/>
                    <w:lang w:val="es-EC"/>
                  </w:rPr>
                </w:rPrChange>
              </w:rPr>
            </w:pPr>
            <w:r w:rsidRPr="00D1652E">
              <w:rPr>
                <w:rFonts w:ascii="Arial" w:eastAsia="Calibri" w:hAnsi="Arial" w:cs="Arial"/>
                <w:sz w:val="18"/>
                <w:szCs w:val="18"/>
                <w:lang w:val="es-EC"/>
                <w:rPrChange w:id="9932" w:author="Cesar_Moreno" w:date="2015-12-16T14:44:00Z">
                  <w:rPr>
                    <w:rFonts w:ascii="Arial" w:eastAsia="Calibri" w:hAnsi="Arial" w:cs="Arial"/>
                    <w:b/>
                    <w:sz w:val="18"/>
                    <w:szCs w:val="18"/>
                    <w:lang w:val="es-EC"/>
                  </w:rPr>
                </w:rPrChange>
              </w:rPr>
              <w:t>Capacitación a todos los trabajadores de</w:t>
            </w:r>
            <w:del w:id="9933" w:author="Cesar_Moreno" w:date="2015-12-16T14:43:00Z">
              <w:r w:rsidRPr="00D1652E" w:rsidDel="00D1652E">
                <w:rPr>
                  <w:rFonts w:ascii="Arial" w:eastAsia="Calibri" w:hAnsi="Arial" w:cs="Arial"/>
                  <w:sz w:val="18"/>
                  <w:szCs w:val="18"/>
                  <w:lang w:val="es-EC"/>
                  <w:rPrChange w:id="9934" w:author="Cesar_Moreno" w:date="2015-12-16T14:44:00Z">
                    <w:rPr>
                      <w:rFonts w:ascii="Arial" w:eastAsia="Calibri" w:hAnsi="Arial" w:cs="Arial"/>
                      <w:b/>
                      <w:sz w:val="18"/>
                      <w:szCs w:val="18"/>
                      <w:lang w:val="es-EC"/>
                    </w:rPr>
                  </w:rPrChange>
                </w:rPr>
                <w:delText xml:space="preserve"> </w:delText>
              </w:r>
            </w:del>
            <w:r w:rsidRPr="00D1652E">
              <w:rPr>
                <w:rFonts w:ascii="Arial" w:eastAsia="Calibri" w:hAnsi="Arial" w:cs="Arial"/>
                <w:sz w:val="18"/>
                <w:szCs w:val="18"/>
                <w:lang w:val="es-EC"/>
                <w:rPrChange w:id="9935" w:author="Cesar_Moreno" w:date="2015-12-16T14:44:00Z">
                  <w:rPr>
                    <w:rFonts w:ascii="Arial" w:eastAsia="Calibri" w:hAnsi="Arial" w:cs="Arial"/>
                    <w:b/>
                    <w:sz w:val="18"/>
                    <w:szCs w:val="18"/>
                    <w:lang w:val="es-EC"/>
                  </w:rPr>
                </w:rPrChange>
              </w:rPr>
              <w:t>l</w:t>
            </w:r>
            <w:ins w:id="9936" w:author="Cesar_Moreno" w:date="2015-12-16T14:43:00Z">
              <w:r w:rsidR="00D1652E" w:rsidRPr="00D1652E">
                <w:rPr>
                  <w:rFonts w:ascii="Arial" w:eastAsia="Calibri" w:hAnsi="Arial" w:cs="Arial"/>
                  <w:sz w:val="18"/>
                  <w:szCs w:val="18"/>
                  <w:lang w:val="es-EC"/>
                  <w:rPrChange w:id="9937" w:author="Cesar_Moreno" w:date="2015-12-16T14:44:00Z">
                    <w:rPr>
                      <w:rFonts w:ascii="Arial" w:eastAsia="Calibri" w:hAnsi="Arial" w:cs="Arial"/>
                      <w:b/>
                      <w:sz w:val="18"/>
                      <w:szCs w:val="18"/>
                      <w:lang w:val="es-EC"/>
                    </w:rPr>
                  </w:rPrChange>
                </w:rPr>
                <w:t xml:space="preserve"> </w:t>
              </w:r>
              <w:r w:rsidR="00D1652E" w:rsidRPr="00D1652E">
                <w:rPr>
                  <w:rFonts w:ascii="Arial" w:eastAsia="Calibri" w:hAnsi="Arial" w:cs="Arial"/>
                  <w:sz w:val="20"/>
                  <w:szCs w:val="20"/>
                  <w:lang w:val="es-EC"/>
                </w:rPr>
                <w:t xml:space="preserve">CENAIM </w:t>
              </w:r>
            </w:ins>
            <w:del w:id="9938" w:author="Cesar_Moreno" w:date="2015-12-16T14:43:00Z">
              <w:r w:rsidRPr="00D1652E" w:rsidDel="00D1652E">
                <w:rPr>
                  <w:rFonts w:ascii="Arial" w:eastAsia="Calibri" w:hAnsi="Arial" w:cs="Arial"/>
                  <w:sz w:val="18"/>
                  <w:szCs w:val="18"/>
                  <w:lang w:val="es-EC"/>
                  <w:rPrChange w:id="9939" w:author="Cesar_Moreno" w:date="2015-12-16T14:44:00Z">
                    <w:rPr>
                      <w:rFonts w:ascii="Arial" w:eastAsia="Calibri" w:hAnsi="Arial" w:cs="Arial"/>
                      <w:b/>
                      <w:sz w:val="18"/>
                      <w:szCs w:val="18"/>
                      <w:lang w:val="es-EC"/>
                    </w:rPr>
                  </w:rPrChange>
                </w:rPr>
                <w:delText xml:space="preserve">a estación </w:delText>
              </w:r>
            </w:del>
            <w:r w:rsidRPr="00D1652E">
              <w:rPr>
                <w:rFonts w:ascii="Arial" w:eastAsia="Calibri" w:hAnsi="Arial" w:cs="Arial"/>
                <w:sz w:val="18"/>
                <w:szCs w:val="18"/>
                <w:lang w:val="es-EC"/>
                <w:rPrChange w:id="9940" w:author="Cesar_Moreno" w:date="2015-12-16T14:44:00Z">
                  <w:rPr>
                    <w:rFonts w:ascii="Arial" w:eastAsia="Calibri" w:hAnsi="Arial" w:cs="Arial"/>
                    <w:b/>
                    <w:sz w:val="18"/>
                    <w:szCs w:val="18"/>
                    <w:lang w:val="es-EC"/>
                  </w:rPr>
                </w:rPrChange>
              </w:rPr>
              <w:t xml:space="preserve">en temas de seguridad industrial y salud ocupacional </w:t>
            </w:r>
          </w:p>
        </w:tc>
        <w:tc>
          <w:tcPr>
            <w:tcW w:w="677" w:type="pct"/>
            <w:shd w:val="clear" w:color="auto" w:fill="auto"/>
            <w:vAlign w:val="center"/>
            <w:tcPrChange w:id="9941" w:author="Cesar_Moreno" w:date="2015-12-16T14:46:00Z">
              <w:tcPr>
                <w:tcW w:w="677" w:type="pct"/>
                <w:shd w:val="clear" w:color="auto" w:fill="auto"/>
                <w:vAlign w:val="center"/>
              </w:tcPr>
            </w:tcPrChange>
          </w:tcPr>
          <w:p w:rsidR="00263AE5" w:rsidRPr="00D1652E" w:rsidRDefault="00263AE5">
            <w:pPr>
              <w:jc w:val="center"/>
              <w:rPr>
                <w:rFonts w:ascii="Arial" w:eastAsia="Calibri" w:hAnsi="Arial" w:cs="Arial"/>
                <w:sz w:val="18"/>
                <w:szCs w:val="18"/>
                <w:lang w:val="es-EC"/>
                <w:rPrChange w:id="9942" w:author="Cesar_Moreno" w:date="2015-12-16T14:44:00Z">
                  <w:rPr>
                    <w:rFonts w:ascii="Arial" w:eastAsia="Calibri" w:hAnsi="Arial" w:cs="Arial"/>
                    <w:b/>
                    <w:sz w:val="18"/>
                    <w:szCs w:val="18"/>
                    <w:lang w:val="es-EC"/>
                  </w:rPr>
                </w:rPrChange>
              </w:rPr>
            </w:pPr>
            <w:r w:rsidRPr="00D1652E">
              <w:rPr>
                <w:rFonts w:ascii="Arial" w:eastAsia="Calibri" w:hAnsi="Arial" w:cs="Arial"/>
                <w:sz w:val="18"/>
                <w:szCs w:val="18"/>
                <w:lang w:val="es-EC"/>
                <w:rPrChange w:id="9943" w:author="Cesar_Moreno" w:date="2015-12-16T14:44:00Z">
                  <w:rPr>
                    <w:rFonts w:ascii="Arial" w:eastAsia="Calibri" w:hAnsi="Arial" w:cs="Arial"/>
                    <w:b/>
                    <w:sz w:val="18"/>
                    <w:szCs w:val="18"/>
                    <w:lang w:val="es-EC"/>
                  </w:rPr>
                </w:rPrChange>
              </w:rPr>
              <w:t xml:space="preserve">Generación de accidentes, por </w:t>
            </w:r>
            <w:del w:id="9944" w:author="Cesar_Moreno" w:date="2015-12-16T14:43:00Z">
              <w:r w:rsidRPr="00D1652E" w:rsidDel="00D1652E">
                <w:rPr>
                  <w:rFonts w:ascii="Arial" w:eastAsia="Calibri" w:hAnsi="Arial" w:cs="Arial"/>
                  <w:sz w:val="18"/>
                  <w:szCs w:val="18"/>
                  <w:lang w:val="es-EC"/>
                  <w:rPrChange w:id="9945" w:author="Cesar_Moreno" w:date="2015-12-16T14:44:00Z">
                    <w:rPr>
                      <w:rFonts w:ascii="Arial" w:eastAsia="Calibri" w:hAnsi="Arial" w:cs="Arial"/>
                      <w:b/>
                      <w:sz w:val="18"/>
                      <w:szCs w:val="18"/>
                      <w:lang w:val="es-EC"/>
                    </w:rPr>
                  </w:rPrChange>
                </w:rPr>
                <w:delText>mal</w:delText>
              </w:r>
            </w:del>
            <w:r w:rsidRPr="00D1652E">
              <w:rPr>
                <w:rFonts w:ascii="Arial" w:eastAsia="Calibri" w:hAnsi="Arial" w:cs="Arial"/>
                <w:sz w:val="18"/>
                <w:szCs w:val="18"/>
                <w:lang w:val="es-EC"/>
                <w:rPrChange w:id="9946" w:author="Cesar_Moreno" w:date="2015-12-16T14:44:00Z">
                  <w:rPr>
                    <w:rFonts w:ascii="Arial" w:eastAsia="Calibri" w:hAnsi="Arial" w:cs="Arial"/>
                    <w:b/>
                    <w:sz w:val="18"/>
                    <w:szCs w:val="18"/>
                    <w:lang w:val="es-EC"/>
                  </w:rPr>
                </w:rPrChange>
              </w:rPr>
              <w:t xml:space="preserve"> uso </w:t>
            </w:r>
            <w:ins w:id="9947" w:author="Cesar_Moreno" w:date="2015-12-16T14:43:00Z">
              <w:r w:rsidR="00D1652E" w:rsidRPr="00D1652E">
                <w:rPr>
                  <w:rFonts w:ascii="Arial" w:eastAsia="Calibri" w:hAnsi="Arial" w:cs="Arial"/>
                  <w:sz w:val="18"/>
                  <w:szCs w:val="18"/>
                  <w:lang w:val="es-EC"/>
                  <w:rPrChange w:id="9948" w:author="Cesar_Moreno" w:date="2015-12-16T14:44:00Z">
                    <w:rPr>
                      <w:rFonts w:ascii="Arial" w:eastAsia="Calibri" w:hAnsi="Arial" w:cs="Arial"/>
                      <w:b/>
                      <w:sz w:val="18"/>
                      <w:szCs w:val="18"/>
                      <w:lang w:val="es-EC"/>
                    </w:rPr>
                  </w:rPrChange>
                </w:rPr>
                <w:t>inadecuado de equipos,   maquinaria</w:t>
              </w:r>
            </w:ins>
            <w:ins w:id="9949" w:author="Cesar_Moreno" w:date="2015-12-16T14:44:00Z">
              <w:r w:rsidR="00D1652E" w:rsidRPr="00D1652E">
                <w:rPr>
                  <w:rFonts w:ascii="Arial" w:eastAsia="Calibri" w:hAnsi="Arial" w:cs="Arial"/>
                  <w:sz w:val="18"/>
                  <w:szCs w:val="18"/>
                  <w:lang w:val="es-EC"/>
                  <w:rPrChange w:id="9950" w:author="Cesar_Moreno" w:date="2015-12-16T14:44:00Z">
                    <w:rPr>
                      <w:rFonts w:ascii="Arial" w:eastAsia="Calibri" w:hAnsi="Arial" w:cs="Arial"/>
                      <w:b/>
                      <w:sz w:val="18"/>
                      <w:szCs w:val="18"/>
                      <w:lang w:val="es-EC"/>
                    </w:rPr>
                  </w:rPrChange>
                </w:rPr>
                <w:t xml:space="preserve">, funciones de trabajo </w:t>
              </w:r>
            </w:ins>
            <w:ins w:id="9951" w:author="Cesar_Moreno" w:date="2015-12-16T14:43:00Z">
              <w:r w:rsidR="00D1652E" w:rsidRPr="00D1652E">
                <w:rPr>
                  <w:rFonts w:ascii="Arial" w:eastAsia="Calibri" w:hAnsi="Arial" w:cs="Arial"/>
                  <w:sz w:val="18"/>
                  <w:szCs w:val="18"/>
                  <w:lang w:val="es-EC"/>
                  <w:rPrChange w:id="9952" w:author="Cesar_Moreno" w:date="2015-12-16T14:44:00Z">
                    <w:rPr>
                      <w:rFonts w:ascii="Arial" w:eastAsia="Calibri" w:hAnsi="Arial" w:cs="Arial"/>
                      <w:b/>
                      <w:sz w:val="18"/>
                      <w:szCs w:val="18"/>
                      <w:lang w:val="es-EC"/>
                    </w:rPr>
                  </w:rPrChange>
                </w:rPr>
                <w:t xml:space="preserve">y </w:t>
              </w:r>
            </w:ins>
            <w:r w:rsidRPr="00D1652E">
              <w:rPr>
                <w:rFonts w:ascii="Arial" w:eastAsia="Calibri" w:hAnsi="Arial" w:cs="Arial"/>
                <w:sz w:val="18"/>
                <w:szCs w:val="18"/>
                <w:lang w:val="es-EC"/>
                <w:rPrChange w:id="9953" w:author="Cesar_Moreno" w:date="2015-12-16T14:44:00Z">
                  <w:rPr>
                    <w:rFonts w:ascii="Arial" w:eastAsia="Calibri" w:hAnsi="Arial" w:cs="Arial"/>
                    <w:b/>
                    <w:sz w:val="18"/>
                    <w:szCs w:val="18"/>
                    <w:lang w:val="es-EC"/>
                  </w:rPr>
                </w:rPrChange>
              </w:rPr>
              <w:t>de las instalaciones</w:t>
            </w:r>
            <w:del w:id="9954" w:author="Cesar_Moreno" w:date="2015-12-16T14:44:00Z">
              <w:r w:rsidRPr="00D1652E" w:rsidDel="00D1652E">
                <w:rPr>
                  <w:rFonts w:ascii="Arial" w:eastAsia="Calibri" w:hAnsi="Arial" w:cs="Arial"/>
                  <w:sz w:val="18"/>
                  <w:szCs w:val="18"/>
                  <w:lang w:val="es-EC"/>
                  <w:rPrChange w:id="9955" w:author="Cesar_Moreno" w:date="2015-12-16T14:44:00Z">
                    <w:rPr>
                      <w:rFonts w:ascii="Arial" w:eastAsia="Calibri" w:hAnsi="Arial" w:cs="Arial"/>
                      <w:b/>
                      <w:sz w:val="18"/>
                      <w:szCs w:val="18"/>
                      <w:lang w:val="es-EC"/>
                    </w:rPr>
                  </w:rPrChange>
                </w:rPr>
                <w:delText>.</w:delText>
              </w:r>
            </w:del>
            <w:r w:rsidRPr="00D1652E">
              <w:rPr>
                <w:rFonts w:ascii="Arial" w:eastAsia="Calibri" w:hAnsi="Arial" w:cs="Arial"/>
                <w:sz w:val="18"/>
                <w:szCs w:val="18"/>
                <w:lang w:val="es-EC"/>
                <w:rPrChange w:id="9956" w:author="Cesar_Moreno" w:date="2015-12-16T14:44:00Z">
                  <w:rPr>
                    <w:rFonts w:ascii="Arial" w:eastAsia="Calibri" w:hAnsi="Arial" w:cs="Arial"/>
                    <w:b/>
                    <w:sz w:val="18"/>
                    <w:szCs w:val="18"/>
                    <w:lang w:val="es-EC"/>
                  </w:rPr>
                </w:rPrChange>
              </w:rPr>
              <w:t xml:space="preserve"> </w:t>
            </w:r>
          </w:p>
        </w:tc>
        <w:tc>
          <w:tcPr>
            <w:tcW w:w="1236" w:type="pct"/>
            <w:shd w:val="clear" w:color="auto" w:fill="auto"/>
            <w:vAlign w:val="center"/>
            <w:tcPrChange w:id="9957" w:author="Cesar_Moreno" w:date="2015-12-16T14:46:00Z">
              <w:tcPr>
                <w:tcW w:w="1236" w:type="pct"/>
                <w:shd w:val="clear" w:color="auto" w:fill="auto"/>
              </w:tcPr>
            </w:tcPrChange>
          </w:tcPr>
          <w:p w:rsidR="00263AE5" w:rsidRPr="00263AE5" w:rsidDel="00D1652E" w:rsidRDefault="00263AE5">
            <w:pPr>
              <w:rPr>
                <w:del w:id="9958" w:author="Cesar_Moreno" w:date="2015-12-16T14:44:00Z"/>
                <w:rFonts w:ascii="Arial" w:eastAsia="Calibri" w:hAnsi="Arial" w:cs="Arial"/>
                <w:sz w:val="18"/>
                <w:szCs w:val="18"/>
                <w:lang w:val="es-EC"/>
              </w:rPr>
            </w:pPr>
          </w:p>
          <w:p w:rsidR="00263AE5" w:rsidRPr="00263AE5" w:rsidRDefault="00263AE5">
            <w:pPr>
              <w:rPr>
                <w:rFonts w:ascii="Arial" w:eastAsia="Calibri" w:hAnsi="Arial" w:cs="Arial"/>
                <w:sz w:val="18"/>
                <w:szCs w:val="18"/>
                <w:lang w:val="es-EC"/>
              </w:rPr>
            </w:pPr>
            <w:r w:rsidRPr="00263AE5">
              <w:rPr>
                <w:rFonts w:ascii="Arial" w:eastAsia="Calibri" w:hAnsi="Arial" w:cs="Arial"/>
                <w:sz w:val="18"/>
                <w:szCs w:val="18"/>
                <w:lang w:val="es-EC"/>
              </w:rPr>
              <w:t>Capacitar al personal en temas de:</w:t>
            </w:r>
          </w:p>
          <w:p w:rsidR="00263AE5" w:rsidRPr="00263AE5" w:rsidRDefault="00263AE5">
            <w:pPr>
              <w:rPr>
                <w:rFonts w:ascii="Arial" w:eastAsia="Calibri" w:hAnsi="Arial" w:cs="Arial"/>
                <w:sz w:val="18"/>
                <w:szCs w:val="18"/>
                <w:lang w:val="es-EC"/>
              </w:rPr>
            </w:pPr>
            <w:r w:rsidRPr="00263AE5">
              <w:rPr>
                <w:rFonts w:ascii="Arial" w:eastAsia="Calibri" w:hAnsi="Arial" w:cs="Arial"/>
                <w:sz w:val="18"/>
                <w:szCs w:val="18"/>
                <w:lang w:val="es-EC"/>
              </w:rPr>
              <w:t xml:space="preserve">- Plan de </w:t>
            </w:r>
            <w:del w:id="9959" w:author="Cesar_Moreno" w:date="2015-12-16T14:45:00Z">
              <w:r w:rsidRPr="00263AE5" w:rsidDel="00D1652E">
                <w:rPr>
                  <w:rFonts w:ascii="Arial" w:eastAsia="Calibri" w:hAnsi="Arial" w:cs="Arial"/>
                  <w:sz w:val="18"/>
                  <w:szCs w:val="18"/>
                  <w:lang w:val="es-EC"/>
                </w:rPr>
                <w:delText>emergencias de la estación</w:delText>
              </w:r>
            </w:del>
            <w:ins w:id="9960" w:author="Cesar_Moreno" w:date="2015-12-16T14:45:00Z">
              <w:r w:rsidR="00D1652E">
                <w:rPr>
                  <w:rFonts w:ascii="Arial" w:eastAsia="Calibri" w:hAnsi="Arial" w:cs="Arial"/>
                  <w:sz w:val="18"/>
                  <w:szCs w:val="18"/>
                  <w:lang w:val="es-EC"/>
                </w:rPr>
                <w:t>Contingencias</w:t>
              </w:r>
            </w:ins>
          </w:p>
          <w:p w:rsidR="00263AE5" w:rsidRPr="00263AE5" w:rsidRDefault="00263AE5">
            <w:pPr>
              <w:rPr>
                <w:rFonts w:ascii="Arial" w:eastAsia="Calibri" w:hAnsi="Arial" w:cs="Arial"/>
                <w:sz w:val="18"/>
                <w:szCs w:val="18"/>
                <w:lang w:val="es-EC"/>
              </w:rPr>
            </w:pPr>
            <w:r w:rsidRPr="00263AE5">
              <w:rPr>
                <w:rFonts w:ascii="Arial" w:eastAsia="Calibri" w:hAnsi="Arial" w:cs="Arial"/>
                <w:sz w:val="18"/>
                <w:szCs w:val="18"/>
                <w:lang w:val="es-EC"/>
              </w:rPr>
              <w:t>- Primeros Auxilios</w:t>
            </w:r>
            <w:del w:id="9961" w:author="Cesar_Moreno" w:date="2015-12-16T14:45:00Z">
              <w:r w:rsidRPr="00263AE5" w:rsidDel="00D1652E">
                <w:rPr>
                  <w:rFonts w:ascii="Arial" w:eastAsia="Calibri" w:hAnsi="Arial" w:cs="Arial"/>
                  <w:sz w:val="18"/>
                  <w:szCs w:val="18"/>
                  <w:lang w:val="es-EC"/>
                </w:rPr>
                <w:delText>.</w:delText>
              </w:r>
            </w:del>
          </w:p>
          <w:p w:rsidR="00263AE5" w:rsidRPr="00263AE5" w:rsidRDefault="00263AE5">
            <w:pPr>
              <w:rPr>
                <w:rFonts w:ascii="Arial" w:eastAsia="Calibri" w:hAnsi="Arial" w:cs="Arial"/>
                <w:sz w:val="18"/>
                <w:szCs w:val="18"/>
                <w:lang w:val="es-EC"/>
              </w:rPr>
            </w:pPr>
            <w:r w:rsidRPr="00263AE5">
              <w:rPr>
                <w:rFonts w:ascii="Arial" w:eastAsia="Calibri" w:hAnsi="Arial" w:cs="Arial"/>
                <w:sz w:val="18"/>
                <w:szCs w:val="18"/>
                <w:lang w:val="es-EC"/>
              </w:rPr>
              <w:t>- Manejo adecuado de combustibles</w:t>
            </w:r>
          </w:p>
          <w:p w:rsidR="00263AE5" w:rsidRPr="00263AE5" w:rsidRDefault="00263AE5">
            <w:pPr>
              <w:spacing w:after="0"/>
              <w:rPr>
                <w:rFonts w:ascii="Arial" w:eastAsia="Calibri" w:hAnsi="Arial" w:cs="Arial"/>
                <w:sz w:val="18"/>
                <w:szCs w:val="18"/>
                <w:lang w:val="es-EC"/>
              </w:rPr>
              <w:pPrChange w:id="9962" w:author="Cesar_Moreno" w:date="2015-12-16T14:47:00Z">
                <w:pPr/>
              </w:pPrChange>
            </w:pPr>
            <w:r w:rsidRPr="00263AE5">
              <w:rPr>
                <w:rFonts w:ascii="Arial" w:eastAsia="Calibri" w:hAnsi="Arial" w:cs="Arial"/>
                <w:sz w:val="18"/>
                <w:szCs w:val="18"/>
                <w:lang w:val="es-EC"/>
              </w:rPr>
              <w:t xml:space="preserve">- Manejo adecuado de </w:t>
            </w:r>
            <w:ins w:id="9963" w:author="Cesar_Moreno" w:date="2015-12-16T14:45:00Z">
              <w:r w:rsidR="00D1652E">
                <w:rPr>
                  <w:rFonts w:ascii="Arial" w:eastAsia="Calibri" w:hAnsi="Arial" w:cs="Arial"/>
                  <w:sz w:val="18"/>
                  <w:szCs w:val="18"/>
                  <w:lang w:val="es-EC"/>
                </w:rPr>
                <w:t xml:space="preserve">los insumos </w:t>
              </w:r>
            </w:ins>
            <w:del w:id="9964" w:author="Cesar_Moreno" w:date="2015-12-16T14:45:00Z">
              <w:r w:rsidRPr="00263AE5" w:rsidDel="00D1652E">
                <w:rPr>
                  <w:rFonts w:ascii="Arial" w:eastAsia="Calibri" w:hAnsi="Arial" w:cs="Arial"/>
                  <w:sz w:val="18"/>
                  <w:szCs w:val="18"/>
                  <w:lang w:val="es-EC"/>
                </w:rPr>
                <w:delText xml:space="preserve">productos </w:delText>
              </w:r>
            </w:del>
            <w:r w:rsidRPr="00263AE5">
              <w:rPr>
                <w:rFonts w:ascii="Arial" w:eastAsia="Calibri" w:hAnsi="Arial" w:cs="Arial"/>
                <w:sz w:val="18"/>
                <w:szCs w:val="18"/>
                <w:lang w:val="es-EC"/>
              </w:rPr>
              <w:t>químicos</w:t>
            </w:r>
          </w:p>
        </w:tc>
        <w:tc>
          <w:tcPr>
            <w:tcW w:w="579" w:type="pct"/>
            <w:shd w:val="clear" w:color="auto" w:fill="auto"/>
            <w:vAlign w:val="center"/>
            <w:tcPrChange w:id="9965" w:author="Cesar_Moreno" w:date="2015-12-16T14:46:00Z">
              <w:tcPr>
                <w:tcW w:w="579" w:type="pct"/>
                <w:shd w:val="clear" w:color="auto" w:fill="auto"/>
                <w:vAlign w:val="center"/>
              </w:tcPr>
            </w:tcPrChange>
          </w:tcPr>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Personal capacitado para realizar adecuadamente sus labores</w:t>
            </w:r>
          </w:p>
        </w:tc>
        <w:tc>
          <w:tcPr>
            <w:tcW w:w="1008" w:type="pct"/>
            <w:shd w:val="clear" w:color="auto" w:fill="auto"/>
            <w:vAlign w:val="center"/>
            <w:tcPrChange w:id="9966" w:author="Cesar_Moreno" w:date="2015-12-16T14:46:00Z">
              <w:tcPr>
                <w:tcW w:w="1008" w:type="pct"/>
                <w:shd w:val="clear" w:color="auto" w:fill="auto"/>
                <w:vAlign w:val="center"/>
              </w:tcPr>
            </w:tcPrChange>
          </w:tcPr>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Registro de capacitación de los trabajadores de todos los tópicos indicados</w:t>
            </w:r>
          </w:p>
        </w:tc>
        <w:tc>
          <w:tcPr>
            <w:tcW w:w="605" w:type="pct"/>
            <w:shd w:val="clear" w:color="auto" w:fill="auto"/>
            <w:vAlign w:val="center"/>
            <w:tcPrChange w:id="9967" w:author="Cesar_Moreno" w:date="2015-12-16T14:46:00Z">
              <w:tcPr>
                <w:tcW w:w="605" w:type="pct"/>
                <w:shd w:val="clear" w:color="auto" w:fill="auto"/>
                <w:vAlign w:val="center"/>
              </w:tcPr>
            </w:tcPrChange>
          </w:tcPr>
          <w:p w:rsidR="00263AE5" w:rsidRPr="00263AE5" w:rsidRDefault="00263AE5">
            <w:pPr>
              <w:jc w:val="center"/>
              <w:rPr>
                <w:rFonts w:ascii="Arial" w:eastAsia="Calibri" w:hAnsi="Arial" w:cs="Arial"/>
                <w:sz w:val="18"/>
                <w:szCs w:val="18"/>
                <w:lang w:val="es-EC"/>
              </w:rPr>
            </w:pPr>
            <w:del w:id="9968" w:author="Cesar_Moreno" w:date="2015-12-16T14:46:00Z">
              <w:r w:rsidRPr="00263AE5" w:rsidDel="00D1652E">
                <w:rPr>
                  <w:rFonts w:ascii="Arial" w:eastAsia="Calibri" w:hAnsi="Arial" w:cs="Arial"/>
                  <w:sz w:val="18"/>
                  <w:szCs w:val="18"/>
                  <w:lang w:val="es-EC"/>
                </w:rPr>
                <w:delText>Se impartirá una capacitación de manera</w:delText>
              </w:r>
            </w:del>
            <w:ins w:id="9969" w:author="Cesar_Moreno" w:date="2015-12-16T14:46:00Z">
              <w:r w:rsidR="00D1652E">
                <w:rPr>
                  <w:rFonts w:ascii="Arial" w:eastAsia="Calibri" w:hAnsi="Arial" w:cs="Arial"/>
                  <w:sz w:val="18"/>
                  <w:szCs w:val="18"/>
                  <w:lang w:val="es-EC"/>
                </w:rPr>
                <w:t>Al tercer mes de</w:t>
              </w:r>
            </w:ins>
            <w:del w:id="9970" w:author="Cesar_Moreno" w:date="2015-12-16T14:46:00Z">
              <w:r w:rsidRPr="00263AE5" w:rsidDel="00D1652E">
                <w:rPr>
                  <w:rFonts w:ascii="Arial" w:eastAsia="Calibri" w:hAnsi="Arial" w:cs="Arial"/>
                  <w:sz w:val="18"/>
                  <w:szCs w:val="18"/>
                  <w:lang w:val="es-EC"/>
                </w:rPr>
                <w:delText xml:space="preserve"> Trimestral a partir del primer mes de</w:delText>
              </w:r>
            </w:del>
            <w:r w:rsidRPr="00263AE5">
              <w:rPr>
                <w:rFonts w:ascii="Arial" w:eastAsia="Calibri" w:hAnsi="Arial" w:cs="Arial"/>
                <w:sz w:val="18"/>
                <w:szCs w:val="18"/>
                <w:lang w:val="es-EC"/>
              </w:rPr>
              <w:t xml:space="preserve"> implementación del presente Plan de Manejo Ambiental</w:t>
            </w:r>
          </w:p>
        </w:tc>
      </w:tr>
    </w:tbl>
    <w:p w:rsidR="00263AE5" w:rsidRPr="00263AE5" w:rsidRDefault="00263AE5" w:rsidP="00263AE5">
      <w:pPr>
        <w:rPr>
          <w:rFonts w:ascii="Arial" w:eastAsia="Calibri" w:hAnsi="Arial" w:cs="Times New Roman"/>
          <w:highlight w:val="yellow"/>
          <w:lang w:val="es-EC"/>
        </w:rPr>
      </w:pPr>
      <w:r w:rsidRPr="00263AE5">
        <w:rPr>
          <w:rFonts w:ascii="Arial" w:eastAsia="Calibri" w:hAnsi="Arial" w:cs="Times New Roman"/>
          <w:highlight w:val="yellow"/>
          <w:lang w:val="es-EC"/>
        </w:rPr>
        <w:br w:type="page"/>
      </w: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971" w:author="Cesar_Moreno" w:date="2015-12-14T17:17: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51"/>
        <w:gridCol w:w="1929"/>
        <w:gridCol w:w="3522"/>
        <w:gridCol w:w="1650"/>
        <w:gridCol w:w="2873"/>
        <w:gridCol w:w="1724"/>
        <w:tblGridChange w:id="9972">
          <w:tblGrid>
            <w:gridCol w:w="2551"/>
            <w:gridCol w:w="1929"/>
            <w:gridCol w:w="3522"/>
            <w:gridCol w:w="1650"/>
            <w:gridCol w:w="2873"/>
            <w:gridCol w:w="1724"/>
          </w:tblGrid>
        </w:tblGridChange>
      </w:tblGrid>
      <w:tr w:rsidR="00263AE5" w:rsidRPr="00263AE5" w:rsidDel="008E56FD" w:rsidTr="005F17C5">
        <w:trPr>
          <w:trHeight w:val="562"/>
          <w:del w:id="9973" w:author="Cesar_Moreno" w:date="2015-12-16T14:56:00Z"/>
          <w:trPrChange w:id="9974" w:author="Cesar_Moreno" w:date="2015-12-14T17:17:00Z">
            <w:trPr>
              <w:trHeight w:val="908"/>
            </w:trPr>
          </w:trPrChange>
        </w:trPr>
        <w:tc>
          <w:tcPr>
            <w:tcW w:w="5000" w:type="pct"/>
            <w:gridSpan w:val="6"/>
            <w:shd w:val="clear" w:color="auto" w:fill="EAF1DD" w:themeFill="accent3" w:themeFillTint="33"/>
            <w:tcPrChange w:id="9975" w:author="Cesar_Moreno" w:date="2015-12-14T17:17:00Z">
              <w:tcPr>
                <w:tcW w:w="5000" w:type="pct"/>
                <w:gridSpan w:val="6"/>
                <w:shd w:val="clear" w:color="auto" w:fill="EAF1DD" w:themeFill="accent3" w:themeFillTint="33"/>
              </w:tcPr>
            </w:tcPrChange>
          </w:tcPr>
          <w:p w:rsidR="00263AE5" w:rsidRPr="00263AE5" w:rsidDel="008E56FD" w:rsidRDefault="00263AE5">
            <w:pPr>
              <w:spacing w:after="0"/>
              <w:jc w:val="center"/>
              <w:rPr>
                <w:del w:id="9976" w:author="Cesar_Moreno" w:date="2015-12-16T14:56:00Z"/>
                <w:rFonts w:ascii="Arial" w:eastAsia="Calibri" w:hAnsi="Arial" w:cs="Arial"/>
                <w:b/>
                <w:sz w:val="20"/>
                <w:szCs w:val="20"/>
                <w:lang w:val="es-EC"/>
              </w:rPr>
              <w:pPrChange w:id="9977" w:author="Cesar_Moreno" w:date="2015-12-14T17:17:00Z">
                <w:pPr>
                  <w:spacing w:before="240" w:after="240"/>
                  <w:jc w:val="center"/>
                </w:pPr>
              </w:pPrChange>
            </w:pPr>
            <w:del w:id="9978" w:author="Cesar_Moreno" w:date="2015-12-16T14:56:00Z">
              <w:r w:rsidRPr="00263AE5" w:rsidDel="008E56FD">
                <w:rPr>
                  <w:rFonts w:ascii="Arial" w:eastAsia="Calibri" w:hAnsi="Arial" w:cs="Arial"/>
                  <w:b/>
                  <w:sz w:val="20"/>
                  <w:szCs w:val="20"/>
                  <w:lang w:val="es-EC"/>
                </w:rPr>
                <w:delText>Plan Comunicación, Capacitación y Educación Ambiental</w:delText>
              </w:r>
            </w:del>
          </w:p>
          <w:p w:rsidR="00263AE5" w:rsidRPr="00263AE5" w:rsidDel="008E56FD" w:rsidRDefault="00263AE5">
            <w:pPr>
              <w:spacing w:after="0"/>
              <w:jc w:val="center"/>
              <w:rPr>
                <w:del w:id="9979" w:author="Cesar_Moreno" w:date="2015-12-16T14:56:00Z"/>
                <w:rFonts w:ascii="Arial" w:eastAsia="Calibri" w:hAnsi="Arial" w:cs="Arial"/>
                <w:b/>
                <w:sz w:val="20"/>
                <w:szCs w:val="20"/>
                <w:lang w:val="es-EC"/>
              </w:rPr>
              <w:pPrChange w:id="9980" w:author="Cesar_Moreno" w:date="2015-12-14T17:17:00Z">
                <w:pPr>
                  <w:spacing w:before="240" w:after="240"/>
                  <w:jc w:val="center"/>
                </w:pPr>
              </w:pPrChange>
            </w:pPr>
            <w:del w:id="9981" w:author="Cesar_Moreno" w:date="2015-12-16T14:56:00Z">
              <w:r w:rsidRPr="00263AE5" w:rsidDel="008E56FD">
                <w:rPr>
                  <w:rFonts w:ascii="Arial" w:eastAsia="Calibri" w:hAnsi="Arial" w:cs="Arial"/>
                  <w:b/>
                  <w:sz w:val="20"/>
                  <w:szCs w:val="20"/>
                  <w:lang w:val="es-EC"/>
                </w:rPr>
                <w:delText xml:space="preserve"> Programa de Educación Ambiental </w:delText>
              </w:r>
            </w:del>
          </w:p>
        </w:tc>
      </w:tr>
      <w:tr w:rsidR="00263AE5" w:rsidRPr="00263AE5" w:rsidDel="008E56FD" w:rsidTr="00263AE5">
        <w:trPr>
          <w:trHeight w:val="1285"/>
          <w:del w:id="9982" w:author="Cesar_Moreno" w:date="2015-12-16T14:56:00Z"/>
        </w:trPr>
        <w:tc>
          <w:tcPr>
            <w:tcW w:w="4395" w:type="pct"/>
            <w:gridSpan w:val="5"/>
            <w:shd w:val="clear" w:color="auto" w:fill="auto"/>
          </w:tcPr>
          <w:p w:rsidR="00263AE5" w:rsidRPr="00263AE5" w:rsidDel="008E56FD" w:rsidRDefault="00263AE5" w:rsidP="00263AE5">
            <w:pPr>
              <w:spacing w:before="240"/>
              <w:jc w:val="both"/>
              <w:rPr>
                <w:del w:id="9983" w:author="Cesar_Moreno" w:date="2015-12-16T14:56:00Z"/>
                <w:rFonts w:ascii="Arial" w:eastAsia="Calibri" w:hAnsi="Arial" w:cs="Arial"/>
                <w:sz w:val="20"/>
                <w:szCs w:val="20"/>
                <w:lang w:val="es-EC"/>
              </w:rPr>
            </w:pPr>
            <w:del w:id="9984" w:author="Cesar_Moreno" w:date="2015-12-16T14:56:00Z">
              <w:r w:rsidRPr="00263AE5" w:rsidDel="008E56FD">
                <w:rPr>
                  <w:rFonts w:ascii="Arial" w:eastAsia="Calibri" w:hAnsi="Arial" w:cs="Arial"/>
                  <w:b/>
                  <w:sz w:val="20"/>
                  <w:szCs w:val="20"/>
                  <w:lang w:val="es-EC"/>
                </w:rPr>
                <w:delText xml:space="preserve">Objetivos: </w:delText>
              </w:r>
              <w:r w:rsidRPr="00D1652E" w:rsidDel="008E56FD">
                <w:rPr>
                  <w:rFonts w:ascii="Arial" w:eastAsia="Calibri" w:hAnsi="Arial" w:cs="Arial"/>
                  <w:sz w:val="20"/>
                  <w:szCs w:val="20"/>
                  <w:highlight w:val="yellow"/>
                  <w:lang w:val="es-EC"/>
                  <w:rPrChange w:id="9985" w:author="Cesar_Moreno" w:date="2015-12-16T14:47:00Z">
                    <w:rPr>
                      <w:rFonts w:ascii="Arial" w:eastAsia="Calibri" w:hAnsi="Arial" w:cs="Arial"/>
                      <w:sz w:val="20"/>
                      <w:szCs w:val="20"/>
                      <w:lang w:val="es-EC"/>
                    </w:rPr>
                  </w:rPrChange>
                </w:rPr>
                <w:delText>Educar a todo el personal que labora dentro de la estación El Palmar en temas referentes al cuidado del medio ambiente, enfocando al ambiente como medio de subsistencia tanto para el personal siendo su principal fuente de ingreso, como para el biota presente siendo su hábitat.</w:delText>
              </w:r>
              <w:r w:rsidRPr="00263AE5" w:rsidDel="008E56FD">
                <w:rPr>
                  <w:rFonts w:ascii="Arial" w:eastAsia="Calibri" w:hAnsi="Arial" w:cs="Arial"/>
                  <w:sz w:val="20"/>
                  <w:szCs w:val="20"/>
                  <w:lang w:val="es-EC"/>
                </w:rPr>
                <w:delText xml:space="preserve"> </w:delText>
              </w:r>
            </w:del>
          </w:p>
          <w:p w:rsidR="00263AE5" w:rsidRPr="00263AE5" w:rsidDel="008E56FD" w:rsidRDefault="00263AE5" w:rsidP="00263AE5">
            <w:pPr>
              <w:spacing w:before="240"/>
              <w:jc w:val="both"/>
              <w:rPr>
                <w:del w:id="9986" w:author="Cesar_Moreno" w:date="2015-12-16T14:56:00Z"/>
                <w:rFonts w:ascii="Arial" w:eastAsia="Calibri" w:hAnsi="Arial" w:cs="Arial"/>
                <w:b/>
                <w:sz w:val="20"/>
                <w:szCs w:val="20"/>
                <w:lang w:val="es-EC"/>
              </w:rPr>
            </w:pPr>
            <w:del w:id="9987" w:author="Cesar_Moreno" w:date="2015-12-16T14:56:00Z">
              <w:r w:rsidRPr="00263AE5" w:rsidDel="008E56FD">
                <w:rPr>
                  <w:rFonts w:ascii="Arial" w:eastAsia="Calibri" w:hAnsi="Arial" w:cs="Arial"/>
                  <w:b/>
                  <w:sz w:val="20"/>
                  <w:szCs w:val="20"/>
                  <w:lang w:val="es-EC"/>
                </w:rPr>
                <w:delText xml:space="preserve">Aplicación: </w:delText>
              </w:r>
              <w:r w:rsidRPr="00263AE5" w:rsidDel="008E56FD">
                <w:rPr>
                  <w:rFonts w:ascii="Arial" w:eastAsia="Calibri" w:hAnsi="Arial" w:cs="Arial"/>
                  <w:sz w:val="20"/>
                  <w:szCs w:val="20"/>
                  <w:lang w:val="es-EC"/>
                </w:rPr>
                <w:delText xml:space="preserve">A todos los trabajadores de la estación </w:delText>
              </w:r>
              <w:r w:rsidRPr="00263AE5" w:rsidDel="008E56FD">
                <w:rPr>
                  <w:rFonts w:ascii="Arial" w:eastAsia="Calibri" w:hAnsi="Arial" w:cs="Arial"/>
                  <w:b/>
                  <w:sz w:val="20"/>
                  <w:szCs w:val="20"/>
                  <w:lang w:val="es-EC"/>
                </w:rPr>
                <w:delText xml:space="preserve"> </w:delText>
              </w:r>
            </w:del>
          </w:p>
          <w:p w:rsidR="00263AE5" w:rsidRPr="00263AE5" w:rsidDel="008E56FD" w:rsidRDefault="00263AE5" w:rsidP="00263AE5">
            <w:pPr>
              <w:spacing w:before="240"/>
              <w:rPr>
                <w:del w:id="9988" w:author="Cesar_Moreno" w:date="2015-12-16T14:56:00Z"/>
                <w:rFonts w:ascii="Arial" w:eastAsia="Calibri" w:hAnsi="Arial" w:cs="Arial"/>
                <w:b/>
                <w:sz w:val="20"/>
                <w:szCs w:val="20"/>
                <w:lang w:val="es-EC"/>
              </w:rPr>
            </w:pPr>
            <w:del w:id="9989" w:author="Cesar_Moreno" w:date="2015-12-16T14:56:00Z">
              <w:r w:rsidRPr="00263AE5" w:rsidDel="008E56FD">
                <w:rPr>
                  <w:rFonts w:ascii="Arial" w:eastAsia="Calibri" w:hAnsi="Arial" w:cs="Arial"/>
                  <w:b/>
                  <w:sz w:val="20"/>
                  <w:szCs w:val="20"/>
                  <w:lang w:val="es-EC"/>
                </w:rPr>
                <w:delText xml:space="preserve">Responsable: </w:delText>
              </w:r>
              <w:r w:rsidRPr="00263AE5" w:rsidDel="008E56FD">
                <w:rPr>
                  <w:rFonts w:ascii="Arial" w:eastAsia="Calibri" w:hAnsi="Arial" w:cs="Arial"/>
                  <w:sz w:val="20"/>
                  <w:szCs w:val="20"/>
                </w:rPr>
                <w:delText>Administración de la Estación El Palmar</w:delText>
              </w:r>
            </w:del>
          </w:p>
        </w:tc>
        <w:tc>
          <w:tcPr>
            <w:tcW w:w="605" w:type="pct"/>
            <w:shd w:val="clear" w:color="auto" w:fill="auto"/>
          </w:tcPr>
          <w:p w:rsidR="00263AE5" w:rsidRPr="00263AE5" w:rsidDel="008E56FD" w:rsidRDefault="00263AE5" w:rsidP="00263AE5">
            <w:pPr>
              <w:spacing w:before="240"/>
              <w:rPr>
                <w:del w:id="9990" w:author="Cesar_Moreno" w:date="2015-12-16T14:56:00Z"/>
                <w:rFonts w:ascii="Arial" w:eastAsia="Calibri" w:hAnsi="Arial" w:cs="Arial"/>
                <w:b/>
                <w:sz w:val="20"/>
                <w:szCs w:val="20"/>
                <w:lang w:val="es-EC"/>
              </w:rPr>
            </w:pPr>
            <w:del w:id="9991" w:author="Cesar_Moreno" w:date="2015-12-16T14:56:00Z">
              <w:r w:rsidRPr="00263AE5" w:rsidDel="008E56FD">
                <w:rPr>
                  <w:rFonts w:ascii="Arial" w:eastAsia="Calibri" w:hAnsi="Arial" w:cs="Arial"/>
                  <w:b/>
                  <w:sz w:val="20"/>
                  <w:szCs w:val="20"/>
                  <w:lang w:val="es-EC"/>
                </w:rPr>
                <w:delText>Código:</w:delText>
              </w:r>
            </w:del>
          </w:p>
          <w:p w:rsidR="00263AE5" w:rsidRPr="00263AE5" w:rsidDel="008E56FD" w:rsidRDefault="00263AE5" w:rsidP="00263AE5">
            <w:pPr>
              <w:spacing w:before="240"/>
              <w:jc w:val="center"/>
              <w:rPr>
                <w:del w:id="9992" w:author="Cesar_Moreno" w:date="2015-12-16T14:56:00Z"/>
                <w:rFonts w:ascii="Arial" w:eastAsia="Calibri" w:hAnsi="Arial" w:cs="Arial"/>
                <w:b/>
                <w:sz w:val="20"/>
                <w:szCs w:val="20"/>
                <w:lang w:val="es-EC"/>
              </w:rPr>
            </w:pPr>
            <w:del w:id="9993" w:author="Cesar_Moreno" w:date="2015-12-16T14:56:00Z">
              <w:r w:rsidRPr="00263AE5" w:rsidDel="008E56FD">
                <w:rPr>
                  <w:rFonts w:ascii="Arial" w:eastAsia="Calibri" w:hAnsi="Arial" w:cs="Arial"/>
                  <w:b/>
                  <w:sz w:val="20"/>
                  <w:szCs w:val="20"/>
                  <w:lang w:val="es-EC"/>
                </w:rPr>
                <w:delText>PCC-03</w:delText>
              </w:r>
            </w:del>
          </w:p>
        </w:tc>
      </w:tr>
      <w:tr w:rsidR="00263AE5" w:rsidRPr="00263AE5" w:rsidDel="008E56FD" w:rsidTr="00263AE5">
        <w:trPr>
          <w:trHeight w:val="579"/>
          <w:del w:id="9994" w:author="Cesar_Moreno" w:date="2015-12-16T14:56:00Z"/>
        </w:trPr>
        <w:tc>
          <w:tcPr>
            <w:tcW w:w="895" w:type="pct"/>
            <w:shd w:val="clear" w:color="auto" w:fill="auto"/>
            <w:vAlign w:val="center"/>
          </w:tcPr>
          <w:p w:rsidR="00263AE5" w:rsidRPr="00263AE5" w:rsidDel="008E56FD" w:rsidRDefault="00263AE5" w:rsidP="00263AE5">
            <w:pPr>
              <w:spacing w:after="0"/>
              <w:jc w:val="center"/>
              <w:rPr>
                <w:del w:id="9995" w:author="Cesar_Moreno" w:date="2015-12-16T14:56:00Z"/>
                <w:rFonts w:ascii="Arial" w:eastAsia="Calibri" w:hAnsi="Arial" w:cs="Arial"/>
                <w:b/>
                <w:sz w:val="20"/>
                <w:szCs w:val="20"/>
                <w:lang w:val="es-EC"/>
              </w:rPr>
            </w:pPr>
            <w:del w:id="9996" w:author="Cesar_Moreno" w:date="2015-12-16T14:56:00Z">
              <w:r w:rsidRPr="00263AE5" w:rsidDel="008E56FD">
                <w:rPr>
                  <w:rFonts w:ascii="Arial" w:eastAsia="Calibri" w:hAnsi="Arial" w:cs="Arial"/>
                  <w:b/>
                  <w:sz w:val="20"/>
                  <w:szCs w:val="20"/>
                  <w:lang w:val="es-EC"/>
                </w:rPr>
                <w:delText>Aspecto Ambiental</w:delText>
              </w:r>
            </w:del>
          </w:p>
        </w:tc>
        <w:tc>
          <w:tcPr>
            <w:tcW w:w="677" w:type="pct"/>
            <w:shd w:val="clear" w:color="auto" w:fill="auto"/>
            <w:vAlign w:val="center"/>
          </w:tcPr>
          <w:p w:rsidR="00263AE5" w:rsidRPr="00263AE5" w:rsidDel="008E56FD" w:rsidRDefault="00263AE5" w:rsidP="00263AE5">
            <w:pPr>
              <w:spacing w:after="0"/>
              <w:jc w:val="center"/>
              <w:rPr>
                <w:del w:id="9997" w:author="Cesar_Moreno" w:date="2015-12-16T14:56:00Z"/>
                <w:rFonts w:ascii="Arial" w:eastAsia="Calibri" w:hAnsi="Arial" w:cs="Arial"/>
                <w:b/>
                <w:sz w:val="20"/>
                <w:szCs w:val="20"/>
                <w:lang w:val="es-EC"/>
              </w:rPr>
            </w:pPr>
            <w:del w:id="9998" w:author="Cesar_Moreno" w:date="2015-12-16T14:56:00Z">
              <w:r w:rsidRPr="00263AE5" w:rsidDel="008E56FD">
                <w:rPr>
                  <w:rFonts w:ascii="Arial" w:eastAsia="Calibri" w:hAnsi="Arial" w:cs="Arial"/>
                  <w:b/>
                  <w:sz w:val="20"/>
                  <w:szCs w:val="20"/>
                  <w:lang w:val="es-EC"/>
                </w:rPr>
                <w:delText>Impacto Identificado</w:delText>
              </w:r>
            </w:del>
          </w:p>
        </w:tc>
        <w:tc>
          <w:tcPr>
            <w:tcW w:w="1236" w:type="pct"/>
            <w:shd w:val="clear" w:color="auto" w:fill="auto"/>
            <w:vAlign w:val="center"/>
          </w:tcPr>
          <w:p w:rsidR="00263AE5" w:rsidRPr="00263AE5" w:rsidDel="008E56FD" w:rsidRDefault="00263AE5" w:rsidP="00263AE5">
            <w:pPr>
              <w:spacing w:after="0"/>
              <w:jc w:val="center"/>
              <w:rPr>
                <w:del w:id="9999" w:author="Cesar_Moreno" w:date="2015-12-16T14:56:00Z"/>
                <w:rFonts w:ascii="Arial" w:eastAsia="Calibri" w:hAnsi="Arial" w:cs="Arial"/>
                <w:b/>
                <w:sz w:val="20"/>
                <w:szCs w:val="20"/>
                <w:lang w:val="es-EC"/>
              </w:rPr>
            </w:pPr>
            <w:del w:id="10000" w:author="Cesar_Moreno" w:date="2015-12-16T14:56:00Z">
              <w:r w:rsidRPr="00263AE5" w:rsidDel="008E56FD">
                <w:rPr>
                  <w:rFonts w:ascii="Arial" w:eastAsia="Calibri" w:hAnsi="Arial" w:cs="Arial"/>
                  <w:b/>
                  <w:sz w:val="20"/>
                  <w:szCs w:val="20"/>
                  <w:lang w:val="es-EC"/>
                </w:rPr>
                <w:delText>Medidas Propuestas</w:delText>
              </w:r>
            </w:del>
          </w:p>
        </w:tc>
        <w:tc>
          <w:tcPr>
            <w:tcW w:w="579" w:type="pct"/>
            <w:shd w:val="clear" w:color="auto" w:fill="auto"/>
            <w:vAlign w:val="center"/>
          </w:tcPr>
          <w:p w:rsidR="00263AE5" w:rsidRPr="00263AE5" w:rsidDel="008E56FD" w:rsidRDefault="00263AE5" w:rsidP="00263AE5">
            <w:pPr>
              <w:spacing w:after="0"/>
              <w:jc w:val="center"/>
              <w:rPr>
                <w:del w:id="10001" w:author="Cesar_Moreno" w:date="2015-12-16T14:56:00Z"/>
                <w:rFonts w:ascii="Arial" w:eastAsia="Calibri" w:hAnsi="Arial" w:cs="Arial"/>
                <w:b/>
                <w:sz w:val="20"/>
                <w:szCs w:val="20"/>
                <w:lang w:val="es-EC"/>
              </w:rPr>
            </w:pPr>
            <w:del w:id="10002" w:author="Cesar_Moreno" w:date="2015-12-16T14:56:00Z">
              <w:r w:rsidRPr="00263AE5" w:rsidDel="008E56FD">
                <w:rPr>
                  <w:rFonts w:ascii="Arial" w:eastAsia="Calibri" w:hAnsi="Arial" w:cs="Arial"/>
                  <w:b/>
                  <w:sz w:val="20"/>
                  <w:szCs w:val="20"/>
                  <w:lang w:val="es-EC"/>
                </w:rPr>
                <w:delText>Indicadores</w:delText>
              </w:r>
            </w:del>
          </w:p>
        </w:tc>
        <w:tc>
          <w:tcPr>
            <w:tcW w:w="1008" w:type="pct"/>
            <w:shd w:val="clear" w:color="auto" w:fill="auto"/>
            <w:vAlign w:val="center"/>
          </w:tcPr>
          <w:p w:rsidR="00263AE5" w:rsidRPr="00263AE5" w:rsidDel="008E56FD" w:rsidRDefault="00263AE5" w:rsidP="00263AE5">
            <w:pPr>
              <w:spacing w:after="0"/>
              <w:jc w:val="center"/>
              <w:rPr>
                <w:del w:id="10003" w:author="Cesar_Moreno" w:date="2015-12-16T14:56:00Z"/>
                <w:rFonts w:ascii="Arial" w:eastAsia="Calibri" w:hAnsi="Arial" w:cs="Arial"/>
                <w:b/>
                <w:sz w:val="20"/>
                <w:szCs w:val="20"/>
                <w:lang w:val="es-EC"/>
              </w:rPr>
            </w:pPr>
            <w:del w:id="10004" w:author="Cesar_Moreno" w:date="2015-12-16T14:56:00Z">
              <w:r w:rsidRPr="00263AE5" w:rsidDel="008E56FD">
                <w:rPr>
                  <w:rFonts w:ascii="Arial" w:eastAsia="Calibri" w:hAnsi="Arial" w:cs="Arial"/>
                  <w:b/>
                  <w:sz w:val="20"/>
                  <w:szCs w:val="20"/>
                  <w:lang w:val="es-EC"/>
                </w:rPr>
                <w:delText>Medio de Verificación</w:delText>
              </w:r>
            </w:del>
          </w:p>
        </w:tc>
        <w:tc>
          <w:tcPr>
            <w:tcW w:w="605" w:type="pct"/>
            <w:shd w:val="clear" w:color="auto" w:fill="auto"/>
            <w:vAlign w:val="center"/>
          </w:tcPr>
          <w:p w:rsidR="00263AE5" w:rsidRPr="00263AE5" w:rsidDel="008E56FD" w:rsidRDefault="00263AE5" w:rsidP="00263AE5">
            <w:pPr>
              <w:spacing w:after="0"/>
              <w:jc w:val="center"/>
              <w:rPr>
                <w:del w:id="10005" w:author="Cesar_Moreno" w:date="2015-12-16T14:56:00Z"/>
                <w:rFonts w:ascii="Arial" w:eastAsia="Calibri" w:hAnsi="Arial" w:cs="Arial"/>
                <w:b/>
                <w:sz w:val="20"/>
                <w:szCs w:val="20"/>
                <w:lang w:val="es-EC"/>
              </w:rPr>
            </w:pPr>
            <w:del w:id="10006" w:author="Cesar_Moreno" w:date="2015-12-16T14:56:00Z">
              <w:r w:rsidRPr="00263AE5" w:rsidDel="008E56FD">
                <w:rPr>
                  <w:rFonts w:ascii="Arial" w:eastAsia="Calibri" w:hAnsi="Arial" w:cs="Arial"/>
                  <w:b/>
                  <w:sz w:val="20"/>
                  <w:szCs w:val="20"/>
                  <w:lang w:val="es-EC"/>
                </w:rPr>
                <w:delText>Plazo</w:delText>
              </w:r>
            </w:del>
          </w:p>
        </w:tc>
      </w:tr>
      <w:tr w:rsidR="00263AE5" w:rsidRPr="00263AE5" w:rsidDel="008E56FD" w:rsidTr="00263AE5">
        <w:trPr>
          <w:trHeight w:val="579"/>
          <w:del w:id="10007" w:author="Cesar_Moreno" w:date="2015-12-16T14:56:00Z"/>
        </w:trPr>
        <w:tc>
          <w:tcPr>
            <w:tcW w:w="895" w:type="pct"/>
            <w:shd w:val="clear" w:color="auto" w:fill="auto"/>
            <w:vAlign w:val="center"/>
          </w:tcPr>
          <w:p w:rsidR="00263AE5" w:rsidRPr="00263AE5" w:rsidDel="008E56FD" w:rsidRDefault="00263AE5" w:rsidP="00263AE5">
            <w:pPr>
              <w:jc w:val="center"/>
              <w:rPr>
                <w:del w:id="10008" w:author="Cesar_Moreno" w:date="2015-12-16T14:56:00Z"/>
                <w:rFonts w:ascii="Arial" w:eastAsia="Calibri" w:hAnsi="Arial" w:cs="Arial"/>
                <w:b/>
                <w:sz w:val="18"/>
                <w:szCs w:val="18"/>
                <w:lang w:val="es-EC"/>
              </w:rPr>
            </w:pPr>
            <w:del w:id="10009" w:author="Cesar_Moreno" w:date="2015-12-16T14:56:00Z">
              <w:r w:rsidRPr="00263AE5" w:rsidDel="008E56FD">
                <w:rPr>
                  <w:rFonts w:ascii="Arial" w:eastAsia="Calibri" w:hAnsi="Arial" w:cs="Arial"/>
                  <w:b/>
                  <w:sz w:val="18"/>
                  <w:szCs w:val="18"/>
                  <w:lang w:val="es-EC"/>
                </w:rPr>
                <w:delText>Capacitación a todos los trabajadores de la estación El Palmar en temas referentes al cuidado del medio ambiente</w:delText>
              </w:r>
            </w:del>
          </w:p>
        </w:tc>
        <w:tc>
          <w:tcPr>
            <w:tcW w:w="677" w:type="pct"/>
            <w:shd w:val="clear" w:color="auto" w:fill="auto"/>
            <w:vAlign w:val="center"/>
          </w:tcPr>
          <w:p w:rsidR="00263AE5" w:rsidRPr="00263AE5" w:rsidDel="008E56FD" w:rsidRDefault="00263AE5" w:rsidP="00263AE5">
            <w:pPr>
              <w:jc w:val="center"/>
              <w:rPr>
                <w:del w:id="10010" w:author="Cesar_Moreno" w:date="2015-12-16T14:56:00Z"/>
                <w:rFonts w:ascii="Arial" w:eastAsia="Calibri" w:hAnsi="Arial" w:cs="Arial"/>
                <w:b/>
                <w:sz w:val="18"/>
                <w:szCs w:val="18"/>
                <w:lang w:val="es-EC"/>
              </w:rPr>
            </w:pPr>
            <w:del w:id="10011" w:author="Cesar_Moreno" w:date="2015-12-16T14:56:00Z">
              <w:r w:rsidRPr="00263AE5" w:rsidDel="008E56FD">
                <w:rPr>
                  <w:rFonts w:ascii="Arial" w:eastAsia="Calibri" w:hAnsi="Arial" w:cs="Arial"/>
                  <w:b/>
                  <w:sz w:val="18"/>
                  <w:szCs w:val="18"/>
                  <w:lang w:val="es-EC"/>
                </w:rPr>
                <w:delText>No cumplimiento de normas dentro de la estación y de las medidas de seguridad y cuidados al ambiente</w:delText>
              </w:r>
            </w:del>
          </w:p>
        </w:tc>
        <w:tc>
          <w:tcPr>
            <w:tcW w:w="1236" w:type="pct"/>
            <w:shd w:val="clear" w:color="auto" w:fill="auto"/>
          </w:tcPr>
          <w:p w:rsidR="00263AE5" w:rsidRPr="00263AE5" w:rsidDel="008E56FD" w:rsidRDefault="00263AE5" w:rsidP="00263AE5">
            <w:pPr>
              <w:rPr>
                <w:del w:id="10012" w:author="Cesar_Moreno" w:date="2015-12-16T14:56:00Z"/>
                <w:rFonts w:ascii="Arial" w:eastAsia="Calibri" w:hAnsi="Arial" w:cs="Arial"/>
                <w:sz w:val="18"/>
                <w:szCs w:val="18"/>
                <w:lang w:val="es-EC"/>
              </w:rPr>
            </w:pPr>
            <w:del w:id="10013" w:author="Cesar_Moreno" w:date="2015-12-16T14:56:00Z">
              <w:r w:rsidRPr="00263AE5" w:rsidDel="008E56FD">
                <w:rPr>
                  <w:rFonts w:ascii="Arial" w:eastAsia="Calibri" w:hAnsi="Arial" w:cs="Arial"/>
                  <w:sz w:val="18"/>
                  <w:szCs w:val="18"/>
                  <w:lang w:val="es-EC"/>
                </w:rPr>
                <w:delText xml:space="preserve">Concientizar a los trabajadores de la estación mediante material didáctico, en el cual se represente por qué debemos de cuidar de la naturaleza, y qué acciones podemos realizar para mantenerla. </w:delText>
              </w:r>
            </w:del>
          </w:p>
          <w:p w:rsidR="00263AE5" w:rsidRPr="00263AE5" w:rsidDel="008E56FD" w:rsidRDefault="00263AE5" w:rsidP="00263AE5">
            <w:pPr>
              <w:rPr>
                <w:del w:id="10014" w:author="Cesar_Moreno" w:date="2015-12-16T14:56:00Z"/>
                <w:rFonts w:ascii="Arial" w:eastAsia="Calibri" w:hAnsi="Arial" w:cs="Arial"/>
                <w:sz w:val="18"/>
                <w:szCs w:val="18"/>
                <w:lang w:val="es-EC"/>
              </w:rPr>
            </w:pPr>
            <w:del w:id="10015" w:author="Cesar_Moreno" w:date="2015-12-16T14:56:00Z">
              <w:r w:rsidRPr="00263AE5" w:rsidDel="008E56FD">
                <w:rPr>
                  <w:rFonts w:ascii="Arial" w:eastAsia="Calibri" w:hAnsi="Arial" w:cs="Arial"/>
                  <w:sz w:val="18"/>
                  <w:szCs w:val="18"/>
                  <w:lang w:val="es-EC"/>
                </w:rPr>
                <w:delText xml:space="preserve">Finalmente los trabajadores tendrán la oportunidad de poner sus observaciones y qué medidas adicionales se podrán tomar. </w:delText>
              </w:r>
            </w:del>
          </w:p>
          <w:p w:rsidR="00263AE5" w:rsidRPr="00263AE5" w:rsidDel="008E56FD" w:rsidRDefault="00263AE5" w:rsidP="00263AE5">
            <w:pPr>
              <w:rPr>
                <w:del w:id="10016" w:author="Cesar_Moreno" w:date="2015-12-16T14:56:00Z"/>
                <w:rFonts w:ascii="Arial" w:eastAsia="Calibri" w:hAnsi="Arial" w:cs="Arial"/>
                <w:sz w:val="18"/>
                <w:szCs w:val="18"/>
                <w:lang w:val="es-EC"/>
              </w:rPr>
            </w:pPr>
          </w:p>
        </w:tc>
        <w:tc>
          <w:tcPr>
            <w:tcW w:w="579" w:type="pct"/>
            <w:shd w:val="clear" w:color="auto" w:fill="auto"/>
            <w:vAlign w:val="center"/>
          </w:tcPr>
          <w:p w:rsidR="00263AE5" w:rsidRPr="00263AE5" w:rsidDel="008E56FD" w:rsidRDefault="00263AE5" w:rsidP="00263AE5">
            <w:pPr>
              <w:jc w:val="center"/>
              <w:rPr>
                <w:del w:id="10017" w:author="Cesar_Moreno" w:date="2015-12-16T14:56:00Z"/>
                <w:rFonts w:ascii="Arial" w:eastAsia="Calibri" w:hAnsi="Arial" w:cs="Arial"/>
                <w:sz w:val="18"/>
                <w:szCs w:val="18"/>
                <w:lang w:val="es-EC"/>
              </w:rPr>
            </w:pPr>
            <w:del w:id="10018" w:author="Cesar_Moreno" w:date="2015-12-16T14:56:00Z">
              <w:r w:rsidRPr="00263AE5" w:rsidDel="008E56FD">
                <w:rPr>
                  <w:rFonts w:ascii="Arial" w:eastAsia="Calibri" w:hAnsi="Arial" w:cs="Arial"/>
                  <w:sz w:val="18"/>
                  <w:szCs w:val="18"/>
                  <w:lang w:val="es-EC"/>
                </w:rPr>
                <w:delText xml:space="preserve">- Personal concientizado en el cuidado al ambiente. </w:delText>
              </w:r>
            </w:del>
          </w:p>
          <w:p w:rsidR="00263AE5" w:rsidRPr="00263AE5" w:rsidDel="008E56FD" w:rsidRDefault="00263AE5" w:rsidP="00263AE5">
            <w:pPr>
              <w:jc w:val="center"/>
              <w:rPr>
                <w:del w:id="10019" w:author="Cesar_Moreno" w:date="2015-12-16T14:56:00Z"/>
                <w:rFonts w:ascii="Arial" w:eastAsia="Calibri" w:hAnsi="Arial" w:cs="Arial"/>
                <w:sz w:val="18"/>
                <w:szCs w:val="18"/>
                <w:lang w:val="es-EC"/>
              </w:rPr>
            </w:pPr>
          </w:p>
        </w:tc>
        <w:tc>
          <w:tcPr>
            <w:tcW w:w="1008" w:type="pct"/>
            <w:shd w:val="clear" w:color="auto" w:fill="auto"/>
            <w:vAlign w:val="center"/>
          </w:tcPr>
          <w:p w:rsidR="00263AE5" w:rsidRPr="00263AE5" w:rsidDel="008E56FD" w:rsidRDefault="00263AE5" w:rsidP="00263AE5">
            <w:pPr>
              <w:jc w:val="center"/>
              <w:rPr>
                <w:del w:id="10020" w:author="Cesar_Moreno" w:date="2015-12-16T14:56:00Z"/>
                <w:rFonts w:ascii="Arial" w:eastAsia="Calibri" w:hAnsi="Arial" w:cs="Arial"/>
                <w:sz w:val="18"/>
                <w:szCs w:val="18"/>
                <w:lang w:val="es-EC"/>
              </w:rPr>
            </w:pPr>
            <w:del w:id="10021" w:author="Cesar_Moreno" w:date="2015-12-16T14:56:00Z">
              <w:r w:rsidRPr="00263AE5" w:rsidDel="008E56FD">
                <w:rPr>
                  <w:rFonts w:ascii="Arial" w:eastAsia="Calibri" w:hAnsi="Arial" w:cs="Arial"/>
                  <w:sz w:val="18"/>
                  <w:szCs w:val="18"/>
                  <w:lang w:val="es-EC"/>
                </w:rPr>
                <w:delText>- Registro de entrega del material didáctico</w:delText>
              </w:r>
            </w:del>
          </w:p>
          <w:p w:rsidR="00263AE5" w:rsidRPr="00263AE5" w:rsidDel="008E56FD" w:rsidRDefault="00263AE5" w:rsidP="00263AE5">
            <w:pPr>
              <w:jc w:val="center"/>
              <w:rPr>
                <w:del w:id="10022" w:author="Cesar_Moreno" w:date="2015-12-16T14:56:00Z"/>
                <w:rFonts w:ascii="Arial" w:eastAsia="Calibri" w:hAnsi="Arial" w:cs="Arial"/>
                <w:sz w:val="18"/>
                <w:szCs w:val="18"/>
                <w:lang w:val="es-EC"/>
              </w:rPr>
            </w:pPr>
            <w:del w:id="10023" w:author="Cesar_Moreno" w:date="2015-12-16T14:56:00Z">
              <w:r w:rsidRPr="00263AE5" w:rsidDel="008E56FD">
                <w:rPr>
                  <w:rFonts w:ascii="Arial" w:eastAsia="Calibri" w:hAnsi="Arial" w:cs="Arial"/>
                  <w:sz w:val="18"/>
                  <w:szCs w:val="18"/>
                  <w:lang w:val="es-EC"/>
                </w:rPr>
                <w:delText xml:space="preserve">-Observaciones de los trabajadores. </w:delText>
              </w:r>
            </w:del>
          </w:p>
        </w:tc>
        <w:tc>
          <w:tcPr>
            <w:tcW w:w="605" w:type="pct"/>
            <w:shd w:val="clear" w:color="auto" w:fill="auto"/>
            <w:vAlign w:val="center"/>
          </w:tcPr>
          <w:p w:rsidR="00263AE5" w:rsidRPr="00263AE5" w:rsidDel="008E56FD" w:rsidRDefault="00263AE5" w:rsidP="00263AE5">
            <w:pPr>
              <w:jc w:val="center"/>
              <w:rPr>
                <w:del w:id="10024" w:author="Cesar_Moreno" w:date="2015-12-16T14:56:00Z"/>
                <w:rFonts w:ascii="Arial" w:eastAsia="Calibri" w:hAnsi="Arial" w:cs="Arial"/>
                <w:sz w:val="18"/>
                <w:szCs w:val="18"/>
                <w:lang w:val="es-EC"/>
              </w:rPr>
            </w:pPr>
            <w:del w:id="10025" w:author="Cesar_Moreno" w:date="2015-12-16T14:56:00Z">
              <w:r w:rsidRPr="00263AE5" w:rsidDel="008E56FD">
                <w:rPr>
                  <w:rFonts w:ascii="Arial" w:eastAsia="Calibri" w:hAnsi="Arial" w:cs="Arial"/>
                  <w:sz w:val="18"/>
                  <w:szCs w:val="18"/>
                  <w:lang w:val="es-EC"/>
                </w:rPr>
                <w:delText xml:space="preserve">Se entregará el material didáctico al tercer mes de haber impartido la capacitación en cuanto al EIA, a fin que los que laboran tenga un conocimiento previo del tema. </w:delText>
              </w:r>
            </w:del>
          </w:p>
        </w:tc>
      </w:tr>
    </w:tbl>
    <w:p w:rsidR="00263AE5" w:rsidRPr="00263AE5" w:rsidDel="008E56FD" w:rsidRDefault="00263AE5" w:rsidP="00263AE5">
      <w:pPr>
        <w:rPr>
          <w:del w:id="10026" w:author="Cesar_Moreno" w:date="2015-12-16T14:56:00Z"/>
          <w:rFonts w:ascii="Arial" w:eastAsia="Calibri" w:hAnsi="Arial" w:cs="Times New Roman"/>
          <w:lang w:val="es-EC"/>
        </w:rPr>
      </w:pPr>
      <w:del w:id="10027" w:author="Cesar_Moreno" w:date="2015-12-16T14:56:00Z">
        <w:r w:rsidRPr="00263AE5" w:rsidDel="008E56FD">
          <w:rPr>
            <w:rFonts w:ascii="Arial" w:eastAsia="Calibri" w:hAnsi="Arial" w:cs="Times New Roman"/>
            <w:lang w:val="es-EC"/>
          </w:rPr>
          <w:br w:type="page"/>
        </w:r>
      </w:del>
    </w:p>
    <w:p w:rsidR="00263AE5" w:rsidRPr="00263AE5" w:rsidDel="000D1E3E" w:rsidRDefault="00263AE5" w:rsidP="00263AE5">
      <w:pPr>
        <w:rPr>
          <w:del w:id="10028" w:author="Cesar_Moreno" w:date="2015-12-18T12:38:00Z"/>
          <w:rFonts w:ascii="Arial" w:eastAsia="Calibri" w:hAnsi="Arial" w:cs="Times New Roman"/>
          <w:lang w:val="es-EC"/>
        </w:rPr>
      </w:pP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029" w:author="Cesar_Moreno" w:date="2015-12-14T17:18: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48"/>
        <w:gridCol w:w="1926"/>
        <w:gridCol w:w="3520"/>
        <w:gridCol w:w="1644"/>
        <w:gridCol w:w="2873"/>
        <w:gridCol w:w="1738"/>
        <w:tblGridChange w:id="10030">
          <w:tblGrid>
            <w:gridCol w:w="2548"/>
            <w:gridCol w:w="1926"/>
            <w:gridCol w:w="3520"/>
            <w:gridCol w:w="1644"/>
            <w:gridCol w:w="2873"/>
            <w:gridCol w:w="1738"/>
          </w:tblGrid>
        </w:tblGridChange>
      </w:tblGrid>
      <w:tr w:rsidR="00263AE5" w:rsidRPr="00263AE5" w:rsidTr="005F17C5">
        <w:trPr>
          <w:trHeight w:val="498"/>
          <w:trPrChange w:id="10031" w:author="Cesar_Moreno" w:date="2015-12-14T17:18:00Z">
            <w:trPr>
              <w:trHeight w:val="908"/>
            </w:trPr>
          </w:trPrChange>
        </w:trPr>
        <w:tc>
          <w:tcPr>
            <w:tcW w:w="5000" w:type="pct"/>
            <w:gridSpan w:val="6"/>
            <w:shd w:val="clear" w:color="auto" w:fill="EAF1DD" w:themeFill="accent3" w:themeFillTint="33"/>
            <w:tcPrChange w:id="10032" w:author="Cesar_Moreno" w:date="2015-12-14T17:18:00Z">
              <w:tcPr>
                <w:tcW w:w="5000" w:type="pct"/>
                <w:gridSpan w:val="6"/>
                <w:shd w:val="clear" w:color="auto" w:fill="EAF1DD" w:themeFill="accent3" w:themeFillTint="33"/>
              </w:tcPr>
            </w:tcPrChange>
          </w:tcPr>
          <w:p w:rsidR="00263AE5" w:rsidRPr="00263AE5" w:rsidRDefault="00263AE5">
            <w:pPr>
              <w:spacing w:after="0"/>
              <w:jc w:val="center"/>
              <w:rPr>
                <w:rFonts w:ascii="Arial" w:eastAsia="Calibri" w:hAnsi="Arial" w:cs="Arial"/>
                <w:b/>
                <w:sz w:val="20"/>
                <w:szCs w:val="20"/>
                <w:lang w:val="es-EC"/>
              </w:rPr>
              <w:pPrChange w:id="10033" w:author="Cesar_Moreno" w:date="2015-12-14T17:18:00Z">
                <w:pPr>
                  <w:spacing w:before="240" w:after="240"/>
                  <w:jc w:val="center"/>
                </w:pPr>
              </w:pPrChange>
            </w:pPr>
            <w:r w:rsidRPr="00263AE5">
              <w:rPr>
                <w:rFonts w:ascii="Arial" w:eastAsia="Calibri" w:hAnsi="Arial" w:cs="Times New Roman"/>
                <w:lang w:val="es-EC"/>
              </w:rPr>
              <w:br w:type="page"/>
            </w:r>
            <w:r w:rsidRPr="00263AE5">
              <w:rPr>
                <w:rFonts w:ascii="Arial" w:eastAsia="Calibri" w:hAnsi="Arial" w:cs="Times New Roman"/>
                <w:lang w:val="es-EC"/>
              </w:rPr>
              <w:br w:type="page"/>
            </w:r>
            <w:r w:rsidRPr="00263AE5">
              <w:rPr>
                <w:rFonts w:ascii="Arial" w:eastAsia="Calibri" w:hAnsi="Arial" w:cs="Arial"/>
                <w:b/>
                <w:sz w:val="20"/>
                <w:szCs w:val="20"/>
                <w:lang w:val="es-EC"/>
              </w:rPr>
              <w:t>Plan de Relaciones Comunitarias</w:t>
            </w:r>
          </w:p>
          <w:p w:rsidR="00263AE5" w:rsidRPr="00263AE5" w:rsidRDefault="00263AE5">
            <w:pPr>
              <w:spacing w:after="0"/>
              <w:jc w:val="center"/>
              <w:rPr>
                <w:rFonts w:ascii="Arial" w:eastAsia="Calibri" w:hAnsi="Arial" w:cs="Arial"/>
                <w:b/>
                <w:sz w:val="20"/>
                <w:szCs w:val="20"/>
                <w:lang w:val="es-EC"/>
              </w:rPr>
              <w:pPrChange w:id="10034" w:author="Cesar_Moreno" w:date="2015-12-14T17:18:00Z">
                <w:pPr>
                  <w:spacing w:before="240" w:after="240"/>
                  <w:jc w:val="center"/>
                </w:pPr>
              </w:pPrChange>
            </w:pPr>
            <w:r w:rsidRPr="00263AE5">
              <w:rPr>
                <w:rFonts w:ascii="Arial" w:eastAsia="Calibri" w:hAnsi="Arial" w:cs="Arial"/>
                <w:b/>
                <w:sz w:val="20"/>
                <w:szCs w:val="20"/>
                <w:lang w:val="es-EC"/>
              </w:rPr>
              <w:t>Programa de Apoyo a la Comunidad</w:t>
            </w:r>
          </w:p>
        </w:tc>
      </w:tr>
      <w:tr w:rsidR="00263AE5" w:rsidRPr="00263AE5" w:rsidTr="00263AE5">
        <w:trPr>
          <w:trHeight w:val="1285"/>
        </w:trPr>
        <w:tc>
          <w:tcPr>
            <w:tcW w:w="4390" w:type="pct"/>
            <w:gridSpan w:val="5"/>
            <w:shd w:val="clear" w:color="auto" w:fill="auto"/>
          </w:tcPr>
          <w:p w:rsidR="00263AE5" w:rsidRPr="00263AE5" w:rsidRDefault="00263AE5" w:rsidP="00263AE5">
            <w:pPr>
              <w:spacing w:before="240"/>
              <w:rPr>
                <w:rFonts w:ascii="Arial" w:eastAsia="Calibri" w:hAnsi="Arial" w:cs="Arial"/>
                <w:sz w:val="20"/>
                <w:szCs w:val="20"/>
                <w:lang w:val="es-EC"/>
              </w:rPr>
            </w:pPr>
            <w:r w:rsidRPr="00263AE5">
              <w:rPr>
                <w:rFonts w:ascii="Arial" w:eastAsia="Calibri" w:hAnsi="Arial" w:cs="Arial"/>
                <w:b/>
                <w:sz w:val="20"/>
                <w:szCs w:val="20"/>
                <w:lang w:val="es-EC"/>
              </w:rPr>
              <w:t>Objetivos:</w:t>
            </w:r>
            <w:r w:rsidRPr="00263AE5">
              <w:rPr>
                <w:rFonts w:ascii="Arial" w:eastAsia="Calibri" w:hAnsi="Arial" w:cs="Arial"/>
                <w:sz w:val="20"/>
                <w:szCs w:val="20"/>
                <w:lang w:val="es-EC"/>
              </w:rPr>
              <w:t xml:space="preserve"> Gestionar mediante capacitaciones el apoyo a los actores sociales asentados dentro del área de influencia directa de</w:t>
            </w:r>
            <w:del w:id="10035" w:author="Cesar_Moreno" w:date="2015-12-16T15:02:00Z">
              <w:r w:rsidRPr="00263AE5" w:rsidDel="008E56FD">
                <w:rPr>
                  <w:rFonts w:ascii="Arial" w:eastAsia="Calibri" w:hAnsi="Arial" w:cs="Arial"/>
                  <w:sz w:val="20"/>
                  <w:szCs w:val="20"/>
                  <w:lang w:val="es-EC"/>
                </w:rPr>
                <w:delText xml:space="preserve"> </w:delText>
              </w:r>
            </w:del>
            <w:r w:rsidRPr="00263AE5">
              <w:rPr>
                <w:rFonts w:ascii="Arial" w:eastAsia="Calibri" w:hAnsi="Arial" w:cs="Arial"/>
                <w:sz w:val="20"/>
                <w:szCs w:val="20"/>
                <w:lang w:val="es-EC"/>
              </w:rPr>
              <w:t>l</w:t>
            </w:r>
            <w:ins w:id="10036" w:author="Cesar_Moreno" w:date="2015-12-16T15:02:00Z">
              <w:r w:rsidR="008E56FD">
                <w:rPr>
                  <w:rFonts w:ascii="Arial" w:eastAsia="Calibri" w:hAnsi="Arial" w:cs="Arial"/>
                  <w:sz w:val="20"/>
                  <w:szCs w:val="20"/>
                  <w:lang w:val="es-EC"/>
                </w:rPr>
                <w:t xml:space="preserve"> </w:t>
              </w:r>
            </w:ins>
            <w:del w:id="10037" w:author="Cesar_Moreno" w:date="2015-12-16T15:02:00Z">
              <w:r w:rsidRPr="00263AE5" w:rsidDel="008E56FD">
                <w:rPr>
                  <w:rFonts w:ascii="Arial" w:eastAsia="Calibri" w:hAnsi="Arial" w:cs="Arial"/>
                  <w:sz w:val="20"/>
                  <w:szCs w:val="20"/>
                  <w:lang w:val="es-EC"/>
                </w:rPr>
                <w:delText>a estación El Palmar</w:delText>
              </w:r>
            </w:del>
            <w:ins w:id="10038" w:author="Cesar_Moreno" w:date="2015-12-16T15:02:00Z">
              <w:r w:rsidR="008E56FD">
                <w:rPr>
                  <w:rFonts w:ascii="Arial" w:eastAsia="Calibri" w:hAnsi="Arial" w:cs="Arial"/>
                  <w:sz w:val="20"/>
                  <w:szCs w:val="20"/>
                  <w:lang w:val="es-EC"/>
                </w:rPr>
                <w:t>CENAIM (Comuna San Pedro)</w:t>
              </w:r>
            </w:ins>
            <w:r w:rsidRPr="00263AE5">
              <w:rPr>
                <w:rFonts w:ascii="Arial" w:eastAsia="Calibri" w:hAnsi="Arial" w:cs="Arial"/>
                <w:sz w:val="20"/>
                <w:szCs w:val="20"/>
                <w:lang w:val="es-EC"/>
              </w:rPr>
              <w:t>, contribuyendo así al mejoramiento de la calidad de vida de los involucrados.</w:t>
            </w:r>
          </w:p>
          <w:p w:rsidR="00263AE5" w:rsidRPr="00263AE5" w:rsidRDefault="00263AE5" w:rsidP="00263AE5">
            <w:pPr>
              <w:spacing w:before="240"/>
              <w:rPr>
                <w:rFonts w:ascii="Arial" w:eastAsia="Calibri" w:hAnsi="Arial" w:cs="Arial"/>
                <w:sz w:val="20"/>
                <w:szCs w:val="20"/>
                <w:lang w:val="es-EC"/>
              </w:rPr>
            </w:pPr>
            <w:r w:rsidRPr="00263AE5">
              <w:rPr>
                <w:rFonts w:ascii="Arial" w:eastAsia="Calibri" w:hAnsi="Arial" w:cs="Arial"/>
                <w:b/>
                <w:sz w:val="20"/>
                <w:szCs w:val="20"/>
                <w:lang w:val="es-EC"/>
              </w:rPr>
              <w:t>Aplicación:</w:t>
            </w:r>
            <w:r w:rsidRPr="00263AE5">
              <w:rPr>
                <w:rFonts w:ascii="Arial" w:eastAsia="Calibri" w:hAnsi="Arial" w:cs="Arial"/>
                <w:sz w:val="20"/>
                <w:szCs w:val="20"/>
                <w:lang w:val="es-EC"/>
              </w:rPr>
              <w:t xml:space="preserve"> A los </w:t>
            </w:r>
            <w:ins w:id="10039" w:author="Cesar_Moreno" w:date="2015-12-16T15:03:00Z">
              <w:r w:rsidR="008E56FD">
                <w:rPr>
                  <w:rFonts w:ascii="Arial" w:eastAsia="Calibri" w:hAnsi="Arial" w:cs="Arial"/>
                  <w:sz w:val="20"/>
                  <w:szCs w:val="20"/>
                  <w:lang w:val="es-EC"/>
                </w:rPr>
                <w:t>comerciantes de la Comuna</w:t>
              </w:r>
            </w:ins>
            <w:del w:id="10040" w:author="Cesar_Moreno" w:date="2015-12-16T15:02:00Z">
              <w:r w:rsidRPr="00263AE5" w:rsidDel="008E56FD">
                <w:rPr>
                  <w:rFonts w:ascii="Arial" w:eastAsia="Calibri" w:hAnsi="Arial" w:cs="Arial"/>
                  <w:sz w:val="20"/>
                  <w:szCs w:val="20"/>
                  <w:lang w:val="es-EC"/>
                </w:rPr>
                <w:delText>actores sociales asentados dentro del área de influencia directa de la estación El Palmar</w:delText>
              </w:r>
            </w:del>
            <w:ins w:id="10041" w:author="Cesar_Moreno" w:date="2015-12-16T15:03:00Z">
              <w:r w:rsidR="008E56FD">
                <w:rPr>
                  <w:rFonts w:ascii="Arial" w:eastAsia="Calibri" w:hAnsi="Arial" w:cs="Arial"/>
                  <w:sz w:val="20"/>
                  <w:szCs w:val="20"/>
                  <w:lang w:val="es-EC"/>
                </w:rPr>
                <w:t xml:space="preserve"> San Pedro</w:t>
              </w:r>
            </w:ins>
          </w:p>
          <w:p w:rsidR="00263AE5" w:rsidRPr="00263AE5" w:rsidRDefault="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 xml:space="preserve">Responsable: </w:t>
            </w:r>
            <w:r w:rsidRPr="00263AE5">
              <w:rPr>
                <w:rFonts w:ascii="Arial" w:eastAsia="Calibri" w:hAnsi="Arial" w:cs="Arial"/>
                <w:sz w:val="20"/>
                <w:szCs w:val="20"/>
              </w:rPr>
              <w:t>Administración de</w:t>
            </w:r>
            <w:del w:id="10042" w:author="Cesar_Moreno" w:date="2015-12-16T15:03:00Z">
              <w:r w:rsidRPr="00263AE5" w:rsidDel="008E56FD">
                <w:rPr>
                  <w:rFonts w:ascii="Arial" w:eastAsia="Calibri" w:hAnsi="Arial" w:cs="Arial"/>
                  <w:sz w:val="20"/>
                  <w:szCs w:val="20"/>
                </w:rPr>
                <w:delText xml:space="preserve"> </w:delText>
              </w:r>
            </w:del>
            <w:r w:rsidRPr="00263AE5">
              <w:rPr>
                <w:rFonts w:ascii="Arial" w:eastAsia="Calibri" w:hAnsi="Arial" w:cs="Arial"/>
                <w:sz w:val="20"/>
                <w:szCs w:val="20"/>
              </w:rPr>
              <w:t>l</w:t>
            </w:r>
            <w:ins w:id="10043" w:author="Cesar_Moreno" w:date="2015-12-16T15:03:00Z">
              <w:r w:rsidR="008E56FD">
                <w:rPr>
                  <w:rFonts w:ascii="Arial" w:eastAsia="Calibri" w:hAnsi="Arial" w:cs="Arial"/>
                  <w:sz w:val="20"/>
                  <w:szCs w:val="20"/>
                </w:rPr>
                <w:t xml:space="preserve"> </w:t>
              </w:r>
            </w:ins>
            <w:del w:id="10044" w:author="Cesar_Moreno" w:date="2015-12-16T15:03:00Z">
              <w:r w:rsidRPr="00263AE5" w:rsidDel="008E56FD">
                <w:rPr>
                  <w:rFonts w:ascii="Arial" w:eastAsia="Calibri" w:hAnsi="Arial" w:cs="Arial"/>
                  <w:sz w:val="20"/>
                  <w:szCs w:val="20"/>
                </w:rPr>
                <w:delText>a Estación El Palmar</w:delText>
              </w:r>
            </w:del>
            <w:ins w:id="10045" w:author="Cesar_Moreno" w:date="2015-12-16T15:03:00Z">
              <w:r w:rsidR="008E56FD">
                <w:rPr>
                  <w:rFonts w:ascii="Arial" w:eastAsia="Calibri" w:hAnsi="Arial" w:cs="Arial"/>
                  <w:sz w:val="20"/>
                  <w:szCs w:val="20"/>
                </w:rPr>
                <w:t>CENAIM</w:t>
              </w:r>
            </w:ins>
          </w:p>
        </w:tc>
        <w:tc>
          <w:tcPr>
            <w:tcW w:w="610" w:type="pct"/>
            <w:shd w:val="clear" w:color="auto" w:fill="auto"/>
          </w:tcPr>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Código:</w:t>
            </w:r>
          </w:p>
          <w:p w:rsidR="00263AE5" w:rsidRPr="00263AE5" w:rsidRDefault="00263AE5" w:rsidP="00263AE5">
            <w:pPr>
              <w:spacing w:before="240"/>
              <w:jc w:val="center"/>
              <w:rPr>
                <w:rFonts w:ascii="Arial" w:eastAsia="Calibri" w:hAnsi="Arial" w:cs="Arial"/>
                <w:b/>
                <w:sz w:val="20"/>
                <w:szCs w:val="20"/>
                <w:lang w:val="es-EC"/>
              </w:rPr>
            </w:pPr>
            <w:r w:rsidRPr="00263AE5">
              <w:rPr>
                <w:rFonts w:ascii="Arial" w:eastAsia="Calibri" w:hAnsi="Arial" w:cs="Arial"/>
                <w:b/>
                <w:sz w:val="20"/>
                <w:szCs w:val="20"/>
                <w:lang w:val="es-EC"/>
              </w:rPr>
              <w:t>PRC-01</w:t>
            </w:r>
          </w:p>
        </w:tc>
      </w:tr>
      <w:tr w:rsidR="00263AE5" w:rsidRPr="00263AE5" w:rsidTr="00263AE5">
        <w:trPr>
          <w:trHeight w:val="579"/>
        </w:trPr>
        <w:tc>
          <w:tcPr>
            <w:tcW w:w="894"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Aspecto Ambiental</w:t>
            </w:r>
          </w:p>
        </w:tc>
        <w:tc>
          <w:tcPr>
            <w:tcW w:w="676"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Impacto Identificado</w:t>
            </w:r>
          </w:p>
        </w:tc>
        <w:tc>
          <w:tcPr>
            <w:tcW w:w="1235"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Medidas Propuestas</w:t>
            </w:r>
          </w:p>
        </w:tc>
        <w:tc>
          <w:tcPr>
            <w:tcW w:w="577"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Indicadores</w:t>
            </w:r>
          </w:p>
        </w:tc>
        <w:tc>
          <w:tcPr>
            <w:tcW w:w="1008"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Medio de Verificación</w:t>
            </w:r>
          </w:p>
        </w:tc>
        <w:tc>
          <w:tcPr>
            <w:tcW w:w="610"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Plazo</w:t>
            </w:r>
          </w:p>
        </w:tc>
      </w:tr>
      <w:tr w:rsidR="00263AE5" w:rsidRPr="00263AE5" w:rsidTr="00263AE5">
        <w:trPr>
          <w:trHeight w:val="579"/>
        </w:trPr>
        <w:tc>
          <w:tcPr>
            <w:tcW w:w="894" w:type="pct"/>
            <w:shd w:val="clear" w:color="auto" w:fill="auto"/>
            <w:vAlign w:val="center"/>
          </w:tcPr>
          <w:p w:rsidR="008E56FD" w:rsidRDefault="00263AE5">
            <w:pPr>
              <w:spacing w:after="0" w:line="240" w:lineRule="auto"/>
              <w:jc w:val="center"/>
              <w:rPr>
                <w:ins w:id="10046" w:author="Cesar_Moreno" w:date="2015-12-16T15:03:00Z"/>
                <w:rFonts w:ascii="Arial" w:eastAsia="Calibri" w:hAnsi="Arial" w:cs="Arial"/>
                <w:sz w:val="18"/>
                <w:szCs w:val="18"/>
                <w:lang w:val="es-EC"/>
              </w:rPr>
            </w:pPr>
            <w:r w:rsidRPr="008E56FD">
              <w:rPr>
                <w:rFonts w:ascii="Arial" w:eastAsia="Calibri" w:hAnsi="Arial" w:cs="Arial"/>
                <w:sz w:val="18"/>
                <w:szCs w:val="18"/>
                <w:lang w:val="es-EC"/>
                <w:rPrChange w:id="10047" w:author="Cesar_Moreno" w:date="2015-12-16T15:03:00Z">
                  <w:rPr>
                    <w:rFonts w:ascii="Arial" w:eastAsia="Calibri" w:hAnsi="Arial" w:cs="Arial"/>
                    <w:b/>
                    <w:sz w:val="18"/>
                    <w:szCs w:val="18"/>
                    <w:lang w:val="es-EC"/>
                  </w:rPr>
                </w:rPrChange>
              </w:rPr>
              <w:t>Capacitación a los actores sociales ubicados en el área de influencia directa de</w:t>
            </w:r>
            <w:del w:id="10048" w:author="Cesar_Moreno" w:date="2015-12-16T15:03:00Z">
              <w:r w:rsidRPr="008E56FD" w:rsidDel="008E56FD">
                <w:rPr>
                  <w:rFonts w:ascii="Arial" w:eastAsia="Calibri" w:hAnsi="Arial" w:cs="Arial"/>
                  <w:sz w:val="18"/>
                  <w:szCs w:val="18"/>
                  <w:lang w:val="es-EC"/>
                  <w:rPrChange w:id="10049" w:author="Cesar_Moreno" w:date="2015-12-16T15:03:00Z">
                    <w:rPr>
                      <w:rFonts w:ascii="Arial" w:eastAsia="Calibri" w:hAnsi="Arial" w:cs="Arial"/>
                      <w:b/>
                      <w:sz w:val="18"/>
                      <w:szCs w:val="18"/>
                      <w:lang w:val="es-EC"/>
                    </w:rPr>
                  </w:rPrChange>
                </w:rPr>
                <w:delText xml:space="preserve"> </w:delText>
              </w:r>
            </w:del>
            <w:r w:rsidRPr="008E56FD">
              <w:rPr>
                <w:rFonts w:ascii="Arial" w:eastAsia="Calibri" w:hAnsi="Arial" w:cs="Arial"/>
                <w:sz w:val="18"/>
                <w:szCs w:val="18"/>
                <w:lang w:val="es-EC"/>
                <w:rPrChange w:id="10050" w:author="Cesar_Moreno" w:date="2015-12-16T15:03:00Z">
                  <w:rPr>
                    <w:rFonts w:ascii="Arial" w:eastAsia="Calibri" w:hAnsi="Arial" w:cs="Arial"/>
                    <w:b/>
                    <w:sz w:val="18"/>
                    <w:szCs w:val="18"/>
                    <w:lang w:val="es-EC"/>
                  </w:rPr>
                </w:rPrChange>
              </w:rPr>
              <w:t>l</w:t>
            </w:r>
            <w:ins w:id="10051" w:author="Cesar_Moreno" w:date="2015-12-16T15:03:00Z">
              <w:r w:rsidR="008E56FD">
                <w:rPr>
                  <w:rFonts w:ascii="Arial" w:eastAsia="Calibri" w:hAnsi="Arial" w:cs="Arial"/>
                  <w:sz w:val="18"/>
                  <w:szCs w:val="18"/>
                  <w:lang w:val="es-EC"/>
                </w:rPr>
                <w:t xml:space="preserve"> </w:t>
              </w:r>
            </w:ins>
            <w:del w:id="10052" w:author="Cesar_Moreno" w:date="2015-12-16T15:03:00Z">
              <w:r w:rsidRPr="008E56FD" w:rsidDel="008E56FD">
                <w:rPr>
                  <w:rFonts w:ascii="Arial" w:eastAsia="Calibri" w:hAnsi="Arial" w:cs="Arial"/>
                  <w:sz w:val="18"/>
                  <w:szCs w:val="18"/>
                  <w:lang w:val="es-EC"/>
                  <w:rPrChange w:id="10053" w:author="Cesar_Moreno" w:date="2015-12-16T15:03:00Z">
                    <w:rPr>
                      <w:rFonts w:ascii="Arial" w:eastAsia="Calibri" w:hAnsi="Arial" w:cs="Arial"/>
                      <w:b/>
                      <w:sz w:val="18"/>
                      <w:szCs w:val="18"/>
                      <w:lang w:val="es-EC"/>
                    </w:rPr>
                  </w:rPrChange>
                </w:rPr>
                <w:delText>a estación El Palmar</w:delText>
              </w:r>
            </w:del>
            <w:ins w:id="10054" w:author="Cesar_Moreno" w:date="2015-12-16T15:03:00Z">
              <w:r w:rsidR="008E56FD">
                <w:rPr>
                  <w:rFonts w:ascii="Arial" w:eastAsia="Calibri" w:hAnsi="Arial" w:cs="Arial"/>
                  <w:sz w:val="18"/>
                  <w:szCs w:val="18"/>
                  <w:lang w:val="es-EC"/>
                </w:rPr>
                <w:t xml:space="preserve">CENAIM </w:t>
              </w:r>
            </w:ins>
          </w:p>
          <w:p w:rsidR="00263AE5" w:rsidRPr="008E56FD" w:rsidRDefault="008E56FD">
            <w:pPr>
              <w:spacing w:after="0" w:line="240" w:lineRule="auto"/>
              <w:jc w:val="center"/>
              <w:rPr>
                <w:rFonts w:ascii="Arial" w:eastAsia="Calibri" w:hAnsi="Arial" w:cs="Arial"/>
                <w:sz w:val="18"/>
                <w:szCs w:val="18"/>
                <w:lang w:val="es-EC"/>
                <w:rPrChange w:id="10055" w:author="Cesar_Moreno" w:date="2015-12-16T15:03:00Z">
                  <w:rPr>
                    <w:rFonts w:ascii="Arial" w:eastAsia="Calibri" w:hAnsi="Arial" w:cs="Arial"/>
                    <w:b/>
                    <w:sz w:val="18"/>
                    <w:szCs w:val="18"/>
                    <w:lang w:val="es-EC"/>
                  </w:rPr>
                </w:rPrChange>
              </w:rPr>
            </w:pPr>
            <w:ins w:id="10056" w:author="Cesar_Moreno" w:date="2015-12-16T15:03:00Z">
              <w:r>
                <w:rPr>
                  <w:rFonts w:ascii="Arial" w:eastAsia="Calibri" w:hAnsi="Arial" w:cs="Arial"/>
                  <w:sz w:val="18"/>
                  <w:szCs w:val="18"/>
                  <w:lang w:val="es-EC"/>
                </w:rPr>
                <w:t>(Comuna San Pedro)</w:t>
              </w:r>
            </w:ins>
          </w:p>
        </w:tc>
        <w:tc>
          <w:tcPr>
            <w:tcW w:w="676" w:type="pct"/>
            <w:shd w:val="clear" w:color="auto" w:fill="auto"/>
            <w:vAlign w:val="center"/>
          </w:tcPr>
          <w:p w:rsidR="00263AE5" w:rsidRPr="008E56FD" w:rsidRDefault="008E56FD">
            <w:pPr>
              <w:spacing w:after="0" w:line="240" w:lineRule="auto"/>
              <w:jc w:val="center"/>
              <w:rPr>
                <w:rFonts w:ascii="Arial" w:eastAsia="Calibri" w:hAnsi="Arial" w:cs="Arial"/>
                <w:sz w:val="18"/>
                <w:szCs w:val="18"/>
                <w:lang w:val="es-EC"/>
                <w:rPrChange w:id="10057" w:author="Cesar_Moreno" w:date="2015-12-16T15:03:00Z">
                  <w:rPr>
                    <w:rFonts w:ascii="Arial" w:eastAsia="Calibri" w:hAnsi="Arial" w:cs="Arial"/>
                    <w:b/>
                    <w:sz w:val="18"/>
                    <w:szCs w:val="18"/>
                    <w:lang w:val="es-EC"/>
                  </w:rPr>
                </w:rPrChange>
              </w:rPr>
            </w:pPr>
            <w:ins w:id="10058" w:author="Cesar_Moreno" w:date="2015-12-16T15:03:00Z">
              <w:r>
                <w:rPr>
                  <w:rFonts w:ascii="Arial" w:eastAsia="Calibri" w:hAnsi="Arial" w:cs="Arial"/>
                  <w:sz w:val="18"/>
                  <w:szCs w:val="18"/>
                  <w:lang w:val="es-EC"/>
                </w:rPr>
                <w:t xml:space="preserve">Inadecuada </w:t>
              </w:r>
            </w:ins>
            <w:ins w:id="10059" w:author="Cesar_Moreno" w:date="2015-12-16T15:04:00Z">
              <w:r>
                <w:rPr>
                  <w:rFonts w:ascii="Arial" w:eastAsia="Calibri" w:hAnsi="Arial" w:cs="Arial"/>
                  <w:sz w:val="18"/>
                  <w:szCs w:val="18"/>
                  <w:lang w:val="es-EC"/>
                </w:rPr>
                <w:t>aplicación</w:t>
              </w:r>
            </w:ins>
            <w:ins w:id="10060" w:author="Cesar_Moreno" w:date="2015-12-16T15:03:00Z">
              <w:r>
                <w:rPr>
                  <w:rFonts w:ascii="Arial" w:eastAsia="Calibri" w:hAnsi="Arial" w:cs="Arial"/>
                  <w:sz w:val="18"/>
                  <w:szCs w:val="18"/>
                  <w:lang w:val="es-EC"/>
                </w:rPr>
                <w:t xml:space="preserve"> de Buenas Pr</w:t>
              </w:r>
            </w:ins>
            <w:ins w:id="10061" w:author="Cesar_Moreno" w:date="2015-12-16T15:04:00Z">
              <w:r>
                <w:rPr>
                  <w:rFonts w:ascii="Arial" w:eastAsia="Calibri" w:hAnsi="Arial" w:cs="Arial"/>
                  <w:sz w:val="18"/>
                  <w:szCs w:val="18"/>
                  <w:lang w:val="es-EC"/>
                </w:rPr>
                <w:t>ácticas Ambientales por parte de los actores sociales del área de inf</w:t>
              </w:r>
              <w:r w:rsidR="0044064A">
                <w:rPr>
                  <w:rFonts w:ascii="Arial" w:eastAsia="Calibri" w:hAnsi="Arial" w:cs="Arial"/>
                  <w:sz w:val="18"/>
                  <w:szCs w:val="18"/>
                  <w:lang w:val="es-EC"/>
                </w:rPr>
                <w:t>l</w:t>
              </w:r>
              <w:r>
                <w:rPr>
                  <w:rFonts w:ascii="Arial" w:eastAsia="Calibri" w:hAnsi="Arial" w:cs="Arial"/>
                  <w:sz w:val="18"/>
                  <w:szCs w:val="18"/>
                  <w:lang w:val="es-EC"/>
                </w:rPr>
                <w:t>uencia</w:t>
              </w:r>
            </w:ins>
            <w:del w:id="10062" w:author="Cesar_Moreno" w:date="2015-12-16T15:03:00Z">
              <w:r w:rsidR="00263AE5" w:rsidRPr="008E56FD" w:rsidDel="008E56FD">
                <w:rPr>
                  <w:rFonts w:ascii="Arial" w:eastAsia="Calibri" w:hAnsi="Arial" w:cs="Arial"/>
                  <w:sz w:val="18"/>
                  <w:szCs w:val="18"/>
                  <w:lang w:val="es-EC"/>
                  <w:rPrChange w:id="10063" w:author="Cesar_Moreno" w:date="2015-12-16T15:03:00Z">
                    <w:rPr>
                      <w:rFonts w:ascii="Arial" w:eastAsia="Calibri" w:hAnsi="Arial" w:cs="Arial"/>
                      <w:b/>
                      <w:sz w:val="18"/>
                      <w:szCs w:val="18"/>
                      <w:lang w:val="es-EC"/>
                    </w:rPr>
                  </w:rPrChange>
                </w:rPr>
                <w:delText xml:space="preserve">Afectación al entorno de la estación por desconocimiento de normas básicas ambientales </w:delText>
              </w:r>
            </w:del>
          </w:p>
        </w:tc>
        <w:tc>
          <w:tcPr>
            <w:tcW w:w="1235" w:type="pct"/>
            <w:shd w:val="clear" w:color="auto" w:fill="auto"/>
            <w:vAlign w:val="center"/>
          </w:tcPr>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Realizar charlas cuyo fin sea el de concientizar a los actores sociales asentados dentro del área de influencia directa de la estación sobre Buenas Prácticas Ambientales</w:t>
            </w:r>
          </w:p>
        </w:tc>
        <w:tc>
          <w:tcPr>
            <w:tcW w:w="577" w:type="pct"/>
            <w:shd w:val="clear" w:color="auto" w:fill="auto"/>
            <w:vAlign w:val="center"/>
          </w:tcPr>
          <w:p w:rsidR="00263AE5" w:rsidRPr="00263AE5" w:rsidRDefault="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 Buenas relaciones con los actores sociales ubicados en el área de influencia directa </w:t>
            </w:r>
            <w:del w:id="10064" w:author="Cesar_Moreno" w:date="2015-12-16T15:04:00Z">
              <w:r w:rsidRPr="00263AE5" w:rsidDel="0044064A">
                <w:rPr>
                  <w:rFonts w:ascii="Arial" w:eastAsia="Calibri" w:hAnsi="Arial" w:cs="Arial"/>
                  <w:sz w:val="18"/>
                  <w:szCs w:val="18"/>
                  <w:lang w:val="es-EC"/>
                </w:rPr>
                <w:delText>de la estación El Palmar</w:delText>
              </w:r>
            </w:del>
            <w:ins w:id="10065" w:author="Cesar_Moreno" w:date="2015-12-16T15:04:00Z">
              <w:r w:rsidR="0044064A">
                <w:rPr>
                  <w:rFonts w:ascii="Arial" w:eastAsia="Calibri" w:hAnsi="Arial" w:cs="Arial"/>
                  <w:sz w:val="18"/>
                  <w:szCs w:val="18"/>
                  <w:lang w:val="es-EC"/>
                </w:rPr>
                <w:t>(Comuna San Pedro)</w:t>
              </w:r>
            </w:ins>
          </w:p>
        </w:tc>
        <w:tc>
          <w:tcPr>
            <w:tcW w:w="1008"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 Registro de </w:t>
            </w:r>
            <w:ins w:id="10066" w:author="Cesar_Moreno" w:date="2015-12-16T15:04:00Z">
              <w:r w:rsidR="0044064A">
                <w:rPr>
                  <w:rFonts w:ascii="Arial" w:eastAsia="Calibri" w:hAnsi="Arial" w:cs="Arial"/>
                  <w:sz w:val="18"/>
                  <w:szCs w:val="18"/>
                  <w:lang w:val="es-EC"/>
                </w:rPr>
                <w:t>capacitaci</w:t>
              </w:r>
            </w:ins>
            <w:ins w:id="10067" w:author="Cesar_Moreno" w:date="2015-12-16T15:05:00Z">
              <w:r w:rsidR="0044064A">
                <w:rPr>
                  <w:rFonts w:ascii="Arial" w:eastAsia="Calibri" w:hAnsi="Arial" w:cs="Arial"/>
                  <w:sz w:val="18"/>
                  <w:szCs w:val="18"/>
                  <w:lang w:val="es-EC"/>
                </w:rPr>
                <w:t xml:space="preserve">ón </w:t>
              </w:r>
            </w:ins>
            <w:del w:id="10068" w:author="Cesar_Moreno" w:date="2015-12-16T15:05:00Z">
              <w:r w:rsidRPr="00263AE5" w:rsidDel="0044064A">
                <w:rPr>
                  <w:rFonts w:ascii="Arial" w:eastAsia="Calibri" w:hAnsi="Arial" w:cs="Arial"/>
                  <w:sz w:val="18"/>
                  <w:szCs w:val="18"/>
                  <w:lang w:val="es-EC"/>
                </w:rPr>
                <w:delText xml:space="preserve">entrega de información a la comunidad </w:delText>
              </w:r>
            </w:del>
          </w:p>
          <w:p w:rsidR="00263AE5" w:rsidRPr="00263AE5" w:rsidRDefault="00263AE5" w:rsidP="00263AE5">
            <w:pPr>
              <w:spacing w:after="0" w:line="240" w:lineRule="auto"/>
              <w:jc w:val="center"/>
              <w:rPr>
                <w:rFonts w:ascii="Arial" w:eastAsia="Calibri" w:hAnsi="Arial" w:cs="Arial"/>
                <w:sz w:val="18"/>
                <w:szCs w:val="18"/>
                <w:lang w:val="es-EC"/>
              </w:rPr>
            </w:pPr>
          </w:p>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Material didáctico</w:t>
            </w:r>
          </w:p>
          <w:p w:rsidR="00263AE5" w:rsidRPr="00263AE5" w:rsidRDefault="00263AE5" w:rsidP="00263AE5">
            <w:pPr>
              <w:spacing w:after="0" w:line="240" w:lineRule="auto"/>
              <w:jc w:val="center"/>
              <w:rPr>
                <w:rFonts w:ascii="Arial" w:eastAsia="Calibri" w:hAnsi="Arial" w:cs="Arial"/>
                <w:sz w:val="18"/>
                <w:szCs w:val="18"/>
                <w:lang w:val="es-EC"/>
              </w:rPr>
            </w:pPr>
          </w:p>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 Registro fotográfico.    </w:t>
            </w:r>
          </w:p>
        </w:tc>
        <w:tc>
          <w:tcPr>
            <w:tcW w:w="610"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Sexto mes a partir de la implementación del presente Plan de Manejo Ambiental </w:t>
            </w:r>
          </w:p>
        </w:tc>
      </w:tr>
    </w:tbl>
    <w:p w:rsidR="00263AE5" w:rsidRPr="00263AE5" w:rsidRDefault="00263AE5" w:rsidP="00263AE5">
      <w:pPr>
        <w:rPr>
          <w:rFonts w:ascii="Arial" w:eastAsia="Calibri" w:hAnsi="Arial" w:cs="Times New Roman"/>
          <w:lang w:val="es-EC"/>
        </w:rPr>
      </w:pPr>
    </w:p>
    <w:p w:rsidR="00263AE5" w:rsidRPr="00263AE5" w:rsidRDefault="00263AE5" w:rsidP="00263AE5">
      <w:pPr>
        <w:rPr>
          <w:rFonts w:ascii="Arial" w:eastAsia="Calibri" w:hAnsi="Arial" w:cs="Times New Roman"/>
          <w:lang w:val="es-EC"/>
        </w:rPr>
      </w:pPr>
      <w:r w:rsidRPr="00263AE5">
        <w:rPr>
          <w:rFonts w:ascii="Arial" w:eastAsia="Calibri" w:hAnsi="Arial" w:cs="Times New Roman"/>
          <w:lang w:val="es-EC"/>
        </w:rPr>
        <w:br w:type="page"/>
      </w: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069" w:author="Cesar_Moreno" w:date="2015-12-14T17:18: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51"/>
        <w:gridCol w:w="1929"/>
        <w:gridCol w:w="3522"/>
        <w:gridCol w:w="1647"/>
        <w:gridCol w:w="2873"/>
        <w:gridCol w:w="1727"/>
        <w:tblGridChange w:id="10070">
          <w:tblGrid>
            <w:gridCol w:w="2551"/>
            <w:gridCol w:w="1929"/>
            <w:gridCol w:w="3522"/>
            <w:gridCol w:w="1647"/>
            <w:gridCol w:w="2873"/>
            <w:gridCol w:w="1727"/>
          </w:tblGrid>
        </w:tblGridChange>
      </w:tblGrid>
      <w:tr w:rsidR="00263AE5" w:rsidRPr="00263AE5" w:rsidTr="005F17C5">
        <w:trPr>
          <w:trHeight w:val="420"/>
          <w:trPrChange w:id="10071" w:author="Cesar_Moreno" w:date="2015-12-14T17:18:00Z">
            <w:trPr>
              <w:trHeight w:val="908"/>
            </w:trPr>
          </w:trPrChange>
        </w:trPr>
        <w:tc>
          <w:tcPr>
            <w:tcW w:w="5000" w:type="pct"/>
            <w:gridSpan w:val="6"/>
            <w:shd w:val="clear" w:color="auto" w:fill="EAF1DD" w:themeFill="accent3" w:themeFillTint="33"/>
            <w:tcPrChange w:id="10072" w:author="Cesar_Moreno" w:date="2015-12-14T17:18:00Z">
              <w:tcPr>
                <w:tcW w:w="5000" w:type="pct"/>
                <w:gridSpan w:val="6"/>
                <w:shd w:val="clear" w:color="auto" w:fill="EAF1DD" w:themeFill="accent3" w:themeFillTint="33"/>
              </w:tcPr>
            </w:tcPrChange>
          </w:tcPr>
          <w:p w:rsidR="00263AE5" w:rsidRPr="00263AE5" w:rsidRDefault="00263AE5">
            <w:pPr>
              <w:spacing w:after="0"/>
              <w:jc w:val="center"/>
              <w:rPr>
                <w:rFonts w:ascii="Arial" w:eastAsia="Calibri" w:hAnsi="Arial" w:cs="Arial"/>
                <w:b/>
                <w:sz w:val="20"/>
                <w:szCs w:val="20"/>
                <w:lang w:val="es-EC"/>
              </w:rPr>
              <w:pPrChange w:id="10073" w:author="Cesar_Moreno" w:date="2015-12-14T17:18:00Z">
                <w:pPr>
                  <w:spacing w:before="240" w:after="240"/>
                  <w:jc w:val="center"/>
                </w:pPr>
              </w:pPrChange>
            </w:pPr>
            <w:r w:rsidRPr="00263AE5">
              <w:rPr>
                <w:rFonts w:ascii="Arial" w:eastAsia="Calibri" w:hAnsi="Arial" w:cs="Arial"/>
                <w:b/>
                <w:sz w:val="20"/>
                <w:szCs w:val="20"/>
                <w:lang w:val="es-EC"/>
              </w:rPr>
              <w:t>Plan de Contingencias</w:t>
            </w:r>
          </w:p>
          <w:p w:rsidR="00263AE5" w:rsidRPr="00263AE5" w:rsidRDefault="00263AE5">
            <w:pPr>
              <w:spacing w:after="0"/>
              <w:jc w:val="center"/>
              <w:rPr>
                <w:rFonts w:ascii="Arial" w:eastAsia="Calibri" w:hAnsi="Arial" w:cs="Arial"/>
                <w:b/>
                <w:sz w:val="20"/>
                <w:szCs w:val="20"/>
                <w:lang w:val="es-EC"/>
              </w:rPr>
              <w:pPrChange w:id="10074" w:author="Cesar_Moreno" w:date="2015-12-14T17:18:00Z">
                <w:pPr>
                  <w:spacing w:before="240" w:after="240"/>
                  <w:jc w:val="center"/>
                </w:pPr>
              </w:pPrChange>
            </w:pPr>
            <w:r w:rsidRPr="00263AE5">
              <w:rPr>
                <w:rFonts w:ascii="Arial" w:eastAsia="Calibri" w:hAnsi="Arial" w:cs="Arial"/>
                <w:b/>
                <w:sz w:val="20"/>
                <w:szCs w:val="20"/>
                <w:lang w:val="es-EC"/>
              </w:rPr>
              <w:t xml:space="preserve">Programa de Contingencias ante desastres naturales y antrópicos </w:t>
            </w:r>
          </w:p>
        </w:tc>
      </w:tr>
      <w:tr w:rsidR="00263AE5" w:rsidRPr="00263AE5" w:rsidTr="00263AE5">
        <w:trPr>
          <w:trHeight w:val="1285"/>
        </w:trPr>
        <w:tc>
          <w:tcPr>
            <w:tcW w:w="4394" w:type="pct"/>
            <w:gridSpan w:val="5"/>
            <w:shd w:val="clear" w:color="auto" w:fill="auto"/>
          </w:tcPr>
          <w:p w:rsidR="00263AE5" w:rsidRPr="00263AE5" w:rsidRDefault="00263AE5" w:rsidP="00263AE5">
            <w:pPr>
              <w:spacing w:before="240"/>
              <w:jc w:val="both"/>
              <w:rPr>
                <w:rFonts w:ascii="Arial" w:eastAsia="Calibri" w:hAnsi="Arial" w:cs="Arial"/>
                <w:sz w:val="20"/>
                <w:szCs w:val="20"/>
                <w:lang w:val="es-EC"/>
              </w:rPr>
            </w:pPr>
            <w:r w:rsidRPr="00263AE5">
              <w:rPr>
                <w:rFonts w:ascii="Arial" w:eastAsia="Calibri" w:hAnsi="Arial" w:cs="Arial"/>
                <w:b/>
                <w:sz w:val="20"/>
                <w:szCs w:val="20"/>
                <w:lang w:val="es-EC"/>
              </w:rPr>
              <w:t xml:space="preserve">Objetivos: </w:t>
            </w:r>
            <w:r w:rsidRPr="00263AE5">
              <w:rPr>
                <w:rFonts w:ascii="Arial" w:eastAsia="Calibri" w:hAnsi="Arial" w:cs="Arial"/>
                <w:sz w:val="20"/>
                <w:szCs w:val="20"/>
                <w:lang w:val="es-EC"/>
              </w:rPr>
              <w:t>Reaccionar adecuada y coordinadamente todos y cada uno de los integrantes y trabajadores de</w:t>
            </w:r>
            <w:del w:id="10075" w:author="Cesar_Moreno" w:date="2015-12-16T15:11:00Z">
              <w:r w:rsidRPr="00263AE5" w:rsidDel="0044064A">
                <w:rPr>
                  <w:rFonts w:ascii="Arial" w:eastAsia="Calibri" w:hAnsi="Arial" w:cs="Arial"/>
                  <w:sz w:val="20"/>
                  <w:szCs w:val="20"/>
                  <w:lang w:val="es-EC"/>
                </w:rPr>
                <w:delText xml:space="preserve"> </w:delText>
              </w:r>
            </w:del>
            <w:r w:rsidRPr="00263AE5">
              <w:rPr>
                <w:rFonts w:ascii="Arial" w:eastAsia="Calibri" w:hAnsi="Arial" w:cs="Arial"/>
                <w:sz w:val="20"/>
                <w:szCs w:val="20"/>
                <w:lang w:val="es-EC"/>
              </w:rPr>
              <w:t>l</w:t>
            </w:r>
            <w:ins w:id="10076" w:author="Cesar_Moreno" w:date="2015-12-16T15:11:00Z">
              <w:r w:rsidR="0044064A">
                <w:rPr>
                  <w:rFonts w:ascii="Arial" w:eastAsia="Calibri" w:hAnsi="Arial" w:cs="Arial"/>
                  <w:sz w:val="20"/>
                  <w:szCs w:val="20"/>
                  <w:lang w:val="es-EC"/>
                </w:rPr>
                <w:t xml:space="preserve"> </w:t>
              </w:r>
            </w:ins>
            <w:del w:id="10077" w:author="Cesar_Moreno" w:date="2015-12-16T15:11:00Z">
              <w:r w:rsidRPr="00263AE5" w:rsidDel="0044064A">
                <w:rPr>
                  <w:rFonts w:ascii="Arial" w:eastAsia="Calibri" w:hAnsi="Arial" w:cs="Arial"/>
                  <w:sz w:val="20"/>
                  <w:szCs w:val="20"/>
                  <w:lang w:val="es-EC"/>
                </w:rPr>
                <w:delText>a estación El Palmar</w:delText>
              </w:r>
            </w:del>
            <w:ins w:id="10078" w:author="Cesar_Moreno" w:date="2015-12-16T15:11:00Z">
              <w:r w:rsidR="0044064A">
                <w:rPr>
                  <w:rFonts w:ascii="Arial" w:eastAsia="Calibri" w:hAnsi="Arial" w:cs="Arial"/>
                  <w:sz w:val="20"/>
                  <w:szCs w:val="20"/>
                  <w:lang w:val="es-EC"/>
                </w:rPr>
                <w:t>CENAIM</w:t>
              </w:r>
            </w:ins>
            <w:r w:rsidRPr="00263AE5">
              <w:rPr>
                <w:rFonts w:ascii="Arial" w:eastAsia="Calibri" w:hAnsi="Arial" w:cs="Arial"/>
                <w:sz w:val="20"/>
                <w:szCs w:val="20"/>
                <w:lang w:val="es-EC"/>
              </w:rPr>
              <w:t>, ante todo tipo de contingencia</w:t>
            </w:r>
            <w:ins w:id="10079" w:author="Cesar_Moreno" w:date="2015-12-16T15:11:00Z">
              <w:r w:rsidR="0044064A">
                <w:rPr>
                  <w:rFonts w:ascii="Arial" w:eastAsia="Calibri" w:hAnsi="Arial" w:cs="Arial"/>
                  <w:sz w:val="20"/>
                  <w:szCs w:val="20"/>
                  <w:lang w:val="es-EC"/>
                </w:rPr>
                <w:t>s</w:t>
              </w:r>
            </w:ins>
            <w:del w:id="10080" w:author="Cesar_Moreno" w:date="2015-12-16T15:11:00Z">
              <w:r w:rsidRPr="00263AE5" w:rsidDel="0044064A">
                <w:rPr>
                  <w:rFonts w:ascii="Arial" w:eastAsia="Calibri" w:hAnsi="Arial" w:cs="Arial"/>
                  <w:sz w:val="20"/>
                  <w:szCs w:val="20"/>
                  <w:lang w:val="es-EC"/>
                </w:rPr>
                <w:delText>s, ya sea que la misma ocurra dentro de las instalaciones o en los alrededores de la estación.</w:delText>
              </w:r>
            </w:del>
          </w:p>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 xml:space="preserve">Aplicación: </w:t>
            </w:r>
            <w:r w:rsidRPr="00263AE5">
              <w:rPr>
                <w:rFonts w:ascii="Arial" w:eastAsia="Calibri" w:hAnsi="Arial" w:cs="Arial"/>
                <w:sz w:val="20"/>
                <w:szCs w:val="20"/>
                <w:lang w:val="es-EC"/>
              </w:rPr>
              <w:t>A todos los trabajadores de</w:t>
            </w:r>
            <w:del w:id="10081" w:author="Cesar_Moreno" w:date="2015-12-16T15:11:00Z">
              <w:r w:rsidRPr="00263AE5" w:rsidDel="0044064A">
                <w:rPr>
                  <w:rFonts w:ascii="Arial" w:eastAsia="Calibri" w:hAnsi="Arial" w:cs="Arial"/>
                  <w:sz w:val="20"/>
                  <w:szCs w:val="20"/>
                  <w:lang w:val="es-EC"/>
                </w:rPr>
                <w:delText xml:space="preserve"> </w:delText>
              </w:r>
            </w:del>
            <w:r w:rsidRPr="00263AE5">
              <w:rPr>
                <w:rFonts w:ascii="Arial" w:eastAsia="Calibri" w:hAnsi="Arial" w:cs="Arial"/>
                <w:sz w:val="20"/>
                <w:szCs w:val="20"/>
                <w:lang w:val="es-EC"/>
              </w:rPr>
              <w:t>l</w:t>
            </w:r>
            <w:ins w:id="10082" w:author="Cesar_Moreno" w:date="2015-12-16T15:11:00Z">
              <w:r w:rsidR="0044064A">
                <w:rPr>
                  <w:rFonts w:ascii="Arial" w:eastAsia="Calibri" w:hAnsi="Arial" w:cs="Arial"/>
                  <w:sz w:val="20"/>
                  <w:szCs w:val="20"/>
                  <w:lang w:val="es-EC"/>
                </w:rPr>
                <w:t xml:space="preserve"> </w:t>
              </w:r>
            </w:ins>
            <w:del w:id="10083" w:author="Cesar_Moreno" w:date="2015-12-16T15:11:00Z">
              <w:r w:rsidRPr="00263AE5" w:rsidDel="0044064A">
                <w:rPr>
                  <w:rFonts w:ascii="Arial" w:eastAsia="Calibri" w:hAnsi="Arial" w:cs="Arial"/>
                  <w:sz w:val="20"/>
                  <w:szCs w:val="20"/>
                  <w:lang w:val="es-EC"/>
                </w:rPr>
                <w:delText>a estación El Palmar</w:delText>
              </w:r>
            </w:del>
            <w:ins w:id="10084" w:author="Cesar_Moreno" w:date="2015-12-16T15:11:00Z">
              <w:r w:rsidR="0044064A">
                <w:rPr>
                  <w:rFonts w:ascii="Arial" w:eastAsia="Calibri" w:hAnsi="Arial" w:cs="Arial"/>
                  <w:sz w:val="20"/>
                  <w:szCs w:val="20"/>
                  <w:lang w:val="es-EC"/>
                </w:rPr>
                <w:t>CENAIM</w:t>
              </w:r>
            </w:ins>
          </w:p>
          <w:p w:rsidR="00263AE5" w:rsidRPr="00263AE5" w:rsidRDefault="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 xml:space="preserve">Responsable: </w:t>
            </w:r>
            <w:r w:rsidRPr="00263AE5">
              <w:rPr>
                <w:rFonts w:ascii="Arial" w:eastAsia="Calibri" w:hAnsi="Arial" w:cs="Arial"/>
                <w:sz w:val="20"/>
                <w:szCs w:val="20"/>
              </w:rPr>
              <w:t>Administración de</w:t>
            </w:r>
            <w:del w:id="10085" w:author="Cesar_Moreno" w:date="2015-12-16T15:12:00Z">
              <w:r w:rsidRPr="00263AE5" w:rsidDel="0044064A">
                <w:rPr>
                  <w:rFonts w:ascii="Arial" w:eastAsia="Calibri" w:hAnsi="Arial" w:cs="Arial"/>
                  <w:sz w:val="20"/>
                  <w:szCs w:val="20"/>
                </w:rPr>
                <w:delText xml:space="preserve"> </w:delText>
              </w:r>
            </w:del>
            <w:r w:rsidRPr="00263AE5">
              <w:rPr>
                <w:rFonts w:ascii="Arial" w:eastAsia="Calibri" w:hAnsi="Arial" w:cs="Arial"/>
                <w:sz w:val="20"/>
                <w:szCs w:val="20"/>
              </w:rPr>
              <w:t>l</w:t>
            </w:r>
            <w:ins w:id="10086" w:author="Cesar_Moreno" w:date="2015-12-16T15:12:00Z">
              <w:r w:rsidR="0044064A">
                <w:rPr>
                  <w:rFonts w:ascii="Arial" w:eastAsia="Calibri" w:hAnsi="Arial" w:cs="Arial"/>
                  <w:sz w:val="20"/>
                  <w:szCs w:val="20"/>
                </w:rPr>
                <w:t xml:space="preserve"> </w:t>
              </w:r>
            </w:ins>
            <w:del w:id="10087" w:author="Cesar_Moreno" w:date="2015-12-16T15:12:00Z">
              <w:r w:rsidRPr="00263AE5" w:rsidDel="0044064A">
                <w:rPr>
                  <w:rFonts w:ascii="Arial" w:eastAsia="Calibri" w:hAnsi="Arial" w:cs="Arial"/>
                  <w:sz w:val="20"/>
                  <w:szCs w:val="20"/>
                </w:rPr>
                <w:delText>a Estación El Palmar</w:delText>
              </w:r>
            </w:del>
            <w:ins w:id="10088" w:author="Cesar_Moreno" w:date="2015-12-16T15:12:00Z">
              <w:r w:rsidR="0044064A">
                <w:rPr>
                  <w:rFonts w:ascii="Arial" w:eastAsia="Calibri" w:hAnsi="Arial" w:cs="Arial"/>
                  <w:sz w:val="20"/>
                  <w:szCs w:val="20"/>
                </w:rPr>
                <w:t>CENAIM</w:t>
              </w:r>
            </w:ins>
          </w:p>
        </w:tc>
        <w:tc>
          <w:tcPr>
            <w:tcW w:w="606" w:type="pct"/>
            <w:shd w:val="clear" w:color="auto" w:fill="auto"/>
          </w:tcPr>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Código:</w:t>
            </w:r>
          </w:p>
          <w:p w:rsidR="00263AE5" w:rsidRPr="00263AE5" w:rsidRDefault="00263AE5" w:rsidP="00263AE5">
            <w:pPr>
              <w:spacing w:before="240"/>
              <w:jc w:val="center"/>
              <w:rPr>
                <w:rFonts w:ascii="Arial" w:eastAsia="Calibri" w:hAnsi="Arial" w:cs="Arial"/>
                <w:b/>
                <w:sz w:val="20"/>
                <w:szCs w:val="20"/>
                <w:lang w:val="es-EC"/>
              </w:rPr>
            </w:pPr>
            <w:r w:rsidRPr="00263AE5">
              <w:rPr>
                <w:rFonts w:ascii="Arial" w:eastAsia="Calibri" w:hAnsi="Arial" w:cs="Arial"/>
                <w:b/>
                <w:sz w:val="20"/>
                <w:szCs w:val="20"/>
                <w:lang w:val="es-EC"/>
              </w:rPr>
              <w:t>PDC-01</w:t>
            </w:r>
          </w:p>
        </w:tc>
      </w:tr>
      <w:tr w:rsidR="00263AE5" w:rsidRPr="00263AE5" w:rsidTr="00263AE5">
        <w:trPr>
          <w:trHeight w:val="579"/>
        </w:trPr>
        <w:tc>
          <w:tcPr>
            <w:tcW w:w="895"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Aspecto Ambiental</w:t>
            </w:r>
          </w:p>
        </w:tc>
        <w:tc>
          <w:tcPr>
            <w:tcW w:w="677"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Impacto Identificado</w:t>
            </w:r>
          </w:p>
        </w:tc>
        <w:tc>
          <w:tcPr>
            <w:tcW w:w="1236"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Medidas Propuestas</w:t>
            </w:r>
          </w:p>
        </w:tc>
        <w:tc>
          <w:tcPr>
            <w:tcW w:w="578"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Indicadores</w:t>
            </w:r>
          </w:p>
        </w:tc>
        <w:tc>
          <w:tcPr>
            <w:tcW w:w="1008"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Medio de Verificación</w:t>
            </w:r>
          </w:p>
        </w:tc>
        <w:tc>
          <w:tcPr>
            <w:tcW w:w="606"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Plazo</w:t>
            </w:r>
          </w:p>
        </w:tc>
      </w:tr>
      <w:tr w:rsidR="00263AE5" w:rsidRPr="00263AE5" w:rsidTr="00263AE5">
        <w:trPr>
          <w:trHeight w:val="579"/>
        </w:trPr>
        <w:tc>
          <w:tcPr>
            <w:tcW w:w="895" w:type="pct"/>
            <w:shd w:val="clear" w:color="auto" w:fill="auto"/>
            <w:vAlign w:val="center"/>
          </w:tcPr>
          <w:p w:rsidR="00263AE5" w:rsidRPr="0044064A" w:rsidRDefault="00263AE5" w:rsidP="00263AE5">
            <w:pPr>
              <w:spacing w:after="0"/>
              <w:jc w:val="center"/>
              <w:rPr>
                <w:rFonts w:ascii="Arial" w:eastAsia="Calibri" w:hAnsi="Arial" w:cs="Arial"/>
                <w:sz w:val="18"/>
                <w:szCs w:val="18"/>
                <w:lang w:val="es-EC"/>
                <w:rPrChange w:id="10089" w:author="Cesar_Moreno" w:date="2015-12-16T15:13:00Z">
                  <w:rPr>
                    <w:rFonts w:ascii="Arial" w:eastAsia="Calibri" w:hAnsi="Arial" w:cs="Arial"/>
                    <w:b/>
                    <w:sz w:val="18"/>
                    <w:szCs w:val="18"/>
                    <w:lang w:val="es-EC"/>
                  </w:rPr>
                </w:rPrChange>
              </w:rPr>
            </w:pPr>
            <w:r w:rsidRPr="0044064A">
              <w:rPr>
                <w:rFonts w:ascii="Arial" w:eastAsia="Calibri" w:hAnsi="Arial" w:cs="Arial"/>
                <w:sz w:val="18"/>
                <w:szCs w:val="18"/>
                <w:lang w:val="es-EC"/>
                <w:rPrChange w:id="10090" w:author="Cesar_Moreno" w:date="2015-12-16T15:13:00Z">
                  <w:rPr>
                    <w:rFonts w:ascii="Arial" w:eastAsia="Calibri" w:hAnsi="Arial" w:cs="Arial"/>
                    <w:b/>
                    <w:sz w:val="18"/>
                    <w:szCs w:val="18"/>
                    <w:lang w:val="es-EC"/>
                  </w:rPr>
                </w:rPrChange>
              </w:rPr>
              <w:t>Plan de contingencia en caso de Desastres Naturales</w:t>
            </w:r>
          </w:p>
        </w:tc>
        <w:tc>
          <w:tcPr>
            <w:tcW w:w="677" w:type="pct"/>
            <w:vMerge w:val="restart"/>
            <w:shd w:val="clear" w:color="auto" w:fill="auto"/>
            <w:vAlign w:val="center"/>
          </w:tcPr>
          <w:p w:rsidR="00263AE5" w:rsidRPr="0044064A" w:rsidRDefault="00263AE5" w:rsidP="00263AE5">
            <w:pPr>
              <w:jc w:val="center"/>
              <w:rPr>
                <w:rFonts w:ascii="Arial" w:eastAsia="Calibri" w:hAnsi="Arial" w:cs="Arial"/>
                <w:sz w:val="18"/>
                <w:szCs w:val="18"/>
                <w:lang w:val="es-EC"/>
                <w:rPrChange w:id="10091" w:author="Cesar_Moreno" w:date="2015-12-16T15:13:00Z">
                  <w:rPr>
                    <w:rFonts w:ascii="Arial" w:eastAsia="Calibri" w:hAnsi="Arial" w:cs="Arial"/>
                    <w:b/>
                    <w:sz w:val="18"/>
                    <w:szCs w:val="18"/>
                    <w:lang w:val="es-EC"/>
                  </w:rPr>
                </w:rPrChange>
              </w:rPr>
            </w:pPr>
            <w:r w:rsidRPr="0044064A">
              <w:rPr>
                <w:rFonts w:ascii="Arial" w:eastAsia="Calibri" w:hAnsi="Arial" w:cs="Arial"/>
                <w:sz w:val="18"/>
                <w:szCs w:val="18"/>
                <w:lang w:val="es-EC"/>
                <w:rPrChange w:id="10092" w:author="Cesar_Moreno" w:date="2015-12-16T15:13:00Z">
                  <w:rPr>
                    <w:rFonts w:ascii="Arial" w:eastAsia="Calibri" w:hAnsi="Arial" w:cs="Arial"/>
                    <w:b/>
                    <w:sz w:val="18"/>
                    <w:szCs w:val="18"/>
                    <w:lang w:val="es-EC"/>
                  </w:rPr>
                </w:rPrChange>
              </w:rPr>
              <w:t xml:space="preserve">Afectaciones a la salud de los trabajadores </w:t>
            </w:r>
          </w:p>
        </w:tc>
        <w:tc>
          <w:tcPr>
            <w:tcW w:w="1236" w:type="pct"/>
            <w:vMerge w:val="restart"/>
            <w:shd w:val="clear" w:color="auto" w:fill="auto"/>
          </w:tcPr>
          <w:p w:rsidR="00263AE5" w:rsidRPr="00263AE5" w:rsidRDefault="00263AE5" w:rsidP="00263AE5">
            <w:pPr>
              <w:spacing w:after="0"/>
              <w:rPr>
                <w:rFonts w:ascii="Arial" w:eastAsia="Calibri" w:hAnsi="Arial" w:cs="Arial"/>
                <w:sz w:val="18"/>
                <w:szCs w:val="18"/>
                <w:lang w:val="es-EC"/>
              </w:rPr>
            </w:pPr>
            <w:r w:rsidRPr="00263AE5">
              <w:rPr>
                <w:rFonts w:ascii="Arial" w:eastAsia="Calibri" w:hAnsi="Arial" w:cs="Arial"/>
                <w:sz w:val="18"/>
                <w:szCs w:val="18"/>
                <w:lang w:val="es-EC"/>
              </w:rPr>
              <w:t>-</w:t>
            </w:r>
            <w:ins w:id="10093" w:author="Cesar_Moreno" w:date="2015-12-16T15:13:00Z">
              <w:r w:rsidR="0044064A">
                <w:rPr>
                  <w:rFonts w:ascii="Arial" w:eastAsia="Calibri" w:hAnsi="Arial" w:cs="Arial"/>
                  <w:sz w:val="18"/>
                  <w:szCs w:val="18"/>
                  <w:lang w:val="es-EC"/>
                </w:rPr>
                <w:t xml:space="preserve"> </w:t>
              </w:r>
            </w:ins>
            <w:r w:rsidRPr="00263AE5">
              <w:rPr>
                <w:rFonts w:ascii="Arial" w:eastAsia="Calibri" w:hAnsi="Arial" w:cs="Arial"/>
                <w:sz w:val="18"/>
                <w:szCs w:val="18"/>
                <w:lang w:val="es-EC"/>
              </w:rPr>
              <w:t xml:space="preserve">Realizar un simulacro anualmente, </w:t>
            </w:r>
            <w:del w:id="10094" w:author="Cesar_Moreno" w:date="2015-12-16T15:13:00Z">
              <w:r w:rsidRPr="00263AE5" w:rsidDel="0044064A">
                <w:rPr>
                  <w:rFonts w:ascii="Arial" w:eastAsia="Calibri" w:hAnsi="Arial" w:cs="Arial"/>
                  <w:sz w:val="18"/>
                  <w:szCs w:val="18"/>
                  <w:lang w:val="es-EC"/>
                </w:rPr>
                <w:delText>sobre</w:delText>
              </w:r>
            </w:del>
            <w:ins w:id="10095" w:author="Cesar_Moreno" w:date="2015-12-16T15:13:00Z">
              <w:r w:rsidR="0044064A">
                <w:rPr>
                  <w:rFonts w:ascii="Arial" w:eastAsia="Calibri" w:hAnsi="Arial" w:cs="Arial"/>
                  <w:sz w:val="18"/>
                  <w:szCs w:val="18"/>
                  <w:lang w:val="es-EC"/>
                </w:rPr>
                <w:t>del mecanismo</w:t>
              </w:r>
            </w:ins>
            <w:del w:id="10096" w:author="Cesar_Moreno" w:date="2015-12-16T15:13:00Z">
              <w:r w:rsidRPr="00263AE5" w:rsidDel="0044064A">
                <w:rPr>
                  <w:rFonts w:ascii="Arial" w:eastAsia="Calibri" w:hAnsi="Arial" w:cs="Arial"/>
                  <w:sz w:val="18"/>
                  <w:szCs w:val="18"/>
                  <w:lang w:val="es-EC"/>
                </w:rPr>
                <w:delText xml:space="preserve"> la</w:delText>
              </w:r>
            </w:del>
            <w:ins w:id="10097" w:author="Cesar_Moreno" w:date="2015-12-16T15:13:00Z">
              <w:r w:rsidR="0044064A">
                <w:rPr>
                  <w:rFonts w:ascii="Arial" w:eastAsia="Calibri" w:hAnsi="Arial" w:cs="Arial"/>
                  <w:sz w:val="18"/>
                  <w:szCs w:val="18"/>
                  <w:lang w:val="es-EC"/>
                </w:rPr>
                <w:t xml:space="preserve"> de</w:t>
              </w:r>
            </w:ins>
            <w:r w:rsidRPr="00263AE5">
              <w:rPr>
                <w:rFonts w:ascii="Arial" w:eastAsia="Calibri" w:hAnsi="Arial" w:cs="Arial"/>
                <w:sz w:val="18"/>
                <w:szCs w:val="18"/>
                <w:lang w:val="es-EC"/>
              </w:rPr>
              <w:t xml:space="preserve"> evacuación de</w:t>
            </w:r>
            <w:ins w:id="10098" w:author="Cesar_Moreno" w:date="2015-12-16T15:13:00Z">
              <w:r w:rsidR="0044064A">
                <w:rPr>
                  <w:rFonts w:ascii="Arial" w:eastAsia="Calibri" w:hAnsi="Arial" w:cs="Arial"/>
                  <w:sz w:val="18"/>
                  <w:szCs w:val="18"/>
                  <w:lang w:val="es-EC"/>
                </w:rPr>
                <w:t xml:space="preserve"> </w:t>
              </w:r>
            </w:ins>
            <w:r w:rsidRPr="00263AE5">
              <w:rPr>
                <w:rFonts w:ascii="Arial" w:eastAsia="Calibri" w:hAnsi="Arial" w:cs="Arial"/>
                <w:sz w:val="18"/>
                <w:szCs w:val="18"/>
                <w:lang w:val="es-EC"/>
              </w:rPr>
              <w:t>l</w:t>
            </w:r>
            <w:ins w:id="10099" w:author="Cesar_Moreno" w:date="2015-12-16T15:13:00Z">
              <w:r w:rsidR="0044064A">
                <w:rPr>
                  <w:rFonts w:ascii="Arial" w:eastAsia="Calibri" w:hAnsi="Arial" w:cs="Arial"/>
                  <w:sz w:val="18"/>
                  <w:szCs w:val="18"/>
                  <w:lang w:val="es-EC"/>
                </w:rPr>
                <w:t>as instalaciones</w:t>
              </w:r>
            </w:ins>
            <w:del w:id="10100" w:author="Cesar_Moreno" w:date="2015-12-16T15:13:00Z">
              <w:r w:rsidRPr="00263AE5" w:rsidDel="0044064A">
                <w:rPr>
                  <w:rFonts w:ascii="Arial" w:eastAsia="Calibri" w:hAnsi="Arial" w:cs="Arial"/>
                  <w:sz w:val="18"/>
                  <w:szCs w:val="18"/>
                  <w:lang w:val="es-EC"/>
                </w:rPr>
                <w:delText xml:space="preserve"> lugar. </w:delText>
              </w:r>
            </w:del>
            <w:ins w:id="10101" w:author="Cesar_Moreno" w:date="2015-12-16T15:13:00Z">
              <w:r w:rsidR="0044064A">
                <w:rPr>
                  <w:rFonts w:ascii="Arial" w:eastAsia="Calibri" w:hAnsi="Arial" w:cs="Arial"/>
                  <w:sz w:val="18"/>
                  <w:szCs w:val="18"/>
                  <w:lang w:val="es-EC"/>
                </w:rPr>
                <w:t>.</w:t>
              </w:r>
            </w:ins>
          </w:p>
          <w:p w:rsidR="00263AE5" w:rsidRPr="00263AE5" w:rsidRDefault="00263AE5" w:rsidP="00263AE5">
            <w:pPr>
              <w:spacing w:after="0"/>
              <w:rPr>
                <w:rFonts w:ascii="Arial" w:eastAsia="Calibri" w:hAnsi="Arial" w:cs="Arial"/>
                <w:sz w:val="18"/>
                <w:szCs w:val="18"/>
                <w:lang w:val="es-EC"/>
              </w:rPr>
            </w:pPr>
            <w:r w:rsidRPr="00263AE5">
              <w:rPr>
                <w:rFonts w:ascii="Arial" w:eastAsia="Calibri" w:hAnsi="Arial" w:cs="Arial"/>
                <w:sz w:val="18"/>
                <w:szCs w:val="18"/>
                <w:lang w:val="es-EC"/>
              </w:rPr>
              <w:t>-</w:t>
            </w:r>
            <w:ins w:id="10102" w:author="Cesar_Moreno" w:date="2015-12-16T15:13:00Z">
              <w:r w:rsidR="0044064A">
                <w:rPr>
                  <w:rFonts w:ascii="Arial" w:eastAsia="Calibri" w:hAnsi="Arial" w:cs="Arial"/>
                  <w:sz w:val="18"/>
                  <w:szCs w:val="18"/>
                  <w:lang w:val="es-EC"/>
                </w:rPr>
                <w:t xml:space="preserve"> </w:t>
              </w:r>
            </w:ins>
            <w:r w:rsidRPr="00263AE5">
              <w:rPr>
                <w:rFonts w:ascii="Arial" w:eastAsia="Calibri" w:hAnsi="Arial" w:cs="Arial"/>
                <w:sz w:val="18"/>
                <w:szCs w:val="18"/>
                <w:lang w:val="es-EC"/>
              </w:rPr>
              <w:t xml:space="preserve">Implementar un sistema de alarma para </w:t>
            </w:r>
            <w:ins w:id="10103" w:author="Cesar_Moreno" w:date="2015-12-16T15:13:00Z">
              <w:r w:rsidR="0044064A">
                <w:rPr>
                  <w:rFonts w:ascii="Arial" w:eastAsia="Calibri" w:hAnsi="Arial" w:cs="Arial"/>
                  <w:sz w:val="18"/>
                  <w:szCs w:val="18"/>
                  <w:lang w:val="es-EC"/>
                </w:rPr>
                <w:t xml:space="preserve">dar aviso </w:t>
              </w:r>
            </w:ins>
            <w:del w:id="10104" w:author="Cesar_Moreno" w:date="2015-12-16T15:13:00Z">
              <w:r w:rsidRPr="00263AE5" w:rsidDel="0044064A">
                <w:rPr>
                  <w:rFonts w:ascii="Arial" w:eastAsia="Calibri" w:hAnsi="Arial" w:cs="Arial"/>
                  <w:sz w:val="18"/>
                  <w:szCs w:val="18"/>
                  <w:lang w:val="es-EC"/>
                </w:rPr>
                <w:delText xml:space="preserve">que </w:delText>
              </w:r>
            </w:del>
            <w:ins w:id="10105" w:author="Cesar_Moreno" w:date="2015-12-16T15:14:00Z">
              <w:r w:rsidR="0044064A">
                <w:rPr>
                  <w:rFonts w:ascii="Arial" w:eastAsia="Calibri" w:hAnsi="Arial" w:cs="Arial"/>
                  <w:sz w:val="18"/>
                  <w:szCs w:val="18"/>
                  <w:lang w:val="es-EC"/>
                </w:rPr>
                <w:t xml:space="preserve">a </w:t>
              </w:r>
            </w:ins>
            <w:r w:rsidRPr="00263AE5">
              <w:rPr>
                <w:rFonts w:ascii="Arial" w:eastAsia="Calibri" w:hAnsi="Arial" w:cs="Arial"/>
                <w:sz w:val="18"/>
                <w:szCs w:val="18"/>
                <w:lang w:val="es-EC"/>
              </w:rPr>
              <w:t xml:space="preserve">los trabajadores </w:t>
            </w:r>
            <w:del w:id="10106" w:author="Cesar_Moreno" w:date="2015-12-16T15:14:00Z">
              <w:r w:rsidRPr="00263AE5" w:rsidDel="0044064A">
                <w:rPr>
                  <w:rFonts w:ascii="Arial" w:eastAsia="Calibri" w:hAnsi="Arial" w:cs="Arial"/>
                  <w:sz w:val="18"/>
                  <w:szCs w:val="18"/>
                  <w:lang w:val="es-EC"/>
                </w:rPr>
                <w:delText xml:space="preserve">estén al tanto </w:delText>
              </w:r>
            </w:del>
            <w:r w:rsidRPr="00263AE5">
              <w:rPr>
                <w:rFonts w:ascii="Arial" w:eastAsia="Calibri" w:hAnsi="Arial" w:cs="Arial"/>
                <w:sz w:val="18"/>
                <w:szCs w:val="18"/>
                <w:lang w:val="es-EC"/>
              </w:rPr>
              <w:t xml:space="preserve">en caso de desastres. </w:t>
            </w:r>
          </w:p>
          <w:p w:rsidR="00263AE5" w:rsidRPr="00263AE5" w:rsidRDefault="00263AE5">
            <w:pPr>
              <w:spacing w:after="0"/>
              <w:rPr>
                <w:rFonts w:ascii="Arial" w:eastAsia="Calibri" w:hAnsi="Arial" w:cs="Arial"/>
                <w:sz w:val="18"/>
                <w:szCs w:val="18"/>
                <w:lang w:val="es-EC"/>
              </w:rPr>
            </w:pPr>
            <w:r w:rsidRPr="00263AE5">
              <w:rPr>
                <w:rFonts w:ascii="Arial" w:eastAsia="Calibri" w:hAnsi="Arial" w:cs="Arial"/>
                <w:sz w:val="18"/>
                <w:szCs w:val="18"/>
                <w:lang w:val="es-EC"/>
              </w:rPr>
              <w:t>-</w:t>
            </w:r>
            <w:ins w:id="10107" w:author="Cesar_Moreno" w:date="2015-12-16T15:13:00Z">
              <w:r w:rsidR="0044064A">
                <w:rPr>
                  <w:rFonts w:ascii="Arial" w:eastAsia="Calibri" w:hAnsi="Arial" w:cs="Arial"/>
                  <w:sz w:val="18"/>
                  <w:szCs w:val="18"/>
                  <w:lang w:val="es-EC"/>
                </w:rPr>
                <w:t xml:space="preserve"> </w:t>
              </w:r>
            </w:ins>
            <w:r w:rsidRPr="00263AE5">
              <w:rPr>
                <w:rFonts w:ascii="Arial" w:eastAsia="Calibri" w:hAnsi="Arial" w:cs="Arial"/>
                <w:sz w:val="18"/>
                <w:szCs w:val="18"/>
                <w:lang w:val="es-EC"/>
              </w:rPr>
              <w:t xml:space="preserve">Realizar mantenimiento periódico a todos los extintores </w:t>
            </w:r>
            <w:del w:id="10108" w:author="Cesar_Moreno" w:date="2015-12-16T15:14:00Z">
              <w:r w:rsidRPr="00263AE5" w:rsidDel="0044064A">
                <w:rPr>
                  <w:rFonts w:ascii="Arial" w:eastAsia="Calibri" w:hAnsi="Arial" w:cs="Arial"/>
                  <w:sz w:val="18"/>
                  <w:szCs w:val="18"/>
                  <w:lang w:val="es-EC"/>
                </w:rPr>
                <w:delText xml:space="preserve">de la estación </w:delText>
              </w:r>
            </w:del>
            <w:ins w:id="10109" w:author="Cesar_Moreno" w:date="2015-12-16T15:14:00Z">
              <w:r w:rsidR="0044064A">
                <w:rPr>
                  <w:rFonts w:ascii="Arial" w:eastAsia="Calibri" w:hAnsi="Arial" w:cs="Arial"/>
                  <w:sz w:val="18"/>
                  <w:szCs w:val="18"/>
                  <w:lang w:val="es-EC"/>
                </w:rPr>
                <w:t>del CENAIM</w:t>
              </w:r>
            </w:ins>
          </w:p>
        </w:tc>
        <w:tc>
          <w:tcPr>
            <w:tcW w:w="578" w:type="pct"/>
            <w:vMerge w:val="restart"/>
            <w:shd w:val="clear" w:color="auto" w:fill="auto"/>
            <w:vAlign w:val="center"/>
          </w:tcPr>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Personal preparado para reaccionar en caso de emergencias</w:t>
            </w:r>
          </w:p>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Sistemas de emergencia activos</w:t>
            </w:r>
          </w:p>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xml:space="preserve">Conformación de las brigadas de emergencia </w:t>
            </w:r>
          </w:p>
        </w:tc>
        <w:tc>
          <w:tcPr>
            <w:tcW w:w="1008" w:type="pct"/>
            <w:vMerge w:val="restart"/>
            <w:shd w:val="clear" w:color="auto" w:fill="auto"/>
            <w:vAlign w:val="center"/>
          </w:tcPr>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xml:space="preserve">-Registro de asistencia y participación de simulacros. </w:t>
            </w:r>
          </w:p>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-Verificación In Situ del sistema de alarma impl</w:t>
            </w:r>
            <w:del w:id="10110" w:author="Cesar_Moreno" w:date="2015-12-16T15:15:00Z">
              <w:r w:rsidRPr="00263AE5" w:rsidDel="00691B48">
                <w:rPr>
                  <w:rFonts w:ascii="Arial" w:eastAsia="Calibri" w:hAnsi="Arial" w:cs="Arial"/>
                  <w:sz w:val="18"/>
                  <w:szCs w:val="18"/>
                  <w:lang w:val="es-EC"/>
                </w:rPr>
                <w:delText>an</w:delText>
              </w:r>
            </w:del>
            <w:ins w:id="10111" w:author="Cesar_Moreno" w:date="2015-12-16T15:15:00Z">
              <w:r w:rsidR="00691B48">
                <w:rPr>
                  <w:rFonts w:ascii="Arial" w:eastAsia="Calibri" w:hAnsi="Arial" w:cs="Arial"/>
                  <w:sz w:val="18"/>
                  <w:szCs w:val="18"/>
                  <w:lang w:val="es-EC"/>
                </w:rPr>
                <w:t>emen</w:t>
              </w:r>
            </w:ins>
            <w:r w:rsidRPr="00263AE5">
              <w:rPr>
                <w:rFonts w:ascii="Arial" w:eastAsia="Calibri" w:hAnsi="Arial" w:cs="Arial"/>
                <w:sz w:val="18"/>
                <w:szCs w:val="18"/>
                <w:lang w:val="es-EC"/>
              </w:rPr>
              <w:t xml:space="preserve">tado </w:t>
            </w:r>
          </w:p>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-Registro fotográfico.</w:t>
            </w:r>
          </w:p>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-Registro de inventario de extintores</w:t>
            </w:r>
          </w:p>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-Registro de brigadas de emergencia.</w:t>
            </w:r>
          </w:p>
        </w:tc>
        <w:tc>
          <w:tcPr>
            <w:tcW w:w="606" w:type="pct"/>
            <w:vMerge w:val="restar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A partir del cuarto mes de la implementación del presente Plan de Manejo Ambiental </w:t>
            </w:r>
          </w:p>
        </w:tc>
      </w:tr>
      <w:tr w:rsidR="00263AE5" w:rsidRPr="00263AE5" w:rsidTr="00263AE5">
        <w:trPr>
          <w:trHeight w:val="579"/>
        </w:trPr>
        <w:tc>
          <w:tcPr>
            <w:tcW w:w="895" w:type="pct"/>
            <w:shd w:val="clear" w:color="auto" w:fill="auto"/>
            <w:vAlign w:val="center"/>
          </w:tcPr>
          <w:p w:rsidR="00263AE5" w:rsidRPr="0044064A" w:rsidRDefault="00263AE5" w:rsidP="00263AE5">
            <w:pPr>
              <w:spacing w:after="0" w:line="240" w:lineRule="auto"/>
              <w:jc w:val="center"/>
              <w:rPr>
                <w:rFonts w:ascii="Arial" w:eastAsia="Calibri" w:hAnsi="Arial" w:cs="Arial"/>
                <w:sz w:val="18"/>
                <w:szCs w:val="18"/>
                <w:lang w:val="es-EC"/>
                <w:rPrChange w:id="10112" w:author="Cesar_Moreno" w:date="2015-12-16T15:13:00Z">
                  <w:rPr>
                    <w:rFonts w:ascii="Arial" w:eastAsia="Calibri" w:hAnsi="Arial" w:cs="Arial"/>
                    <w:b/>
                    <w:sz w:val="18"/>
                    <w:szCs w:val="18"/>
                    <w:lang w:val="es-EC"/>
                  </w:rPr>
                </w:rPrChange>
              </w:rPr>
            </w:pPr>
            <w:r w:rsidRPr="0044064A">
              <w:rPr>
                <w:rFonts w:ascii="Arial" w:eastAsia="Calibri" w:hAnsi="Arial" w:cs="Arial"/>
                <w:sz w:val="18"/>
                <w:szCs w:val="18"/>
                <w:lang w:val="es-EC"/>
                <w:rPrChange w:id="10113" w:author="Cesar_Moreno" w:date="2015-12-16T15:13:00Z">
                  <w:rPr>
                    <w:rFonts w:ascii="Arial" w:eastAsia="Calibri" w:hAnsi="Arial" w:cs="Arial"/>
                    <w:b/>
                    <w:sz w:val="18"/>
                    <w:szCs w:val="18"/>
                    <w:lang w:val="es-EC"/>
                  </w:rPr>
                </w:rPrChange>
              </w:rPr>
              <w:t>Plan de contingencia  en caso de Incendios</w:t>
            </w:r>
          </w:p>
        </w:tc>
        <w:tc>
          <w:tcPr>
            <w:tcW w:w="677" w:type="pct"/>
            <w:vMerge/>
            <w:shd w:val="clear" w:color="auto" w:fill="auto"/>
            <w:vAlign w:val="center"/>
          </w:tcPr>
          <w:p w:rsidR="00263AE5" w:rsidRPr="0044064A" w:rsidRDefault="00263AE5" w:rsidP="00263AE5">
            <w:pPr>
              <w:spacing w:after="0" w:line="240" w:lineRule="auto"/>
              <w:jc w:val="center"/>
              <w:rPr>
                <w:rFonts w:ascii="Arial" w:eastAsia="Calibri" w:hAnsi="Arial" w:cs="Arial"/>
                <w:sz w:val="18"/>
                <w:szCs w:val="18"/>
                <w:lang w:val="es-EC"/>
                <w:rPrChange w:id="10114" w:author="Cesar_Moreno" w:date="2015-12-16T15:13:00Z">
                  <w:rPr>
                    <w:rFonts w:ascii="Arial" w:eastAsia="Calibri" w:hAnsi="Arial" w:cs="Arial"/>
                    <w:b/>
                    <w:sz w:val="18"/>
                    <w:szCs w:val="18"/>
                    <w:lang w:val="es-EC"/>
                  </w:rPr>
                </w:rPrChange>
              </w:rPr>
            </w:pPr>
          </w:p>
        </w:tc>
        <w:tc>
          <w:tcPr>
            <w:tcW w:w="1236" w:type="pct"/>
            <w:vMerge/>
            <w:shd w:val="clear" w:color="auto" w:fill="auto"/>
            <w:vAlign w:val="center"/>
          </w:tcPr>
          <w:p w:rsidR="00263AE5" w:rsidRPr="00263AE5" w:rsidRDefault="00263AE5" w:rsidP="00263AE5">
            <w:pPr>
              <w:spacing w:after="0" w:line="240" w:lineRule="auto"/>
              <w:rPr>
                <w:rFonts w:ascii="Arial" w:eastAsia="Calibri" w:hAnsi="Arial" w:cs="Arial"/>
                <w:sz w:val="18"/>
                <w:szCs w:val="18"/>
                <w:highlight w:val="yellow"/>
                <w:lang w:val="es-EC"/>
              </w:rPr>
            </w:pPr>
          </w:p>
        </w:tc>
        <w:tc>
          <w:tcPr>
            <w:tcW w:w="578" w:type="pct"/>
            <w:vMerge/>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highlight w:val="yellow"/>
                <w:lang w:val="es-EC"/>
              </w:rPr>
            </w:pPr>
          </w:p>
        </w:tc>
        <w:tc>
          <w:tcPr>
            <w:tcW w:w="1008" w:type="pct"/>
            <w:vMerge/>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highlight w:val="yellow"/>
                <w:lang w:val="es-EC"/>
              </w:rPr>
            </w:pPr>
          </w:p>
        </w:tc>
        <w:tc>
          <w:tcPr>
            <w:tcW w:w="606" w:type="pct"/>
            <w:vMerge/>
            <w:shd w:val="clear" w:color="auto" w:fill="auto"/>
            <w:vAlign w:val="center"/>
          </w:tcPr>
          <w:p w:rsidR="00263AE5" w:rsidRPr="00263AE5" w:rsidRDefault="00263AE5" w:rsidP="00263AE5">
            <w:pPr>
              <w:spacing w:after="0" w:line="240" w:lineRule="auto"/>
              <w:jc w:val="center"/>
              <w:rPr>
                <w:rFonts w:ascii="Arial" w:eastAsia="Calibri" w:hAnsi="Arial" w:cs="Arial"/>
                <w:b/>
                <w:sz w:val="18"/>
                <w:szCs w:val="18"/>
                <w:highlight w:val="yellow"/>
                <w:lang w:val="es-EC"/>
              </w:rPr>
            </w:pPr>
          </w:p>
        </w:tc>
      </w:tr>
      <w:tr w:rsidR="00263AE5" w:rsidRPr="00263AE5" w:rsidTr="00263AE5">
        <w:trPr>
          <w:trHeight w:val="579"/>
        </w:trPr>
        <w:tc>
          <w:tcPr>
            <w:tcW w:w="895" w:type="pct"/>
            <w:shd w:val="clear" w:color="auto" w:fill="auto"/>
            <w:vAlign w:val="center"/>
          </w:tcPr>
          <w:p w:rsidR="00263AE5" w:rsidRPr="0044064A" w:rsidRDefault="00263AE5">
            <w:pPr>
              <w:spacing w:after="0"/>
              <w:jc w:val="center"/>
              <w:rPr>
                <w:rFonts w:ascii="Arial" w:eastAsia="Calibri" w:hAnsi="Arial" w:cs="Arial"/>
                <w:sz w:val="18"/>
                <w:szCs w:val="18"/>
                <w:lang w:val="es-EC"/>
                <w:rPrChange w:id="10115" w:author="Cesar_Moreno" w:date="2015-12-16T15:13:00Z">
                  <w:rPr>
                    <w:rFonts w:ascii="Arial" w:eastAsia="Calibri" w:hAnsi="Arial" w:cs="Arial"/>
                    <w:b/>
                    <w:sz w:val="18"/>
                    <w:szCs w:val="18"/>
                    <w:lang w:val="es-EC"/>
                  </w:rPr>
                </w:rPrChange>
              </w:rPr>
            </w:pPr>
            <w:r w:rsidRPr="0044064A">
              <w:rPr>
                <w:rFonts w:ascii="Arial" w:eastAsia="Calibri" w:hAnsi="Arial" w:cs="Arial"/>
                <w:sz w:val="18"/>
                <w:szCs w:val="18"/>
                <w:lang w:val="es-EC"/>
                <w:rPrChange w:id="10116" w:author="Cesar_Moreno" w:date="2015-12-16T15:13:00Z">
                  <w:rPr>
                    <w:rFonts w:ascii="Arial" w:eastAsia="Calibri" w:hAnsi="Arial" w:cs="Arial"/>
                    <w:b/>
                    <w:sz w:val="18"/>
                    <w:szCs w:val="18"/>
                    <w:lang w:val="es-EC"/>
                  </w:rPr>
                </w:rPrChange>
              </w:rPr>
              <w:t xml:space="preserve">Plan de contingencia  en caso de Accidentes y afectaciones a la salud y seguridad física de los </w:t>
            </w:r>
            <w:del w:id="10117" w:author="Cesar_Moreno" w:date="2015-12-16T15:12:00Z">
              <w:r w:rsidRPr="0044064A" w:rsidDel="0044064A">
                <w:rPr>
                  <w:rFonts w:ascii="Arial" w:eastAsia="Calibri" w:hAnsi="Arial" w:cs="Arial"/>
                  <w:sz w:val="18"/>
                  <w:szCs w:val="18"/>
                  <w:lang w:val="es-EC"/>
                  <w:rPrChange w:id="10118" w:author="Cesar_Moreno" w:date="2015-12-16T15:13:00Z">
                    <w:rPr>
                      <w:rFonts w:ascii="Arial" w:eastAsia="Calibri" w:hAnsi="Arial" w:cs="Arial"/>
                      <w:b/>
                      <w:sz w:val="18"/>
                      <w:szCs w:val="18"/>
                      <w:lang w:val="es-EC"/>
                    </w:rPr>
                  </w:rPrChange>
                </w:rPr>
                <w:delText>trabajadores</w:delText>
              </w:r>
            </w:del>
            <w:ins w:id="10119" w:author="Cesar_Moreno" w:date="2015-12-16T15:12:00Z">
              <w:r w:rsidR="0044064A" w:rsidRPr="0044064A">
                <w:rPr>
                  <w:rFonts w:ascii="Arial" w:eastAsia="Calibri" w:hAnsi="Arial" w:cs="Arial"/>
                  <w:sz w:val="18"/>
                  <w:szCs w:val="18"/>
                  <w:lang w:val="es-EC"/>
                  <w:rPrChange w:id="10120" w:author="Cesar_Moreno" w:date="2015-12-16T15:13:00Z">
                    <w:rPr>
                      <w:rFonts w:ascii="Arial" w:eastAsia="Calibri" w:hAnsi="Arial" w:cs="Arial"/>
                      <w:b/>
                      <w:sz w:val="18"/>
                      <w:szCs w:val="18"/>
                      <w:lang w:val="es-EC"/>
                    </w:rPr>
                  </w:rPrChange>
                </w:rPr>
                <w:t>operadores</w:t>
              </w:r>
            </w:ins>
          </w:p>
        </w:tc>
        <w:tc>
          <w:tcPr>
            <w:tcW w:w="677" w:type="pct"/>
            <w:shd w:val="clear" w:color="auto" w:fill="auto"/>
            <w:vAlign w:val="center"/>
          </w:tcPr>
          <w:p w:rsidR="00263AE5" w:rsidRPr="0044064A" w:rsidRDefault="00263AE5" w:rsidP="00263AE5">
            <w:pPr>
              <w:spacing w:after="0"/>
              <w:jc w:val="center"/>
              <w:rPr>
                <w:rFonts w:ascii="Arial" w:eastAsia="Calibri" w:hAnsi="Arial" w:cs="Arial"/>
                <w:sz w:val="18"/>
                <w:szCs w:val="18"/>
                <w:lang w:val="es-EC"/>
                <w:rPrChange w:id="10121" w:author="Cesar_Moreno" w:date="2015-12-16T15:13:00Z">
                  <w:rPr>
                    <w:rFonts w:ascii="Arial" w:eastAsia="Calibri" w:hAnsi="Arial" w:cs="Arial"/>
                    <w:b/>
                    <w:sz w:val="18"/>
                    <w:szCs w:val="18"/>
                    <w:lang w:val="es-EC"/>
                  </w:rPr>
                </w:rPrChange>
              </w:rPr>
            </w:pPr>
            <w:r w:rsidRPr="0044064A">
              <w:rPr>
                <w:rFonts w:ascii="Arial" w:eastAsia="Calibri" w:hAnsi="Arial" w:cs="Arial"/>
                <w:sz w:val="18"/>
                <w:szCs w:val="18"/>
                <w:lang w:val="es-EC"/>
                <w:rPrChange w:id="10122" w:author="Cesar_Moreno" w:date="2015-12-16T15:13:00Z">
                  <w:rPr>
                    <w:rFonts w:ascii="Arial" w:eastAsia="Calibri" w:hAnsi="Arial" w:cs="Arial"/>
                    <w:b/>
                    <w:sz w:val="18"/>
                    <w:szCs w:val="18"/>
                    <w:lang w:val="es-EC"/>
                  </w:rPr>
                </w:rPrChange>
              </w:rPr>
              <w:t>Afectaciones a la salud de los trabajadores</w:t>
            </w:r>
          </w:p>
        </w:tc>
        <w:tc>
          <w:tcPr>
            <w:tcW w:w="1236" w:type="pct"/>
            <w:shd w:val="clear" w:color="auto" w:fill="auto"/>
          </w:tcPr>
          <w:p w:rsidR="00263AE5" w:rsidRPr="00263AE5" w:rsidRDefault="00263AE5" w:rsidP="00263AE5">
            <w:pPr>
              <w:spacing w:after="0"/>
              <w:rPr>
                <w:rFonts w:ascii="Arial" w:eastAsia="Calibri" w:hAnsi="Arial" w:cs="Arial"/>
                <w:sz w:val="18"/>
                <w:szCs w:val="18"/>
                <w:lang w:val="es-EC"/>
              </w:rPr>
            </w:pPr>
            <w:r w:rsidRPr="00263AE5">
              <w:rPr>
                <w:rFonts w:ascii="Arial" w:eastAsia="Calibri" w:hAnsi="Arial" w:cs="Arial"/>
                <w:sz w:val="18"/>
                <w:szCs w:val="18"/>
                <w:lang w:val="es-EC"/>
              </w:rPr>
              <w:t>-</w:t>
            </w:r>
            <w:ins w:id="10123" w:author="Cesar_Moreno" w:date="2015-12-16T15:13:00Z">
              <w:r w:rsidR="0044064A">
                <w:rPr>
                  <w:rFonts w:ascii="Arial" w:eastAsia="Calibri" w:hAnsi="Arial" w:cs="Arial"/>
                  <w:sz w:val="18"/>
                  <w:szCs w:val="18"/>
                  <w:lang w:val="es-EC"/>
                </w:rPr>
                <w:t xml:space="preserve"> </w:t>
              </w:r>
            </w:ins>
            <w:r w:rsidRPr="00263AE5">
              <w:rPr>
                <w:rFonts w:ascii="Arial" w:eastAsia="Calibri" w:hAnsi="Arial" w:cs="Arial"/>
                <w:sz w:val="18"/>
                <w:szCs w:val="18"/>
                <w:lang w:val="es-EC"/>
              </w:rPr>
              <w:t xml:space="preserve">Mantener los números de emergencia en un lugar visible y un plano esquemático de las instalaciones con las rutas de evacuación. </w:t>
            </w:r>
          </w:p>
          <w:p w:rsidR="00263AE5" w:rsidRPr="00263AE5" w:rsidRDefault="00263AE5" w:rsidP="00263AE5">
            <w:pPr>
              <w:spacing w:after="0"/>
              <w:rPr>
                <w:rFonts w:ascii="Arial" w:eastAsia="Calibri" w:hAnsi="Arial" w:cs="Arial"/>
                <w:sz w:val="18"/>
                <w:szCs w:val="18"/>
                <w:lang w:val="es-EC"/>
              </w:rPr>
            </w:pPr>
            <w:r w:rsidRPr="00263AE5">
              <w:rPr>
                <w:rFonts w:ascii="Arial" w:eastAsia="Calibri" w:hAnsi="Arial" w:cs="Arial"/>
                <w:sz w:val="18"/>
                <w:szCs w:val="18"/>
                <w:lang w:val="es-EC"/>
              </w:rPr>
              <w:t xml:space="preserve">-Conformar una brigada de emergencias y realizar el debido registro de la misma.  </w:t>
            </w:r>
          </w:p>
        </w:tc>
        <w:tc>
          <w:tcPr>
            <w:tcW w:w="578" w:type="pct"/>
            <w:vMerge/>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highlight w:val="yellow"/>
                <w:lang w:val="es-EC"/>
              </w:rPr>
            </w:pPr>
          </w:p>
        </w:tc>
        <w:tc>
          <w:tcPr>
            <w:tcW w:w="1008" w:type="pct"/>
            <w:vMerge/>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highlight w:val="yellow"/>
                <w:lang w:val="es-EC"/>
              </w:rPr>
            </w:pPr>
          </w:p>
        </w:tc>
        <w:tc>
          <w:tcPr>
            <w:tcW w:w="606" w:type="pct"/>
            <w:vMerge/>
            <w:shd w:val="clear" w:color="auto" w:fill="auto"/>
            <w:vAlign w:val="center"/>
          </w:tcPr>
          <w:p w:rsidR="00263AE5" w:rsidRPr="00263AE5" w:rsidRDefault="00263AE5" w:rsidP="00263AE5">
            <w:pPr>
              <w:spacing w:after="0" w:line="240" w:lineRule="auto"/>
              <w:jc w:val="center"/>
              <w:rPr>
                <w:rFonts w:ascii="Arial" w:eastAsia="Calibri" w:hAnsi="Arial" w:cs="Arial"/>
                <w:b/>
                <w:sz w:val="18"/>
                <w:szCs w:val="18"/>
                <w:highlight w:val="yellow"/>
                <w:lang w:val="es-EC"/>
              </w:rPr>
            </w:pPr>
          </w:p>
        </w:tc>
      </w:tr>
    </w:tbl>
    <w:p w:rsidR="00263AE5" w:rsidRPr="00263AE5" w:rsidRDefault="00263AE5" w:rsidP="00263AE5">
      <w:pPr>
        <w:rPr>
          <w:rFonts w:ascii="Arial" w:eastAsia="Calibri" w:hAnsi="Arial" w:cs="Times New Roman"/>
          <w:lang w:val="es-EC"/>
        </w:rPr>
      </w:pPr>
    </w:p>
    <w:p w:rsidR="00263AE5" w:rsidRDefault="00263AE5" w:rsidP="00263AE5">
      <w:pPr>
        <w:rPr>
          <w:ins w:id="10124" w:author="Cesar_Moreno" w:date="2015-12-14T17:18:00Z"/>
          <w:rFonts w:ascii="Arial" w:eastAsia="Calibri" w:hAnsi="Arial" w:cs="Times New Roman"/>
          <w:lang w:val="es-EC"/>
        </w:rPr>
      </w:pPr>
    </w:p>
    <w:p w:rsidR="005F17C5" w:rsidRDefault="005F17C5" w:rsidP="00263AE5">
      <w:pPr>
        <w:rPr>
          <w:ins w:id="10125" w:author="Cesar_Moreno" w:date="2015-12-14T17:18:00Z"/>
          <w:rFonts w:ascii="Arial" w:eastAsia="Calibri" w:hAnsi="Arial" w:cs="Times New Roman"/>
          <w:lang w:val="es-EC"/>
        </w:rPr>
      </w:pPr>
    </w:p>
    <w:p w:rsidR="005F17C5" w:rsidRPr="00263AE5" w:rsidRDefault="005F17C5" w:rsidP="00263AE5">
      <w:pPr>
        <w:rPr>
          <w:rFonts w:ascii="Arial" w:eastAsia="Calibri" w:hAnsi="Arial" w:cs="Times New Roman"/>
          <w:lang w:val="es-EC"/>
        </w:rPr>
      </w:pP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126" w:author="Cesar_Moreno" w:date="2015-12-14T17:18: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51"/>
        <w:gridCol w:w="1929"/>
        <w:gridCol w:w="3522"/>
        <w:gridCol w:w="1647"/>
        <w:gridCol w:w="2873"/>
        <w:gridCol w:w="1727"/>
        <w:tblGridChange w:id="10127">
          <w:tblGrid>
            <w:gridCol w:w="2551"/>
            <w:gridCol w:w="1929"/>
            <w:gridCol w:w="3522"/>
            <w:gridCol w:w="1647"/>
            <w:gridCol w:w="2873"/>
            <w:gridCol w:w="1727"/>
          </w:tblGrid>
        </w:tblGridChange>
      </w:tblGrid>
      <w:tr w:rsidR="00263AE5" w:rsidRPr="00263AE5" w:rsidTr="005F17C5">
        <w:trPr>
          <w:trHeight w:val="561"/>
          <w:trPrChange w:id="10128" w:author="Cesar_Moreno" w:date="2015-12-14T17:18:00Z">
            <w:trPr>
              <w:trHeight w:val="908"/>
            </w:trPr>
          </w:trPrChange>
        </w:trPr>
        <w:tc>
          <w:tcPr>
            <w:tcW w:w="5000" w:type="pct"/>
            <w:gridSpan w:val="6"/>
            <w:shd w:val="clear" w:color="auto" w:fill="EAF1DD" w:themeFill="accent3" w:themeFillTint="33"/>
            <w:tcPrChange w:id="10129" w:author="Cesar_Moreno" w:date="2015-12-14T17:18:00Z">
              <w:tcPr>
                <w:tcW w:w="5000" w:type="pct"/>
                <w:gridSpan w:val="6"/>
                <w:shd w:val="clear" w:color="auto" w:fill="EAF1DD" w:themeFill="accent3" w:themeFillTint="33"/>
              </w:tcPr>
            </w:tcPrChange>
          </w:tcPr>
          <w:p w:rsidR="00263AE5" w:rsidRPr="00263AE5" w:rsidRDefault="00263AE5">
            <w:pPr>
              <w:spacing w:after="0"/>
              <w:jc w:val="center"/>
              <w:rPr>
                <w:rFonts w:ascii="Arial" w:eastAsia="Calibri" w:hAnsi="Arial" w:cs="Arial"/>
                <w:b/>
                <w:sz w:val="20"/>
                <w:szCs w:val="20"/>
                <w:lang w:val="es-EC"/>
              </w:rPr>
              <w:pPrChange w:id="10130" w:author="Cesar_Moreno" w:date="2015-12-14T17:18:00Z">
                <w:pPr>
                  <w:spacing w:before="240" w:after="240"/>
                  <w:jc w:val="center"/>
                </w:pPr>
              </w:pPrChange>
            </w:pPr>
            <w:r w:rsidRPr="00263AE5">
              <w:rPr>
                <w:rFonts w:ascii="Arial" w:eastAsia="Calibri" w:hAnsi="Arial" w:cs="Arial"/>
                <w:b/>
                <w:sz w:val="20"/>
                <w:szCs w:val="20"/>
                <w:lang w:val="es-EC"/>
              </w:rPr>
              <w:t>Plan de Contingencias</w:t>
            </w:r>
          </w:p>
          <w:p w:rsidR="00263AE5" w:rsidRPr="00263AE5" w:rsidRDefault="00263AE5">
            <w:pPr>
              <w:spacing w:after="0"/>
              <w:jc w:val="center"/>
              <w:rPr>
                <w:rFonts w:ascii="Arial" w:eastAsia="Calibri" w:hAnsi="Arial" w:cs="Arial"/>
                <w:b/>
                <w:sz w:val="20"/>
                <w:szCs w:val="20"/>
                <w:lang w:val="es-EC"/>
              </w:rPr>
              <w:pPrChange w:id="10131" w:author="Cesar_Moreno" w:date="2015-12-14T17:18:00Z">
                <w:pPr>
                  <w:spacing w:before="240" w:after="240"/>
                  <w:jc w:val="center"/>
                </w:pPr>
              </w:pPrChange>
            </w:pPr>
            <w:r w:rsidRPr="00263AE5">
              <w:rPr>
                <w:rFonts w:ascii="Arial" w:eastAsia="Calibri" w:hAnsi="Arial" w:cs="Arial"/>
                <w:b/>
                <w:sz w:val="20"/>
                <w:szCs w:val="20"/>
                <w:lang w:val="es-EC"/>
              </w:rPr>
              <w:t>Programa de contingencia  en caso de derrames de combustible</w:t>
            </w:r>
          </w:p>
        </w:tc>
      </w:tr>
      <w:tr w:rsidR="00263AE5" w:rsidRPr="00263AE5" w:rsidTr="00263AE5">
        <w:trPr>
          <w:trHeight w:val="1285"/>
        </w:trPr>
        <w:tc>
          <w:tcPr>
            <w:tcW w:w="4394" w:type="pct"/>
            <w:gridSpan w:val="5"/>
            <w:shd w:val="clear" w:color="auto" w:fill="auto"/>
          </w:tcPr>
          <w:p w:rsidR="00263AE5" w:rsidRPr="00263AE5" w:rsidRDefault="00263AE5" w:rsidP="00263AE5">
            <w:pPr>
              <w:spacing w:before="240"/>
              <w:jc w:val="both"/>
              <w:rPr>
                <w:rFonts w:ascii="Arial" w:eastAsia="Calibri" w:hAnsi="Arial" w:cs="Arial"/>
                <w:sz w:val="20"/>
                <w:szCs w:val="20"/>
                <w:lang w:val="es-EC"/>
              </w:rPr>
            </w:pPr>
            <w:r w:rsidRPr="00263AE5">
              <w:rPr>
                <w:rFonts w:ascii="Arial" w:eastAsia="Calibri" w:hAnsi="Arial" w:cs="Arial"/>
                <w:b/>
                <w:sz w:val="20"/>
                <w:szCs w:val="20"/>
                <w:lang w:val="es-EC"/>
              </w:rPr>
              <w:t xml:space="preserve">Objetivos: </w:t>
            </w:r>
            <w:r w:rsidRPr="00263AE5">
              <w:rPr>
                <w:rFonts w:ascii="Arial" w:eastAsia="Calibri" w:hAnsi="Arial" w:cs="Arial"/>
                <w:sz w:val="20"/>
                <w:szCs w:val="20"/>
                <w:lang w:val="es-EC"/>
              </w:rPr>
              <w:t>Reaccionar adecuada y coordinadamente</w:t>
            </w:r>
            <w:del w:id="10132" w:author="Cesar_Moreno" w:date="2015-12-16T15:18:00Z">
              <w:r w:rsidRPr="00263AE5" w:rsidDel="00AA6753">
                <w:rPr>
                  <w:rFonts w:ascii="Arial" w:eastAsia="Calibri" w:hAnsi="Arial" w:cs="Arial"/>
                  <w:sz w:val="20"/>
                  <w:szCs w:val="20"/>
                  <w:lang w:val="es-EC"/>
                </w:rPr>
                <w:delText xml:space="preserve"> todos y cada uno de los integrantes y trabajadores de la estación El Palmar,</w:delText>
              </w:r>
            </w:del>
            <w:r w:rsidRPr="00263AE5">
              <w:rPr>
                <w:rFonts w:ascii="Arial" w:eastAsia="Calibri" w:hAnsi="Arial" w:cs="Arial"/>
                <w:sz w:val="20"/>
                <w:szCs w:val="20"/>
                <w:lang w:val="es-EC"/>
              </w:rPr>
              <w:t xml:space="preserve"> en caso de que se produzcan derrames de combustible o derivados </w:t>
            </w:r>
            <w:del w:id="10133" w:author="Cesar_Moreno" w:date="2015-12-16T15:18:00Z">
              <w:r w:rsidRPr="00263AE5" w:rsidDel="00AA6753">
                <w:rPr>
                  <w:rFonts w:ascii="Arial" w:eastAsia="Calibri" w:hAnsi="Arial" w:cs="Arial"/>
                  <w:sz w:val="20"/>
                  <w:szCs w:val="20"/>
                  <w:lang w:val="es-EC"/>
                </w:rPr>
                <w:delText>del petróleo.</w:delText>
              </w:r>
            </w:del>
            <w:ins w:id="10134" w:author="Cesar_Moreno" w:date="2015-12-16T15:18:00Z">
              <w:r w:rsidR="00AA6753">
                <w:rPr>
                  <w:rFonts w:ascii="Arial" w:eastAsia="Calibri" w:hAnsi="Arial" w:cs="Arial"/>
                  <w:sz w:val="20"/>
                  <w:szCs w:val="20"/>
                  <w:lang w:val="es-EC"/>
                </w:rPr>
                <w:t>dentro del CENAIM</w:t>
              </w:r>
            </w:ins>
          </w:p>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 xml:space="preserve">Aplicación: </w:t>
            </w:r>
            <w:r w:rsidRPr="00263AE5">
              <w:rPr>
                <w:rFonts w:ascii="Arial" w:eastAsia="Calibri" w:hAnsi="Arial" w:cs="Arial"/>
                <w:sz w:val="20"/>
                <w:szCs w:val="20"/>
                <w:lang w:val="es-EC"/>
              </w:rPr>
              <w:t xml:space="preserve">En todas las áreas en donde se manipulan derivados de petróleo. </w:t>
            </w:r>
          </w:p>
          <w:p w:rsidR="00263AE5" w:rsidRPr="00263AE5" w:rsidRDefault="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 xml:space="preserve">Responsable: </w:t>
            </w:r>
            <w:r w:rsidRPr="00263AE5">
              <w:rPr>
                <w:rFonts w:ascii="Arial" w:eastAsia="Calibri" w:hAnsi="Arial" w:cs="Arial"/>
                <w:sz w:val="20"/>
                <w:szCs w:val="20"/>
              </w:rPr>
              <w:t>Administración de</w:t>
            </w:r>
            <w:del w:id="10135" w:author="Cesar_Moreno" w:date="2015-12-16T15:18:00Z">
              <w:r w:rsidRPr="00263AE5" w:rsidDel="00AA6753">
                <w:rPr>
                  <w:rFonts w:ascii="Arial" w:eastAsia="Calibri" w:hAnsi="Arial" w:cs="Arial"/>
                  <w:sz w:val="20"/>
                  <w:szCs w:val="20"/>
                </w:rPr>
                <w:delText xml:space="preserve"> </w:delText>
              </w:r>
            </w:del>
            <w:r w:rsidRPr="00263AE5">
              <w:rPr>
                <w:rFonts w:ascii="Arial" w:eastAsia="Calibri" w:hAnsi="Arial" w:cs="Arial"/>
                <w:sz w:val="20"/>
                <w:szCs w:val="20"/>
              </w:rPr>
              <w:t>l</w:t>
            </w:r>
            <w:ins w:id="10136" w:author="Cesar_Moreno" w:date="2015-12-16T15:18:00Z">
              <w:r w:rsidR="00AA6753">
                <w:rPr>
                  <w:rFonts w:ascii="Arial" w:eastAsia="Calibri" w:hAnsi="Arial" w:cs="Arial"/>
                  <w:sz w:val="20"/>
                  <w:szCs w:val="20"/>
                </w:rPr>
                <w:t xml:space="preserve"> </w:t>
              </w:r>
            </w:ins>
            <w:del w:id="10137" w:author="Cesar_Moreno" w:date="2015-12-16T15:18:00Z">
              <w:r w:rsidRPr="00263AE5" w:rsidDel="00AA6753">
                <w:rPr>
                  <w:rFonts w:ascii="Arial" w:eastAsia="Calibri" w:hAnsi="Arial" w:cs="Arial"/>
                  <w:sz w:val="20"/>
                  <w:szCs w:val="20"/>
                </w:rPr>
                <w:delText>a Estación El Palmar</w:delText>
              </w:r>
            </w:del>
            <w:ins w:id="10138" w:author="Cesar_Moreno" w:date="2015-12-16T15:18:00Z">
              <w:r w:rsidR="00AA6753">
                <w:rPr>
                  <w:rFonts w:ascii="Arial" w:eastAsia="Calibri" w:hAnsi="Arial" w:cs="Arial"/>
                  <w:sz w:val="20"/>
                  <w:szCs w:val="20"/>
                </w:rPr>
                <w:t>CENAIM</w:t>
              </w:r>
            </w:ins>
          </w:p>
        </w:tc>
        <w:tc>
          <w:tcPr>
            <w:tcW w:w="606" w:type="pct"/>
            <w:shd w:val="clear" w:color="auto" w:fill="auto"/>
          </w:tcPr>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Código:</w:t>
            </w:r>
          </w:p>
          <w:p w:rsidR="00263AE5" w:rsidRPr="00263AE5" w:rsidRDefault="00263AE5" w:rsidP="00263AE5">
            <w:pPr>
              <w:spacing w:before="240"/>
              <w:jc w:val="center"/>
              <w:rPr>
                <w:rFonts w:ascii="Arial" w:eastAsia="Calibri" w:hAnsi="Arial" w:cs="Arial"/>
                <w:b/>
                <w:sz w:val="20"/>
                <w:szCs w:val="20"/>
                <w:lang w:val="es-EC"/>
              </w:rPr>
            </w:pPr>
            <w:r w:rsidRPr="00263AE5">
              <w:rPr>
                <w:rFonts w:ascii="Arial" w:eastAsia="Calibri" w:hAnsi="Arial" w:cs="Arial"/>
                <w:b/>
                <w:sz w:val="20"/>
                <w:szCs w:val="20"/>
                <w:lang w:val="es-EC"/>
              </w:rPr>
              <w:t>PDC-02</w:t>
            </w:r>
          </w:p>
        </w:tc>
      </w:tr>
      <w:tr w:rsidR="00263AE5" w:rsidRPr="00263AE5" w:rsidTr="00263AE5">
        <w:trPr>
          <w:trHeight w:val="579"/>
        </w:trPr>
        <w:tc>
          <w:tcPr>
            <w:tcW w:w="895"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Aspecto Ambiental</w:t>
            </w:r>
          </w:p>
        </w:tc>
        <w:tc>
          <w:tcPr>
            <w:tcW w:w="677"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Impacto Identificado</w:t>
            </w:r>
          </w:p>
        </w:tc>
        <w:tc>
          <w:tcPr>
            <w:tcW w:w="1236"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Medidas Propuestas</w:t>
            </w:r>
          </w:p>
        </w:tc>
        <w:tc>
          <w:tcPr>
            <w:tcW w:w="578"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Indicadores</w:t>
            </w:r>
          </w:p>
        </w:tc>
        <w:tc>
          <w:tcPr>
            <w:tcW w:w="1008"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Medio de Verificación</w:t>
            </w:r>
          </w:p>
        </w:tc>
        <w:tc>
          <w:tcPr>
            <w:tcW w:w="606"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Plazo</w:t>
            </w:r>
          </w:p>
        </w:tc>
      </w:tr>
      <w:tr w:rsidR="00263AE5" w:rsidRPr="00263AE5" w:rsidTr="00263AE5">
        <w:trPr>
          <w:trHeight w:val="579"/>
        </w:trPr>
        <w:tc>
          <w:tcPr>
            <w:tcW w:w="895" w:type="pct"/>
            <w:shd w:val="clear" w:color="auto" w:fill="auto"/>
            <w:vAlign w:val="center"/>
          </w:tcPr>
          <w:p w:rsidR="00263AE5" w:rsidRPr="00AA6753" w:rsidRDefault="00263AE5" w:rsidP="00263AE5">
            <w:pPr>
              <w:spacing w:after="0" w:line="240" w:lineRule="auto"/>
              <w:jc w:val="center"/>
              <w:rPr>
                <w:rFonts w:ascii="Arial" w:eastAsia="Calibri" w:hAnsi="Arial" w:cs="Arial"/>
                <w:sz w:val="18"/>
                <w:szCs w:val="18"/>
                <w:lang w:val="es-EC"/>
                <w:rPrChange w:id="10139" w:author="Cesar_Moreno" w:date="2015-12-16T15:17:00Z">
                  <w:rPr>
                    <w:rFonts w:ascii="Arial" w:eastAsia="Calibri" w:hAnsi="Arial" w:cs="Arial"/>
                    <w:b/>
                    <w:sz w:val="18"/>
                    <w:szCs w:val="18"/>
                    <w:lang w:val="es-EC"/>
                  </w:rPr>
                </w:rPrChange>
              </w:rPr>
            </w:pPr>
            <w:r w:rsidRPr="00AA6753">
              <w:rPr>
                <w:rFonts w:ascii="Arial" w:eastAsia="Calibri" w:hAnsi="Arial" w:cs="Arial"/>
                <w:sz w:val="18"/>
                <w:szCs w:val="18"/>
                <w:lang w:val="es-EC"/>
                <w:rPrChange w:id="10140" w:author="Cesar_Moreno" w:date="2015-12-16T15:17:00Z">
                  <w:rPr>
                    <w:rFonts w:ascii="Arial" w:eastAsia="Calibri" w:hAnsi="Arial" w:cs="Arial"/>
                    <w:b/>
                    <w:sz w:val="18"/>
                    <w:szCs w:val="18"/>
                    <w:lang w:val="es-EC"/>
                  </w:rPr>
                </w:rPrChange>
              </w:rPr>
              <w:t>Derrames de productos nocivos al ambiente.</w:t>
            </w:r>
          </w:p>
        </w:tc>
        <w:tc>
          <w:tcPr>
            <w:tcW w:w="677" w:type="pct"/>
            <w:shd w:val="clear" w:color="auto" w:fill="auto"/>
            <w:vAlign w:val="center"/>
          </w:tcPr>
          <w:p w:rsidR="00263AE5" w:rsidRPr="00AA6753" w:rsidRDefault="00263AE5" w:rsidP="00263AE5">
            <w:pPr>
              <w:spacing w:after="0" w:line="240" w:lineRule="auto"/>
              <w:jc w:val="center"/>
              <w:rPr>
                <w:rFonts w:ascii="Arial" w:eastAsia="Calibri" w:hAnsi="Arial" w:cs="Arial"/>
                <w:sz w:val="18"/>
                <w:szCs w:val="18"/>
                <w:lang w:val="es-EC"/>
                <w:rPrChange w:id="10141" w:author="Cesar_Moreno" w:date="2015-12-16T15:17:00Z">
                  <w:rPr>
                    <w:rFonts w:ascii="Arial" w:eastAsia="Calibri" w:hAnsi="Arial" w:cs="Arial"/>
                    <w:b/>
                    <w:sz w:val="18"/>
                    <w:szCs w:val="18"/>
                    <w:lang w:val="es-EC"/>
                  </w:rPr>
                </w:rPrChange>
              </w:rPr>
            </w:pPr>
            <w:r w:rsidRPr="00AA6753">
              <w:rPr>
                <w:rFonts w:ascii="Arial" w:eastAsia="Calibri" w:hAnsi="Arial" w:cs="Arial"/>
                <w:sz w:val="18"/>
                <w:szCs w:val="18"/>
                <w:lang w:val="es-EC"/>
                <w:rPrChange w:id="10142" w:author="Cesar_Moreno" w:date="2015-12-16T15:17:00Z">
                  <w:rPr>
                    <w:rFonts w:ascii="Arial" w:eastAsia="Calibri" w:hAnsi="Arial" w:cs="Arial"/>
                    <w:b/>
                    <w:sz w:val="18"/>
                    <w:szCs w:val="18"/>
                    <w:lang w:val="es-EC"/>
                  </w:rPr>
                </w:rPrChange>
              </w:rPr>
              <w:t>Alteración de la calidad del agua, suelo y afectación a la salud de los trabajadores</w:t>
            </w:r>
          </w:p>
        </w:tc>
        <w:tc>
          <w:tcPr>
            <w:tcW w:w="1236" w:type="pct"/>
            <w:shd w:val="clear" w:color="auto" w:fill="auto"/>
            <w:vAlign w:val="center"/>
          </w:tcPr>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Tener en un lugar previamente identificado con materiales absorbentes (sacos de arena, aserrín, etc.) para que en caso de derrames este material se aplique sobre la superficie como absorbente.</w:t>
            </w:r>
          </w:p>
          <w:p w:rsidR="00263AE5" w:rsidRPr="00263AE5" w:rsidRDefault="00263AE5" w:rsidP="00263AE5">
            <w:pPr>
              <w:spacing w:after="0" w:line="240" w:lineRule="auto"/>
              <w:rPr>
                <w:rFonts w:ascii="Arial" w:eastAsia="Calibri" w:hAnsi="Arial" w:cs="Arial"/>
                <w:sz w:val="18"/>
                <w:szCs w:val="18"/>
                <w:lang w:val="es-EC"/>
              </w:rPr>
            </w:pPr>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En caso de derrames se debe implementar la señalética correspondiente para evitar el acceso al área.</w:t>
            </w:r>
          </w:p>
          <w:p w:rsidR="00263AE5" w:rsidRPr="00263AE5" w:rsidRDefault="00263AE5" w:rsidP="00263AE5">
            <w:pPr>
              <w:spacing w:after="0" w:line="240" w:lineRule="auto"/>
              <w:rPr>
                <w:rFonts w:ascii="Arial" w:eastAsia="Calibri" w:hAnsi="Arial" w:cs="Arial"/>
                <w:sz w:val="18"/>
                <w:szCs w:val="18"/>
                <w:lang w:val="es-EC"/>
              </w:rPr>
            </w:pPr>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Implementar un sistema de aviso para este tipo de contingencias (alarmas, pitos, campanas, etc.)</w:t>
            </w:r>
          </w:p>
        </w:tc>
        <w:tc>
          <w:tcPr>
            <w:tcW w:w="578"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Respuesta inmediata del personal ante estas contingencias.</w:t>
            </w:r>
          </w:p>
        </w:tc>
        <w:tc>
          <w:tcPr>
            <w:tcW w:w="1008"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Registro fotográfico de las implementaciones realizadas</w:t>
            </w:r>
          </w:p>
          <w:p w:rsidR="00263AE5" w:rsidRPr="00263AE5" w:rsidRDefault="00263AE5" w:rsidP="00263AE5">
            <w:pPr>
              <w:spacing w:after="0" w:line="240" w:lineRule="auto"/>
              <w:jc w:val="center"/>
              <w:rPr>
                <w:rFonts w:ascii="Arial" w:eastAsia="Calibri" w:hAnsi="Arial" w:cs="Arial"/>
                <w:sz w:val="18"/>
                <w:szCs w:val="18"/>
                <w:lang w:val="es-EC"/>
              </w:rPr>
            </w:pPr>
          </w:p>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Verificación In Situ de las implementaciones realizadas</w:t>
            </w:r>
          </w:p>
        </w:tc>
        <w:tc>
          <w:tcPr>
            <w:tcW w:w="606"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A partir del segundo mes de implementación del PMA</w:t>
            </w:r>
          </w:p>
        </w:tc>
      </w:tr>
    </w:tbl>
    <w:p w:rsidR="00263AE5" w:rsidRPr="00263AE5" w:rsidRDefault="00263AE5" w:rsidP="00263AE5">
      <w:pPr>
        <w:rPr>
          <w:rFonts w:ascii="Arial" w:eastAsia="Calibri" w:hAnsi="Arial" w:cs="Times New Roman"/>
          <w:lang w:val="es-EC"/>
        </w:rPr>
      </w:pPr>
    </w:p>
    <w:p w:rsidR="00263AE5" w:rsidRPr="00263AE5" w:rsidRDefault="00263AE5" w:rsidP="00263AE5">
      <w:pPr>
        <w:rPr>
          <w:rFonts w:ascii="Arial" w:eastAsia="Calibri" w:hAnsi="Arial" w:cs="Times New Roman"/>
          <w:lang w:val="es-EC"/>
        </w:rPr>
      </w:pPr>
      <w:r w:rsidRPr="00263AE5">
        <w:rPr>
          <w:rFonts w:ascii="Arial" w:eastAsia="Calibri" w:hAnsi="Arial" w:cs="Times New Roman"/>
          <w:lang w:val="es-EC"/>
        </w:rPr>
        <w:br w:type="page"/>
      </w:r>
    </w:p>
    <w:p w:rsidR="00263AE5" w:rsidRPr="00263AE5" w:rsidDel="00AA6753" w:rsidRDefault="00263AE5" w:rsidP="00263AE5">
      <w:pPr>
        <w:rPr>
          <w:del w:id="10143" w:author="Cesar_Moreno" w:date="2015-12-16T15:19:00Z"/>
          <w:rFonts w:ascii="Arial" w:eastAsia="Calibri" w:hAnsi="Arial" w:cs="Times New Roman"/>
          <w:lang w:val="es-EC"/>
        </w:rPr>
      </w:pP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144" w:author="Cesar_Moreno" w:date="2015-12-14T17:18: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51"/>
        <w:gridCol w:w="1929"/>
        <w:gridCol w:w="3522"/>
        <w:gridCol w:w="1647"/>
        <w:gridCol w:w="2873"/>
        <w:gridCol w:w="1727"/>
        <w:tblGridChange w:id="10145">
          <w:tblGrid>
            <w:gridCol w:w="2551"/>
            <w:gridCol w:w="1929"/>
            <w:gridCol w:w="3522"/>
            <w:gridCol w:w="1647"/>
            <w:gridCol w:w="2873"/>
            <w:gridCol w:w="1727"/>
          </w:tblGrid>
        </w:tblGridChange>
      </w:tblGrid>
      <w:tr w:rsidR="00263AE5" w:rsidRPr="00263AE5" w:rsidDel="00AA6753" w:rsidTr="005F17C5">
        <w:trPr>
          <w:trHeight w:val="498"/>
          <w:del w:id="10146" w:author="Cesar_Moreno" w:date="2015-12-16T15:19:00Z"/>
          <w:trPrChange w:id="10147" w:author="Cesar_Moreno" w:date="2015-12-14T17:18:00Z">
            <w:trPr>
              <w:trHeight w:val="908"/>
            </w:trPr>
          </w:trPrChange>
        </w:trPr>
        <w:tc>
          <w:tcPr>
            <w:tcW w:w="5000" w:type="pct"/>
            <w:gridSpan w:val="6"/>
            <w:shd w:val="clear" w:color="auto" w:fill="EAF1DD" w:themeFill="accent3" w:themeFillTint="33"/>
            <w:tcPrChange w:id="10148" w:author="Cesar_Moreno" w:date="2015-12-14T17:18:00Z">
              <w:tcPr>
                <w:tcW w:w="5000" w:type="pct"/>
                <w:gridSpan w:val="6"/>
                <w:shd w:val="clear" w:color="auto" w:fill="EAF1DD" w:themeFill="accent3" w:themeFillTint="33"/>
              </w:tcPr>
            </w:tcPrChange>
          </w:tcPr>
          <w:p w:rsidR="00263AE5" w:rsidRPr="00263AE5" w:rsidDel="00AA6753" w:rsidRDefault="00263AE5">
            <w:pPr>
              <w:spacing w:after="0"/>
              <w:jc w:val="center"/>
              <w:rPr>
                <w:del w:id="10149" w:author="Cesar_Moreno" w:date="2015-12-16T15:19:00Z"/>
                <w:rFonts w:ascii="Arial" w:eastAsia="Calibri" w:hAnsi="Arial" w:cs="Arial"/>
                <w:b/>
                <w:sz w:val="20"/>
                <w:szCs w:val="20"/>
                <w:lang w:val="es-EC"/>
              </w:rPr>
              <w:pPrChange w:id="10150" w:author="Cesar_Moreno" w:date="2015-12-14T17:18:00Z">
                <w:pPr>
                  <w:spacing w:before="240" w:after="240"/>
                  <w:jc w:val="center"/>
                </w:pPr>
              </w:pPrChange>
            </w:pPr>
            <w:del w:id="10151" w:author="Cesar_Moreno" w:date="2015-12-16T15:19:00Z">
              <w:r w:rsidRPr="00263AE5" w:rsidDel="00AA6753">
                <w:rPr>
                  <w:rFonts w:ascii="Arial" w:eastAsia="Calibri" w:hAnsi="Arial" w:cs="Times New Roman"/>
                  <w:lang w:val="es-EC"/>
                </w:rPr>
                <w:br w:type="page"/>
              </w:r>
              <w:r w:rsidRPr="00263AE5" w:rsidDel="00AA6753">
                <w:rPr>
                  <w:rFonts w:ascii="Arial" w:eastAsia="Calibri" w:hAnsi="Arial" w:cs="Arial"/>
                  <w:b/>
                  <w:sz w:val="20"/>
                  <w:szCs w:val="20"/>
                  <w:lang w:val="es-EC"/>
                </w:rPr>
                <w:delText>Plan de Contingencias</w:delText>
              </w:r>
            </w:del>
          </w:p>
          <w:p w:rsidR="00263AE5" w:rsidRPr="00263AE5" w:rsidDel="00AA6753" w:rsidRDefault="00263AE5">
            <w:pPr>
              <w:spacing w:after="0"/>
              <w:jc w:val="center"/>
              <w:rPr>
                <w:del w:id="10152" w:author="Cesar_Moreno" w:date="2015-12-16T15:19:00Z"/>
                <w:rFonts w:ascii="Arial" w:eastAsia="Calibri" w:hAnsi="Arial" w:cs="Arial"/>
                <w:b/>
                <w:sz w:val="20"/>
                <w:szCs w:val="20"/>
                <w:lang w:val="es-EC"/>
              </w:rPr>
              <w:pPrChange w:id="10153" w:author="Cesar_Moreno" w:date="2015-12-14T17:18:00Z">
                <w:pPr>
                  <w:spacing w:before="240" w:after="240"/>
                  <w:jc w:val="center"/>
                </w:pPr>
              </w:pPrChange>
            </w:pPr>
            <w:del w:id="10154" w:author="Cesar_Moreno" w:date="2015-12-16T15:19:00Z">
              <w:r w:rsidRPr="00263AE5" w:rsidDel="00AA6753">
                <w:rPr>
                  <w:rFonts w:ascii="Arial" w:eastAsia="Calibri" w:hAnsi="Arial" w:cs="Arial"/>
                  <w:b/>
                  <w:sz w:val="20"/>
                  <w:szCs w:val="20"/>
                  <w:lang w:val="es-EC"/>
                </w:rPr>
                <w:delText>Programa de contingencia  en caso derrumbe de un muro de las piscinas</w:delText>
              </w:r>
            </w:del>
          </w:p>
        </w:tc>
      </w:tr>
      <w:tr w:rsidR="00263AE5" w:rsidRPr="00263AE5" w:rsidDel="00AA6753" w:rsidTr="00263AE5">
        <w:trPr>
          <w:trHeight w:val="1285"/>
          <w:del w:id="10155" w:author="Cesar_Moreno" w:date="2015-12-16T15:19:00Z"/>
        </w:trPr>
        <w:tc>
          <w:tcPr>
            <w:tcW w:w="4394" w:type="pct"/>
            <w:gridSpan w:val="5"/>
            <w:shd w:val="clear" w:color="auto" w:fill="auto"/>
          </w:tcPr>
          <w:p w:rsidR="00263AE5" w:rsidRPr="00263AE5" w:rsidDel="00AA6753" w:rsidRDefault="00263AE5" w:rsidP="00263AE5">
            <w:pPr>
              <w:spacing w:before="240"/>
              <w:jc w:val="both"/>
              <w:rPr>
                <w:del w:id="10156" w:author="Cesar_Moreno" w:date="2015-12-16T15:19:00Z"/>
                <w:rFonts w:ascii="Arial" w:eastAsia="Calibri" w:hAnsi="Arial" w:cs="Arial"/>
                <w:sz w:val="20"/>
                <w:szCs w:val="20"/>
                <w:lang w:val="es-EC"/>
              </w:rPr>
            </w:pPr>
            <w:del w:id="10157" w:author="Cesar_Moreno" w:date="2015-12-16T15:19:00Z">
              <w:r w:rsidRPr="00263AE5" w:rsidDel="00AA6753">
                <w:rPr>
                  <w:rFonts w:ascii="Arial" w:eastAsia="Calibri" w:hAnsi="Arial" w:cs="Arial"/>
                  <w:b/>
                  <w:sz w:val="20"/>
                  <w:szCs w:val="20"/>
                  <w:lang w:val="es-EC"/>
                </w:rPr>
                <w:delText>Objetivos:</w:delText>
              </w:r>
              <w:r w:rsidRPr="00263AE5" w:rsidDel="00AA6753">
                <w:rPr>
                  <w:rFonts w:ascii="Arial" w:eastAsia="Calibri" w:hAnsi="Arial" w:cs="Arial"/>
                  <w:sz w:val="20"/>
                  <w:szCs w:val="20"/>
                  <w:lang w:val="es-EC"/>
                </w:rPr>
                <w:delText xml:space="preserve"> Prevenir mediante un mantenimiento preventivo el derrumbe de muros de contención durante la temporada invernal y por consiguiente accidentes</w:delText>
              </w:r>
              <w:r w:rsidRPr="00263AE5" w:rsidDel="00AA6753">
                <w:rPr>
                  <w:rFonts w:ascii="Arial" w:eastAsia="Calibri" w:hAnsi="Arial" w:cs="Arial"/>
                  <w:b/>
                  <w:sz w:val="20"/>
                  <w:szCs w:val="20"/>
                  <w:lang w:val="es-EC"/>
                </w:rPr>
                <w:delText xml:space="preserve"> </w:delText>
              </w:r>
              <w:r w:rsidRPr="00263AE5" w:rsidDel="00AA6753">
                <w:rPr>
                  <w:rFonts w:ascii="Arial" w:eastAsia="Calibri" w:hAnsi="Arial" w:cs="Arial"/>
                  <w:sz w:val="20"/>
                  <w:szCs w:val="20"/>
                  <w:lang w:val="es-EC"/>
                </w:rPr>
                <w:delText>que afectarían tanto a los trabajadores como a las instalaciones de la estación El Palmar</w:delText>
              </w:r>
            </w:del>
          </w:p>
          <w:p w:rsidR="00263AE5" w:rsidRPr="00263AE5" w:rsidDel="00AA6753" w:rsidRDefault="00263AE5" w:rsidP="00263AE5">
            <w:pPr>
              <w:spacing w:before="240"/>
              <w:rPr>
                <w:del w:id="10158" w:author="Cesar_Moreno" w:date="2015-12-16T15:19:00Z"/>
                <w:rFonts w:ascii="Arial" w:eastAsia="Calibri" w:hAnsi="Arial" w:cs="Arial"/>
                <w:b/>
                <w:sz w:val="20"/>
                <w:szCs w:val="20"/>
                <w:lang w:val="es-EC"/>
              </w:rPr>
            </w:pPr>
            <w:del w:id="10159" w:author="Cesar_Moreno" w:date="2015-12-16T15:19:00Z">
              <w:r w:rsidRPr="00263AE5" w:rsidDel="00AA6753">
                <w:rPr>
                  <w:rFonts w:ascii="Arial" w:eastAsia="Calibri" w:hAnsi="Arial" w:cs="Arial"/>
                  <w:b/>
                  <w:sz w:val="20"/>
                  <w:szCs w:val="20"/>
                  <w:lang w:val="es-EC"/>
                </w:rPr>
                <w:delText xml:space="preserve">Lugar de aplicación: </w:delText>
              </w:r>
              <w:r w:rsidRPr="00263AE5" w:rsidDel="00AA6753">
                <w:rPr>
                  <w:rFonts w:ascii="Arial" w:eastAsia="Calibri" w:hAnsi="Arial" w:cs="Arial"/>
                  <w:sz w:val="20"/>
                  <w:szCs w:val="20"/>
                  <w:lang w:val="es-EC"/>
                </w:rPr>
                <w:delText>En los muros de contención de las piscinas.</w:delText>
              </w:r>
            </w:del>
          </w:p>
          <w:p w:rsidR="00263AE5" w:rsidRPr="00263AE5" w:rsidDel="00AA6753" w:rsidRDefault="00263AE5" w:rsidP="00263AE5">
            <w:pPr>
              <w:spacing w:before="240"/>
              <w:rPr>
                <w:del w:id="10160" w:author="Cesar_Moreno" w:date="2015-12-16T15:19:00Z"/>
                <w:rFonts w:ascii="Arial" w:eastAsia="Calibri" w:hAnsi="Arial" w:cs="Arial"/>
                <w:b/>
                <w:sz w:val="20"/>
                <w:szCs w:val="20"/>
                <w:lang w:val="es-EC"/>
              </w:rPr>
            </w:pPr>
            <w:del w:id="10161" w:author="Cesar_Moreno" w:date="2015-12-16T15:19:00Z">
              <w:r w:rsidRPr="00263AE5" w:rsidDel="00AA6753">
                <w:rPr>
                  <w:rFonts w:ascii="Arial" w:eastAsia="Calibri" w:hAnsi="Arial" w:cs="Arial"/>
                  <w:b/>
                  <w:sz w:val="20"/>
                  <w:szCs w:val="20"/>
                  <w:lang w:val="es-EC"/>
                </w:rPr>
                <w:delText xml:space="preserve">Responsable: </w:delText>
              </w:r>
              <w:r w:rsidRPr="00263AE5" w:rsidDel="00AA6753">
                <w:rPr>
                  <w:rFonts w:ascii="Arial" w:eastAsia="Calibri" w:hAnsi="Arial" w:cs="Arial"/>
                  <w:sz w:val="20"/>
                  <w:szCs w:val="20"/>
                </w:rPr>
                <w:delText>Administración de la Estación El Palmar</w:delText>
              </w:r>
            </w:del>
          </w:p>
        </w:tc>
        <w:tc>
          <w:tcPr>
            <w:tcW w:w="606" w:type="pct"/>
            <w:shd w:val="clear" w:color="auto" w:fill="auto"/>
          </w:tcPr>
          <w:p w:rsidR="00263AE5" w:rsidRPr="00263AE5" w:rsidDel="00AA6753" w:rsidRDefault="00263AE5" w:rsidP="00263AE5">
            <w:pPr>
              <w:spacing w:before="240"/>
              <w:rPr>
                <w:del w:id="10162" w:author="Cesar_Moreno" w:date="2015-12-16T15:19:00Z"/>
                <w:rFonts w:ascii="Arial" w:eastAsia="Calibri" w:hAnsi="Arial" w:cs="Arial"/>
                <w:b/>
                <w:sz w:val="20"/>
                <w:szCs w:val="20"/>
                <w:lang w:val="es-EC"/>
              </w:rPr>
            </w:pPr>
            <w:del w:id="10163" w:author="Cesar_Moreno" w:date="2015-12-16T15:19:00Z">
              <w:r w:rsidRPr="00263AE5" w:rsidDel="00AA6753">
                <w:rPr>
                  <w:rFonts w:ascii="Arial" w:eastAsia="Calibri" w:hAnsi="Arial" w:cs="Arial"/>
                  <w:b/>
                  <w:sz w:val="20"/>
                  <w:szCs w:val="20"/>
                  <w:lang w:val="es-EC"/>
                </w:rPr>
                <w:delText>Código:</w:delText>
              </w:r>
            </w:del>
          </w:p>
          <w:p w:rsidR="00263AE5" w:rsidRPr="00263AE5" w:rsidDel="00AA6753" w:rsidRDefault="00263AE5" w:rsidP="00263AE5">
            <w:pPr>
              <w:spacing w:before="240"/>
              <w:jc w:val="center"/>
              <w:rPr>
                <w:del w:id="10164" w:author="Cesar_Moreno" w:date="2015-12-16T15:19:00Z"/>
                <w:rFonts w:ascii="Arial" w:eastAsia="Calibri" w:hAnsi="Arial" w:cs="Arial"/>
                <w:b/>
                <w:sz w:val="20"/>
                <w:szCs w:val="20"/>
                <w:lang w:val="es-EC"/>
              </w:rPr>
            </w:pPr>
            <w:del w:id="10165" w:author="Cesar_Moreno" w:date="2015-12-16T15:19:00Z">
              <w:r w:rsidRPr="00263AE5" w:rsidDel="00AA6753">
                <w:rPr>
                  <w:rFonts w:ascii="Arial" w:eastAsia="Calibri" w:hAnsi="Arial" w:cs="Arial"/>
                  <w:b/>
                  <w:sz w:val="20"/>
                  <w:szCs w:val="20"/>
                  <w:lang w:val="es-EC"/>
                </w:rPr>
                <w:delText>PDC-03</w:delText>
              </w:r>
            </w:del>
          </w:p>
        </w:tc>
      </w:tr>
      <w:tr w:rsidR="00263AE5" w:rsidRPr="00263AE5" w:rsidDel="00AA6753" w:rsidTr="00263AE5">
        <w:trPr>
          <w:trHeight w:val="579"/>
          <w:del w:id="10166" w:author="Cesar_Moreno" w:date="2015-12-16T15:19:00Z"/>
        </w:trPr>
        <w:tc>
          <w:tcPr>
            <w:tcW w:w="895" w:type="pct"/>
            <w:shd w:val="clear" w:color="auto" w:fill="auto"/>
            <w:vAlign w:val="center"/>
          </w:tcPr>
          <w:p w:rsidR="00263AE5" w:rsidRPr="00263AE5" w:rsidDel="00AA6753" w:rsidRDefault="00263AE5" w:rsidP="00263AE5">
            <w:pPr>
              <w:spacing w:after="0"/>
              <w:jc w:val="center"/>
              <w:rPr>
                <w:del w:id="10167" w:author="Cesar_Moreno" w:date="2015-12-16T15:19:00Z"/>
                <w:rFonts w:ascii="Arial" w:eastAsia="Calibri" w:hAnsi="Arial" w:cs="Arial"/>
                <w:b/>
                <w:sz w:val="20"/>
                <w:szCs w:val="20"/>
                <w:lang w:val="es-EC"/>
              </w:rPr>
            </w:pPr>
            <w:del w:id="10168" w:author="Cesar_Moreno" w:date="2015-12-16T15:19:00Z">
              <w:r w:rsidRPr="00263AE5" w:rsidDel="00AA6753">
                <w:rPr>
                  <w:rFonts w:ascii="Arial" w:eastAsia="Calibri" w:hAnsi="Arial" w:cs="Arial"/>
                  <w:b/>
                  <w:sz w:val="20"/>
                  <w:szCs w:val="20"/>
                  <w:lang w:val="es-EC"/>
                </w:rPr>
                <w:delText>Aspecto Ambiental</w:delText>
              </w:r>
            </w:del>
          </w:p>
        </w:tc>
        <w:tc>
          <w:tcPr>
            <w:tcW w:w="677" w:type="pct"/>
            <w:shd w:val="clear" w:color="auto" w:fill="auto"/>
            <w:vAlign w:val="center"/>
          </w:tcPr>
          <w:p w:rsidR="00263AE5" w:rsidRPr="00263AE5" w:rsidDel="00AA6753" w:rsidRDefault="00263AE5" w:rsidP="00263AE5">
            <w:pPr>
              <w:spacing w:after="0"/>
              <w:jc w:val="center"/>
              <w:rPr>
                <w:del w:id="10169" w:author="Cesar_Moreno" w:date="2015-12-16T15:19:00Z"/>
                <w:rFonts w:ascii="Arial" w:eastAsia="Calibri" w:hAnsi="Arial" w:cs="Arial"/>
                <w:b/>
                <w:sz w:val="20"/>
                <w:szCs w:val="20"/>
                <w:lang w:val="es-EC"/>
              </w:rPr>
            </w:pPr>
            <w:del w:id="10170" w:author="Cesar_Moreno" w:date="2015-12-16T15:19:00Z">
              <w:r w:rsidRPr="00263AE5" w:rsidDel="00AA6753">
                <w:rPr>
                  <w:rFonts w:ascii="Arial" w:eastAsia="Calibri" w:hAnsi="Arial" w:cs="Arial"/>
                  <w:b/>
                  <w:sz w:val="20"/>
                  <w:szCs w:val="20"/>
                  <w:lang w:val="es-EC"/>
                </w:rPr>
                <w:delText>Impacto Identificado</w:delText>
              </w:r>
            </w:del>
          </w:p>
        </w:tc>
        <w:tc>
          <w:tcPr>
            <w:tcW w:w="1236" w:type="pct"/>
            <w:shd w:val="clear" w:color="auto" w:fill="auto"/>
            <w:vAlign w:val="center"/>
          </w:tcPr>
          <w:p w:rsidR="00263AE5" w:rsidRPr="00263AE5" w:rsidDel="00AA6753" w:rsidRDefault="00263AE5" w:rsidP="00263AE5">
            <w:pPr>
              <w:spacing w:after="0"/>
              <w:jc w:val="center"/>
              <w:rPr>
                <w:del w:id="10171" w:author="Cesar_Moreno" w:date="2015-12-16T15:19:00Z"/>
                <w:rFonts w:ascii="Arial" w:eastAsia="Calibri" w:hAnsi="Arial" w:cs="Arial"/>
                <w:b/>
                <w:sz w:val="20"/>
                <w:szCs w:val="20"/>
                <w:lang w:val="es-EC"/>
              </w:rPr>
            </w:pPr>
            <w:del w:id="10172" w:author="Cesar_Moreno" w:date="2015-12-16T15:19:00Z">
              <w:r w:rsidRPr="00263AE5" w:rsidDel="00AA6753">
                <w:rPr>
                  <w:rFonts w:ascii="Arial" w:eastAsia="Calibri" w:hAnsi="Arial" w:cs="Arial"/>
                  <w:b/>
                  <w:sz w:val="20"/>
                  <w:szCs w:val="20"/>
                  <w:lang w:val="es-EC"/>
                </w:rPr>
                <w:delText>Medidas Propuestas</w:delText>
              </w:r>
            </w:del>
          </w:p>
        </w:tc>
        <w:tc>
          <w:tcPr>
            <w:tcW w:w="578" w:type="pct"/>
            <w:shd w:val="clear" w:color="auto" w:fill="auto"/>
            <w:vAlign w:val="center"/>
          </w:tcPr>
          <w:p w:rsidR="00263AE5" w:rsidRPr="00263AE5" w:rsidDel="00AA6753" w:rsidRDefault="00263AE5" w:rsidP="00263AE5">
            <w:pPr>
              <w:spacing w:after="0"/>
              <w:jc w:val="center"/>
              <w:rPr>
                <w:del w:id="10173" w:author="Cesar_Moreno" w:date="2015-12-16T15:19:00Z"/>
                <w:rFonts w:ascii="Arial" w:eastAsia="Calibri" w:hAnsi="Arial" w:cs="Arial"/>
                <w:b/>
                <w:sz w:val="20"/>
                <w:szCs w:val="20"/>
                <w:lang w:val="es-EC"/>
              </w:rPr>
            </w:pPr>
            <w:del w:id="10174" w:author="Cesar_Moreno" w:date="2015-12-16T15:19:00Z">
              <w:r w:rsidRPr="00263AE5" w:rsidDel="00AA6753">
                <w:rPr>
                  <w:rFonts w:ascii="Arial" w:eastAsia="Calibri" w:hAnsi="Arial" w:cs="Arial"/>
                  <w:b/>
                  <w:sz w:val="20"/>
                  <w:szCs w:val="20"/>
                  <w:lang w:val="es-EC"/>
                </w:rPr>
                <w:delText>Indicadores</w:delText>
              </w:r>
            </w:del>
          </w:p>
        </w:tc>
        <w:tc>
          <w:tcPr>
            <w:tcW w:w="1008" w:type="pct"/>
            <w:shd w:val="clear" w:color="auto" w:fill="auto"/>
            <w:vAlign w:val="center"/>
          </w:tcPr>
          <w:p w:rsidR="00263AE5" w:rsidRPr="00263AE5" w:rsidDel="00AA6753" w:rsidRDefault="00263AE5" w:rsidP="00263AE5">
            <w:pPr>
              <w:spacing w:after="0"/>
              <w:jc w:val="center"/>
              <w:rPr>
                <w:del w:id="10175" w:author="Cesar_Moreno" w:date="2015-12-16T15:19:00Z"/>
                <w:rFonts w:ascii="Arial" w:eastAsia="Calibri" w:hAnsi="Arial" w:cs="Arial"/>
                <w:b/>
                <w:sz w:val="20"/>
                <w:szCs w:val="20"/>
                <w:lang w:val="es-EC"/>
              </w:rPr>
            </w:pPr>
            <w:del w:id="10176" w:author="Cesar_Moreno" w:date="2015-12-16T15:19:00Z">
              <w:r w:rsidRPr="00263AE5" w:rsidDel="00AA6753">
                <w:rPr>
                  <w:rFonts w:ascii="Arial" w:eastAsia="Calibri" w:hAnsi="Arial" w:cs="Arial"/>
                  <w:b/>
                  <w:sz w:val="20"/>
                  <w:szCs w:val="20"/>
                  <w:lang w:val="es-EC"/>
                </w:rPr>
                <w:delText>Medio de Verificación</w:delText>
              </w:r>
            </w:del>
          </w:p>
        </w:tc>
        <w:tc>
          <w:tcPr>
            <w:tcW w:w="606" w:type="pct"/>
            <w:shd w:val="clear" w:color="auto" w:fill="auto"/>
            <w:vAlign w:val="center"/>
          </w:tcPr>
          <w:p w:rsidR="00263AE5" w:rsidRPr="00263AE5" w:rsidDel="00AA6753" w:rsidRDefault="00263AE5" w:rsidP="00263AE5">
            <w:pPr>
              <w:spacing w:after="0"/>
              <w:jc w:val="center"/>
              <w:rPr>
                <w:del w:id="10177" w:author="Cesar_Moreno" w:date="2015-12-16T15:19:00Z"/>
                <w:rFonts w:ascii="Arial" w:eastAsia="Calibri" w:hAnsi="Arial" w:cs="Arial"/>
                <w:b/>
                <w:sz w:val="20"/>
                <w:szCs w:val="20"/>
                <w:lang w:val="es-EC"/>
              </w:rPr>
            </w:pPr>
            <w:del w:id="10178" w:author="Cesar_Moreno" w:date="2015-12-16T15:19:00Z">
              <w:r w:rsidRPr="00263AE5" w:rsidDel="00AA6753">
                <w:rPr>
                  <w:rFonts w:ascii="Arial" w:eastAsia="Calibri" w:hAnsi="Arial" w:cs="Arial"/>
                  <w:b/>
                  <w:sz w:val="20"/>
                  <w:szCs w:val="20"/>
                  <w:lang w:val="es-EC"/>
                </w:rPr>
                <w:delText>Plazo</w:delText>
              </w:r>
            </w:del>
          </w:p>
        </w:tc>
      </w:tr>
      <w:tr w:rsidR="00263AE5" w:rsidRPr="00263AE5" w:rsidDel="00AA6753" w:rsidTr="00263AE5">
        <w:trPr>
          <w:trHeight w:val="579"/>
          <w:del w:id="10179" w:author="Cesar_Moreno" w:date="2015-12-16T15:19:00Z"/>
        </w:trPr>
        <w:tc>
          <w:tcPr>
            <w:tcW w:w="895" w:type="pct"/>
            <w:shd w:val="clear" w:color="auto" w:fill="auto"/>
            <w:vAlign w:val="center"/>
          </w:tcPr>
          <w:p w:rsidR="00263AE5" w:rsidRPr="00263AE5" w:rsidDel="00AA6753" w:rsidRDefault="00263AE5" w:rsidP="00263AE5">
            <w:pPr>
              <w:spacing w:after="0" w:line="240" w:lineRule="auto"/>
              <w:jc w:val="center"/>
              <w:rPr>
                <w:del w:id="10180" w:author="Cesar_Moreno" w:date="2015-12-16T15:19:00Z"/>
                <w:rFonts w:ascii="Arial" w:eastAsia="Calibri" w:hAnsi="Arial" w:cs="Arial"/>
                <w:b/>
                <w:sz w:val="18"/>
                <w:szCs w:val="18"/>
                <w:lang w:val="es-EC"/>
              </w:rPr>
            </w:pPr>
            <w:del w:id="10181" w:author="Cesar_Moreno" w:date="2015-12-16T15:19:00Z">
              <w:r w:rsidRPr="00263AE5" w:rsidDel="00AA6753">
                <w:rPr>
                  <w:rFonts w:ascii="Arial" w:eastAsia="Calibri" w:hAnsi="Arial" w:cs="Arial"/>
                  <w:b/>
                  <w:sz w:val="18"/>
                  <w:szCs w:val="18"/>
                  <w:lang w:val="es-EC"/>
                </w:rPr>
                <w:delText>Derrumbes de muros de contención</w:delText>
              </w:r>
            </w:del>
          </w:p>
        </w:tc>
        <w:tc>
          <w:tcPr>
            <w:tcW w:w="677" w:type="pct"/>
            <w:shd w:val="clear" w:color="auto" w:fill="auto"/>
            <w:vAlign w:val="center"/>
          </w:tcPr>
          <w:p w:rsidR="00263AE5" w:rsidRPr="00263AE5" w:rsidDel="00AA6753" w:rsidRDefault="00263AE5" w:rsidP="00263AE5">
            <w:pPr>
              <w:spacing w:after="0" w:line="240" w:lineRule="auto"/>
              <w:jc w:val="center"/>
              <w:rPr>
                <w:del w:id="10182" w:author="Cesar_Moreno" w:date="2015-12-16T15:19:00Z"/>
                <w:rFonts w:ascii="Arial" w:eastAsia="Calibri" w:hAnsi="Arial" w:cs="Arial"/>
                <w:b/>
                <w:sz w:val="18"/>
                <w:szCs w:val="18"/>
                <w:lang w:val="es-EC"/>
              </w:rPr>
            </w:pPr>
            <w:del w:id="10183" w:author="Cesar_Moreno" w:date="2015-12-16T15:19:00Z">
              <w:r w:rsidRPr="00263AE5" w:rsidDel="00AA6753">
                <w:rPr>
                  <w:rFonts w:ascii="Arial" w:eastAsia="Calibri" w:hAnsi="Arial" w:cs="Arial"/>
                  <w:b/>
                  <w:sz w:val="18"/>
                  <w:szCs w:val="18"/>
                  <w:lang w:val="es-EC"/>
                </w:rPr>
                <w:delText>Contaminación de las piscinas de producción o cuerpos de agua y accidentes laborales</w:delText>
              </w:r>
            </w:del>
          </w:p>
        </w:tc>
        <w:tc>
          <w:tcPr>
            <w:tcW w:w="1236" w:type="pct"/>
            <w:shd w:val="clear" w:color="auto" w:fill="auto"/>
            <w:vAlign w:val="center"/>
          </w:tcPr>
          <w:p w:rsidR="00263AE5" w:rsidRPr="00263AE5" w:rsidDel="00AA6753" w:rsidRDefault="00263AE5" w:rsidP="00263AE5">
            <w:pPr>
              <w:spacing w:after="0" w:line="240" w:lineRule="auto"/>
              <w:jc w:val="center"/>
              <w:rPr>
                <w:del w:id="10184" w:author="Cesar_Moreno" w:date="2015-12-16T15:19:00Z"/>
                <w:rFonts w:ascii="Arial" w:eastAsia="Calibri" w:hAnsi="Arial" w:cs="Arial"/>
                <w:sz w:val="18"/>
                <w:szCs w:val="18"/>
                <w:lang w:val="es-EC"/>
              </w:rPr>
            </w:pPr>
            <w:del w:id="10185" w:author="Cesar_Moreno" w:date="2015-12-16T15:19:00Z">
              <w:r w:rsidRPr="00263AE5" w:rsidDel="00AA6753">
                <w:rPr>
                  <w:rFonts w:ascii="Arial" w:eastAsia="Calibri" w:hAnsi="Arial" w:cs="Arial"/>
                  <w:sz w:val="18"/>
                  <w:szCs w:val="18"/>
                  <w:lang w:val="es-EC"/>
                </w:rPr>
                <w:delText xml:space="preserve">Previo a la temporada invernal, (enero – mayo) reforzar y compactar los muros de contención a fin de prevenir cualquier tipo de deslizamiento. </w:delText>
              </w:r>
            </w:del>
          </w:p>
          <w:p w:rsidR="00263AE5" w:rsidRPr="00263AE5" w:rsidDel="00AA6753" w:rsidRDefault="00263AE5" w:rsidP="00263AE5">
            <w:pPr>
              <w:spacing w:after="0" w:line="240" w:lineRule="auto"/>
              <w:jc w:val="center"/>
              <w:rPr>
                <w:del w:id="10186" w:author="Cesar_Moreno" w:date="2015-12-16T15:19:00Z"/>
                <w:rFonts w:ascii="Arial" w:eastAsia="Calibri" w:hAnsi="Arial" w:cs="Arial"/>
                <w:sz w:val="18"/>
                <w:szCs w:val="18"/>
                <w:lang w:val="es-EC"/>
              </w:rPr>
            </w:pPr>
            <w:del w:id="10187" w:author="Cesar_Moreno" w:date="2015-12-16T15:19:00Z">
              <w:r w:rsidRPr="00263AE5" w:rsidDel="00AA6753">
                <w:rPr>
                  <w:rFonts w:ascii="Arial" w:eastAsia="Calibri" w:hAnsi="Arial" w:cs="Arial"/>
                  <w:sz w:val="18"/>
                  <w:szCs w:val="18"/>
                  <w:lang w:val="es-EC"/>
                </w:rPr>
                <w:delText>En caso de que se necesite movimiento significativo de tierra, solicitar un permiso para el uso de maquinaria pesada dentro de la estación</w:delText>
              </w:r>
            </w:del>
          </w:p>
        </w:tc>
        <w:tc>
          <w:tcPr>
            <w:tcW w:w="578" w:type="pct"/>
            <w:shd w:val="clear" w:color="auto" w:fill="auto"/>
            <w:vAlign w:val="center"/>
          </w:tcPr>
          <w:p w:rsidR="00263AE5" w:rsidRPr="00263AE5" w:rsidDel="00AA6753" w:rsidRDefault="00263AE5" w:rsidP="00263AE5">
            <w:pPr>
              <w:spacing w:after="0" w:line="240" w:lineRule="auto"/>
              <w:jc w:val="center"/>
              <w:rPr>
                <w:del w:id="10188" w:author="Cesar_Moreno" w:date="2015-12-16T15:19:00Z"/>
                <w:rFonts w:ascii="Arial" w:eastAsia="Calibri" w:hAnsi="Arial" w:cs="Arial"/>
                <w:sz w:val="18"/>
                <w:szCs w:val="18"/>
                <w:lang w:val="es-EC"/>
              </w:rPr>
            </w:pPr>
            <w:del w:id="10189" w:author="Cesar_Moreno" w:date="2015-12-16T15:19:00Z">
              <w:r w:rsidRPr="00263AE5" w:rsidDel="00AA6753">
                <w:rPr>
                  <w:rFonts w:ascii="Arial" w:eastAsia="Calibri" w:hAnsi="Arial" w:cs="Arial"/>
                  <w:sz w:val="18"/>
                  <w:szCs w:val="18"/>
                  <w:lang w:val="es-EC"/>
                </w:rPr>
                <w:delText>- Muros compactados y sin riesgo de deslizarse.</w:delText>
              </w:r>
            </w:del>
          </w:p>
        </w:tc>
        <w:tc>
          <w:tcPr>
            <w:tcW w:w="1008" w:type="pct"/>
            <w:shd w:val="clear" w:color="auto" w:fill="auto"/>
            <w:vAlign w:val="center"/>
          </w:tcPr>
          <w:p w:rsidR="00263AE5" w:rsidRPr="00263AE5" w:rsidDel="00AA6753" w:rsidRDefault="00263AE5" w:rsidP="00263AE5">
            <w:pPr>
              <w:spacing w:after="0" w:line="240" w:lineRule="auto"/>
              <w:jc w:val="center"/>
              <w:rPr>
                <w:del w:id="10190" w:author="Cesar_Moreno" w:date="2015-12-16T15:19:00Z"/>
                <w:rFonts w:ascii="Arial" w:eastAsia="Calibri" w:hAnsi="Arial" w:cs="Arial"/>
                <w:sz w:val="18"/>
                <w:szCs w:val="18"/>
                <w:lang w:val="es-EC"/>
              </w:rPr>
            </w:pPr>
            <w:del w:id="10191" w:author="Cesar_Moreno" w:date="2015-12-16T15:19:00Z">
              <w:r w:rsidRPr="00263AE5" w:rsidDel="00AA6753">
                <w:rPr>
                  <w:rFonts w:ascii="Arial" w:eastAsia="Calibri" w:hAnsi="Arial" w:cs="Arial"/>
                  <w:sz w:val="18"/>
                  <w:szCs w:val="18"/>
                  <w:lang w:val="es-EC"/>
                </w:rPr>
                <w:delText xml:space="preserve">- Verificación In Situ del refuerzo de los muros. </w:delText>
              </w:r>
            </w:del>
          </w:p>
          <w:p w:rsidR="00263AE5" w:rsidRPr="00263AE5" w:rsidDel="00AA6753" w:rsidRDefault="00263AE5" w:rsidP="00263AE5">
            <w:pPr>
              <w:spacing w:after="0" w:line="240" w:lineRule="auto"/>
              <w:jc w:val="center"/>
              <w:rPr>
                <w:del w:id="10192" w:author="Cesar_Moreno" w:date="2015-12-16T15:19:00Z"/>
                <w:rFonts w:ascii="Arial" w:eastAsia="Calibri" w:hAnsi="Arial" w:cs="Arial"/>
                <w:sz w:val="18"/>
                <w:szCs w:val="18"/>
                <w:lang w:val="es-EC"/>
              </w:rPr>
            </w:pPr>
          </w:p>
          <w:p w:rsidR="00263AE5" w:rsidRPr="00263AE5" w:rsidDel="00AA6753" w:rsidRDefault="00263AE5" w:rsidP="00263AE5">
            <w:pPr>
              <w:spacing w:after="0" w:line="240" w:lineRule="auto"/>
              <w:jc w:val="center"/>
              <w:rPr>
                <w:del w:id="10193" w:author="Cesar_Moreno" w:date="2015-12-16T15:19:00Z"/>
                <w:rFonts w:ascii="Arial" w:eastAsia="Calibri" w:hAnsi="Arial" w:cs="Arial"/>
                <w:sz w:val="18"/>
                <w:szCs w:val="18"/>
                <w:lang w:val="es-EC"/>
              </w:rPr>
            </w:pPr>
            <w:del w:id="10194" w:author="Cesar_Moreno" w:date="2015-12-16T15:19:00Z">
              <w:r w:rsidRPr="00263AE5" w:rsidDel="00AA6753">
                <w:rPr>
                  <w:rFonts w:ascii="Arial" w:eastAsia="Calibri" w:hAnsi="Arial" w:cs="Arial"/>
                  <w:sz w:val="18"/>
                  <w:szCs w:val="18"/>
                  <w:lang w:val="es-EC"/>
                </w:rPr>
                <w:delText xml:space="preserve">-En caso de ser necesario el permiso obtenido para el uso de maquinaria pesada. </w:delText>
              </w:r>
            </w:del>
          </w:p>
        </w:tc>
        <w:tc>
          <w:tcPr>
            <w:tcW w:w="606" w:type="pct"/>
            <w:shd w:val="clear" w:color="auto" w:fill="auto"/>
            <w:vAlign w:val="center"/>
          </w:tcPr>
          <w:p w:rsidR="00263AE5" w:rsidRPr="00263AE5" w:rsidDel="00AA6753" w:rsidRDefault="00263AE5" w:rsidP="00263AE5">
            <w:pPr>
              <w:spacing w:after="0" w:line="240" w:lineRule="auto"/>
              <w:jc w:val="center"/>
              <w:rPr>
                <w:del w:id="10195" w:author="Cesar_Moreno" w:date="2015-12-16T15:19:00Z"/>
                <w:rFonts w:ascii="Arial" w:eastAsia="Calibri" w:hAnsi="Arial" w:cs="Arial"/>
                <w:sz w:val="18"/>
                <w:szCs w:val="18"/>
                <w:lang w:val="es-EC"/>
              </w:rPr>
            </w:pPr>
            <w:del w:id="10196" w:author="Cesar_Moreno" w:date="2015-12-16T15:19:00Z">
              <w:r w:rsidRPr="00263AE5" w:rsidDel="00AA6753">
                <w:rPr>
                  <w:rFonts w:ascii="Arial" w:eastAsia="Calibri" w:hAnsi="Arial" w:cs="Arial"/>
                  <w:sz w:val="18"/>
                  <w:szCs w:val="18"/>
                  <w:lang w:val="es-EC"/>
                </w:rPr>
                <w:delText xml:space="preserve">Antes de la temporada invernal </w:delText>
              </w:r>
            </w:del>
          </w:p>
        </w:tc>
      </w:tr>
    </w:tbl>
    <w:p w:rsidR="00263AE5" w:rsidRPr="00263AE5" w:rsidDel="00AA6753" w:rsidRDefault="00263AE5" w:rsidP="00263AE5">
      <w:pPr>
        <w:rPr>
          <w:del w:id="10197" w:author="Cesar_Moreno" w:date="2015-12-16T15:19:00Z"/>
          <w:rFonts w:ascii="Arial" w:eastAsia="Calibri" w:hAnsi="Arial" w:cs="Times New Roman"/>
          <w:lang w:val="es-EC"/>
        </w:rPr>
      </w:pPr>
    </w:p>
    <w:p w:rsidR="00263AE5" w:rsidRPr="00263AE5" w:rsidRDefault="00263AE5" w:rsidP="00263AE5">
      <w:pPr>
        <w:rPr>
          <w:rFonts w:ascii="Arial" w:eastAsia="Calibri" w:hAnsi="Arial" w:cs="Times New Roman"/>
          <w:lang w:val="es-EC"/>
        </w:rPr>
      </w:pPr>
      <w:del w:id="10198" w:author="Cesar_Moreno" w:date="2015-12-16T15:19:00Z">
        <w:r w:rsidRPr="00263AE5" w:rsidDel="00AA6753">
          <w:rPr>
            <w:rFonts w:ascii="Arial" w:eastAsia="Calibri" w:hAnsi="Arial" w:cs="Times New Roman"/>
            <w:lang w:val="es-EC"/>
          </w:rPr>
          <w:br w:type="page"/>
        </w:r>
      </w:del>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199" w:author="Cesar_Moreno" w:date="2015-12-14T17:18: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51"/>
        <w:gridCol w:w="1929"/>
        <w:gridCol w:w="3522"/>
        <w:gridCol w:w="1647"/>
        <w:gridCol w:w="2873"/>
        <w:gridCol w:w="1727"/>
        <w:tblGridChange w:id="10200">
          <w:tblGrid>
            <w:gridCol w:w="2551"/>
            <w:gridCol w:w="1929"/>
            <w:gridCol w:w="3522"/>
            <w:gridCol w:w="1647"/>
            <w:gridCol w:w="2873"/>
            <w:gridCol w:w="1727"/>
          </w:tblGrid>
        </w:tblGridChange>
      </w:tblGrid>
      <w:tr w:rsidR="00263AE5" w:rsidRPr="00263AE5" w:rsidTr="005F17C5">
        <w:trPr>
          <w:trHeight w:val="562"/>
          <w:trPrChange w:id="10201" w:author="Cesar_Moreno" w:date="2015-12-14T17:18:00Z">
            <w:trPr>
              <w:trHeight w:val="987"/>
            </w:trPr>
          </w:trPrChange>
        </w:trPr>
        <w:tc>
          <w:tcPr>
            <w:tcW w:w="5000" w:type="pct"/>
            <w:gridSpan w:val="6"/>
            <w:shd w:val="clear" w:color="auto" w:fill="EAF1DD" w:themeFill="accent3" w:themeFillTint="33"/>
            <w:tcPrChange w:id="10202" w:author="Cesar_Moreno" w:date="2015-12-14T17:18:00Z">
              <w:tcPr>
                <w:tcW w:w="5000" w:type="pct"/>
                <w:gridSpan w:val="6"/>
                <w:shd w:val="clear" w:color="auto" w:fill="EAF1DD" w:themeFill="accent3" w:themeFillTint="33"/>
              </w:tcPr>
            </w:tcPrChange>
          </w:tcPr>
          <w:p w:rsidR="00263AE5" w:rsidRPr="00263AE5" w:rsidRDefault="00263AE5">
            <w:pPr>
              <w:spacing w:after="0"/>
              <w:jc w:val="center"/>
              <w:rPr>
                <w:rFonts w:ascii="Arial" w:eastAsia="Calibri" w:hAnsi="Arial" w:cs="Arial"/>
                <w:b/>
                <w:sz w:val="20"/>
                <w:szCs w:val="20"/>
                <w:lang w:val="es-EC"/>
              </w:rPr>
              <w:pPrChange w:id="10203" w:author="Cesar_Moreno" w:date="2015-12-14T17:18:00Z">
                <w:pPr>
                  <w:spacing w:before="240" w:after="240"/>
                  <w:jc w:val="center"/>
                </w:pPr>
              </w:pPrChange>
            </w:pPr>
            <w:r w:rsidRPr="00263AE5">
              <w:rPr>
                <w:rFonts w:ascii="Arial" w:eastAsia="Calibri" w:hAnsi="Arial" w:cs="Arial"/>
                <w:b/>
                <w:sz w:val="20"/>
                <w:szCs w:val="20"/>
                <w:lang w:val="es-EC"/>
              </w:rPr>
              <w:t>Plan de Seguridad y Salud en el Trabajo</w:t>
            </w:r>
          </w:p>
          <w:p w:rsidR="00263AE5" w:rsidRPr="00263AE5" w:rsidRDefault="00263AE5">
            <w:pPr>
              <w:spacing w:after="0"/>
              <w:jc w:val="center"/>
              <w:rPr>
                <w:rFonts w:ascii="Arial" w:eastAsia="Calibri" w:hAnsi="Arial" w:cs="Arial"/>
                <w:b/>
                <w:sz w:val="20"/>
                <w:szCs w:val="20"/>
                <w:lang w:val="es-EC"/>
              </w:rPr>
              <w:pPrChange w:id="10204" w:author="Cesar_Moreno" w:date="2015-12-14T17:18:00Z">
                <w:pPr>
                  <w:spacing w:before="240" w:after="240"/>
                  <w:jc w:val="center"/>
                </w:pPr>
              </w:pPrChange>
            </w:pPr>
            <w:r w:rsidRPr="00263AE5">
              <w:rPr>
                <w:rFonts w:ascii="Arial" w:eastAsia="Calibri" w:hAnsi="Arial" w:cs="Arial"/>
                <w:b/>
                <w:sz w:val="20"/>
                <w:szCs w:val="20"/>
                <w:lang w:val="es-EC"/>
              </w:rPr>
              <w:t>Programa de Salud de los Trabajadores</w:t>
            </w:r>
          </w:p>
        </w:tc>
      </w:tr>
      <w:tr w:rsidR="00263AE5" w:rsidRPr="00263AE5" w:rsidTr="00263AE5">
        <w:trPr>
          <w:trHeight w:val="1147"/>
        </w:trPr>
        <w:tc>
          <w:tcPr>
            <w:tcW w:w="4394" w:type="pct"/>
            <w:gridSpan w:val="5"/>
            <w:shd w:val="clear" w:color="auto" w:fill="auto"/>
          </w:tcPr>
          <w:p w:rsidR="00263AE5" w:rsidRPr="00263AE5" w:rsidRDefault="00263AE5" w:rsidP="00263AE5">
            <w:pPr>
              <w:spacing w:before="240"/>
              <w:rPr>
                <w:rFonts w:ascii="Arial" w:eastAsia="Calibri" w:hAnsi="Arial" w:cs="Arial"/>
                <w:sz w:val="20"/>
                <w:szCs w:val="20"/>
                <w:lang w:val="es-EC"/>
              </w:rPr>
            </w:pPr>
            <w:r w:rsidRPr="00263AE5">
              <w:rPr>
                <w:rFonts w:ascii="Arial" w:eastAsia="Calibri" w:hAnsi="Arial" w:cs="Arial"/>
                <w:b/>
                <w:sz w:val="20"/>
                <w:szCs w:val="20"/>
                <w:lang w:val="es-EC"/>
              </w:rPr>
              <w:t>Objetivos:</w:t>
            </w:r>
            <w:r w:rsidRPr="00263AE5">
              <w:rPr>
                <w:rFonts w:ascii="Arial" w:eastAsia="Calibri" w:hAnsi="Arial" w:cs="Arial"/>
                <w:sz w:val="20"/>
                <w:szCs w:val="20"/>
                <w:lang w:val="es-EC"/>
              </w:rPr>
              <w:t xml:space="preserve"> Precautelar la salud e integridad física de los trabajadores de</w:t>
            </w:r>
            <w:del w:id="10205" w:author="Cesar_Moreno" w:date="2015-12-16T15:20:00Z">
              <w:r w:rsidRPr="00263AE5" w:rsidDel="00AA6753">
                <w:rPr>
                  <w:rFonts w:ascii="Arial" w:eastAsia="Calibri" w:hAnsi="Arial" w:cs="Arial"/>
                  <w:sz w:val="20"/>
                  <w:szCs w:val="20"/>
                  <w:lang w:val="es-EC"/>
                </w:rPr>
                <w:delText xml:space="preserve"> </w:delText>
              </w:r>
            </w:del>
            <w:r w:rsidRPr="00263AE5">
              <w:rPr>
                <w:rFonts w:ascii="Arial" w:eastAsia="Calibri" w:hAnsi="Arial" w:cs="Arial"/>
                <w:sz w:val="20"/>
                <w:szCs w:val="20"/>
                <w:lang w:val="es-EC"/>
              </w:rPr>
              <w:t>l</w:t>
            </w:r>
            <w:ins w:id="10206" w:author="Cesar_Moreno" w:date="2015-12-16T15:20:00Z">
              <w:r w:rsidR="00AA6753">
                <w:rPr>
                  <w:rFonts w:ascii="Arial" w:eastAsia="Calibri" w:hAnsi="Arial" w:cs="Arial"/>
                  <w:sz w:val="20"/>
                  <w:szCs w:val="20"/>
                  <w:lang w:val="es-EC"/>
                </w:rPr>
                <w:t xml:space="preserve"> </w:t>
              </w:r>
            </w:ins>
            <w:del w:id="10207" w:author="Cesar_Moreno" w:date="2015-12-16T15:20:00Z">
              <w:r w:rsidRPr="00263AE5" w:rsidDel="00AA6753">
                <w:rPr>
                  <w:rFonts w:ascii="Arial" w:eastAsia="Calibri" w:hAnsi="Arial" w:cs="Arial"/>
                  <w:sz w:val="20"/>
                  <w:szCs w:val="20"/>
                  <w:lang w:val="es-EC"/>
                </w:rPr>
                <w:delText>a estación El Palmar</w:delText>
              </w:r>
            </w:del>
            <w:ins w:id="10208" w:author="Cesar_Moreno" w:date="2015-12-16T15:20:00Z">
              <w:r w:rsidR="00AA6753">
                <w:rPr>
                  <w:rFonts w:ascii="Arial" w:eastAsia="Calibri" w:hAnsi="Arial" w:cs="Arial"/>
                  <w:sz w:val="20"/>
                  <w:szCs w:val="20"/>
                  <w:lang w:val="es-EC"/>
                </w:rPr>
                <w:t>CENAIM</w:t>
              </w:r>
            </w:ins>
          </w:p>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 xml:space="preserve">Aplicación: </w:t>
            </w:r>
            <w:r w:rsidRPr="00263AE5">
              <w:rPr>
                <w:rFonts w:ascii="Arial" w:eastAsia="Calibri" w:hAnsi="Arial" w:cs="Arial"/>
                <w:sz w:val="20"/>
                <w:szCs w:val="20"/>
                <w:lang w:val="es-EC"/>
              </w:rPr>
              <w:t>A todos los trabajadores de</w:t>
            </w:r>
            <w:del w:id="10209" w:author="Cesar_Moreno" w:date="2015-12-16T15:20:00Z">
              <w:r w:rsidRPr="00263AE5" w:rsidDel="00AA6753">
                <w:rPr>
                  <w:rFonts w:ascii="Arial" w:eastAsia="Calibri" w:hAnsi="Arial" w:cs="Arial"/>
                  <w:sz w:val="20"/>
                  <w:szCs w:val="20"/>
                  <w:lang w:val="es-EC"/>
                </w:rPr>
                <w:delText xml:space="preserve"> </w:delText>
              </w:r>
            </w:del>
            <w:r w:rsidRPr="00263AE5">
              <w:rPr>
                <w:rFonts w:ascii="Arial" w:eastAsia="Calibri" w:hAnsi="Arial" w:cs="Arial"/>
                <w:sz w:val="20"/>
                <w:szCs w:val="20"/>
                <w:lang w:val="es-EC"/>
              </w:rPr>
              <w:t>l</w:t>
            </w:r>
            <w:ins w:id="10210" w:author="Cesar_Moreno" w:date="2015-12-16T15:20:00Z">
              <w:r w:rsidR="00AA6753">
                <w:rPr>
                  <w:rFonts w:ascii="Arial" w:eastAsia="Calibri" w:hAnsi="Arial" w:cs="Arial"/>
                  <w:sz w:val="20"/>
                  <w:szCs w:val="20"/>
                  <w:lang w:val="es-EC"/>
                </w:rPr>
                <w:t xml:space="preserve"> </w:t>
              </w:r>
            </w:ins>
            <w:del w:id="10211" w:author="Cesar_Moreno" w:date="2015-12-16T15:20:00Z">
              <w:r w:rsidRPr="00263AE5" w:rsidDel="00AA6753">
                <w:rPr>
                  <w:rFonts w:ascii="Arial" w:eastAsia="Calibri" w:hAnsi="Arial" w:cs="Arial"/>
                  <w:sz w:val="20"/>
                  <w:szCs w:val="20"/>
                  <w:lang w:val="es-EC"/>
                </w:rPr>
                <w:delText>a estación El Palmar</w:delText>
              </w:r>
            </w:del>
            <w:ins w:id="10212" w:author="Cesar_Moreno" w:date="2015-12-16T15:20:00Z">
              <w:r w:rsidR="00AA6753">
                <w:rPr>
                  <w:rFonts w:ascii="Arial" w:eastAsia="Calibri" w:hAnsi="Arial" w:cs="Arial"/>
                  <w:sz w:val="20"/>
                  <w:szCs w:val="20"/>
                  <w:lang w:val="es-EC"/>
                </w:rPr>
                <w:t>CENAIM</w:t>
              </w:r>
            </w:ins>
          </w:p>
          <w:p w:rsidR="00263AE5" w:rsidRPr="00263AE5" w:rsidRDefault="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 xml:space="preserve">Responsable: </w:t>
            </w:r>
            <w:r w:rsidRPr="00263AE5">
              <w:rPr>
                <w:rFonts w:ascii="Arial" w:eastAsia="Calibri" w:hAnsi="Arial" w:cs="Arial"/>
                <w:sz w:val="20"/>
                <w:szCs w:val="20"/>
                <w:lang w:val="es-EC"/>
              </w:rPr>
              <w:t>Administración de</w:t>
            </w:r>
            <w:del w:id="10213" w:author="Cesar_Moreno" w:date="2015-12-16T15:20:00Z">
              <w:r w:rsidRPr="00263AE5" w:rsidDel="00AA6753">
                <w:rPr>
                  <w:rFonts w:ascii="Arial" w:eastAsia="Calibri" w:hAnsi="Arial" w:cs="Arial"/>
                  <w:sz w:val="20"/>
                  <w:szCs w:val="20"/>
                  <w:lang w:val="es-EC"/>
                </w:rPr>
                <w:delText xml:space="preserve"> </w:delText>
              </w:r>
            </w:del>
            <w:r w:rsidRPr="00263AE5">
              <w:rPr>
                <w:rFonts w:ascii="Arial" w:eastAsia="Calibri" w:hAnsi="Arial" w:cs="Arial"/>
                <w:sz w:val="20"/>
                <w:szCs w:val="20"/>
                <w:lang w:val="es-EC"/>
              </w:rPr>
              <w:t>l</w:t>
            </w:r>
            <w:ins w:id="10214" w:author="Cesar_Moreno" w:date="2015-12-16T15:20:00Z">
              <w:r w:rsidR="00AA6753">
                <w:rPr>
                  <w:rFonts w:ascii="Arial" w:eastAsia="Calibri" w:hAnsi="Arial" w:cs="Arial"/>
                  <w:sz w:val="20"/>
                  <w:szCs w:val="20"/>
                  <w:lang w:val="es-EC"/>
                </w:rPr>
                <w:t xml:space="preserve"> CENAIM</w:t>
              </w:r>
            </w:ins>
            <w:del w:id="10215" w:author="Cesar_Moreno" w:date="2015-12-16T15:20:00Z">
              <w:r w:rsidRPr="00263AE5" w:rsidDel="00AA6753">
                <w:rPr>
                  <w:rFonts w:ascii="Arial" w:eastAsia="Calibri" w:hAnsi="Arial" w:cs="Arial"/>
                  <w:sz w:val="20"/>
                  <w:szCs w:val="20"/>
                  <w:lang w:val="es-EC"/>
                </w:rPr>
                <w:delText>a estación El Palmar</w:delText>
              </w:r>
            </w:del>
          </w:p>
        </w:tc>
        <w:tc>
          <w:tcPr>
            <w:tcW w:w="606" w:type="pct"/>
            <w:shd w:val="clear" w:color="auto" w:fill="auto"/>
          </w:tcPr>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Código:</w:t>
            </w:r>
          </w:p>
          <w:p w:rsidR="00263AE5" w:rsidRPr="00263AE5" w:rsidRDefault="00263AE5" w:rsidP="00263AE5">
            <w:pPr>
              <w:spacing w:before="240"/>
              <w:jc w:val="center"/>
              <w:rPr>
                <w:rFonts w:ascii="Arial" w:eastAsia="Calibri" w:hAnsi="Arial" w:cs="Arial"/>
                <w:b/>
                <w:sz w:val="20"/>
                <w:szCs w:val="20"/>
                <w:lang w:val="es-EC"/>
              </w:rPr>
            </w:pPr>
            <w:r w:rsidRPr="00263AE5">
              <w:rPr>
                <w:rFonts w:ascii="Arial" w:eastAsia="Calibri" w:hAnsi="Arial" w:cs="Arial"/>
                <w:b/>
                <w:sz w:val="20"/>
                <w:szCs w:val="20"/>
                <w:lang w:val="es-EC"/>
              </w:rPr>
              <w:t>PSS-01</w:t>
            </w:r>
          </w:p>
        </w:tc>
      </w:tr>
      <w:tr w:rsidR="00263AE5" w:rsidRPr="00263AE5" w:rsidTr="00263AE5">
        <w:trPr>
          <w:trHeight w:val="579"/>
        </w:trPr>
        <w:tc>
          <w:tcPr>
            <w:tcW w:w="895"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Aspecto Ambiental</w:t>
            </w:r>
          </w:p>
        </w:tc>
        <w:tc>
          <w:tcPr>
            <w:tcW w:w="677"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Impacto Identificado</w:t>
            </w:r>
          </w:p>
        </w:tc>
        <w:tc>
          <w:tcPr>
            <w:tcW w:w="1236"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Medidas Propuestas</w:t>
            </w:r>
          </w:p>
        </w:tc>
        <w:tc>
          <w:tcPr>
            <w:tcW w:w="578"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Indicadores</w:t>
            </w:r>
          </w:p>
        </w:tc>
        <w:tc>
          <w:tcPr>
            <w:tcW w:w="1008"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Medio de Verificación</w:t>
            </w:r>
          </w:p>
        </w:tc>
        <w:tc>
          <w:tcPr>
            <w:tcW w:w="606"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Plazo</w:t>
            </w:r>
          </w:p>
        </w:tc>
      </w:tr>
      <w:tr w:rsidR="00263AE5" w:rsidRPr="00263AE5" w:rsidTr="00263AE5">
        <w:trPr>
          <w:trHeight w:val="579"/>
        </w:trPr>
        <w:tc>
          <w:tcPr>
            <w:tcW w:w="895" w:type="pct"/>
            <w:shd w:val="clear" w:color="auto" w:fill="auto"/>
            <w:vAlign w:val="center"/>
          </w:tcPr>
          <w:p w:rsidR="00263AE5" w:rsidRPr="00AA6753" w:rsidRDefault="00263AE5" w:rsidP="00263AE5">
            <w:pPr>
              <w:jc w:val="center"/>
              <w:rPr>
                <w:rFonts w:ascii="Arial" w:eastAsia="Calibri" w:hAnsi="Arial" w:cs="Arial"/>
                <w:sz w:val="18"/>
                <w:szCs w:val="18"/>
                <w:lang w:val="es-EC"/>
                <w:rPrChange w:id="10216" w:author="Cesar_Moreno" w:date="2015-12-16T15:20:00Z">
                  <w:rPr>
                    <w:rFonts w:ascii="Arial" w:eastAsia="Calibri" w:hAnsi="Arial" w:cs="Arial"/>
                    <w:b/>
                    <w:sz w:val="18"/>
                    <w:szCs w:val="18"/>
                    <w:lang w:val="es-EC"/>
                  </w:rPr>
                </w:rPrChange>
              </w:rPr>
            </w:pPr>
            <w:r w:rsidRPr="00AA6753">
              <w:rPr>
                <w:rFonts w:ascii="Arial" w:eastAsia="Calibri" w:hAnsi="Arial" w:cs="Arial"/>
                <w:sz w:val="18"/>
                <w:szCs w:val="18"/>
                <w:lang w:val="es-EC"/>
                <w:rPrChange w:id="10217" w:author="Cesar_Moreno" w:date="2015-12-16T15:20:00Z">
                  <w:rPr>
                    <w:rFonts w:ascii="Arial" w:eastAsia="Calibri" w:hAnsi="Arial" w:cs="Arial"/>
                    <w:b/>
                    <w:sz w:val="18"/>
                    <w:szCs w:val="18"/>
                    <w:lang w:val="es-EC"/>
                  </w:rPr>
                </w:rPrChange>
              </w:rPr>
              <w:t>Accidentes laborales</w:t>
            </w:r>
          </w:p>
        </w:tc>
        <w:tc>
          <w:tcPr>
            <w:tcW w:w="677" w:type="pct"/>
            <w:shd w:val="clear" w:color="auto" w:fill="auto"/>
            <w:vAlign w:val="center"/>
          </w:tcPr>
          <w:p w:rsidR="00263AE5" w:rsidRPr="00AA6753" w:rsidRDefault="00263AE5" w:rsidP="00263AE5">
            <w:pPr>
              <w:jc w:val="center"/>
              <w:rPr>
                <w:rFonts w:ascii="Arial" w:eastAsia="Calibri" w:hAnsi="Arial" w:cs="Arial"/>
                <w:sz w:val="18"/>
                <w:szCs w:val="18"/>
                <w:lang w:val="es-EC"/>
                <w:rPrChange w:id="10218" w:author="Cesar_Moreno" w:date="2015-12-16T15:20:00Z">
                  <w:rPr>
                    <w:rFonts w:ascii="Arial" w:eastAsia="Calibri" w:hAnsi="Arial" w:cs="Arial"/>
                    <w:b/>
                    <w:sz w:val="18"/>
                    <w:szCs w:val="18"/>
                    <w:lang w:val="es-EC"/>
                  </w:rPr>
                </w:rPrChange>
              </w:rPr>
            </w:pPr>
            <w:r w:rsidRPr="00AA6753">
              <w:rPr>
                <w:rFonts w:ascii="Arial" w:eastAsia="Calibri" w:hAnsi="Arial" w:cs="Arial"/>
                <w:sz w:val="18"/>
                <w:szCs w:val="18"/>
                <w:lang w:val="es-EC"/>
                <w:rPrChange w:id="10219" w:author="Cesar_Moreno" w:date="2015-12-16T15:20:00Z">
                  <w:rPr>
                    <w:rFonts w:ascii="Arial" w:eastAsia="Calibri" w:hAnsi="Arial" w:cs="Arial"/>
                    <w:b/>
                    <w:sz w:val="18"/>
                    <w:szCs w:val="18"/>
                    <w:lang w:val="es-EC"/>
                  </w:rPr>
                </w:rPrChange>
              </w:rPr>
              <w:t xml:space="preserve">Afectaciones a la salud e integridad física de los trabajadores </w:t>
            </w:r>
          </w:p>
        </w:tc>
        <w:tc>
          <w:tcPr>
            <w:tcW w:w="1236" w:type="pct"/>
            <w:shd w:val="clear" w:color="auto" w:fill="auto"/>
            <w:vAlign w:val="center"/>
          </w:tcPr>
          <w:p w:rsidR="00263AE5" w:rsidRPr="00263AE5" w:rsidDel="00AA6753" w:rsidRDefault="00263AE5" w:rsidP="00263AE5">
            <w:pPr>
              <w:rPr>
                <w:del w:id="10220" w:author="Cesar_Moreno" w:date="2015-12-16T15:20:00Z"/>
                <w:rFonts w:ascii="Arial" w:eastAsia="Calibri" w:hAnsi="Arial" w:cs="Arial"/>
                <w:sz w:val="18"/>
                <w:szCs w:val="18"/>
                <w:lang w:val="es-EC"/>
              </w:rPr>
            </w:pPr>
            <w:del w:id="10221" w:author="Cesar_Moreno" w:date="2015-12-16T15:20:00Z">
              <w:r w:rsidRPr="00263AE5" w:rsidDel="00AA6753">
                <w:rPr>
                  <w:rFonts w:ascii="Arial" w:eastAsia="Calibri" w:hAnsi="Arial" w:cs="Arial"/>
                  <w:sz w:val="18"/>
                  <w:szCs w:val="18"/>
                  <w:lang w:val="es-EC"/>
                </w:rPr>
                <w:delText>En caso de emergencias, proceder de acuerdo a lo establecido en el Plan de Contingencia de estación El Palmar</w:delText>
              </w:r>
            </w:del>
          </w:p>
          <w:p w:rsidR="00263AE5" w:rsidRPr="00263AE5" w:rsidRDefault="00263AE5" w:rsidP="00263AE5">
            <w:pPr>
              <w:rPr>
                <w:rFonts w:ascii="Arial" w:eastAsia="Calibri" w:hAnsi="Arial" w:cs="Arial"/>
                <w:sz w:val="18"/>
                <w:szCs w:val="18"/>
                <w:lang w:val="es-EC"/>
              </w:rPr>
            </w:pPr>
            <w:r w:rsidRPr="00263AE5">
              <w:rPr>
                <w:rFonts w:ascii="Arial" w:eastAsia="Calibri" w:hAnsi="Arial" w:cs="Arial"/>
                <w:sz w:val="18"/>
                <w:szCs w:val="18"/>
                <w:lang w:val="es-EC"/>
              </w:rPr>
              <w:t xml:space="preserve">- Implementación de un Botiquín de primeros auxilios con los suplementos necesarios o suficientes para abastecer a los </w:t>
            </w:r>
            <w:del w:id="10222" w:author="Cesar_Moreno" w:date="2015-12-16T15:20:00Z">
              <w:r w:rsidRPr="00263AE5" w:rsidDel="00AA6753">
                <w:rPr>
                  <w:rFonts w:ascii="Arial" w:eastAsia="Calibri" w:hAnsi="Arial" w:cs="Arial"/>
                  <w:sz w:val="18"/>
                  <w:szCs w:val="18"/>
                  <w:lang w:val="es-EC"/>
                </w:rPr>
                <w:delText xml:space="preserve">trabajadores de la estación. </w:delText>
              </w:r>
            </w:del>
            <w:ins w:id="10223" w:author="Cesar_Moreno" w:date="2015-12-16T15:21:00Z">
              <w:r w:rsidR="00AA6753">
                <w:rPr>
                  <w:rFonts w:ascii="Arial" w:eastAsia="Calibri" w:hAnsi="Arial" w:cs="Arial"/>
                  <w:sz w:val="18"/>
                  <w:szCs w:val="18"/>
                  <w:lang w:val="es-EC"/>
                </w:rPr>
                <w:t>operadores del CENAIM</w:t>
              </w:r>
            </w:ins>
          </w:p>
          <w:p w:rsidR="00263AE5" w:rsidRPr="00263AE5" w:rsidDel="00AA6753" w:rsidRDefault="00263AE5" w:rsidP="00263AE5">
            <w:pPr>
              <w:rPr>
                <w:del w:id="10224" w:author="Cesar_Moreno" w:date="2015-12-16T15:21:00Z"/>
                <w:rFonts w:ascii="Arial" w:eastAsia="Calibri" w:hAnsi="Arial" w:cs="Arial"/>
                <w:sz w:val="18"/>
                <w:szCs w:val="18"/>
                <w:lang w:val="es-EC"/>
              </w:rPr>
            </w:pPr>
            <w:r w:rsidRPr="00263AE5">
              <w:rPr>
                <w:rFonts w:ascii="Arial" w:eastAsia="Calibri" w:hAnsi="Arial" w:cs="Arial"/>
                <w:sz w:val="18"/>
                <w:szCs w:val="18"/>
                <w:lang w:val="es-EC"/>
              </w:rPr>
              <w:t xml:space="preserve">- Mantener registros de salud ocupacional de los trabajadores </w:t>
            </w:r>
            <w:del w:id="10225" w:author="Cesar_Moreno" w:date="2015-12-16T15:21:00Z">
              <w:r w:rsidRPr="00263AE5" w:rsidDel="00AA6753">
                <w:rPr>
                  <w:rFonts w:ascii="Arial" w:eastAsia="Calibri" w:hAnsi="Arial" w:cs="Arial"/>
                  <w:sz w:val="18"/>
                  <w:szCs w:val="18"/>
                  <w:lang w:val="es-EC"/>
                </w:rPr>
                <w:delText>(carnets de salud)</w:delText>
              </w:r>
            </w:del>
          </w:p>
          <w:p w:rsidR="00263AE5" w:rsidRPr="00263AE5" w:rsidRDefault="00263AE5" w:rsidP="00263AE5">
            <w:pPr>
              <w:rPr>
                <w:rFonts w:ascii="Arial" w:eastAsia="Calibri" w:hAnsi="Arial" w:cs="Arial"/>
                <w:sz w:val="18"/>
                <w:szCs w:val="18"/>
                <w:lang w:val="es-EC"/>
              </w:rPr>
            </w:pPr>
            <w:del w:id="10226" w:author="Cesar_Moreno" w:date="2015-12-16T15:21:00Z">
              <w:r w:rsidRPr="00263AE5" w:rsidDel="00AA6753">
                <w:rPr>
                  <w:rFonts w:ascii="Arial" w:eastAsia="Calibri" w:hAnsi="Arial" w:cs="Arial"/>
                  <w:sz w:val="18"/>
                  <w:szCs w:val="18"/>
                  <w:lang w:val="es-EC"/>
                </w:rPr>
                <w:delText>- Generar un registro de salud de los trabajadores</w:delText>
              </w:r>
            </w:del>
          </w:p>
        </w:tc>
        <w:tc>
          <w:tcPr>
            <w:tcW w:w="578" w:type="pct"/>
            <w:shd w:val="clear" w:color="auto" w:fill="auto"/>
            <w:vAlign w:val="center"/>
          </w:tcPr>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Trabajadores atendidos y monitoreados adecuadamente en temas de salud</w:t>
            </w:r>
          </w:p>
        </w:tc>
        <w:tc>
          <w:tcPr>
            <w:tcW w:w="1008" w:type="pct"/>
            <w:shd w:val="clear" w:color="auto" w:fill="auto"/>
            <w:vAlign w:val="center"/>
          </w:tcPr>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xml:space="preserve">- Registro de salud de los </w:t>
            </w:r>
            <w:del w:id="10227" w:author="Cesar_Moreno" w:date="2015-12-16T15:21:00Z">
              <w:r w:rsidRPr="00263AE5" w:rsidDel="00AA6753">
                <w:rPr>
                  <w:rFonts w:ascii="Arial" w:eastAsia="Calibri" w:hAnsi="Arial" w:cs="Arial"/>
                  <w:sz w:val="18"/>
                  <w:szCs w:val="18"/>
                  <w:lang w:val="es-EC"/>
                </w:rPr>
                <w:delText>trabajadores</w:delText>
              </w:r>
            </w:del>
            <w:ins w:id="10228" w:author="Cesar_Moreno" w:date="2015-12-16T15:21:00Z">
              <w:r w:rsidR="00AA6753">
                <w:rPr>
                  <w:rFonts w:ascii="Arial" w:eastAsia="Calibri" w:hAnsi="Arial" w:cs="Arial"/>
                  <w:sz w:val="18"/>
                  <w:szCs w:val="18"/>
                  <w:lang w:val="es-EC"/>
                </w:rPr>
                <w:t>operadores</w:t>
              </w:r>
            </w:ins>
          </w:p>
          <w:p w:rsidR="00263AE5" w:rsidRPr="00263AE5" w:rsidDel="00AA6753" w:rsidRDefault="00263AE5" w:rsidP="00263AE5">
            <w:pPr>
              <w:jc w:val="center"/>
              <w:rPr>
                <w:del w:id="10229" w:author="Cesar_Moreno" w:date="2015-12-16T15:22:00Z"/>
                <w:rFonts w:ascii="Arial" w:eastAsia="Calibri" w:hAnsi="Arial" w:cs="Arial"/>
                <w:sz w:val="18"/>
                <w:szCs w:val="18"/>
                <w:lang w:val="es-EC"/>
              </w:rPr>
            </w:pPr>
            <w:r w:rsidRPr="00263AE5">
              <w:rPr>
                <w:rFonts w:ascii="Arial" w:eastAsia="Calibri" w:hAnsi="Arial" w:cs="Arial"/>
                <w:sz w:val="18"/>
                <w:szCs w:val="18"/>
                <w:lang w:val="es-EC"/>
              </w:rPr>
              <w:t>- Registro fotográfico del estado del botiquín de primeros auxilio</w:t>
            </w:r>
            <w:ins w:id="10230" w:author="Cesar_Moreno" w:date="2015-12-16T15:22:00Z">
              <w:r w:rsidR="00AA6753">
                <w:rPr>
                  <w:rFonts w:ascii="Arial" w:eastAsia="Calibri" w:hAnsi="Arial" w:cs="Arial"/>
                  <w:sz w:val="18"/>
                  <w:szCs w:val="18"/>
                  <w:lang w:val="es-EC"/>
                </w:rPr>
                <w:t>s</w:t>
              </w:r>
            </w:ins>
            <w:del w:id="10231" w:author="Cesar_Moreno" w:date="2015-12-16T15:22:00Z">
              <w:r w:rsidRPr="00263AE5" w:rsidDel="00AA6753">
                <w:rPr>
                  <w:rFonts w:ascii="Arial" w:eastAsia="Calibri" w:hAnsi="Arial" w:cs="Arial"/>
                  <w:sz w:val="18"/>
                  <w:szCs w:val="18"/>
                  <w:lang w:val="es-EC"/>
                </w:rPr>
                <w:delText>s</w:delText>
              </w:r>
            </w:del>
          </w:p>
          <w:p w:rsidR="00263AE5" w:rsidRPr="00263AE5" w:rsidRDefault="00263AE5">
            <w:pPr>
              <w:jc w:val="center"/>
              <w:rPr>
                <w:rFonts w:ascii="Arial" w:eastAsia="Calibri" w:hAnsi="Arial" w:cs="Arial"/>
                <w:sz w:val="18"/>
                <w:szCs w:val="18"/>
                <w:lang w:val="es-EC"/>
              </w:rPr>
            </w:pPr>
            <w:del w:id="10232" w:author="Cesar_Moreno" w:date="2015-12-16T15:21:00Z">
              <w:r w:rsidRPr="00263AE5" w:rsidDel="00AA6753">
                <w:rPr>
                  <w:rFonts w:ascii="Arial" w:eastAsia="Calibri" w:hAnsi="Arial" w:cs="Arial"/>
                  <w:sz w:val="18"/>
                  <w:szCs w:val="18"/>
                  <w:lang w:val="es-EC"/>
                </w:rPr>
                <w:delText>- Carnets de salud de los trabajadores de la estación El Palmar</w:delText>
              </w:r>
            </w:del>
          </w:p>
        </w:tc>
        <w:tc>
          <w:tcPr>
            <w:tcW w:w="606" w:type="pct"/>
            <w:shd w:val="clear" w:color="auto" w:fill="auto"/>
            <w:vAlign w:val="center"/>
          </w:tcPr>
          <w:p w:rsidR="00263AE5" w:rsidRPr="00263AE5" w:rsidRDefault="00263AE5" w:rsidP="00263AE5">
            <w:pPr>
              <w:spacing w:after="0" w:line="240" w:lineRule="auto"/>
              <w:jc w:val="center"/>
              <w:rPr>
                <w:rFonts w:ascii="Arial" w:eastAsia="Calibri" w:hAnsi="Arial" w:cs="Arial"/>
                <w:b/>
                <w:sz w:val="18"/>
                <w:szCs w:val="18"/>
                <w:lang w:val="es-EC"/>
              </w:rPr>
            </w:pPr>
            <w:r w:rsidRPr="00263AE5">
              <w:rPr>
                <w:rFonts w:ascii="Arial" w:eastAsia="Calibri" w:hAnsi="Arial" w:cs="Arial"/>
                <w:b/>
                <w:sz w:val="18"/>
                <w:szCs w:val="18"/>
                <w:lang w:val="es-EC"/>
              </w:rPr>
              <w:t xml:space="preserve">Botiquín: </w:t>
            </w:r>
          </w:p>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A partir del primer mes de implementación del PMA</w:t>
            </w:r>
          </w:p>
          <w:p w:rsidR="00263AE5" w:rsidRPr="00263AE5" w:rsidRDefault="00263AE5" w:rsidP="00263AE5">
            <w:pPr>
              <w:spacing w:after="0" w:line="240" w:lineRule="auto"/>
              <w:jc w:val="center"/>
              <w:rPr>
                <w:rFonts w:ascii="Arial" w:eastAsia="Calibri" w:hAnsi="Arial" w:cs="Arial"/>
                <w:sz w:val="18"/>
                <w:szCs w:val="18"/>
                <w:lang w:val="es-EC"/>
              </w:rPr>
            </w:pPr>
          </w:p>
          <w:p w:rsidR="00263AE5" w:rsidRPr="00263AE5" w:rsidDel="00AA6753" w:rsidRDefault="00263AE5" w:rsidP="00263AE5">
            <w:pPr>
              <w:spacing w:after="0" w:line="240" w:lineRule="auto"/>
              <w:jc w:val="center"/>
              <w:rPr>
                <w:del w:id="10233" w:author="Cesar_Moreno" w:date="2015-12-16T15:22:00Z"/>
                <w:rFonts w:ascii="Arial" w:eastAsia="Calibri" w:hAnsi="Arial" w:cs="Arial"/>
                <w:sz w:val="18"/>
                <w:szCs w:val="18"/>
                <w:lang w:val="es-EC"/>
              </w:rPr>
            </w:pPr>
            <w:del w:id="10234" w:author="Cesar_Moreno" w:date="2015-12-16T15:22:00Z">
              <w:r w:rsidRPr="00263AE5" w:rsidDel="00AA6753">
                <w:rPr>
                  <w:rFonts w:ascii="Arial" w:eastAsia="Calibri" w:hAnsi="Arial" w:cs="Arial"/>
                  <w:b/>
                  <w:sz w:val="18"/>
                  <w:szCs w:val="18"/>
                  <w:lang w:val="es-EC"/>
                </w:rPr>
                <w:delText>Carnets de Salud:</w:delText>
              </w:r>
              <w:r w:rsidRPr="00263AE5" w:rsidDel="00AA6753">
                <w:rPr>
                  <w:rFonts w:ascii="Arial" w:eastAsia="Calibri" w:hAnsi="Arial" w:cs="Arial"/>
                  <w:sz w:val="18"/>
                  <w:szCs w:val="18"/>
                  <w:lang w:val="es-EC"/>
                </w:rPr>
                <w:delText xml:space="preserve"> </w:delText>
              </w:r>
            </w:del>
          </w:p>
          <w:p w:rsidR="00263AE5" w:rsidRPr="00263AE5" w:rsidDel="00AA6753" w:rsidRDefault="00263AE5" w:rsidP="00263AE5">
            <w:pPr>
              <w:spacing w:after="0" w:line="240" w:lineRule="auto"/>
              <w:jc w:val="center"/>
              <w:rPr>
                <w:del w:id="10235" w:author="Cesar_Moreno" w:date="2015-12-16T15:22:00Z"/>
                <w:rFonts w:ascii="Arial" w:eastAsia="Calibri" w:hAnsi="Arial" w:cs="Arial"/>
                <w:sz w:val="18"/>
                <w:szCs w:val="18"/>
                <w:lang w:val="es-EC"/>
              </w:rPr>
            </w:pPr>
            <w:del w:id="10236" w:author="Cesar_Moreno" w:date="2015-12-16T15:22:00Z">
              <w:r w:rsidRPr="00263AE5" w:rsidDel="00AA6753">
                <w:rPr>
                  <w:rFonts w:ascii="Arial" w:eastAsia="Calibri" w:hAnsi="Arial" w:cs="Arial"/>
                  <w:sz w:val="18"/>
                  <w:szCs w:val="18"/>
                  <w:lang w:val="es-EC"/>
                </w:rPr>
                <w:delText>De acuerdo al cronograma o vencimiento de los carnets vigentes</w:delText>
              </w:r>
            </w:del>
          </w:p>
          <w:p w:rsidR="00263AE5" w:rsidRPr="00263AE5" w:rsidDel="00AA6753" w:rsidRDefault="00263AE5" w:rsidP="00263AE5">
            <w:pPr>
              <w:spacing w:after="0" w:line="240" w:lineRule="auto"/>
              <w:jc w:val="center"/>
              <w:rPr>
                <w:del w:id="10237" w:author="Cesar_Moreno" w:date="2015-12-16T15:22:00Z"/>
                <w:rFonts w:ascii="Arial" w:eastAsia="Calibri" w:hAnsi="Arial" w:cs="Arial"/>
                <w:sz w:val="18"/>
                <w:szCs w:val="18"/>
                <w:lang w:val="es-EC"/>
              </w:rPr>
            </w:pPr>
          </w:p>
          <w:p w:rsidR="00263AE5" w:rsidRPr="00263AE5" w:rsidRDefault="00263AE5" w:rsidP="00263AE5">
            <w:pPr>
              <w:spacing w:after="0" w:line="240" w:lineRule="auto"/>
              <w:jc w:val="center"/>
              <w:rPr>
                <w:rFonts w:ascii="Arial" w:eastAsia="Calibri" w:hAnsi="Arial" w:cs="Arial"/>
                <w:b/>
                <w:sz w:val="18"/>
                <w:szCs w:val="18"/>
                <w:lang w:val="es-EC"/>
              </w:rPr>
            </w:pPr>
            <w:r w:rsidRPr="00263AE5">
              <w:rPr>
                <w:rFonts w:ascii="Arial" w:eastAsia="Calibri" w:hAnsi="Arial" w:cs="Arial"/>
                <w:b/>
                <w:sz w:val="18"/>
                <w:szCs w:val="18"/>
                <w:lang w:val="es-EC"/>
              </w:rPr>
              <w:t xml:space="preserve">Generación de registro de salud: </w:t>
            </w:r>
          </w:p>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A partir del primer mes de implementación del PMA</w:t>
            </w:r>
          </w:p>
        </w:tc>
      </w:tr>
    </w:tbl>
    <w:p w:rsidR="00263AE5" w:rsidRPr="00263AE5" w:rsidRDefault="00263AE5" w:rsidP="00263AE5">
      <w:pPr>
        <w:rPr>
          <w:rFonts w:ascii="Arial" w:eastAsia="Calibri" w:hAnsi="Arial" w:cs="Times New Roman"/>
          <w:lang w:val="es-EC"/>
        </w:rPr>
      </w:pPr>
    </w:p>
    <w:p w:rsidR="00263AE5" w:rsidRDefault="00263AE5" w:rsidP="00263AE5">
      <w:pPr>
        <w:rPr>
          <w:ins w:id="10238" w:author="Cesar_Moreno" w:date="2015-12-14T17:19:00Z"/>
          <w:rFonts w:ascii="Arial" w:eastAsia="Calibri" w:hAnsi="Arial" w:cs="Times New Roman"/>
          <w:lang w:val="es-EC"/>
        </w:rPr>
      </w:pPr>
    </w:p>
    <w:p w:rsidR="005F17C5" w:rsidRDefault="005F17C5" w:rsidP="00263AE5">
      <w:pPr>
        <w:rPr>
          <w:ins w:id="10239" w:author="Cesar_Moreno" w:date="2015-12-16T15:22:00Z"/>
          <w:rFonts w:ascii="Arial" w:eastAsia="Calibri" w:hAnsi="Arial" w:cs="Times New Roman"/>
          <w:lang w:val="es-EC"/>
        </w:rPr>
      </w:pPr>
    </w:p>
    <w:p w:rsidR="00AA6753" w:rsidRDefault="00AA6753" w:rsidP="00263AE5">
      <w:pPr>
        <w:rPr>
          <w:ins w:id="10240" w:author="Cesar_Moreno" w:date="2015-12-16T15:22:00Z"/>
          <w:rFonts w:ascii="Arial" w:eastAsia="Calibri" w:hAnsi="Arial" w:cs="Times New Roman"/>
          <w:lang w:val="es-EC"/>
        </w:rPr>
      </w:pPr>
    </w:p>
    <w:p w:rsidR="00AA6753" w:rsidRPr="00263AE5" w:rsidRDefault="00AA6753" w:rsidP="00263AE5">
      <w:pPr>
        <w:rPr>
          <w:rFonts w:ascii="Arial" w:eastAsia="Calibri" w:hAnsi="Arial" w:cs="Times New Roman"/>
          <w:lang w:val="es-EC"/>
        </w:rPr>
      </w:pP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241" w:author="Cesar_Moreno" w:date="2015-12-14T17:19: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48"/>
        <w:gridCol w:w="1926"/>
        <w:gridCol w:w="3520"/>
        <w:gridCol w:w="1644"/>
        <w:gridCol w:w="2873"/>
        <w:gridCol w:w="1738"/>
        <w:tblGridChange w:id="10242">
          <w:tblGrid>
            <w:gridCol w:w="2548"/>
            <w:gridCol w:w="1926"/>
            <w:gridCol w:w="3520"/>
            <w:gridCol w:w="1644"/>
            <w:gridCol w:w="2873"/>
            <w:gridCol w:w="1738"/>
          </w:tblGrid>
        </w:tblGridChange>
      </w:tblGrid>
      <w:tr w:rsidR="00263AE5" w:rsidRPr="00263AE5" w:rsidTr="005F17C5">
        <w:trPr>
          <w:trHeight w:val="278"/>
          <w:trPrChange w:id="10243" w:author="Cesar_Moreno" w:date="2015-12-14T17:19:00Z">
            <w:trPr>
              <w:trHeight w:val="908"/>
            </w:trPr>
          </w:trPrChange>
        </w:trPr>
        <w:tc>
          <w:tcPr>
            <w:tcW w:w="5000" w:type="pct"/>
            <w:gridSpan w:val="6"/>
            <w:shd w:val="clear" w:color="auto" w:fill="EAF1DD" w:themeFill="accent3" w:themeFillTint="33"/>
            <w:tcPrChange w:id="10244" w:author="Cesar_Moreno" w:date="2015-12-14T17:19:00Z">
              <w:tcPr>
                <w:tcW w:w="5000" w:type="pct"/>
                <w:gridSpan w:val="6"/>
                <w:shd w:val="clear" w:color="auto" w:fill="EAF1DD" w:themeFill="accent3" w:themeFillTint="33"/>
              </w:tcPr>
            </w:tcPrChange>
          </w:tcPr>
          <w:p w:rsidR="00263AE5" w:rsidRPr="00263AE5" w:rsidRDefault="00263AE5">
            <w:pPr>
              <w:spacing w:after="0"/>
              <w:jc w:val="center"/>
              <w:rPr>
                <w:rFonts w:ascii="Arial" w:eastAsia="Calibri" w:hAnsi="Arial" w:cs="Arial"/>
                <w:b/>
                <w:sz w:val="20"/>
                <w:szCs w:val="20"/>
                <w:lang w:val="es-EC"/>
              </w:rPr>
              <w:pPrChange w:id="10245" w:author="Cesar_Moreno" w:date="2015-12-14T17:18:00Z">
                <w:pPr>
                  <w:spacing w:before="240" w:after="240"/>
                  <w:jc w:val="center"/>
                </w:pPr>
              </w:pPrChange>
            </w:pPr>
            <w:r w:rsidRPr="00263AE5">
              <w:rPr>
                <w:rFonts w:ascii="Arial" w:eastAsia="Calibri" w:hAnsi="Arial" w:cs="Arial"/>
                <w:b/>
                <w:sz w:val="20"/>
                <w:szCs w:val="20"/>
                <w:lang w:val="es-EC"/>
              </w:rPr>
              <w:t>Plan de Seguridad y Salud en el Trabajo</w:t>
            </w:r>
          </w:p>
          <w:p w:rsidR="00263AE5" w:rsidRPr="00263AE5" w:rsidRDefault="00263AE5">
            <w:pPr>
              <w:spacing w:after="0"/>
              <w:jc w:val="center"/>
              <w:rPr>
                <w:rFonts w:ascii="Arial" w:eastAsia="Calibri" w:hAnsi="Arial" w:cs="Arial"/>
                <w:b/>
                <w:sz w:val="20"/>
                <w:szCs w:val="20"/>
                <w:lang w:val="es-EC"/>
              </w:rPr>
              <w:pPrChange w:id="10246" w:author="Cesar_Moreno" w:date="2015-12-14T17:18:00Z">
                <w:pPr>
                  <w:spacing w:before="240" w:after="240"/>
                  <w:jc w:val="center"/>
                </w:pPr>
              </w:pPrChange>
            </w:pPr>
            <w:r w:rsidRPr="00263AE5">
              <w:rPr>
                <w:rFonts w:ascii="Arial" w:eastAsia="Calibri" w:hAnsi="Arial" w:cs="Arial"/>
                <w:b/>
                <w:sz w:val="20"/>
                <w:szCs w:val="20"/>
                <w:lang w:val="es-EC"/>
              </w:rPr>
              <w:t xml:space="preserve">Programa de Equipo de Protección Personal </w:t>
            </w:r>
          </w:p>
        </w:tc>
      </w:tr>
      <w:tr w:rsidR="00263AE5" w:rsidRPr="00263AE5" w:rsidTr="00263AE5">
        <w:trPr>
          <w:trHeight w:val="1285"/>
        </w:trPr>
        <w:tc>
          <w:tcPr>
            <w:tcW w:w="4390" w:type="pct"/>
            <w:gridSpan w:val="5"/>
            <w:shd w:val="clear" w:color="auto" w:fill="auto"/>
          </w:tcPr>
          <w:p w:rsidR="00263AE5" w:rsidRPr="00263AE5" w:rsidRDefault="00263AE5">
            <w:pPr>
              <w:rPr>
                <w:rFonts w:ascii="Arial" w:eastAsia="Calibri" w:hAnsi="Arial" w:cs="Arial"/>
                <w:sz w:val="20"/>
                <w:szCs w:val="20"/>
                <w:lang w:val="es-EC"/>
              </w:rPr>
              <w:pPrChange w:id="10247" w:author="Cesar_Moreno" w:date="2015-12-16T15:26:00Z">
                <w:pPr>
                  <w:spacing w:before="240"/>
                </w:pPr>
              </w:pPrChange>
            </w:pPr>
            <w:r w:rsidRPr="00263AE5">
              <w:rPr>
                <w:rFonts w:ascii="Arial" w:eastAsia="Calibri" w:hAnsi="Arial" w:cs="Arial"/>
                <w:b/>
                <w:sz w:val="20"/>
                <w:szCs w:val="20"/>
                <w:lang w:val="es-EC"/>
              </w:rPr>
              <w:t xml:space="preserve">Objetivos: </w:t>
            </w:r>
            <w:r w:rsidRPr="00263AE5">
              <w:rPr>
                <w:rFonts w:ascii="Arial" w:eastAsia="Calibri" w:hAnsi="Arial" w:cs="Arial"/>
                <w:sz w:val="20"/>
                <w:szCs w:val="20"/>
                <w:lang w:val="es-EC"/>
              </w:rPr>
              <w:t xml:space="preserve">Proveer a todos los </w:t>
            </w:r>
            <w:del w:id="10248" w:author="Cesar_Moreno" w:date="2015-12-16T15:22:00Z">
              <w:r w:rsidRPr="00263AE5" w:rsidDel="00AA6753">
                <w:rPr>
                  <w:rFonts w:ascii="Arial" w:eastAsia="Calibri" w:hAnsi="Arial" w:cs="Arial"/>
                  <w:sz w:val="20"/>
                  <w:szCs w:val="20"/>
                  <w:lang w:val="es-EC"/>
                </w:rPr>
                <w:delText>trabajadores</w:delText>
              </w:r>
            </w:del>
            <w:ins w:id="10249" w:author="Cesar_Moreno" w:date="2015-12-16T15:22:00Z">
              <w:r w:rsidR="00AA6753">
                <w:rPr>
                  <w:rFonts w:ascii="Arial" w:eastAsia="Calibri" w:hAnsi="Arial" w:cs="Arial"/>
                  <w:sz w:val="20"/>
                  <w:szCs w:val="20"/>
                  <w:lang w:val="es-EC"/>
                </w:rPr>
                <w:t>operadores del CENAIM</w:t>
              </w:r>
            </w:ins>
            <w:r w:rsidRPr="00263AE5">
              <w:rPr>
                <w:rFonts w:ascii="Arial" w:eastAsia="Calibri" w:hAnsi="Arial" w:cs="Arial"/>
                <w:sz w:val="20"/>
                <w:szCs w:val="20"/>
                <w:lang w:val="es-EC"/>
              </w:rPr>
              <w:t xml:space="preserve"> </w:t>
            </w:r>
            <w:del w:id="10250" w:author="Cesar_Moreno" w:date="2015-12-16T15:22:00Z">
              <w:r w:rsidRPr="00263AE5" w:rsidDel="00AA6753">
                <w:rPr>
                  <w:rFonts w:ascii="Arial" w:eastAsia="Calibri" w:hAnsi="Arial" w:cs="Arial"/>
                  <w:sz w:val="20"/>
                  <w:szCs w:val="20"/>
                  <w:lang w:val="es-EC"/>
                </w:rPr>
                <w:delText xml:space="preserve">de la estación El palmar </w:delText>
              </w:r>
            </w:del>
            <w:r w:rsidRPr="00263AE5">
              <w:rPr>
                <w:rFonts w:ascii="Arial" w:eastAsia="Calibri" w:hAnsi="Arial" w:cs="Arial"/>
                <w:sz w:val="20"/>
                <w:szCs w:val="20"/>
                <w:lang w:val="es-EC"/>
              </w:rPr>
              <w:t xml:space="preserve">del Equipo de Protección Personal necesario de acuerdo a las actividades particulares de cada </w:t>
            </w:r>
            <w:del w:id="10251" w:author="Cesar_Moreno" w:date="2015-12-16T15:22:00Z">
              <w:r w:rsidRPr="00263AE5" w:rsidDel="00AA6753">
                <w:rPr>
                  <w:rFonts w:ascii="Arial" w:eastAsia="Calibri" w:hAnsi="Arial" w:cs="Arial"/>
                  <w:sz w:val="20"/>
                  <w:szCs w:val="20"/>
                  <w:lang w:val="es-EC"/>
                </w:rPr>
                <w:delText xml:space="preserve">trabajador. </w:delText>
              </w:r>
            </w:del>
            <w:ins w:id="10252" w:author="Cesar_Moreno" w:date="2015-12-16T15:22:00Z">
              <w:r w:rsidR="00AA6753">
                <w:rPr>
                  <w:rFonts w:ascii="Arial" w:eastAsia="Calibri" w:hAnsi="Arial" w:cs="Arial"/>
                  <w:sz w:val="20"/>
                  <w:szCs w:val="20"/>
                  <w:lang w:val="es-EC"/>
                </w:rPr>
                <w:t>operador</w:t>
              </w:r>
            </w:ins>
          </w:p>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 xml:space="preserve">Aplicación: </w:t>
            </w:r>
            <w:r w:rsidRPr="00263AE5">
              <w:rPr>
                <w:rFonts w:ascii="Arial" w:eastAsia="Calibri" w:hAnsi="Arial" w:cs="Arial"/>
                <w:sz w:val="20"/>
                <w:szCs w:val="20"/>
                <w:lang w:val="es-EC"/>
              </w:rPr>
              <w:t xml:space="preserve">A todo el personal </w:t>
            </w:r>
            <w:ins w:id="10253" w:author="Cesar_Moreno" w:date="2015-12-16T15:23:00Z">
              <w:r w:rsidR="00AA6753">
                <w:rPr>
                  <w:rFonts w:ascii="Arial" w:eastAsia="Calibri" w:hAnsi="Arial" w:cs="Arial"/>
                  <w:sz w:val="20"/>
                  <w:szCs w:val="20"/>
                  <w:lang w:val="es-EC"/>
                </w:rPr>
                <w:t xml:space="preserve">que labora en el </w:t>
              </w:r>
            </w:ins>
            <w:del w:id="10254" w:author="Cesar_Moreno" w:date="2015-12-16T15:23:00Z">
              <w:r w:rsidRPr="00263AE5" w:rsidDel="00AA6753">
                <w:rPr>
                  <w:rFonts w:ascii="Arial" w:eastAsia="Calibri" w:hAnsi="Arial" w:cs="Arial"/>
                  <w:sz w:val="20"/>
                  <w:szCs w:val="20"/>
                  <w:lang w:val="es-EC"/>
                </w:rPr>
                <w:delText>de la estación El Palmar</w:delText>
              </w:r>
            </w:del>
            <w:ins w:id="10255" w:author="Cesar_Moreno" w:date="2015-12-16T15:23:00Z">
              <w:r w:rsidR="00AA6753">
                <w:rPr>
                  <w:rFonts w:ascii="Arial" w:eastAsia="Calibri" w:hAnsi="Arial" w:cs="Arial"/>
                  <w:sz w:val="20"/>
                  <w:szCs w:val="20"/>
                  <w:lang w:val="es-EC"/>
                </w:rPr>
                <w:t>CENAIM</w:t>
              </w:r>
            </w:ins>
          </w:p>
          <w:p w:rsidR="00263AE5" w:rsidRPr="00263AE5" w:rsidRDefault="00263AE5">
            <w:pPr>
              <w:spacing w:before="240" w:after="0"/>
              <w:rPr>
                <w:rFonts w:ascii="Arial" w:eastAsia="Calibri" w:hAnsi="Arial" w:cs="Arial"/>
                <w:b/>
                <w:sz w:val="20"/>
                <w:szCs w:val="20"/>
                <w:lang w:val="es-EC"/>
              </w:rPr>
              <w:pPrChange w:id="10256" w:author="Cesar_Moreno" w:date="2015-12-16T15:26:00Z">
                <w:pPr>
                  <w:spacing w:before="240"/>
                </w:pPr>
              </w:pPrChange>
            </w:pPr>
            <w:r w:rsidRPr="00263AE5">
              <w:rPr>
                <w:rFonts w:ascii="Arial" w:eastAsia="Calibri" w:hAnsi="Arial" w:cs="Arial"/>
                <w:b/>
                <w:sz w:val="20"/>
                <w:szCs w:val="20"/>
                <w:lang w:val="es-EC"/>
              </w:rPr>
              <w:t xml:space="preserve">Responsable: </w:t>
            </w:r>
            <w:r w:rsidRPr="00263AE5">
              <w:rPr>
                <w:rFonts w:ascii="Arial" w:eastAsia="Calibri" w:hAnsi="Arial" w:cs="Arial"/>
                <w:sz w:val="20"/>
                <w:szCs w:val="20"/>
                <w:lang w:val="es-EC"/>
              </w:rPr>
              <w:t>Administración de</w:t>
            </w:r>
            <w:ins w:id="10257" w:author="Cesar_Moreno" w:date="2015-12-16T15:23:00Z">
              <w:r w:rsidR="00AA6753">
                <w:rPr>
                  <w:rFonts w:ascii="Arial" w:eastAsia="Calibri" w:hAnsi="Arial" w:cs="Arial"/>
                  <w:sz w:val="20"/>
                  <w:szCs w:val="20"/>
                  <w:lang w:val="es-EC"/>
                </w:rPr>
                <w:t>l</w:t>
              </w:r>
            </w:ins>
            <w:r w:rsidRPr="00263AE5">
              <w:rPr>
                <w:rFonts w:ascii="Arial" w:eastAsia="Calibri" w:hAnsi="Arial" w:cs="Arial"/>
                <w:sz w:val="20"/>
                <w:szCs w:val="20"/>
                <w:lang w:val="es-EC"/>
              </w:rPr>
              <w:t xml:space="preserve"> </w:t>
            </w:r>
            <w:ins w:id="10258" w:author="Cesar_Moreno" w:date="2015-12-16T15:23:00Z">
              <w:r w:rsidR="00AA6753">
                <w:rPr>
                  <w:rFonts w:ascii="Arial" w:eastAsia="Calibri" w:hAnsi="Arial" w:cs="Arial"/>
                  <w:sz w:val="20"/>
                  <w:szCs w:val="20"/>
                  <w:lang w:val="es-EC"/>
                </w:rPr>
                <w:t>CENAIM</w:t>
              </w:r>
            </w:ins>
            <w:del w:id="10259" w:author="Cesar_Moreno" w:date="2015-12-16T15:23:00Z">
              <w:r w:rsidRPr="00263AE5" w:rsidDel="00AA6753">
                <w:rPr>
                  <w:rFonts w:ascii="Arial" w:eastAsia="Calibri" w:hAnsi="Arial" w:cs="Arial"/>
                  <w:sz w:val="20"/>
                  <w:szCs w:val="20"/>
                  <w:lang w:val="es-EC"/>
                </w:rPr>
                <w:delText>la estación El Palmar</w:delText>
              </w:r>
            </w:del>
          </w:p>
        </w:tc>
        <w:tc>
          <w:tcPr>
            <w:tcW w:w="610" w:type="pct"/>
            <w:shd w:val="clear" w:color="auto" w:fill="auto"/>
          </w:tcPr>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Código:</w:t>
            </w:r>
          </w:p>
          <w:p w:rsidR="00263AE5" w:rsidRPr="00263AE5" w:rsidRDefault="00263AE5" w:rsidP="00263AE5">
            <w:pPr>
              <w:spacing w:before="240"/>
              <w:jc w:val="center"/>
              <w:rPr>
                <w:rFonts w:ascii="Arial" w:eastAsia="Calibri" w:hAnsi="Arial" w:cs="Arial"/>
                <w:b/>
                <w:sz w:val="20"/>
                <w:szCs w:val="20"/>
                <w:lang w:val="es-EC"/>
              </w:rPr>
            </w:pPr>
            <w:r w:rsidRPr="00263AE5">
              <w:rPr>
                <w:rFonts w:ascii="Arial" w:eastAsia="Calibri" w:hAnsi="Arial" w:cs="Arial"/>
                <w:b/>
                <w:sz w:val="20"/>
                <w:szCs w:val="20"/>
                <w:lang w:val="es-EC"/>
              </w:rPr>
              <w:t>PSS-02</w:t>
            </w:r>
          </w:p>
        </w:tc>
      </w:tr>
      <w:tr w:rsidR="00263AE5" w:rsidRPr="00263AE5" w:rsidTr="00263AE5">
        <w:trPr>
          <w:trHeight w:val="579"/>
        </w:trPr>
        <w:tc>
          <w:tcPr>
            <w:tcW w:w="894"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Aspecto Ambiental</w:t>
            </w:r>
          </w:p>
        </w:tc>
        <w:tc>
          <w:tcPr>
            <w:tcW w:w="676"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Impacto Identificado</w:t>
            </w:r>
          </w:p>
        </w:tc>
        <w:tc>
          <w:tcPr>
            <w:tcW w:w="1235"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Medidas Propuestas</w:t>
            </w:r>
          </w:p>
        </w:tc>
        <w:tc>
          <w:tcPr>
            <w:tcW w:w="577"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Indicadores</w:t>
            </w:r>
          </w:p>
        </w:tc>
        <w:tc>
          <w:tcPr>
            <w:tcW w:w="1008"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Medio de Verificación</w:t>
            </w:r>
          </w:p>
        </w:tc>
        <w:tc>
          <w:tcPr>
            <w:tcW w:w="610"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Plazo</w:t>
            </w:r>
          </w:p>
        </w:tc>
      </w:tr>
      <w:tr w:rsidR="00263AE5" w:rsidRPr="00263AE5" w:rsidTr="00AF2BF2">
        <w:trPr>
          <w:trHeight w:val="136"/>
          <w:trPrChange w:id="10260" w:author="Cesar_Moreno" w:date="2015-12-16T15:25:00Z">
            <w:trPr>
              <w:trHeight w:val="579"/>
            </w:trPr>
          </w:trPrChange>
        </w:trPr>
        <w:tc>
          <w:tcPr>
            <w:tcW w:w="894" w:type="pct"/>
            <w:shd w:val="clear" w:color="auto" w:fill="auto"/>
            <w:vAlign w:val="center"/>
            <w:tcPrChange w:id="10261" w:author="Cesar_Moreno" w:date="2015-12-16T15:25:00Z">
              <w:tcPr>
                <w:tcW w:w="894" w:type="pct"/>
                <w:shd w:val="clear" w:color="auto" w:fill="auto"/>
                <w:vAlign w:val="center"/>
              </w:tcPr>
            </w:tcPrChange>
          </w:tcPr>
          <w:p w:rsidR="00263AE5" w:rsidRPr="00AA6753" w:rsidRDefault="00AA6753">
            <w:pPr>
              <w:jc w:val="center"/>
              <w:rPr>
                <w:rFonts w:ascii="Arial" w:eastAsia="Calibri" w:hAnsi="Arial" w:cs="Arial"/>
                <w:sz w:val="18"/>
                <w:szCs w:val="18"/>
                <w:lang w:val="es-EC"/>
                <w:rPrChange w:id="10262" w:author="Cesar_Moreno" w:date="2015-12-16T15:23:00Z">
                  <w:rPr>
                    <w:rFonts w:ascii="Arial" w:eastAsia="Calibri" w:hAnsi="Arial" w:cs="Arial"/>
                    <w:b/>
                    <w:sz w:val="18"/>
                    <w:szCs w:val="18"/>
                    <w:lang w:val="es-EC"/>
                  </w:rPr>
                </w:rPrChange>
              </w:rPr>
            </w:pPr>
            <w:ins w:id="10263" w:author="Cesar_Moreno" w:date="2015-12-16T15:23:00Z">
              <w:r>
                <w:rPr>
                  <w:rFonts w:ascii="Arial" w:eastAsia="Calibri" w:hAnsi="Arial" w:cs="Arial"/>
                  <w:sz w:val="18"/>
                  <w:szCs w:val="18"/>
                  <w:lang w:val="es-EC"/>
                </w:rPr>
                <w:t xml:space="preserve">Equipos de </w:t>
              </w:r>
            </w:ins>
            <w:r w:rsidR="00263AE5" w:rsidRPr="00AA6753">
              <w:rPr>
                <w:rFonts w:ascii="Arial" w:eastAsia="Calibri" w:hAnsi="Arial" w:cs="Arial"/>
                <w:sz w:val="18"/>
                <w:szCs w:val="18"/>
                <w:lang w:val="es-EC"/>
                <w:rPrChange w:id="10264" w:author="Cesar_Moreno" w:date="2015-12-16T15:23:00Z">
                  <w:rPr>
                    <w:rFonts w:ascii="Arial" w:eastAsia="Calibri" w:hAnsi="Arial" w:cs="Arial"/>
                    <w:b/>
                    <w:sz w:val="18"/>
                    <w:szCs w:val="18"/>
                    <w:lang w:val="es-EC"/>
                  </w:rPr>
                </w:rPrChange>
              </w:rPr>
              <w:t>Protección personal a los trabajadores de</w:t>
            </w:r>
            <w:del w:id="10265" w:author="Cesar_Moreno" w:date="2015-12-16T15:23:00Z">
              <w:r w:rsidR="00263AE5" w:rsidRPr="00AA6753" w:rsidDel="00AA6753">
                <w:rPr>
                  <w:rFonts w:ascii="Arial" w:eastAsia="Calibri" w:hAnsi="Arial" w:cs="Arial"/>
                  <w:sz w:val="18"/>
                  <w:szCs w:val="18"/>
                  <w:lang w:val="es-EC"/>
                  <w:rPrChange w:id="10266" w:author="Cesar_Moreno" w:date="2015-12-16T15:23:00Z">
                    <w:rPr>
                      <w:rFonts w:ascii="Arial" w:eastAsia="Calibri" w:hAnsi="Arial" w:cs="Arial"/>
                      <w:b/>
                      <w:sz w:val="18"/>
                      <w:szCs w:val="18"/>
                      <w:lang w:val="es-EC"/>
                    </w:rPr>
                  </w:rPrChange>
                </w:rPr>
                <w:delText xml:space="preserve"> </w:delText>
              </w:r>
            </w:del>
            <w:r w:rsidR="00263AE5" w:rsidRPr="00AA6753">
              <w:rPr>
                <w:rFonts w:ascii="Arial" w:eastAsia="Calibri" w:hAnsi="Arial" w:cs="Arial"/>
                <w:sz w:val="18"/>
                <w:szCs w:val="18"/>
                <w:lang w:val="es-EC"/>
                <w:rPrChange w:id="10267" w:author="Cesar_Moreno" w:date="2015-12-16T15:23:00Z">
                  <w:rPr>
                    <w:rFonts w:ascii="Arial" w:eastAsia="Calibri" w:hAnsi="Arial" w:cs="Arial"/>
                    <w:b/>
                    <w:sz w:val="18"/>
                    <w:szCs w:val="18"/>
                    <w:lang w:val="es-EC"/>
                  </w:rPr>
                </w:rPrChange>
              </w:rPr>
              <w:t>l</w:t>
            </w:r>
            <w:ins w:id="10268" w:author="Cesar_Moreno" w:date="2015-12-16T15:23:00Z">
              <w:r>
                <w:rPr>
                  <w:rFonts w:ascii="Arial" w:eastAsia="Calibri" w:hAnsi="Arial" w:cs="Arial"/>
                  <w:sz w:val="18"/>
                  <w:szCs w:val="18"/>
                  <w:lang w:val="es-EC"/>
                </w:rPr>
                <w:t xml:space="preserve"> </w:t>
              </w:r>
            </w:ins>
            <w:del w:id="10269" w:author="Cesar_Moreno" w:date="2015-12-16T15:23:00Z">
              <w:r w:rsidR="00263AE5" w:rsidRPr="00AA6753" w:rsidDel="00AA6753">
                <w:rPr>
                  <w:rFonts w:ascii="Arial" w:eastAsia="Calibri" w:hAnsi="Arial" w:cs="Arial"/>
                  <w:sz w:val="18"/>
                  <w:szCs w:val="18"/>
                  <w:lang w:val="es-EC"/>
                  <w:rPrChange w:id="10270" w:author="Cesar_Moreno" w:date="2015-12-16T15:23:00Z">
                    <w:rPr>
                      <w:rFonts w:ascii="Arial" w:eastAsia="Calibri" w:hAnsi="Arial" w:cs="Arial"/>
                      <w:b/>
                      <w:sz w:val="18"/>
                      <w:szCs w:val="18"/>
                      <w:lang w:val="es-EC"/>
                    </w:rPr>
                  </w:rPrChange>
                </w:rPr>
                <w:delText>a estación El Palmar</w:delText>
              </w:r>
            </w:del>
            <w:ins w:id="10271" w:author="Cesar_Moreno" w:date="2015-12-16T15:23:00Z">
              <w:r>
                <w:rPr>
                  <w:rFonts w:ascii="Arial" w:eastAsia="Calibri" w:hAnsi="Arial" w:cs="Arial"/>
                  <w:sz w:val="18"/>
                  <w:szCs w:val="18"/>
                  <w:lang w:val="es-EC"/>
                </w:rPr>
                <w:t>CENAIM</w:t>
              </w:r>
            </w:ins>
          </w:p>
        </w:tc>
        <w:tc>
          <w:tcPr>
            <w:tcW w:w="676" w:type="pct"/>
            <w:shd w:val="clear" w:color="auto" w:fill="auto"/>
            <w:vAlign w:val="center"/>
            <w:tcPrChange w:id="10272" w:author="Cesar_Moreno" w:date="2015-12-16T15:25:00Z">
              <w:tcPr>
                <w:tcW w:w="676" w:type="pct"/>
                <w:shd w:val="clear" w:color="auto" w:fill="auto"/>
                <w:vAlign w:val="center"/>
              </w:tcPr>
            </w:tcPrChange>
          </w:tcPr>
          <w:p w:rsidR="00263AE5" w:rsidRPr="00AA6753" w:rsidRDefault="00263AE5">
            <w:pPr>
              <w:jc w:val="center"/>
              <w:rPr>
                <w:rFonts w:ascii="Arial" w:eastAsia="Calibri" w:hAnsi="Arial" w:cs="Arial"/>
                <w:sz w:val="18"/>
                <w:szCs w:val="18"/>
                <w:lang w:val="es-EC"/>
                <w:rPrChange w:id="10273" w:author="Cesar_Moreno" w:date="2015-12-16T15:23:00Z">
                  <w:rPr>
                    <w:rFonts w:ascii="Arial" w:eastAsia="Calibri" w:hAnsi="Arial" w:cs="Arial"/>
                    <w:b/>
                    <w:sz w:val="18"/>
                    <w:szCs w:val="18"/>
                    <w:lang w:val="es-EC"/>
                  </w:rPr>
                </w:rPrChange>
              </w:rPr>
            </w:pPr>
            <w:r w:rsidRPr="00AA6753">
              <w:rPr>
                <w:rFonts w:ascii="Arial" w:eastAsia="Calibri" w:hAnsi="Arial" w:cs="Arial"/>
                <w:sz w:val="18"/>
                <w:szCs w:val="18"/>
                <w:lang w:val="es-EC"/>
                <w:rPrChange w:id="10274" w:author="Cesar_Moreno" w:date="2015-12-16T15:23:00Z">
                  <w:rPr>
                    <w:rFonts w:ascii="Arial" w:eastAsia="Calibri" w:hAnsi="Arial" w:cs="Arial"/>
                    <w:b/>
                    <w:sz w:val="18"/>
                    <w:szCs w:val="18"/>
                    <w:lang w:val="es-EC"/>
                  </w:rPr>
                </w:rPrChange>
              </w:rPr>
              <w:t xml:space="preserve">Afectación a la salud de los </w:t>
            </w:r>
            <w:del w:id="10275" w:author="Cesar_Moreno" w:date="2015-12-16T15:23:00Z">
              <w:r w:rsidRPr="00AA6753" w:rsidDel="00AA6753">
                <w:rPr>
                  <w:rFonts w:ascii="Arial" w:eastAsia="Calibri" w:hAnsi="Arial" w:cs="Arial"/>
                  <w:sz w:val="18"/>
                  <w:szCs w:val="18"/>
                  <w:lang w:val="es-EC"/>
                  <w:rPrChange w:id="10276" w:author="Cesar_Moreno" w:date="2015-12-16T15:23:00Z">
                    <w:rPr>
                      <w:rFonts w:ascii="Arial" w:eastAsia="Calibri" w:hAnsi="Arial" w:cs="Arial"/>
                      <w:b/>
                      <w:sz w:val="18"/>
                      <w:szCs w:val="18"/>
                      <w:lang w:val="es-EC"/>
                    </w:rPr>
                  </w:rPrChange>
                </w:rPr>
                <w:delText xml:space="preserve">trabajadores </w:delText>
              </w:r>
            </w:del>
            <w:ins w:id="10277" w:author="Cesar_Moreno" w:date="2015-12-16T15:23:00Z">
              <w:r w:rsidR="00AA6753">
                <w:rPr>
                  <w:rFonts w:ascii="Arial" w:eastAsia="Calibri" w:hAnsi="Arial" w:cs="Arial"/>
                  <w:sz w:val="18"/>
                  <w:szCs w:val="18"/>
                  <w:lang w:val="es-EC"/>
                </w:rPr>
                <w:t>operadores</w:t>
              </w:r>
            </w:ins>
          </w:p>
        </w:tc>
        <w:tc>
          <w:tcPr>
            <w:tcW w:w="1235" w:type="pct"/>
            <w:shd w:val="clear" w:color="auto" w:fill="auto"/>
            <w:tcPrChange w:id="10278" w:author="Cesar_Moreno" w:date="2015-12-16T15:25:00Z">
              <w:tcPr>
                <w:tcW w:w="1235" w:type="pct"/>
                <w:shd w:val="clear" w:color="auto" w:fill="auto"/>
              </w:tcPr>
            </w:tcPrChange>
          </w:tcPr>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xml:space="preserve">Proveer el EPP correspondiente a cada </w:t>
            </w:r>
            <w:del w:id="10279" w:author="Cesar_Moreno" w:date="2015-12-16T15:23:00Z">
              <w:r w:rsidRPr="00263AE5" w:rsidDel="00AA6753">
                <w:rPr>
                  <w:rFonts w:ascii="Arial" w:eastAsia="Calibri" w:hAnsi="Arial" w:cs="Arial"/>
                  <w:sz w:val="18"/>
                  <w:szCs w:val="18"/>
                  <w:lang w:val="es-EC"/>
                </w:rPr>
                <w:delText>trabajado</w:delText>
              </w:r>
            </w:del>
            <w:del w:id="10280" w:author="Cesar_Moreno" w:date="2015-12-16T15:24:00Z">
              <w:r w:rsidRPr="00263AE5" w:rsidDel="00AA6753">
                <w:rPr>
                  <w:rFonts w:ascii="Arial" w:eastAsia="Calibri" w:hAnsi="Arial" w:cs="Arial"/>
                  <w:sz w:val="18"/>
                  <w:szCs w:val="18"/>
                  <w:lang w:val="es-EC"/>
                </w:rPr>
                <w:delText>r de la estación El Palmar</w:delText>
              </w:r>
            </w:del>
            <w:ins w:id="10281" w:author="Cesar_Moreno" w:date="2015-12-16T15:24:00Z">
              <w:r w:rsidR="00AA6753">
                <w:rPr>
                  <w:rFonts w:ascii="Arial" w:eastAsia="Calibri" w:hAnsi="Arial" w:cs="Arial"/>
                  <w:sz w:val="18"/>
                  <w:szCs w:val="18"/>
                  <w:lang w:val="es-EC"/>
                </w:rPr>
                <w:t>operador</w:t>
              </w:r>
            </w:ins>
            <w:r w:rsidRPr="00263AE5">
              <w:rPr>
                <w:rFonts w:ascii="Arial" w:eastAsia="Calibri" w:hAnsi="Arial" w:cs="Arial"/>
                <w:sz w:val="18"/>
                <w:szCs w:val="18"/>
                <w:lang w:val="es-EC"/>
              </w:rPr>
              <w:t xml:space="preserve"> de acuerdo a las labores que desempeña, y en las áreas en que se desenvuelve:  </w:t>
            </w:r>
          </w:p>
          <w:p w:rsidR="00263AE5" w:rsidRPr="00AF2BF2" w:rsidRDefault="00263AE5" w:rsidP="00263AE5">
            <w:pPr>
              <w:spacing w:after="0" w:line="240" w:lineRule="auto"/>
              <w:rPr>
                <w:rFonts w:ascii="Arial" w:eastAsia="Calibri" w:hAnsi="Arial" w:cs="Arial"/>
                <w:b/>
                <w:sz w:val="6"/>
                <w:szCs w:val="6"/>
                <w:lang w:val="es-EC"/>
                <w:rPrChange w:id="10282" w:author="Cesar_Moreno" w:date="2015-12-16T15:25:00Z">
                  <w:rPr>
                    <w:rFonts w:ascii="Arial" w:eastAsia="Calibri" w:hAnsi="Arial" w:cs="Arial"/>
                    <w:b/>
                    <w:sz w:val="18"/>
                    <w:szCs w:val="18"/>
                    <w:lang w:val="es-EC"/>
                  </w:rPr>
                </w:rPrChange>
              </w:rPr>
            </w:pPr>
          </w:p>
          <w:p w:rsidR="00263AE5" w:rsidRPr="00263AE5" w:rsidRDefault="00263AE5" w:rsidP="00263AE5">
            <w:pPr>
              <w:spacing w:after="0" w:line="240" w:lineRule="auto"/>
              <w:jc w:val="center"/>
              <w:rPr>
                <w:rFonts w:ascii="Arial" w:eastAsia="Calibri" w:hAnsi="Arial" w:cs="Arial"/>
                <w:b/>
                <w:sz w:val="18"/>
                <w:szCs w:val="18"/>
                <w:lang w:val="es-EC"/>
              </w:rPr>
            </w:pPr>
            <w:r w:rsidRPr="00263AE5">
              <w:rPr>
                <w:rFonts w:ascii="Arial" w:eastAsia="Calibri" w:hAnsi="Arial" w:cs="Arial"/>
                <w:b/>
                <w:sz w:val="18"/>
                <w:szCs w:val="18"/>
                <w:lang w:val="es-EC"/>
              </w:rPr>
              <w:t xml:space="preserve">Estación de bombeo </w:t>
            </w:r>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xml:space="preserve">- Gorras </w:t>
            </w:r>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xml:space="preserve">- Guantes </w:t>
            </w:r>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Botas</w:t>
            </w:r>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Protección auditiva</w:t>
            </w:r>
          </w:p>
          <w:p w:rsidR="00263AE5" w:rsidRPr="00AF2BF2" w:rsidDel="00AF2BF2" w:rsidRDefault="00263AE5" w:rsidP="00263AE5">
            <w:pPr>
              <w:spacing w:after="0" w:line="240" w:lineRule="auto"/>
              <w:rPr>
                <w:del w:id="10283" w:author="Cesar_Moreno" w:date="2015-12-16T15:25:00Z"/>
                <w:rFonts w:ascii="Arial" w:eastAsia="Calibri" w:hAnsi="Arial" w:cs="Arial"/>
                <w:sz w:val="6"/>
                <w:szCs w:val="6"/>
                <w:lang w:val="es-EC"/>
                <w:rPrChange w:id="10284" w:author="Cesar_Moreno" w:date="2015-12-16T15:26:00Z">
                  <w:rPr>
                    <w:del w:id="10285" w:author="Cesar_Moreno" w:date="2015-12-16T15:25:00Z"/>
                    <w:rFonts w:ascii="Arial" w:eastAsia="Calibri" w:hAnsi="Arial" w:cs="Arial"/>
                    <w:sz w:val="18"/>
                    <w:szCs w:val="18"/>
                    <w:lang w:val="es-EC"/>
                  </w:rPr>
                </w:rPrChange>
              </w:rPr>
            </w:pPr>
            <w:del w:id="10286" w:author="Cesar_Moreno" w:date="2015-12-16T15:25:00Z">
              <w:r w:rsidRPr="00AF2BF2" w:rsidDel="00AF2BF2">
                <w:rPr>
                  <w:rFonts w:ascii="Arial" w:eastAsia="Calibri" w:hAnsi="Arial" w:cs="Arial"/>
                  <w:sz w:val="6"/>
                  <w:szCs w:val="6"/>
                  <w:lang w:val="es-EC"/>
                  <w:rPrChange w:id="10287" w:author="Cesar_Moreno" w:date="2015-12-16T15:26:00Z">
                    <w:rPr>
                      <w:rFonts w:ascii="Arial" w:eastAsia="Calibri" w:hAnsi="Arial" w:cs="Arial"/>
                      <w:sz w:val="18"/>
                      <w:szCs w:val="18"/>
                      <w:lang w:val="es-EC"/>
                    </w:rPr>
                  </w:rPrChange>
                </w:rPr>
                <w:delText>- Chaleco Reflectivo</w:delText>
              </w:r>
            </w:del>
          </w:p>
          <w:p w:rsidR="00263AE5" w:rsidRPr="00AF2BF2" w:rsidDel="00AF2BF2" w:rsidRDefault="00263AE5" w:rsidP="00263AE5">
            <w:pPr>
              <w:spacing w:after="0" w:line="240" w:lineRule="auto"/>
              <w:rPr>
                <w:del w:id="10288" w:author="Cesar_Moreno" w:date="2015-12-16T15:25:00Z"/>
                <w:rFonts w:ascii="Arial" w:eastAsia="Calibri" w:hAnsi="Arial" w:cs="Arial"/>
                <w:sz w:val="6"/>
                <w:szCs w:val="6"/>
                <w:lang w:val="es-EC"/>
                <w:rPrChange w:id="10289" w:author="Cesar_Moreno" w:date="2015-12-16T15:26:00Z">
                  <w:rPr>
                    <w:del w:id="10290" w:author="Cesar_Moreno" w:date="2015-12-16T15:25:00Z"/>
                    <w:rFonts w:ascii="Arial" w:eastAsia="Calibri" w:hAnsi="Arial" w:cs="Arial"/>
                    <w:sz w:val="18"/>
                    <w:szCs w:val="18"/>
                    <w:lang w:val="es-EC"/>
                  </w:rPr>
                </w:rPrChange>
              </w:rPr>
            </w:pPr>
          </w:p>
          <w:p w:rsidR="00AF2BF2" w:rsidRPr="00AF2BF2" w:rsidRDefault="00AF2BF2" w:rsidP="00263AE5">
            <w:pPr>
              <w:spacing w:after="0" w:line="240" w:lineRule="auto"/>
              <w:jc w:val="center"/>
              <w:rPr>
                <w:ins w:id="10291" w:author="Cesar_Moreno" w:date="2015-12-16T15:25:00Z"/>
                <w:rFonts w:ascii="Arial" w:eastAsia="Calibri" w:hAnsi="Arial" w:cs="Arial"/>
                <w:b/>
                <w:sz w:val="6"/>
                <w:szCs w:val="6"/>
                <w:lang w:val="es-EC"/>
                <w:rPrChange w:id="10292" w:author="Cesar_Moreno" w:date="2015-12-16T15:26:00Z">
                  <w:rPr>
                    <w:ins w:id="10293" w:author="Cesar_Moreno" w:date="2015-12-16T15:25:00Z"/>
                    <w:rFonts w:ascii="Arial" w:eastAsia="Calibri" w:hAnsi="Arial" w:cs="Arial"/>
                    <w:b/>
                    <w:sz w:val="18"/>
                    <w:szCs w:val="18"/>
                    <w:lang w:val="es-EC"/>
                  </w:rPr>
                </w:rPrChange>
              </w:rPr>
            </w:pPr>
          </w:p>
          <w:p w:rsidR="00263AE5" w:rsidRPr="00263AE5" w:rsidRDefault="00263AE5" w:rsidP="00263AE5">
            <w:pPr>
              <w:spacing w:after="0" w:line="240" w:lineRule="auto"/>
              <w:jc w:val="center"/>
              <w:rPr>
                <w:rFonts w:ascii="Arial" w:eastAsia="Calibri" w:hAnsi="Arial" w:cs="Arial"/>
                <w:b/>
                <w:sz w:val="18"/>
                <w:szCs w:val="18"/>
                <w:lang w:val="es-EC"/>
              </w:rPr>
            </w:pPr>
            <w:r w:rsidRPr="00263AE5">
              <w:rPr>
                <w:rFonts w:ascii="Arial" w:eastAsia="Calibri" w:hAnsi="Arial" w:cs="Arial"/>
                <w:b/>
                <w:sz w:val="18"/>
                <w:szCs w:val="18"/>
                <w:lang w:val="es-EC"/>
              </w:rPr>
              <w:t>Almacenamiento de diésel</w:t>
            </w:r>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xml:space="preserve">- Guantes </w:t>
            </w:r>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Botas</w:t>
            </w:r>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xml:space="preserve">- Gorra y camiseta manga larga. </w:t>
            </w:r>
          </w:p>
          <w:p w:rsidR="00263AE5" w:rsidRPr="00AF2BF2" w:rsidRDefault="00263AE5" w:rsidP="00263AE5">
            <w:pPr>
              <w:spacing w:after="0" w:line="240" w:lineRule="auto"/>
              <w:jc w:val="center"/>
              <w:rPr>
                <w:rFonts w:ascii="Arial" w:eastAsia="Calibri" w:hAnsi="Arial" w:cs="Arial"/>
                <w:b/>
                <w:sz w:val="6"/>
                <w:szCs w:val="6"/>
                <w:lang w:val="es-EC"/>
                <w:rPrChange w:id="10294" w:author="Cesar_Moreno" w:date="2015-12-16T15:26:00Z">
                  <w:rPr>
                    <w:rFonts w:ascii="Arial" w:eastAsia="Calibri" w:hAnsi="Arial" w:cs="Arial"/>
                    <w:b/>
                    <w:sz w:val="18"/>
                    <w:szCs w:val="18"/>
                    <w:lang w:val="es-EC"/>
                  </w:rPr>
                </w:rPrChange>
              </w:rPr>
            </w:pPr>
          </w:p>
          <w:p w:rsidR="00263AE5" w:rsidRPr="00263AE5" w:rsidRDefault="00263AE5" w:rsidP="00263AE5">
            <w:pPr>
              <w:spacing w:after="0" w:line="240" w:lineRule="auto"/>
              <w:jc w:val="center"/>
              <w:rPr>
                <w:rFonts w:ascii="Arial" w:eastAsia="Calibri" w:hAnsi="Arial" w:cs="Arial"/>
                <w:b/>
                <w:sz w:val="18"/>
                <w:szCs w:val="18"/>
                <w:lang w:val="es-EC"/>
              </w:rPr>
            </w:pPr>
            <w:r w:rsidRPr="00263AE5">
              <w:rPr>
                <w:rFonts w:ascii="Arial" w:eastAsia="Calibri" w:hAnsi="Arial" w:cs="Arial"/>
                <w:b/>
                <w:sz w:val="18"/>
                <w:szCs w:val="18"/>
                <w:lang w:val="es-EC"/>
              </w:rPr>
              <w:t xml:space="preserve">Almacenamiento y Manipulación de Insumos </w:t>
            </w:r>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xml:space="preserve">- Mascarilla </w:t>
            </w:r>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xml:space="preserve">- Guantes </w:t>
            </w:r>
          </w:p>
          <w:p w:rsidR="00263AE5" w:rsidRDefault="00263AE5" w:rsidP="00263AE5">
            <w:pPr>
              <w:spacing w:after="0" w:line="240" w:lineRule="auto"/>
              <w:rPr>
                <w:ins w:id="10295" w:author="Cesar_Moreno" w:date="2015-12-16T15:26:00Z"/>
                <w:rFonts w:ascii="Arial" w:eastAsia="Calibri" w:hAnsi="Arial" w:cs="Arial"/>
                <w:sz w:val="18"/>
                <w:szCs w:val="18"/>
                <w:lang w:val="es-EC"/>
              </w:rPr>
            </w:pPr>
            <w:r w:rsidRPr="00263AE5">
              <w:rPr>
                <w:rFonts w:ascii="Arial" w:eastAsia="Calibri" w:hAnsi="Arial" w:cs="Arial"/>
                <w:sz w:val="18"/>
                <w:szCs w:val="18"/>
                <w:lang w:val="es-EC"/>
              </w:rPr>
              <w:t xml:space="preserve">- Gorra </w:t>
            </w:r>
          </w:p>
          <w:p w:rsidR="00AF2BF2" w:rsidRPr="00AF2BF2" w:rsidRDefault="00AF2BF2" w:rsidP="00263AE5">
            <w:pPr>
              <w:spacing w:after="0" w:line="240" w:lineRule="auto"/>
              <w:rPr>
                <w:rFonts w:ascii="Arial" w:eastAsia="Calibri" w:hAnsi="Arial" w:cs="Arial"/>
                <w:sz w:val="6"/>
                <w:szCs w:val="6"/>
                <w:lang w:val="es-EC"/>
                <w:rPrChange w:id="10296" w:author="Cesar_Moreno" w:date="2015-12-16T15:26:00Z">
                  <w:rPr>
                    <w:rFonts w:ascii="Arial" w:eastAsia="Calibri" w:hAnsi="Arial" w:cs="Arial"/>
                    <w:sz w:val="18"/>
                    <w:szCs w:val="18"/>
                    <w:lang w:val="es-EC"/>
                  </w:rPr>
                </w:rPrChange>
              </w:rPr>
            </w:pPr>
          </w:p>
          <w:p w:rsidR="00263AE5" w:rsidRPr="00263AE5" w:rsidRDefault="00263AE5" w:rsidP="00263AE5">
            <w:pPr>
              <w:spacing w:after="0" w:line="240" w:lineRule="auto"/>
              <w:jc w:val="center"/>
              <w:rPr>
                <w:rFonts w:ascii="Arial" w:eastAsia="Calibri" w:hAnsi="Arial" w:cs="Arial"/>
                <w:b/>
                <w:sz w:val="18"/>
                <w:szCs w:val="18"/>
                <w:lang w:val="es-EC"/>
              </w:rPr>
            </w:pPr>
            <w:del w:id="10297" w:author="Cesar_Moreno" w:date="2015-12-16T15:24:00Z">
              <w:r w:rsidRPr="00263AE5" w:rsidDel="00AA6753">
                <w:rPr>
                  <w:rFonts w:ascii="Arial" w:eastAsia="Calibri" w:hAnsi="Arial" w:cs="Arial"/>
                  <w:b/>
                  <w:sz w:val="18"/>
                  <w:szCs w:val="18"/>
                  <w:lang w:val="es-EC"/>
                </w:rPr>
                <w:delText xml:space="preserve">Operaciones </w:delText>
              </w:r>
            </w:del>
            <w:ins w:id="10298" w:author="Cesar_Moreno" w:date="2015-12-16T15:24:00Z">
              <w:r w:rsidR="00AA6753">
                <w:rPr>
                  <w:rFonts w:ascii="Arial" w:eastAsia="Calibri" w:hAnsi="Arial" w:cs="Arial"/>
                  <w:b/>
                  <w:sz w:val="18"/>
                  <w:szCs w:val="18"/>
                  <w:lang w:val="es-EC"/>
                </w:rPr>
                <w:t>Laboratorios</w:t>
              </w:r>
            </w:ins>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xml:space="preserve">- </w:t>
            </w:r>
            <w:del w:id="10299" w:author="Cesar_Moreno" w:date="2015-12-16T15:24:00Z">
              <w:r w:rsidRPr="00263AE5" w:rsidDel="00AA6753">
                <w:rPr>
                  <w:rFonts w:ascii="Arial" w:eastAsia="Calibri" w:hAnsi="Arial" w:cs="Arial"/>
                  <w:sz w:val="18"/>
                  <w:szCs w:val="18"/>
                  <w:lang w:val="es-EC"/>
                </w:rPr>
                <w:delText xml:space="preserve">Gorra </w:delText>
              </w:r>
            </w:del>
            <w:ins w:id="10300" w:author="Cesar_Moreno" w:date="2015-12-16T15:24:00Z">
              <w:r w:rsidR="00AA6753">
                <w:rPr>
                  <w:rFonts w:ascii="Arial" w:eastAsia="Calibri" w:hAnsi="Arial" w:cs="Arial"/>
                  <w:sz w:val="18"/>
                  <w:szCs w:val="18"/>
                  <w:lang w:val="es-EC"/>
                </w:rPr>
                <w:t>Mascarillas</w:t>
              </w:r>
            </w:ins>
          </w:p>
          <w:p w:rsidR="00263AE5" w:rsidRDefault="00263AE5" w:rsidP="00263AE5">
            <w:pPr>
              <w:spacing w:after="0" w:line="240" w:lineRule="auto"/>
              <w:rPr>
                <w:ins w:id="10301" w:author="Cesar_Moreno" w:date="2015-12-16T15:24:00Z"/>
                <w:rFonts w:ascii="Arial" w:eastAsia="Calibri" w:hAnsi="Arial" w:cs="Arial"/>
                <w:sz w:val="18"/>
                <w:szCs w:val="18"/>
                <w:lang w:val="es-EC"/>
              </w:rPr>
            </w:pPr>
            <w:r w:rsidRPr="00263AE5">
              <w:rPr>
                <w:rFonts w:ascii="Arial" w:eastAsia="Calibri" w:hAnsi="Arial" w:cs="Arial"/>
                <w:sz w:val="18"/>
                <w:szCs w:val="18"/>
                <w:lang w:val="es-EC"/>
              </w:rPr>
              <w:t xml:space="preserve">- </w:t>
            </w:r>
            <w:del w:id="10302" w:author="Cesar_Moreno" w:date="2015-12-16T15:24:00Z">
              <w:r w:rsidRPr="00263AE5" w:rsidDel="00AA6753">
                <w:rPr>
                  <w:rFonts w:ascii="Arial" w:eastAsia="Calibri" w:hAnsi="Arial" w:cs="Arial"/>
                  <w:sz w:val="18"/>
                  <w:szCs w:val="18"/>
                  <w:lang w:val="es-EC"/>
                </w:rPr>
                <w:delText xml:space="preserve">Botas </w:delText>
              </w:r>
            </w:del>
            <w:ins w:id="10303" w:author="Cesar_Moreno" w:date="2015-12-16T15:24:00Z">
              <w:r w:rsidR="00AA6753">
                <w:rPr>
                  <w:rFonts w:ascii="Arial" w:eastAsia="Calibri" w:hAnsi="Arial" w:cs="Arial"/>
                  <w:sz w:val="18"/>
                  <w:szCs w:val="18"/>
                  <w:lang w:val="es-EC"/>
                </w:rPr>
                <w:t>Guantes</w:t>
              </w:r>
            </w:ins>
          </w:p>
          <w:p w:rsidR="00AA6753" w:rsidRPr="00263AE5" w:rsidDel="00AA6753" w:rsidRDefault="00AA6753" w:rsidP="00263AE5">
            <w:pPr>
              <w:spacing w:after="0" w:line="240" w:lineRule="auto"/>
              <w:rPr>
                <w:del w:id="10304" w:author="Cesar_Moreno" w:date="2015-12-16T15:24:00Z"/>
                <w:rFonts w:ascii="Arial" w:eastAsia="Calibri" w:hAnsi="Arial" w:cs="Arial"/>
                <w:sz w:val="18"/>
                <w:szCs w:val="18"/>
                <w:lang w:val="es-EC"/>
              </w:rPr>
            </w:pPr>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xml:space="preserve">- </w:t>
            </w:r>
            <w:del w:id="10305" w:author="Cesar_Moreno" w:date="2015-12-16T15:24:00Z">
              <w:r w:rsidRPr="00263AE5" w:rsidDel="00AA6753">
                <w:rPr>
                  <w:rFonts w:ascii="Arial" w:eastAsia="Calibri" w:hAnsi="Arial" w:cs="Arial"/>
                  <w:sz w:val="18"/>
                  <w:szCs w:val="18"/>
                  <w:lang w:val="es-EC"/>
                </w:rPr>
                <w:delText xml:space="preserve">Camiseta </w:delText>
              </w:r>
            </w:del>
            <w:ins w:id="10306" w:author="Cesar_Moreno" w:date="2015-12-16T15:24:00Z">
              <w:r w:rsidR="00AA6753">
                <w:rPr>
                  <w:rFonts w:ascii="Arial" w:eastAsia="Calibri" w:hAnsi="Arial" w:cs="Arial"/>
                  <w:sz w:val="18"/>
                  <w:szCs w:val="18"/>
                  <w:lang w:val="es-EC"/>
                </w:rPr>
                <w:t>Mandiles</w:t>
              </w:r>
            </w:ins>
          </w:p>
          <w:p w:rsidR="00263AE5" w:rsidRPr="00263AE5" w:rsidRDefault="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xml:space="preserve">- </w:t>
            </w:r>
            <w:del w:id="10307" w:author="Cesar_Moreno" w:date="2015-12-16T15:24:00Z">
              <w:r w:rsidRPr="00263AE5" w:rsidDel="00AA6753">
                <w:rPr>
                  <w:rFonts w:ascii="Arial" w:eastAsia="Calibri" w:hAnsi="Arial" w:cs="Arial"/>
                  <w:sz w:val="18"/>
                  <w:szCs w:val="18"/>
                  <w:lang w:val="es-EC"/>
                </w:rPr>
                <w:delText xml:space="preserve">Impermeable </w:delText>
              </w:r>
            </w:del>
            <w:ins w:id="10308" w:author="Cesar_Moreno" w:date="2015-12-16T15:24:00Z">
              <w:r w:rsidR="00AF2BF2">
                <w:rPr>
                  <w:rFonts w:ascii="Arial" w:eastAsia="Calibri" w:hAnsi="Arial" w:cs="Arial"/>
                  <w:sz w:val="18"/>
                  <w:szCs w:val="18"/>
                  <w:lang w:val="es-EC"/>
                </w:rPr>
                <w:t>Protección visual</w:t>
              </w:r>
            </w:ins>
            <w:r w:rsidRPr="00263AE5">
              <w:rPr>
                <w:rFonts w:ascii="Arial" w:eastAsia="Calibri" w:hAnsi="Arial" w:cs="Arial"/>
                <w:sz w:val="18"/>
                <w:szCs w:val="18"/>
                <w:lang w:val="es-EC"/>
              </w:rPr>
              <w:t xml:space="preserve"> </w:t>
            </w:r>
          </w:p>
        </w:tc>
        <w:tc>
          <w:tcPr>
            <w:tcW w:w="577" w:type="pct"/>
            <w:shd w:val="clear" w:color="auto" w:fill="auto"/>
            <w:vAlign w:val="center"/>
            <w:tcPrChange w:id="10309" w:author="Cesar_Moreno" w:date="2015-12-16T15:25:00Z">
              <w:tcPr>
                <w:tcW w:w="577" w:type="pct"/>
                <w:shd w:val="clear" w:color="auto" w:fill="auto"/>
                <w:vAlign w:val="center"/>
              </w:tcPr>
            </w:tcPrChange>
          </w:tcPr>
          <w:p w:rsidR="00263AE5" w:rsidRPr="00263AE5" w:rsidRDefault="00263AE5">
            <w:pPr>
              <w:jc w:val="center"/>
              <w:rPr>
                <w:rFonts w:ascii="Arial" w:eastAsia="Calibri" w:hAnsi="Arial" w:cs="Arial"/>
                <w:sz w:val="18"/>
                <w:szCs w:val="18"/>
                <w:lang w:val="es-EC"/>
              </w:rPr>
            </w:pPr>
            <w:r w:rsidRPr="00263AE5">
              <w:rPr>
                <w:rFonts w:ascii="Arial" w:eastAsia="Calibri" w:hAnsi="Arial" w:cs="Arial"/>
                <w:sz w:val="18"/>
                <w:szCs w:val="18"/>
                <w:lang w:val="es-EC"/>
              </w:rPr>
              <w:t xml:space="preserve">- </w:t>
            </w:r>
            <w:del w:id="10310" w:author="Cesar_Moreno" w:date="2015-12-16T15:25:00Z">
              <w:r w:rsidRPr="00263AE5" w:rsidDel="00AF2BF2">
                <w:rPr>
                  <w:rFonts w:ascii="Arial" w:eastAsia="Calibri" w:hAnsi="Arial" w:cs="Arial"/>
                  <w:sz w:val="18"/>
                  <w:szCs w:val="18"/>
                  <w:lang w:val="es-EC"/>
                </w:rPr>
                <w:delText xml:space="preserve">Trabajadores </w:delText>
              </w:r>
            </w:del>
            <w:ins w:id="10311" w:author="Cesar_Moreno" w:date="2015-12-16T15:25:00Z">
              <w:r w:rsidR="00AF2BF2">
                <w:rPr>
                  <w:rFonts w:ascii="Arial" w:eastAsia="Calibri" w:hAnsi="Arial" w:cs="Arial"/>
                  <w:sz w:val="18"/>
                  <w:szCs w:val="18"/>
                  <w:lang w:val="es-EC"/>
                </w:rPr>
                <w:t xml:space="preserve">Operadores provistos </w:t>
              </w:r>
            </w:ins>
            <w:del w:id="10312" w:author="Cesar_Moreno" w:date="2015-12-16T15:25:00Z">
              <w:r w:rsidRPr="00263AE5" w:rsidDel="00AF2BF2">
                <w:rPr>
                  <w:rFonts w:ascii="Arial" w:eastAsia="Calibri" w:hAnsi="Arial" w:cs="Arial"/>
                  <w:sz w:val="18"/>
                  <w:szCs w:val="18"/>
                  <w:lang w:val="es-EC"/>
                </w:rPr>
                <w:delText xml:space="preserve">haciendo uso adecuado </w:delText>
              </w:r>
            </w:del>
            <w:r w:rsidRPr="00263AE5">
              <w:rPr>
                <w:rFonts w:ascii="Arial" w:eastAsia="Calibri" w:hAnsi="Arial" w:cs="Arial"/>
                <w:sz w:val="18"/>
                <w:szCs w:val="18"/>
                <w:lang w:val="es-EC"/>
              </w:rPr>
              <w:t>del EPP durante las actividades diarias</w:t>
            </w:r>
            <w:del w:id="10313" w:author="Cesar_Moreno" w:date="2015-12-16T15:25:00Z">
              <w:r w:rsidRPr="00263AE5" w:rsidDel="00AF2BF2">
                <w:rPr>
                  <w:rFonts w:ascii="Arial" w:eastAsia="Calibri" w:hAnsi="Arial" w:cs="Arial"/>
                  <w:sz w:val="18"/>
                  <w:szCs w:val="18"/>
                  <w:lang w:val="es-EC"/>
                </w:rPr>
                <w:delText>.</w:delText>
              </w:r>
            </w:del>
          </w:p>
        </w:tc>
        <w:tc>
          <w:tcPr>
            <w:tcW w:w="1008" w:type="pct"/>
            <w:shd w:val="clear" w:color="auto" w:fill="auto"/>
            <w:vAlign w:val="center"/>
            <w:tcPrChange w:id="10314" w:author="Cesar_Moreno" w:date="2015-12-16T15:25:00Z">
              <w:tcPr>
                <w:tcW w:w="1008" w:type="pct"/>
                <w:shd w:val="clear" w:color="auto" w:fill="auto"/>
                <w:vAlign w:val="center"/>
              </w:tcPr>
            </w:tcPrChange>
          </w:tcPr>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xml:space="preserve">- Verificación In Situ, de los </w:t>
            </w:r>
            <w:del w:id="10315" w:author="Cesar_Moreno" w:date="2015-12-16T15:25:00Z">
              <w:r w:rsidRPr="00263AE5" w:rsidDel="00AF2BF2">
                <w:rPr>
                  <w:rFonts w:ascii="Arial" w:eastAsia="Calibri" w:hAnsi="Arial" w:cs="Arial"/>
                  <w:sz w:val="18"/>
                  <w:szCs w:val="18"/>
                  <w:lang w:val="es-EC"/>
                </w:rPr>
                <w:delText xml:space="preserve">trabajadores </w:delText>
              </w:r>
            </w:del>
            <w:ins w:id="10316" w:author="Cesar_Moreno" w:date="2015-12-16T15:25:00Z">
              <w:r w:rsidR="00AF2BF2">
                <w:rPr>
                  <w:rFonts w:ascii="Arial" w:eastAsia="Calibri" w:hAnsi="Arial" w:cs="Arial"/>
                  <w:sz w:val="18"/>
                  <w:szCs w:val="18"/>
                  <w:lang w:val="es-EC"/>
                </w:rPr>
                <w:t>operadores</w:t>
              </w:r>
              <w:r w:rsidR="00AF2BF2" w:rsidRPr="00263AE5">
                <w:rPr>
                  <w:rFonts w:ascii="Arial" w:eastAsia="Calibri" w:hAnsi="Arial" w:cs="Arial"/>
                  <w:sz w:val="18"/>
                  <w:szCs w:val="18"/>
                  <w:lang w:val="es-EC"/>
                </w:rPr>
                <w:t xml:space="preserve"> </w:t>
              </w:r>
            </w:ins>
            <w:r w:rsidRPr="00263AE5">
              <w:rPr>
                <w:rFonts w:ascii="Arial" w:eastAsia="Calibri" w:hAnsi="Arial" w:cs="Arial"/>
                <w:sz w:val="18"/>
                <w:szCs w:val="18"/>
                <w:lang w:val="es-EC"/>
              </w:rPr>
              <w:t>usando el equipo de protección personal.</w:t>
            </w:r>
          </w:p>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xml:space="preserve">- Registro fotográfico </w:t>
            </w:r>
          </w:p>
          <w:p w:rsidR="00263AE5" w:rsidRPr="00263AE5" w:rsidRDefault="00263AE5">
            <w:pPr>
              <w:jc w:val="center"/>
              <w:rPr>
                <w:rFonts w:ascii="Arial" w:eastAsia="Calibri" w:hAnsi="Arial" w:cs="Arial"/>
                <w:sz w:val="18"/>
                <w:szCs w:val="18"/>
                <w:lang w:val="es-EC"/>
              </w:rPr>
            </w:pPr>
            <w:r w:rsidRPr="00263AE5">
              <w:rPr>
                <w:rFonts w:ascii="Arial" w:eastAsia="Calibri" w:hAnsi="Arial" w:cs="Arial"/>
                <w:sz w:val="18"/>
                <w:szCs w:val="18"/>
                <w:lang w:val="es-EC"/>
              </w:rPr>
              <w:t xml:space="preserve">- Registro de entrega / recepción de EPP a los </w:t>
            </w:r>
            <w:del w:id="10317" w:author="Cesar_Moreno" w:date="2015-12-16T15:25:00Z">
              <w:r w:rsidRPr="00263AE5" w:rsidDel="00AF2BF2">
                <w:rPr>
                  <w:rFonts w:ascii="Arial" w:eastAsia="Calibri" w:hAnsi="Arial" w:cs="Arial"/>
                  <w:sz w:val="18"/>
                  <w:szCs w:val="18"/>
                  <w:lang w:val="es-EC"/>
                </w:rPr>
                <w:delText>trabajadores</w:delText>
              </w:r>
            </w:del>
            <w:ins w:id="10318" w:author="Cesar_Moreno" w:date="2015-12-16T15:25:00Z">
              <w:r w:rsidR="00AF2BF2">
                <w:rPr>
                  <w:rFonts w:ascii="Arial" w:eastAsia="Calibri" w:hAnsi="Arial" w:cs="Arial"/>
                  <w:sz w:val="18"/>
                  <w:szCs w:val="18"/>
                  <w:lang w:val="es-EC"/>
                </w:rPr>
                <w:t>operadores del CENAIM</w:t>
              </w:r>
            </w:ins>
          </w:p>
        </w:tc>
        <w:tc>
          <w:tcPr>
            <w:tcW w:w="610" w:type="pct"/>
            <w:shd w:val="clear" w:color="auto" w:fill="auto"/>
            <w:vAlign w:val="center"/>
            <w:tcPrChange w:id="10319" w:author="Cesar_Moreno" w:date="2015-12-16T15:25:00Z">
              <w:tcPr>
                <w:tcW w:w="610" w:type="pct"/>
                <w:shd w:val="clear" w:color="auto" w:fill="auto"/>
                <w:vAlign w:val="center"/>
              </w:tcPr>
            </w:tcPrChange>
          </w:tcPr>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A partir del tercer mes de implementación del presente PMA</w:t>
            </w:r>
          </w:p>
        </w:tc>
      </w:tr>
    </w:tbl>
    <w:p w:rsidR="00263AE5" w:rsidRPr="00263AE5" w:rsidRDefault="00263AE5" w:rsidP="00263AE5">
      <w:pPr>
        <w:rPr>
          <w:rFonts w:ascii="Arial" w:eastAsia="Calibri" w:hAnsi="Arial" w:cs="Times New Roman"/>
          <w:lang w:val="es-EC"/>
        </w:rPr>
      </w:pPr>
    </w:p>
    <w:p w:rsidR="00263AE5" w:rsidRPr="00263AE5" w:rsidRDefault="00263AE5" w:rsidP="00263AE5">
      <w:pPr>
        <w:rPr>
          <w:rFonts w:ascii="Arial" w:eastAsia="Calibri" w:hAnsi="Arial" w:cs="Times New Roman"/>
          <w:lang w:val="es-EC"/>
        </w:rPr>
      </w:pPr>
      <w:r w:rsidRPr="00263AE5">
        <w:rPr>
          <w:rFonts w:ascii="Arial" w:eastAsia="Calibri" w:hAnsi="Arial" w:cs="Times New Roman"/>
          <w:lang w:val="es-EC"/>
        </w:rPr>
        <w:br w:type="page"/>
      </w: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320" w:author="Cesar_Moreno" w:date="2015-12-14T17:19: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42"/>
        <w:gridCol w:w="1921"/>
        <w:gridCol w:w="3514"/>
        <w:gridCol w:w="1684"/>
        <w:gridCol w:w="2867"/>
        <w:gridCol w:w="1721"/>
        <w:tblGridChange w:id="10321">
          <w:tblGrid>
            <w:gridCol w:w="2542"/>
            <w:gridCol w:w="1921"/>
            <w:gridCol w:w="3514"/>
            <w:gridCol w:w="1684"/>
            <w:gridCol w:w="2867"/>
            <w:gridCol w:w="1721"/>
          </w:tblGrid>
        </w:tblGridChange>
      </w:tblGrid>
      <w:tr w:rsidR="00263AE5" w:rsidRPr="00263AE5" w:rsidTr="005F17C5">
        <w:trPr>
          <w:trHeight w:val="420"/>
          <w:trPrChange w:id="10322" w:author="Cesar_Moreno" w:date="2015-12-14T17:19:00Z">
            <w:trPr>
              <w:trHeight w:val="987"/>
            </w:trPr>
          </w:trPrChange>
        </w:trPr>
        <w:tc>
          <w:tcPr>
            <w:tcW w:w="5000" w:type="pct"/>
            <w:gridSpan w:val="6"/>
            <w:shd w:val="clear" w:color="auto" w:fill="EAF1DD" w:themeFill="accent3" w:themeFillTint="33"/>
            <w:tcPrChange w:id="10323" w:author="Cesar_Moreno" w:date="2015-12-14T17:19:00Z">
              <w:tcPr>
                <w:tcW w:w="5000" w:type="pct"/>
                <w:gridSpan w:val="6"/>
                <w:shd w:val="clear" w:color="auto" w:fill="EAF1DD" w:themeFill="accent3" w:themeFillTint="33"/>
              </w:tcPr>
            </w:tcPrChange>
          </w:tcPr>
          <w:p w:rsidR="00263AE5" w:rsidRPr="00263AE5" w:rsidRDefault="00263AE5">
            <w:pPr>
              <w:spacing w:after="0"/>
              <w:jc w:val="center"/>
              <w:rPr>
                <w:rFonts w:ascii="Arial" w:eastAsia="Calibri" w:hAnsi="Arial" w:cs="Arial"/>
                <w:b/>
                <w:sz w:val="20"/>
                <w:szCs w:val="20"/>
                <w:lang w:val="es-EC"/>
              </w:rPr>
              <w:pPrChange w:id="10324" w:author="Cesar_Moreno" w:date="2015-12-14T17:19:00Z">
                <w:pPr>
                  <w:spacing w:before="240" w:after="240"/>
                  <w:jc w:val="center"/>
                </w:pPr>
              </w:pPrChange>
            </w:pPr>
            <w:r w:rsidRPr="00263AE5">
              <w:rPr>
                <w:rFonts w:ascii="Arial" w:eastAsia="Calibri" w:hAnsi="Arial" w:cs="Arial"/>
                <w:b/>
                <w:sz w:val="20"/>
                <w:szCs w:val="20"/>
                <w:lang w:val="es-EC"/>
              </w:rPr>
              <w:t>Plan de Seguridad y Salud en el Trabajo</w:t>
            </w:r>
          </w:p>
          <w:p w:rsidR="00263AE5" w:rsidRPr="00263AE5" w:rsidRDefault="00263AE5">
            <w:pPr>
              <w:spacing w:after="0"/>
              <w:jc w:val="center"/>
              <w:rPr>
                <w:rFonts w:ascii="Arial" w:eastAsia="Calibri" w:hAnsi="Arial" w:cs="Arial"/>
                <w:b/>
                <w:sz w:val="20"/>
                <w:szCs w:val="20"/>
                <w:lang w:val="es-EC"/>
              </w:rPr>
              <w:pPrChange w:id="10325" w:author="Cesar_Moreno" w:date="2015-12-14T17:19:00Z">
                <w:pPr>
                  <w:spacing w:before="240" w:after="240"/>
                  <w:jc w:val="center"/>
                </w:pPr>
              </w:pPrChange>
            </w:pPr>
            <w:r w:rsidRPr="00263AE5">
              <w:rPr>
                <w:rFonts w:ascii="Arial" w:eastAsia="Calibri" w:hAnsi="Arial" w:cs="Arial"/>
                <w:b/>
                <w:sz w:val="20"/>
                <w:szCs w:val="20"/>
                <w:lang w:val="es-EC"/>
              </w:rPr>
              <w:t>Programa de Almacenamiento de Insumos</w:t>
            </w:r>
          </w:p>
        </w:tc>
      </w:tr>
      <w:tr w:rsidR="00263AE5" w:rsidRPr="00263AE5" w:rsidTr="00263AE5">
        <w:trPr>
          <w:trHeight w:val="1285"/>
        </w:trPr>
        <w:tc>
          <w:tcPr>
            <w:tcW w:w="4396" w:type="pct"/>
            <w:gridSpan w:val="5"/>
            <w:shd w:val="clear" w:color="auto" w:fill="auto"/>
          </w:tcPr>
          <w:p w:rsidR="00263AE5" w:rsidRPr="00263AE5" w:rsidRDefault="00263AE5">
            <w:pPr>
              <w:jc w:val="both"/>
              <w:rPr>
                <w:rFonts w:ascii="Arial" w:eastAsia="Calibri" w:hAnsi="Arial" w:cs="Arial"/>
                <w:sz w:val="20"/>
                <w:szCs w:val="20"/>
                <w:lang w:val="es-EC"/>
              </w:rPr>
              <w:pPrChange w:id="10326" w:author="Cesar_Moreno" w:date="2015-12-16T15:48:00Z">
                <w:pPr>
                  <w:spacing w:before="240"/>
                  <w:jc w:val="both"/>
                </w:pPr>
              </w:pPrChange>
            </w:pPr>
            <w:r w:rsidRPr="00263AE5">
              <w:rPr>
                <w:rFonts w:ascii="Arial" w:eastAsia="Calibri" w:hAnsi="Arial" w:cs="Arial"/>
                <w:b/>
                <w:sz w:val="20"/>
                <w:szCs w:val="20"/>
                <w:lang w:val="es-EC"/>
              </w:rPr>
              <w:t>Objetivos:</w:t>
            </w:r>
            <w:r w:rsidRPr="00263AE5">
              <w:rPr>
                <w:rFonts w:ascii="Arial" w:eastAsia="Calibri" w:hAnsi="Arial" w:cs="Arial"/>
                <w:sz w:val="20"/>
                <w:szCs w:val="20"/>
                <w:lang w:val="es-EC"/>
              </w:rPr>
              <w:t xml:space="preserve"> </w:t>
            </w:r>
            <w:del w:id="10327" w:author="Cesar_Moreno" w:date="2015-12-16T15:28:00Z">
              <w:r w:rsidRPr="00263AE5" w:rsidDel="00A22939">
                <w:rPr>
                  <w:rFonts w:ascii="Arial" w:eastAsia="Calibri" w:hAnsi="Arial" w:cs="Arial"/>
                  <w:sz w:val="20"/>
                  <w:szCs w:val="20"/>
                  <w:lang w:val="es-EC"/>
                </w:rPr>
                <w:delText>Adecuar</w:delText>
              </w:r>
            </w:del>
            <w:ins w:id="10328" w:author="Cesar_Moreno" w:date="2015-12-16T15:28:00Z">
              <w:r w:rsidR="00A22939">
                <w:rPr>
                  <w:rFonts w:ascii="Arial" w:eastAsia="Calibri" w:hAnsi="Arial" w:cs="Arial"/>
                  <w:sz w:val="20"/>
                  <w:szCs w:val="20"/>
                  <w:lang w:val="es-EC"/>
                </w:rPr>
                <w:t xml:space="preserve">Implementar adecuadamente todas </w:t>
              </w:r>
            </w:ins>
            <w:del w:id="10329" w:author="Cesar_Moreno" w:date="2015-12-16T15:28:00Z">
              <w:r w:rsidRPr="00263AE5" w:rsidDel="00A22939">
                <w:rPr>
                  <w:rFonts w:ascii="Arial" w:eastAsia="Calibri" w:hAnsi="Arial" w:cs="Arial"/>
                  <w:sz w:val="20"/>
                  <w:szCs w:val="20"/>
                  <w:lang w:val="es-EC"/>
                </w:rPr>
                <w:delText xml:space="preserve"> </w:delText>
              </w:r>
            </w:del>
            <w:r w:rsidRPr="00263AE5">
              <w:rPr>
                <w:rFonts w:ascii="Arial" w:eastAsia="Calibri" w:hAnsi="Arial" w:cs="Arial"/>
                <w:sz w:val="20"/>
                <w:szCs w:val="20"/>
                <w:lang w:val="es-EC"/>
              </w:rPr>
              <w:t>las áreas de almacenamiento de los diferentes insumos utilizados durante las actividades de operación y mantenimiento de</w:t>
            </w:r>
            <w:del w:id="10330" w:author="Cesar_Moreno" w:date="2015-12-16T15:28:00Z">
              <w:r w:rsidRPr="00263AE5" w:rsidDel="00A22939">
                <w:rPr>
                  <w:rFonts w:ascii="Arial" w:eastAsia="Calibri" w:hAnsi="Arial" w:cs="Arial"/>
                  <w:sz w:val="20"/>
                  <w:szCs w:val="20"/>
                  <w:lang w:val="es-EC"/>
                </w:rPr>
                <w:delText xml:space="preserve"> </w:delText>
              </w:r>
            </w:del>
            <w:r w:rsidRPr="00263AE5">
              <w:rPr>
                <w:rFonts w:ascii="Arial" w:eastAsia="Calibri" w:hAnsi="Arial" w:cs="Arial"/>
                <w:sz w:val="20"/>
                <w:szCs w:val="20"/>
                <w:lang w:val="es-EC"/>
              </w:rPr>
              <w:t>l</w:t>
            </w:r>
            <w:ins w:id="10331" w:author="Cesar_Moreno" w:date="2015-12-16T15:28:00Z">
              <w:r w:rsidR="00A22939">
                <w:rPr>
                  <w:rFonts w:ascii="Arial" w:eastAsia="Calibri" w:hAnsi="Arial" w:cs="Arial"/>
                  <w:sz w:val="20"/>
                  <w:szCs w:val="20"/>
                  <w:lang w:val="es-EC"/>
                </w:rPr>
                <w:t xml:space="preserve"> </w:t>
              </w:r>
            </w:ins>
            <w:del w:id="10332" w:author="Cesar_Moreno" w:date="2015-12-16T15:28:00Z">
              <w:r w:rsidRPr="00263AE5" w:rsidDel="00A22939">
                <w:rPr>
                  <w:rFonts w:ascii="Arial" w:eastAsia="Calibri" w:hAnsi="Arial" w:cs="Arial"/>
                  <w:sz w:val="20"/>
                  <w:szCs w:val="20"/>
                  <w:lang w:val="es-EC"/>
                </w:rPr>
                <w:delText>a estación El Palmar</w:delText>
              </w:r>
            </w:del>
            <w:ins w:id="10333" w:author="Cesar_Moreno" w:date="2015-12-16T15:28:00Z">
              <w:r w:rsidR="00A22939">
                <w:rPr>
                  <w:rFonts w:ascii="Arial" w:eastAsia="Calibri" w:hAnsi="Arial" w:cs="Arial"/>
                  <w:sz w:val="20"/>
                  <w:szCs w:val="20"/>
                  <w:lang w:val="es-EC"/>
                </w:rPr>
                <w:t>CENAIM</w:t>
              </w:r>
            </w:ins>
          </w:p>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 xml:space="preserve">Lugar de aplicación: </w:t>
            </w:r>
            <w:r w:rsidRPr="00263AE5">
              <w:rPr>
                <w:rFonts w:ascii="Arial" w:eastAsia="Calibri" w:hAnsi="Arial" w:cs="Arial"/>
                <w:sz w:val="20"/>
                <w:szCs w:val="20"/>
                <w:lang w:val="es-EC"/>
              </w:rPr>
              <w:t>Áreas de almacenamiento de insumos.</w:t>
            </w:r>
            <w:r w:rsidRPr="00263AE5">
              <w:rPr>
                <w:rFonts w:ascii="Arial" w:eastAsia="Calibri" w:hAnsi="Arial" w:cs="Arial"/>
                <w:b/>
                <w:sz w:val="20"/>
                <w:szCs w:val="20"/>
                <w:lang w:val="es-EC"/>
              </w:rPr>
              <w:t xml:space="preserve"> </w:t>
            </w:r>
          </w:p>
          <w:p w:rsidR="00263AE5" w:rsidRPr="00263AE5" w:rsidRDefault="00263AE5">
            <w:pPr>
              <w:spacing w:before="240" w:after="0"/>
              <w:rPr>
                <w:rFonts w:ascii="Arial" w:eastAsia="Calibri" w:hAnsi="Arial" w:cs="Arial"/>
                <w:b/>
                <w:sz w:val="20"/>
                <w:szCs w:val="20"/>
                <w:lang w:val="es-EC"/>
              </w:rPr>
              <w:pPrChange w:id="10334" w:author="Cesar_Moreno" w:date="2015-12-16T15:48:00Z">
                <w:pPr>
                  <w:spacing w:before="240"/>
                </w:pPr>
              </w:pPrChange>
            </w:pPr>
            <w:r w:rsidRPr="00263AE5">
              <w:rPr>
                <w:rFonts w:ascii="Arial" w:eastAsia="Calibri" w:hAnsi="Arial" w:cs="Arial"/>
                <w:b/>
                <w:sz w:val="20"/>
                <w:szCs w:val="20"/>
                <w:lang w:val="es-EC"/>
              </w:rPr>
              <w:t xml:space="preserve">Responsable: </w:t>
            </w:r>
            <w:r w:rsidRPr="00263AE5">
              <w:rPr>
                <w:rFonts w:ascii="Arial" w:eastAsia="Calibri" w:hAnsi="Arial" w:cs="Arial"/>
                <w:sz w:val="20"/>
                <w:szCs w:val="20"/>
                <w:lang w:val="es-EC"/>
              </w:rPr>
              <w:t>Administración de</w:t>
            </w:r>
            <w:del w:id="10335" w:author="Cesar_Moreno" w:date="2015-12-16T15:28:00Z">
              <w:r w:rsidRPr="00263AE5" w:rsidDel="00A22939">
                <w:rPr>
                  <w:rFonts w:ascii="Arial" w:eastAsia="Calibri" w:hAnsi="Arial" w:cs="Times New Roman"/>
                  <w:sz w:val="20"/>
                  <w:szCs w:val="20"/>
                  <w:lang w:val="es-EC"/>
                </w:rPr>
                <w:delText xml:space="preserve"> </w:delText>
              </w:r>
            </w:del>
            <w:r w:rsidRPr="00263AE5">
              <w:rPr>
                <w:rFonts w:ascii="Arial" w:eastAsia="Calibri" w:hAnsi="Arial" w:cs="Times New Roman"/>
                <w:sz w:val="20"/>
                <w:szCs w:val="20"/>
                <w:lang w:val="es-EC"/>
              </w:rPr>
              <w:t>l</w:t>
            </w:r>
            <w:ins w:id="10336" w:author="Cesar_Moreno" w:date="2015-12-16T15:28:00Z">
              <w:r w:rsidR="00A22939">
                <w:rPr>
                  <w:rFonts w:ascii="Arial" w:eastAsia="Calibri" w:hAnsi="Arial" w:cs="Times New Roman"/>
                  <w:sz w:val="20"/>
                  <w:szCs w:val="20"/>
                  <w:lang w:val="es-EC"/>
                </w:rPr>
                <w:t xml:space="preserve"> </w:t>
              </w:r>
            </w:ins>
            <w:del w:id="10337" w:author="Cesar_Moreno" w:date="2015-12-16T15:28:00Z">
              <w:r w:rsidRPr="00263AE5" w:rsidDel="00A22939">
                <w:rPr>
                  <w:rFonts w:ascii="Arial" w:eastAsia="Calibri" w:hAnsi="Arial" w:cs="Times New Roman"/>
                  <w:sz w:val="20"/>
                  <w:szCs w:val="20"/>
                  <w:lang w:val="es-EC"/>
                </w:rPr>
                <w:delText>a estación El Palmar</w:delText>
              </w:r>
            </w:del>
            <w:ins w:id="10338" w:author="Cesar_Moreno" w:date="2015-12-16T15:28:00Z">
              <w:r w:rsidR="00A22939">
                <w:rPr>
                  <w:rFonts w:ascii="Arial" w:eastAsia="Calibri" w:hAnsi="Arial" w:cs="Times New Roman"/>
                  <w:sz w:val="20"/>
                  <w:szCs w:val="20"/>
                  <w:lang w:val="es-EC"/>
                </w:rPr>
                <w:t>CENAIM</w:t>
              </w:r>
            </w:ins>
          </w:p>
        </w:tc>
        <w:tc>
          <w:tcPr>
            <w:tcW w:w="604" w:type="pct"/>
            <w:shd w:val="clear" w:color="auto" w:fill="auto"/>
          </w:tcPr>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Código:</w:t>
            </w:r>
          </w:p>
          <w:p w:rsidR="00263AE5" w:rsidRPr="00263AE5" w:rsidRDefault="00263AE5" w:rsidP="00263AE5">
            <w:pPr>
              <w:spacing w:before="240"/>
              <w:jc w:val="center"/>
              <w:rPr>
                <w:rFonts w:ascii="Arial" w:eastAsia="Calibri" w:hAnsi="Arial" w:cs="Arial"/>
                <w:b/>
                <w:sz w:val="20"/>
                <w:szCs w:val="20"/>
                <w:lang w:val="es-EC"/>
              </w:rPr>
            </w:pPr>
            <w:r w:rsidRPr="00263AE5">
              <w:rPr>
                <w:rFonts w:ascii="Arial" w:eastAsia="Calibri" w:hAnsi="Arial" w:cs="Arial"/>
                <w:b/>
                <w:sz w:val="20"/>
                <w:szCs w:val="20"/>
                <w:lang w:val="es-EC"/>
              </w:rPr>
              <w:t>PSS-03</w:t>
            </w:r>
          </w:p>
        </w:tc>
      </w:tr>
      <w:tr w:rsidR="00263AE5" w:rsidRPr="00263AE5" w:rsidTr="00263AE5">
        <w:trPr>
          <w:trHeight w:val="579"/>
        </w:trPr>
        <w:tc>
          <w:tcPr>
            <w:tcW w:w="892"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Aspecto Ambiental</w:t>
            </w:r>
          </w:p>
        </w:tc>
        <w:tc>
          <w:tcPr>
            <w:tcW w:w="674"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Impacto Identificado</w:t>
            </w:r>
          </w:p>
        </w:tc>
        <w:tc>
          <w:tcPr>
            <w:tcW w:w="1233"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Medidas Propuestas</w:t>
            </w:r>
          </w:p>
        </w:tc>
        <w:tc>
          <w:tcPr>
            <w:tcW w:w="591"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Indicadores</w:t>
            </w:r>
          </w:p>
        </w:tc>
        <w:tc>
          <w:tcPr>
            <w:tcW w:w="1006"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Medio de Verificación</w:t>
            </w:r>
          </w:p>
        </w:tc>
        <w:tc>
          <w:tcPr>
            <w:tcW w:w="604"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Plazo</w:t>
            </w:r>
          </w:p>
        </w:tc>
      </w:tr>
      <w:tr w:rsidR="0007582C" w:rsidRPr="00263AE5" w:rsidTr="00B64DF3">
        <w:trPr>
          <w:trHeight w:val="4367"/>
        </w:trPr>
        <w:tc>
          <w:tcPr>
            <w:tcW w:w="892" w:type="pct"/>
            <w:vMerge w:val="restart"/>
            <w:shd w:val="clear" w:color="auto" w:fill="auto"/>
            <w:vAlign w:val="center"/>
          </w:tcPr>
          <w:p w:rsidR="0007582C" w:rsidRPr="00A22939" w:rsidRDefault="0007582C" w:rsidP="00263AE5">
            <w:pPr>
              <w:spacing w:after="0" w:line="240" w:lineRule="auto"/>
              <w:jc w:val="center"/>
              <w:rPr>
                <w:rFonts w:ascii="Arial" w:eastAsia="Calibri" w:hAnsi="Arial" w:cs="Arial"/>
                <w:sz w:val="18"/>
                <w:szCs w:val="18"/>
                <w:lang w:val="es-EC"/>
                <w:rPrChange w:id="10339" w:author="Cesar_Moreno" w:date="2015-12-16T15:29:00Z">
                  <w:rPr>
                    <w:rFonts w:ascii="Arial" w:eastAsia="Calibri" w:hAnsi="Arial" w:cs="Arial"/>
                    <w:b/>
                    <w:sz w:val="18"/>
                    <w:szCs w:val="18"/>
                    <w:lang w:val="es-EC"/>
                  </w:rPr>
                </w:rPrChange>
              </w:rPr>
            </w:pPr>
            <w:r w:rsidRPr="00A22939">
              <w:rPr>
                <w:rFonts w:ascii="Arial" w:eastAsia="Calibri" w:hAnsi="Arial" w:cs="Arial"/>
                <w:sz w:val="18"/>
                <w:szCs w:val="18"/>
                <w:lang w:val="es-EC"/>
                <w:rPrChange w:id="10340" w:author="Cesar_Moreno" w:date="2015-12-16T15:29:00Z">
                  <w:rPr>
                    <w:rFonts w:ascii="Arial" w:eastAsia="Calibri" w:hAnsi="Arial" w:cs="Arial"/>
                    <w:b/>
                    <w:sz w:val="18"/>
                    <w:szCs w:val="18"/>
                    <w:lang w:val="es-EC"/>
                  </w:rPr>
                </w:rPrChange>
              </w:rPr>
              <w:t>Almacenamiento de insumos</w:t>
            </w:r>
            <w:ins w:id="10341" w:author="Cesar_Moreno" w:date="2015-12-16T15:40:00Z">
              <w:r>
                <w:rPr>
                  <w:rFonts w:ascii="Arial" w:eastAsia="Calibri" w:hAnsi="Arial" w:cs="Arial"/>
                  <w:sz w:val="18"/>
                  <w:szCs w:val="18"/>
                  <w:lang w:val="es-EC"/>
                </w:rPr>
                <w:t xml:space="preserve"> químicos </w:t>
              </w:r>
            </w:ins>
            <w:r w:rsidRPr="00A22939">
              <w:rPr>
                <w:rFonts w:ascii="Arial" w:eastAsia="Calibri" w:hAnsi="Arial" w:cs="Arial"/>
                <w:sz w:val="18"/>
                <w:szCs w:val="18"/>
                <w:lang w:val="es-EC"/>
                <w:rPrChange w:id="10342" w:author="Cesar_Moreno" w:date="2015-12-16T15:29:00Z">
                  <w:rPr>
                    <w:rFonts w:ascii="Arial" w:eastAsia="Calibri" w:hAnsi="Arial" w:cs="Arial"/>
                    <w:b/>
                    <w:sz w:val="18"/>
                    <w:szCs w:val="18"/>
                    <w:lang w:val="es-EC"/>
                  </w:rPr>
                </w:rPrChange>
              </w:rPr>
              <w:t xml:space="preserve"> </w:t>
            </w:r>
          </w:p>
        </w:tc>
        <w:tc>
          <w:tcPr>
            <w:tcW w:w="674" w:type="pct"/>
            <w:vMerge w:val="restart"/>
            <w:shd w:val="clear" w:color="auto" w:fill="auto"/>
            <w:vAlign w:val="center"/>
          </w:tcPr>
          <w:p w:rsidR="0007582C" w:rsidRPr="00A22939" w:rsidRDefault="0007582C" w:rsidP="00263AE5">
            <w:pPr>
              <w:spacing w:after="0" w:line="240" w:lineRule="auto"/>
              <w:jc w:val="center"/>
              <w:rPr>
                <w:rFonts w:ascii="Arial" w:eastAsia="Calibri" w:hAnsi="Arial" w:cs="Arial"/>
                <w:sz w:val="18"/>
                <w:szCs w:val="18"/>
                <w:lang w:val="es-EC"/>
                <w:rPrChange w:id="10343" w:author="Cesar_Moreno" w:date="2015-12-16T15:29:00Z">
                  <w:rPr>
                    <w:rFonts w:ascii="Arial" w:eastAsia="Calibri" w:hAnsi="Arial" w:cs="Arial"/>
                    <w:b/>
                    <w:sz w:val="18"/>
                    <w:szCs w:val="18"/>
                    <w:lang w:val="es-EC"/>
                  </w:rPr>
                </w:rPrChange>
              </w:rPr>
            </w:pPr>
            <w:r w:rsidRPr="00A22939">
              <w:rPr>
                <w:rFonts w:ascii="Arial" w:eastAsia="Calibri" w:hAnsi="Arial" w:cs="Arial"/>
                <w:sz w:val="18"/>
                <w:szCs w:val="18"/>
                <w:lang w:val="es-EC"/>
                <w:rPrChange w:id="10344" w:author="Cesar_Moreno" w:date="2015-12-16T15:29:00Z">
                  <w:rPr>
                    <w:rFonts w:ascii="Arial" w:eastAsia="Calibri" w:hAnsi="Arial" w:cs="Arial"/>
                    <w:b/>
                    <w:sz w:val="18"/>
                    <w:szCs w:val="18"/>
                    <w:lang w:val="es-EC"/>
                  </w:rPr>
                </w:rPrChange>
              </w:rPr>
              <w:t xml:space="preserve">Afectación a la salud e Integridad física de los </w:t>
            </w:r>
            <w:del w:id="10345" w:author="Cesar_Moreno" w:date="2015-12-16T15:40:00Z">
              <w:r w:rsidRPr="00A22939" w:rsidDel="0007582C">
                <w:rPr>
                  <w:rFonts w:ascii="Arial" w:eastAsia="Calibri" w:hAnsi="Arial" w:cs="Arial"/>
                  <w:sz w:val="18"/>
                  <w:szCs w:val="18"/>
                  <w:lang w:val="es-EC"/>
                  <w:rPrChange w:id="10346" w:author="Cesar_Moreno" w:date="2015-12-16T15:29:00Z">
                    <w:rPr>
                      <w:rFonts w:ascii="Arial" w:eastAsia="Calibri" w:hAnsi="Arial" w:cs="Arial"/>
                      <w:b/>
                      <w:sz w:val="18"/>
                      <w:szCs w:val="18"/>
                      <w:lang w:val="es-EC"/>
                    </w:rPr>
                  </w:rPrChange>
                </w:rPr>
                <w:delText>trabajadores de la estación El Palmar</w:delText>
              </w:r>
            </w:del>
            <w:ins w:id="10347" w:author="Cesar_Moreno" w:date="2015-12-16T15:40:00Z">
              <w:r>
                <w:rPr>
                  <w:rFonts w:ascii="Arial" w:eastAsia="Calibri" w:hAnsi="Arial" w:cs="Arial"/>
                  <w:sz w:val="18"/>
                  <w:szCs w:val="18"/>
                  <w:lang w:val="es-EC"/>
                </w:rPr>
                <w:t>operadores del CENAIM</w:t>
              </w:r>
            </w:ins>
          </w:p>
          <w:p w:rsidR="0007582C" w:rsidRPr="00A22939" w:rsidRDefault="0007582C" w:rsidP="00263AE5">
            <w:pPr>
              <w:spacing w:after="0" w:line="240" w:lineRule="auto"/>
              <w:jc w:val="center"/>
              <w:rPr>
                <w:rFonts w:ascii="Arial" w:eastAsia="Calibri" w:hAnsi="Arial" w:cs="Arial"/>
                <w:sz w:val="18"/>
                <w:szCs w:val="18"/>
                <w:lang w:val="es-EC"/>
                <w:rPrChange w:id="10348" w:author="Cesar_Moreno" w:date="2015-12-16T15:29:00Z">
                  <w:rPr>
                    <w:rFonts w:ascii="Arial" w:eastAsia="Calibri" w:hAnsi="Arial" w:cs="Arial"/>
                    <w:b/>
                    <w:sz w:val="18"/>
                    <w:szCs w:val="18"/>
                    <w:lang w:val="es-EC"/>
                  </w:rPr>
                </w:rPrChange>
              </w:rPr>
            </w:pPr>
            <w:r w:rsidRPr="00A22939">
              <w:rPr>
                <w:rFonts w:ascii="Arial" w:eastAsia="Calibri" w:hAnsi="Arial" w:cs="Arial"/>
                <w:sz w:val="18"/>
                <w:szCs w:val="18"/>
                <w:lang w:val="es-EC"/>
                <w:rPrChange w:id="10349" w:author="Cesar_Moreno" w:date="2015-12-16T15:29:00Z">
                  <w:rPr>
                    <w:rFonts w:ascii="Arial" w:eastAsia="Calibri" w:hAnsi="Arial" w:cs="Arial"/>
                    <w:b/>
                    <w:sz w:val="18"/>
                    <w:szCs w:val="18"/>
                    <w:lang w:val="es-EC"/>
                  </w:rPr>
                </w:rPrChange>
              </w:rPr>
              <w:t xml:space="preserve"> </w:t>
            </w:r>
          </w:p>
          <w:p w:rsidR="0007582C" w:rsidRPr="00A22939" w:rsidRDefault="0007582C" w:rsidP="00263AE5">
            <w:pPr>
              <w:spacing w:after="0" w:line="240" w:lineRule="auto"/>
              <w:jc w:val="center"/>
              <w:rPr>
                <w:rFonts w:ascii="Arial" w:eastAsia="Calibri" w:hAnsi="Arial" w:cs="Arial"/>
                <w:sz w:val="18"/>
                <w:szCs w:val="18"/>
                <w:lang w:val="es-EC"/>
                <w:rPrChange w:id="10350" w:author="Cesar_Moreno" w:date="2015-12-16T15:29:00Z">
                  <w:rPr>
                    <w:rFonts w:ascii="Arial" w:eastAsia="Calibri" w:hAnsi="Arial" w:cs="Arial"/>
                    <w:b/>
                    <w:sz w:val="18"/>
                    <w:szCs w:val="18"/>
                    <w:lang w:val="es-EC"/>
                  </w:rPr>
                </w:rPrChange>
              </w:rPr>
            </w:pPr>
            <w:r w:rsidRPr="00A22939">
              <w:rPr>
                <w:rFonts w:ascii="Arial" w:eastAsia="Calibri" w:hAnsi="Arial" w:cs="Arial"/>
                <w:sz w:val="18"/>
                <w:szCs w:val="18"/>
                <w:lang w:val="es-EC"/>
                <w:rPrChange w:id="10351" w:author="Cesar_Moreno" w:date="2015-12-16T15:29:00Z">
                  <w:rPr>
                    <w:rFonts w:ascii="Arial" w:eastAsia="Calibri" w:hAnsi="Arial" w:cs="Arial"/>
                    <w:b/>
                    <w:sz w:val="18"/>
                    <w:szCs w:val="18"/>
                    <w:lang w:val="es-EC"/>
                  </w:rPr>
                </w:rPrChange>
              </w:rPr>
              <w:t xml:space="preserve">Alteración  a la calidad del suelo y agua </w:t>
            </w:r>
          </w:p>
        </w:tc>
        <w:tc>
          <w:tcPr>
            <w:tcW w:w="1233" w:type="pct"/>
            <w:shd w:val="clear" w:color="auto" w:fill="auto"/>
            <w:vAlign w:val="center"/>
          </w:tcPr>
          <w:p w:rsidR="0007582C" w:rsidRPr="00263AE5" w:rsidDel="0007582C" w:rsidRDefault="0007582C" w:rsidP="00263AE5">
            <w:pPr>
              <w:spacing w:after="0" w:line="240" w:lineRule="auto"/>
              <w:jc w:val="both"/>
              <w:rPr>
                <w:del w:id="10352" w:author="Cesar_Moreno" w:date="2015-12-16T15:42:00Z"/>
                <w:rFonts w:ascii="Arial" w:eastAsia="Calibri" w:hAnsi="Arial" w:cs="Arial"/>
                <w:b/>
                <w:sz w:val="18"/>
                <w:szCs w:val="18"/>
                <w:lang w:val="es-EC"/>
              </w:rPr>
            </w:pPr>
            <w:del w:id="10353" w:author="Cesar_Moreno" w:date="2015-12-16T15:42:00Z">
              <w:r w:rsidRPr="00263AE5" w:rsidDel="0007582C">
                <w:rPr>
                  <w:rFonts w:ascii="Arial" w:eastAsia="Calibri" w:hAnsi="Arial" w:cs="Arial"/>
                  <w:b/>
                  <w:sz w:val="18"/>
                  <w:szCs w:val="18"/>
                  <w:lang w:val="es-EC"/>
                </w:rPr>
                <w:delText>Almacenamiento de Balanceados:</w:delText>
              </w:r>
            </w:del>
          </w:p>
          <w:p w:rsidR="0007582C" w:rsidRPr="00263AE5" w:rsidDel="0007582C" w:rsidRDefault="0007582C" w:rsidP="00263AE5">
            <w:pPr>
              <w:spacing w:after="0" w:line="240" w:lineRule="auto"/>
              <w:jc w:val="both"/>
              <w:rPr>
                <w:del w:id="10354" w:author="Cesar_Moreno" w:date="2015-12-16T15:42:00Z"/>
                <w:rFonts w:ascii="Arial" w:eastAsia="Calibri" w:hAnsi="Arial" w:cs="Arial"/>
                <w:sz w:val="18"/>
                <w:szCs w:val="18"/>
                <w:lang w:val="es-EC"/>
              </w:rPr>
            </w:pPr>
            <w:del w:id="10355" w:author="Cesar_Moreno" w:date="2015-12-16T15:42:00Z">
              <w:r w:rsidRPr="00263AE5" w:rsidDel="0007582C">
                <w:rPr>
                  <w:rFonts w:ascii="Arial" w:eastAsia="Calibri" w:hAnsi="Arial" w:cs="Arial"/>
                  <w:sz w:val="18"/>
                  <w:szCs w:val="18"/>
                  <w:lang w:val="es-EC"/>
                </w:rPr>
                <w:delText>- Delimitar con pintura amarilla tipo reflectiva las áreas de apilamiento de los sacos dentro de la bodega de insumos</w:delText>
              </w:r>
            </w:del>
          </w:p>
          <w:p w:rsidR="0007582C" w:rsidRPr="00263AE5" w:rsidDel="0007582C" w:rsidRDefault="0007582C" w:rsidP="00263AE5">
            <w:pPr>
              <w:spacing w:after="0" w:line="240" w:lineRule="auto"/>
              <w:jc w:val="both"/>
              <w:rPr>
                <w:del w:id="10356" w:author="Cesar_Moreno" w:date="2015-12-16T15:42:00Z"/>
                <w:rFonts w:ascii="Arial" w:eastAsia="Calibri" w:hAnsi="Arial" w:cs="Arial"/>
                <w:sz w:val="18"/>
                <w:szCs w:val="18"/>
                <w:lang w:val="es-EC"/>
              </w:rPr>
            </w:pPr>
            <w:del w:id="10357" w:author="Cesar_Moreno" w:date="2015-12-16T15:42:00Z">
              <w:r w:rsidRPr="00263AE5" w:rsidDel="0007582C">
                <w:rPr>
                  <w:rFonts w:ascii="Arial" w:eastAsia="Calibri" w:hAnsi="Arial" w:cs="Arial"/>
                  <w:sz w:val="18"/>
                  <w:szCs w:val="18"/>
                  <w:lang w:val="es-EC"/>
                </w:rPr>
                <w:delText>- El espacio entre el producto almacenado y las paredes deberá ser de por lo menos 60cm. para que no impida la circulación de las personas</w:delText>
              </w:r>
            </w:del>
          </w:p>
          <w:p w:rsidR="0007582C" w:rsidRPr="00263AE5" w:rsidDel="00FB5E8B" w:rsidRDefault="0007582C" w:rsidP="00263AE5">
            <w:pPr>
              <w:spacing w:after="0" w:line="240" w:lineRule="auto"/>
              <w:jc w:val="both"/>
              <w:rPr>
                <w:del w:id="10358" w:author="Cesar_Moreno" w:date="2015-12-16T15:48:00Z"/>
                <w:rFonts w:ascii="Arial" w:eastAsia="Calibri" w:hAnsi="Arial" w:cs="Arial"/>
                <w:sz w:val="18"/>
                <w:szCs w:val="18"/>
                <w:lang w:val="es-EC"/>
              </w:rPr>
            </w:pPr>
            <w:del w:id="10359" w:author="Cesar_Moreno" w:date="2015-12-16T15:42:00Z">
              <w:r w:rsidRPr="00263AE5" w:rsidDel="0007582C">
                <w:rPr>
                  <w:rFonts w:ascii="Arial" w:eastAsia="Calibri" w:hAnsi="Arial" w:cs="Arial"/>
                  <w:sz w:val="18"/>
                  <w:szCs w:val="18"/>
                  <w:lang w:val="es-EC"/>
                </w:rPr>
                <w:delText>- Se deberá ubicar en un lugar visible la ficha técnica de todos los insumos almacenados en la bodega</w:delText>
              </w:r>
            </w:del>
          </w:p>
          <w:p w:rsidR="0007582C" w:rsidRDefault="0007582C">
            <w:pPr>
              <w:spacing w:after="0" w:line="240" w:lineRule="auto"/>
              <w:jc w:val="both"/>
              <w:rPr>
                <w:ins w:id="10360" w:author="Cesar_Moreno" w:date="2015-12-16T15:45:00Z"/>
                <w:rFonts w:ascii="Arial" w:eastAsia="Calibri" w:hAnsi="Arial" w:cs="Arial"/>
                <w:b/>
                <w:sz w:val="18"/>
                <w:szCs w:val="18"/>
                <w:lang w:val="es-EC"/>
              </w:rPr>
              <w:pPrChange w:id="10361" w:author="Cesar_Moreno" w:date="2015-12-16T15:48:00Z">
                <w:pPr>
                  <w:spacing w:after="0" w:line="240" w:lineRule="auto"/>
                </w:pPr>
              </w:pPrChange>
            </w:pPr>
            <w:r w:rsidRPr="00263AE5">
              <w:rPr>
                <w:rFonts w:ascii="Arial" w:eastAsia="Calibri" w:hAnsi="Arial" w:cs="Arial"/>
                <w:b/>
                <w:sz w:val="18"/>
                <w:szCs w:val="18"/>
                <w:lang w:val="es-EC"/>
              </w:rPr>
              <w:t xml:space="preserve">Área de almacenamiento de químicos: </w:t>
            </w:r>
          </w:p>
          <w:p w:rsidR="0007582C" w:rsidRPr="0007582C" w:rsidRDefault="0007582C" w:rsidP="00263AE5">
            <w:pPr>
              <w:spacing w:after="0" w:line="240" w:lineRule="auto"/>
              <w:rPr>
                <w:rFonts w:ascii="Arial" w:eastAsia="Calibri" w:hAnsi="Arial" w:cs="Arial"/>
                <w:sz w:val="18"/>
                <w:szCs w:val="18"/>
                <w:lang w:val="es-EC"/>
                <w:rPrChange w:id="10362" w:author="Cesar_Moreno" w:date="2015-12-16T15:45:00Z">
                  <w:rPr>
                    <w:rFonts w:ascii="Arial" w:eastAsia="Calibri" w:hAnsi="Arial" w:cs="Arial"/>
                    <w:b/>
                    <w:sz w:val="18"/>
                    <w:szCs w:val="18"/>
                    <w:lang w:val="es-EC"/>
                  </w:rPr>
                </w:rPrChange>
              </w:rPr>
            </w:pPr>
            <w:ins w:id="10363" w:author="Cesar_Moreno" w:date="2015-12-16T15:45:00Z">
              <w:r w:rsidRPr="0007582C">
                <w:rPr>
                  <w:rFonts w:ascii="Arial" w:eastAsia="Calibri" w:hAnsi="Arial" w:cs="Arial"/>
                  <w:sz w:val="18"/>
                  <w:szCs w:val="18"/>
                  <w:lang w:val="es-EC"/>
                  <w:rPrChange w:id="10364" w:author="Cesar_Moreno" w:date="2015-12-16T15:45:00Z">
                    <w:rPr>
                      <w:rFonts w:ascii="Arial" w:eastAsia="Calibri" w:hAnsi="Arial" w:cs="Arial"/>
                      <w:b/>
                      <w:sz w:val="18"/>
                      <w:szCs w:val="18"/>
                      <w:lang w:val="es-EC"/>
                    </w:rPr>
                  </w:rPrChange>
                </w:rPr>
                <w:t>- El área debe ser adecuadamente iluminada y ventilada</w:t>
              </w:r>
            </w:ins>
          </w:p>
          <w:p w:rsidR="0007582C" w:rsidRPr="00263AE5" w:rsidRDefault="0007582C" w:rsidP="00263AE5">
            <w:pPr>
              <w:spacing w:after="0" w:line="240" w:lineRule="auto"/>
              <w:jc w:val="both"/>
              <w:rPr>
                <w:rFonts w:ascii="Arial" w:eastAsia="Calibri" w:hAnsi="Arial" w:cs="Arial"/>
                <w:sz w:val="18"/>
                <w:szCs w:val="18"/>
                <w:lang w:val="es-EC"/>
              </w:rPr>
            </w:pPr>
            <w:r w:rsidRPr="00263AE5">
              <w:rPr>
                <w:rFonts w:ascii="Arial" w:eastAsia="Calibri" w:hAnsi="Arial" w:cs="Arial"/>
                <w:sz w:val="18"/>
                <w:szCs w:val="18"/>
                <w:lang w:val="es-EC"/>
              </w:rPr>
              <w:t xml:space="preserve">- Delimitar con pintura amarilla tipo </w:t>
            </w:r>
            <w:proofErr w:type="spellStart"/>
            <w:r w:rsidRPr="00263AE5">
              <w:rPr>
                <w:rFonts w:ascii="Arial" w:eastAsia="Calibri" w:hAnsi="Arial" w:cs="Arial"/>
                <w:sz w:val="18"/>
                <w:szCs w:val="18"/>
                <w:lang w:val="es-EC"/>
              </w:rPr>
              <w:t>reflectiva</w:t>
            </w:r>
            <w:proofErr w:type="spellEnd"/>
            <w:r w:rsidRPr="00263AE5">
              <w:rPr>
                <w:rFonts w:ascii="Arial" w:eastAsia="Calibri" w:hAnsi="Arial" w:cs="Arial"/>
                <w:sz w:val="18"/>
                <w:szCs w:val="18"/>
                <w:lang w:val="es-EC"/>
              </w:rPr>
              <w:t xml:space="preserve"> los diferentes productos almacenados </w:t>
            </w:r>
          </w:p>
          <w:p w:rsidR="0007582C" w:rsidRPr="00263AE5" w:rsidRDefault="0007582C" w:rsidP="00263AE5">
            <w:pPr>
              <w:spacing w:after="0"/>
              <w:rPr>
                <w:rFonts w:ascii="Arial" w:eastAsia="Calibri" w:hAnsi="Arial" w:cs="Arial"/>
                <w:sz w:val="18"/>
                <w:szCs w:val="18"/>
                <w:lang w:val="es-EC"/>
              </w:rPr>
            </w:pPr>
            <w:r w:rsidRPr="00263AE5">
              <w:rPr>
                <w:rFonts w:ascii="Arial" w:eastAsia="Calibri" w:hAnsi="Arial" w:cs="Arial"/>
                <w:sz w:val="18"/>
                <w:szCs w:val="18"/>
                <w:lang w:val="es-EC"/>
              </w:rPr>
              <w:t>- Los productos químicos de tipo  líquido se deberán almacenar dentro de recipientes tipo tinas, los cuales harán las veces de recipiente para evitar el contacto del insumo con el suelo</w:t>
            </w:r>
          </w:p>
          <w:p w:rsidR="0007582C" w:rsidRPr="00263AE5" w:rsidRDefault="0007582C" w:rsidP="00263AE5">
            <w:pPr>
              <w:spacing w:after="0"/>
              <w:rPr>
                <w:rFonts w:ascii="Arial" w:eastAsia="Calibri" w:hAnsi="Arial" w:cs="Arial"/>
                <w:sz w:val="18"/>
                <w:szCs w:val="18"/>
                <w:lang w:val="es-EC"/>
              </w:rPr>
            </w:pPr>
            <w:r w:rsidRPr="00263AE5">
              <w:rPr>
                <w:rFonts w:ascii="Arial" w:eastAsia="Calibri" w:hAnsi="Arial" w:cs="Arial"/>
                <w:sz w:val="18"/>
                <w:szCs w:val="18"/>
                <w:lang w:val="es-EC"/>
              </w:rPr>
              <w:t>- Se deben ubicar en un lugar visible las Fichas Técnicas de todos los productos químicos almacenados</w:t>
            </w:r>
          </w:p>
          <w:p w:rsidR="0007582C" w:rsidRPr="00263AE5" w:rsidRDefault="0007582C">
            <w:pPr>
              <w:spacing w:after="0"/>
              <w:rPr>
                <w:rFonts w:ascii="Arial" w:eastAsia="Calibri" w:hAnsi="Arial" w:cs="Arial"/>
                <w:sz w:val="18"/>
                <w:szCs w:val="18"/>
                <w:lang w:val="es-EC"/>
              </w:rPr>
            </w:pPr>
            <w:r w:rsidRPr="00263AE5">
              <w:rPr>
                <w:rFonts w:ascii="Arial" w:eastAsia="Calibri" w:hAnsi="Arial" w:cs="Arial"/>
                <w:sz w:val="18"/>
                <w:szCs w:val="18"/>
                <w:lang w:val="es-EC"/>
              </w:rPr>
              <w:t xml:space="preserve">- </w:t>
            </w:r>
            <w:del w:id="10365" w:author="Cesar_Moreno" w:date="2015-12-16T15:43:00Z">
              <w:r w:rsidRPr="00263AE5" w:rsidDel="0007582C">
                <w:rPr>
                  <w:rFonts w:ascii="Arial" w:eastAsia="Calibri" w:hAnsi="Arial" w:cs="Arial"/>
                  <w:sz w:val="18"/>
                  <w:szCs w:val="18"/>
                  <w:lang w:val="es-EC"/>
                </w:rPr>
                <w:delText xml:space="preserve">Dentro del área de almacenamiento de insumos químicos, se deben tener a la mano materiales de tipo absorbente, tales como arena, aserrín o franelas, para ser utilizados en caso de que exista un derrame </w:delText>
              </w:r>
            </w:del>
            <w:ins w:id="10366" w:author="Cesar_Moreno" w:date="2015-12-16T15:43:00Z">
              <w:r>
                <w:rPr>
                  <w:rFonts w:ascii="Arial" w:eastAsia="Calibri" w:hAnsi="Arial" w:cs="Arial"/>
                  <w:sz w:val="18"/>
                  <w:szCs w:val="18"/>
                  <w:lang w:val="es-EC"/>
                </w:rPr>
                <w:t>Debe impleme</w:t>
              </w:r>
            </w:ins>
            <w:ins w:id="10367" w:author="Cesar_Moreno" w:date="2015-12-16T15:44:00Z">
              <w:r>
                <w:rPr>
                  <w:rFonts w:ascii="Arial" w:eastAsia="Calibri" w:hAnsi="Arial" w:cs="Arial"/>
                  <w:sz w:val="18"/>
                  <w:szCs w:val="18"/>
                  <w:lang w:val="es-EC"/>
                </w:rPr>
                <w:t>n</w:t>
              </w:r>
            </w:ins>
            <w:ins w:id="10368" w:author="Cesar_Moreno" w:date="2015-12-16T15:43:00Z">
              <w:r>
                <w:rPr>
                  <w:rFonts w:ascii="Arial" w:eastAsia="Calibri" w:hAnsi="Arial" w:cs="Arial"/>
                  <w:sz w:val="18"/>
                  <w:szCs w:val="18"/>
                  <w:lang w:val="es-EC"/>
                </w:rPr>
                <w:t xml:space="preserve">tarse un lavatorio de emergencia en el área de almacenamiento de insumos químicos a fin de accionarlo inmediatamente en caso de </w:t>
              </w:r>
            </w:ins>
            <w:ins w:id="10369" w:author="Cesar_Moreno" w:date="2015-12-16T15:44:00Z">
              <w:r>
                <w:rPr>
                  <w:rFonts w:ascii="Arial" w:eastAsia="Calibri" w:hAnsi="Arial" w:cs="Arial"/>
                  <w:sz w:val="18"/>
                  <w:szCs w:val="18"/>
                  <w:lang w:val="es-EC"/>
                </w:rPr>
                <w:t>entrar en contacto con los mismos</w:t>
              </w:r>
            </w:ins>
          </w:p>
        </w:tc>
        <w:tc>
          <w:tcPr>
            <w:tcW w:w="591" w:type="pct"/>
            <w:shd w:val="clear" w:color="auto" w:fill="auto"/>
            <w:vAlign w:val="center"/>
          </w:tcPr>
          <w:p w:rsidR="0007582C" w:rsidRPr="00263AE5" w:rsidRDefault="0007582C" w:rsidP="00263AE5">
            <w:pPr>
              <w:spacing w:after="0" w:line="240" w:lineRule="auto"/>
              <w:jc w:val="center"/>
              <w:rPr>
                <w:rFonts w:ascii="Arial" w:eastAsia="Calibri" w:hAnsi="Arial" w:cs="Arial"/>
                <w:sz w:val="18"/>
                <w:szCs w:val="18"/>
                <w:lang w:val="es-EC"/>
              </w:rPr>
            </w:pPr>
            <w:del w:id="10370" w:author="Cesar_Moreno" w:date="2015-12-16T15:42:00Z">
              <w:r w:rsidRPr="00263AE5" w:rsidDel="0007582C">
                <w:rPr>
                  <w:rFonts w:ascii="Arial" w:eastAsia="Calibri" w:hAnsi="Arial" w:cs="Arial"/>
                  <w:sz w:val="18"/>
                  <w:szCs w:val="18"/>
                  <w:lang w:val="es-EC"/>
                </w:rPr>
                <w:delText xml:space="preserve">Áreas de almacenamiento de balanceados en óptimas condiciones </w:delText>
              </w:r>
            </w:del>
          </w:p>
          <w:p w:rsidR="0007582C" w:rsidRPr="00263AE5" w:rsidRDefault="0007582C"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Áreas de almacenamiento de químicos en óptimas condiciones</w:t>
            </w:r>
          </w:p>
        </w:tc>
        <w:tc>
          <w:tcPr>
            <w:tcW w:w="1006" w:type="pct"/>
            <w:shd w:val="clear" w:color="auto" w:fill="auto"/>
            <w:vAlign w:val="center"/>
          </w:tcPr>
          <w:p w:rsidR="0007582C" w:rsidRPr="00263AE5" w:rsidDel="0007582C" w:rsidRDefault="0007582C" w:rsidP="00263AE5">
            <w:pPr>
              <w:spacing w:after="0" w:line="240" w:lineRule="auto"/>
              <w:jc w:val="center"/>
              <w:rPr>
                <w:del w:id="10371" w:author="Cesar_Moreno" w:date="2015-12-16T15:42:00Z"/>
                <w:rFonts w:ascii="Arial" w:eastAsia="Calibri" w:hAnsi="Arial" w:cs="Arial"/>
                <w:sz w:val="18"/>
                <w:szCs w:val="18"/>
                <w:lang w:val="es-EC"/>
              </w:rPr>
            </w:pPr>
            <w:del w:id="10372" w:author="Cesar_Moreno" w:date="2015-12-16T15:42:00Z">
              <w:r w:rsidRPr="00263AE5" w:rsidDel="0007582C">
                <w:rPr>
                  <w:rFonts w:ascii="Arial" w:eastAsia="Calibri" w:hAnsi="Arial" w:cs="Arial"/>
                  <w:sz w:val="18"/>
                  <w:szCs w:val="18"/>
                  <w:lang w:val="es-EC"/>
                </w:rPr>
                <w:delText xml:space="preserve">- Verificación In Situ de las instalaciones </w:delText>
              </w:r>
            </w:del>
          </w:p>
          <w:p w:rsidR="0007582C" w:rsidRPr="00263AE5" w:rsidDel="0007582C" w:rsidRDefault="0007582C" w:rsidP="00263AE5">
            <w:pPr>
              <w:spacing w:after="0" w:line="240" w:lineRule="auto"/>
              <w:jc w:val="center"/>
              <w:rPr>
                <w:del w:id="10373" w:author="Cesar_Moreno" w:date="2015-12-16T15:42:00Z"/>
                <w:rFonts w:ascii="Arial" w:eastAsia="Calibri" w:hAnsi="Arial" w:cs="Arial"/>
                <w:sz w:val="18"/>
                <w:szCs w:val="18"/>
                <w:lang w:val="es-EC"/>
              </w:rPr>
            </w:pPr>
          </w:p>
          <w:p w:rsidR="0007582C" w:rsidRPr="00263AE5" w:rsidRDefault="0007582C" w:rsidP="00263AE5">
            <w:pPr>
              <w:spacing w:after="0" w:line="240" w:lineRule="auto"/>
              <w:jc w:val="center"/>
              <w:rPr>
                <w:rFonts w:ascii="Arial" w:eastAsia="Calibri" w:hAnsi="Arial" w:cs="Arial"/>
                <w:sz w:val="18"/>
                <w:szCs w:val="18"/>
                <w:lang w:val="es-EC"/>
              </w:rPr>
            </w:pPr>
            <w:del w:id="10374" w:author="Cesar_Moreno" w:date="2015-12-16T15:42:00Z">
              <w:r w:rsidRPr="00263AE5" w:rsidDel="0007582C">
                <w:rPr>
                  <w:rFonts w:ascii="Arial" w:eastAsia="Calibri" w:hAnsi="Arial" w:cs="Arial"/>
                  <w:sz w:val="18"/>
                  <w:szCs w:val="18"/>
                  <w:lang w:val="es-EC"/>
                </w:rPr>
                <w:delText>- Registro fotográfico de las instalaciones</w:delText>
              </w:r>
            </w:del>
          </w:p>
          <w:p w:rsidR="0007582C" w:rsidRPr="00263AE5" w:rsidRDefault="0007582C"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 Verificación In Situ de las instalaciones </w:t>
            </w:r>
          </w:p>
          <w:p w:rsidR="0007582C" w:rsidRPr="00263AE5" w:rsidRDefault="0007582C" w:rsidP="00263AE5">
            <w:pPr>
              <w:spacing w:after="0" w:line="240" w:lineRule="auto"/>
              <w:jc w:val="center"/>
              <w:rPr>
                <w:rFonts w:ascii="Arial" w:eastAsia="Calibri" w:hAnsi="Arial" w:cs="Arial"/>
                <w:sz w:val="18"/>
                <w:szCs w:val="18"/>
                <w:lang w:val="es-EC"/>
              </w:rPr>
            </w:pPr>
          </w:p>
          <w:p w:rsidR="0007582C" w:rsidRPr="00263AE5" w:rsidRDefault="0007582C"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Registro fotográfico de las instalaciones</w:t>
            </w:r>
          </w:p>
        </w:tc>
        <w:tc>
          <w:tcPr>
            <w:tcW w:w="604" w:type="pct"/>
            <w:shd w:val="clear" w:color="auto" w:fill="auto"/>
            <w:vAlign w:val="center"/>
          </w:tcPr>
          <w:p w:rsidR="0007582C" w:rsidRPr="00263AE5" w:rsidRDefault="0007582C" w:rsidP="00263AE5">
            <w:pPr>
              <w:spacing w:after="0" w:line="240" w:lineRule="auto"/>
              <w:jc w:val="center"/>
              <w:rPr>
                <w:rFonts w:ascii="Arial" w:eastAsia="Calibri" w:hAnsi="Arial" w:cs="Arial"/>
                <w:sz w:val="18"/>
                <w:szCs w:val="18"/>
                <w:lang w:val="es-EC"/>
              </w:rPr>
            </w:pPr>
            <w:del w:id="10375" w:author="Cesar_Moreno" w:date="2015-12-16T15:42:00Z">
              <w:r w:rsidRPr="00263AE5" w:rsidDel="0007582C">
                <w:rPr>
                  <w:rFonts w:ascii="Arial" w:eastAsia="Calibri" w:hAnsi="Arial" w:cs="Arial"/>
                  <w:sz w:val="18"/>
                  <w:szCs w:val="18"/>
                  <w:lang w:val="es-EC"/>
                </w:rPr>
                <w:delText>Adecuaciones a partir del tercer mes de implementación del PMA</w:delText>
              </w:r>
            </w:del>
          </w:p>
          <w:p w:rsidR="0007582C" w:rsidRPr="00263AE5" w:rsidRDefault="0007582C"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Adecuaciones a partir del tercer mes de implementación del PMA</w:t>
            </w:r>
          </w:p>
        </w:tc>
      </w:tr>
      <w:tr w:rsidR="00263AE5" w:rsidRPr="00263AE5" w:rsidTr="00263AE5">
        <w:trPr>
          <w:trHeight w:val="579"/>
        </w:trPr>
        <w:tc>
          <w:tcPr>
            <w:tcW w:w="892" w:type="pct"/>
            <w:vMerge/>
            <w:shd w:val="clear" w:color="auto" w:fill="auto"/>
            <w:vAlign w:val="center"/>
          </w:tcPr>
          <w:p w:rsidR="00263AE5" w:rsidRPr="00263AE5" w:rsidRDefault="00263AE5" w:rsidP="00263AE5">
            <w:pPr>
              <w:spacing w:after="0" w:line="240" w:lineRule="auto"/>
              <w:jc w:val="center"/>
              <w:rPr>
                <w:rFonts w:ascii="Arial" w:eastAsia="Calibri" w:hAnsi="Arial" w:cs="Arial"/>
                <w:b/>
                <w:sz w:val="20"/>
                <w:szCs w:val="20"/>
                <w:lang w:val="es-EC"/>
              </w:rPr>
            </w:pPr>
          </w:p>
        </w:tc>
        <w:tc>
          <w:tcPr>
            <w:tcW w:w="674" w:type="pct"/>
            <w:vMerge/>
            <w:shd w:val="clear" w:color="auto" w:fill="auto"/>
            <w:vAlign w:val="center"/>
          </w:tcPr>
          <w:p w:rsidR="00263AE5" w:rsidRPr="00263AE5" w:rsidRDefault="00263AE5" w:rsidP="00263AE5">
            <w:pPr>
              <w:spacing w:after="0" w:line="240" w:lineRule="auto"/>
              <w:jc w:val="center"/>
              <w:rPr>
                <w:rFonts w:ascii="Arial" w:eastAsia="Calibri" w:hAnsi="Arial" w:cs="Arial"/>
                <w:b/>
                <w:sz w:val="20"/>
                <w:szCs w:val="20"/>
                <w:lang w:val="es-EC"/>
              </w:rPr>
            </w:pPr>
          </w:p>
        </w:tc>
        <w:tc>
          <w:tcPr>
            <w:tcW w:w="1233" w:type="pct"/>
            <w:shd w:val="clear" w:color="auto" w:fill="auto"/>
            <w:vAlign w:val="center"/>
          </w:tcPr>
          <w:p w:rsidR="00263AE5" w:rsidRDefault="00263AE5" w:rsidP="00263AE5">
            <w:pPr>
              <w:spacing w:after="0" w:line="240" w:lineRule="auto"/>
              <w:rPr>
                <w:ins w:id="10376" w:author="Cesar_Moreno" w:date="2015-12-16T15:45:00Z"/>
                <w:rFonts w:ascii="Arial" w:eastAsia="Calibri" w:hAnsi="Arial" w:cs="Arial"/>
                <w:b/>
                <w:sz w:val="18"/>
                <w:szCs w:val="18"/>
                <w:lang w:val="es-EC"/>
              </w:rPr>
            </w:pPr>
            <w:r w:rsidRPr="00263AE5">
              <w:rPr>
                <w:rFonts w:ascii="Arial" w:eastAsia="Calibri" w:hAnsi="Arial" w:cs="Arial"/>
                <w:b/>
                <w:sz w:val="18"/>
                <w:szCs w:val="18"/>
                <w:lang w:val="es-EC"/>
              </w:rPr>
              <w:t xml:space="preserve">Área de almacenamiento de aceites y lubricantes: </w:t>
            </w:r>
          </w:p>
          <w:p w:rsidR="0007582C" w:rsidRPr="00263AE5" w:rsidRDefault="0007582C" w:rsidP="00263AE5">
            <w:pPr>
              <w:spacing w:after="0" w:line="240" w:lineRule="auto"/>
              <w:rPr>
                <w:rFonts w:ascii="Arial" w:eastAsia="Calibri" w:hAnsi="Arial" w:cs="Arial"/>
                <w:b/>
                <w:sz w:val="18"/>
                <w:szCs w:val="18"/>
                <w:lang w:val="es-EC"/>
              </w:rPr>
            </w:pPr>
            <w:ins w:id="10377" w:author="Cesar_Moreno" w:date="2015-12-16T15:45:00Z">
              <w:r w:rsidRPr="00260A36">
                <w:rPr>
                  <w:rFonts w:ascii="Arial" w:eastAsia="Calibri" w:hAnsi="Arial" w:cs="Arial"/>
                  <w:sz w:val="18"/>
                  <w:szCs w:val="18"/>
                  <w:lang w:val="es-EC"/>
                </w:rPr>
                <w:t>- El área debe ser adecuadamente iluminada y ventilada</w:t>
              </w:r>
            </w:ins>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Esta área deberá estar totalmente delimitada, de tal forma que solo puedan ingresar a la misma los responsables del manejo de aceites y lubricantes</w:t>
            </w:r>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El área debe tener una superficie totalmente cementada de tipo liso, de tal forma que facilite su limpieza</w:t>
            </w:r>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Se debe implementar un extintor contra incendios en esta área</w:t>
            </w:r>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Dentro de esta área se deben tener a la mano materiales de tipo absorbente, tales como arena, aserrín o franelas, para ser utilizados en caso de que exista un derrame</w:t>
            </w:r>
          </w:p>
          <w:p w:rsidR="00263AE5" w:rsidRPr="00263AE5" w:rsidRDefault="00263AE5" w:rsidP="00263AE5">
            <w:pPr>
              <w:spacing w:after="0" w:line="240" w:lineRule="auto"/>
              <w:rPr>
                <w:rFonts w:ascii="Arial" w:eastAsia="Calibri" w:hAnsi="Arial" w:cs="Arial"/>
                <w:sz w:val="18"/>
                <w:szCs w:val="18"/>
                <w:lang w:val="es-EC"/>
              </w:rPr>
            </w:pPr>
            <w:r w:rsidRPr="00263AE5">
              <w:rPr>
                <w:rFonts w:ascii="Arial" w:eastAsia="Calibri" w:hAnsi="Arial" w:cs="Arial"/>
                <w:sz w:val="18"/>
                <w:szCs w:val="18"/>
                <w:lang w:val="es-EC"/>
              </w:rPr>
              <w:t>- Debe existir un canalete o pequeño muro de contención para evitar que en caso de derrames el líquido sea  vertido al suelo</w:t>
            </w:r>
          </w:p>
        </w:tc>
        <w:tc>
          <w:tcPr>
            <w:tcW w:w="591"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Áreas de almacenamiento de aceites y lubricantes en óptimas condiciones </w:t>
            </w:r>
          </w:p>
        </w:tc>
        <w:tc>
          <w:tcPr>
            <w:tcW w:w="1006"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 Verificación In Situ de las instalaciones </w:t>
            </w:r>
          </w:p>
          <w:p w:rsidR="00263AE5" w:rsidRPr="00263AE5" w:rsidRDefault="00263AE5" w:rsidP="00263AE5">
            <w:pPr>
              <w:spacing w:after="0" w:line="240" w:lineRule="auto"/>
              <w:jc w:val="center"/>
              <w:rPr>
                <w:rFonts w:ascii="Arial" w:eastAsia="Calibri" w:hAnsi="Arial" w:cs="Arial"/>
                <w:sz w:val="18"/>
                <w:szCs w:val="18"/>
                <w:lang w:val="es-EC"/>
              </w:rPr>
            </w:pPr>
          </w:p>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Registro fotográfico de las instalaciones</w:t>
            </w:r>
          </w:p>
        </w:tc>
        <w:tc>
          <w:tcPr>
            <w:tcW w:w="604"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Adecuaciones a partir del tercer mes de implementación del PMA</w:t>
            </w:r>
          </w:p>
        </w:tc>
      </w:tr>
      <w:tr w:rsidR="00263AE5" w:rsidRPr="00263AE5" w:rsidDel="0007582C" w:rsidTr="00263AE5">
        <w:trPr>
          <w:trHeight w:val="579"/>
          <w:del w:id="10378" w:author="Cesar_Moreno" w:date="2015-12-16T15:45:00Z"/>
        </w:trPr>
        <w:tc>
          <w:tcPr>
            <w:tcW w:w="892" w:type="pct"/>
            <w:shd w:val="clear" w:color="auto" w:fill="auto"/>
            <w:vAlign w:val="center"/>
          </w:tcPr>
          <w:p w:rsidR="00263AE5" w:rsidRPr="00263AE5" w:rsidDel="0007582C" w:rsidRDefault="00263AE5" w:rsidP="00263AE5">
            <w:pPr>
              <w:spacing w:after="0" w:line="240" w:lineRule="auto"/>
              <w:jc w:val="center"/>
              <w:rPr>
                <w:del w:id="10379" w:author="Cesar_Moreno" w:date="2015-12-16T15:45:00Z"/>
                <w:rFonts w:ascii="Arial" w:eastAsia="Calibri" w:hAnsi="Arial" w:cs="Arial"/>
                <w:b/>
                <w:sz w:val="20"/>
                <w:szCs w:val="20"/>
                <w:lang w:val="es-EC"/>
              </w:rPr>
            </w:pPr>
          </w:p>
        </w:tc>
        <w:tc>
          <w:tcPr>
            <w:tcW w:w="674" w:type="pct"/>
            <w:shd w:val="clear" w:color="auto" w:fill="auto"/>
            <w:vAlign w:val="center"/>
          </w:tcPr>
          <w:p w:rsidR="00263AE5" w:rsidRPr="00263AE5" w:rsidDel="0007582C" w:rsidRDefault="00263AE5" w:rsidP="00263AE5">
            <w:pPr>
              <w:spacing w:after="0" w:line="240" w:lineRule="auto"/>
              <w:jc w:val="center"/>
              <w:rPr>
                <w:del w:id="10380" w:author="Cesar_Moreno" w:date="2015-12-16T15:45:00Z"/>
                <w:rFonts w:ascii="Arial" w:eastAsia="Calibri" w:hAnsi="Arial" w:cs="Arial"/>
                <w:b/>
                <w:sz w:val="20"/>
                <w:szCs w:val="20"/>
                <w:lang w:val="es-EC"/>
              </w:rPr>
            </w:pPr>
          </w:p>
        </w:tc>
        <w:tc>
          <w:tcPr>
            <w:tcW w:w="1233" w:type="pct"/>
            <w:shd w:val="clear" w:color="auto" w:fill="auto"/>
            <w:vAlign w:val="center"/>
          </w:tcPr>
          <w:p w:rsidR="00263AE5" w:rsidRPr="00263AE5" w:rsidDel="0007582C" w:rsidRDefault="00263AE5" w:rsidP="00263AE5">
            <w:pPr>
              <w:spacing w:after="0" w:line="240" w:lineRule="auto"/>
              <w:jc w:val="both"/>
              <w:rPr>
                <w:del w:id="10381" w:author="Cesar_Moreno" w:date="2015-12-16T15:45:00Z"/>
                <w:rFonts w:ascii="Arial" w:eastAsia="Calibri" w:hAnsi="Arial" w:cs="Arial"/>
                <w:b/>
                <w:sz w:val="18"/>
                <w:szCs w:val="18"/>
                <w:lang w:val="es-EC"/>
              </w:rPr>
            </w:pPr>
            <w:del w:id="10382" w:author="Cesar_Moreno" w:date="2015-12-16T15:45:00Z">
              <w:r w:rsidRPr="00263AE5" w:rsidDel="0007582C">
                <w:rPr>
                  <w:rFonts w:ascii="Arial" w:eastAsia="Calibri" w:hAnsi="Arial" w:cs="Arial"/>
                  <w:b/>
                  <w:sz w:val="18"/>
                  <w:szCs w:val="18"/>
                  <w:lang w:val="es-EC"/>
                </w:rPr>
                <w:delText>Almacenamiento de Calcáreos:</w:delText>
              </w:r>
            </w:del>
          </w:p>
          <w:p w:rsidR="00263AE5" w:rsidRPr="00263AE5" w:rsidDel="0007582C" w:rsidRDefault="00263AE5" w:rsidP="00263AE5">
            <w:pPr>
              <w:spacing w:after="0" w:line="240" w:lineRule="auto"/>
              <w:jc w:val="both"/>
              <w:rPr>
                <w:del w:id="10383" w:author="Cesar_Moreno" w:date="2015-12-16T15:45:00Z"/>
                <w:rFonts w:ascii="Arial" w:eastAsia="Calibri" w:hAnsi="Arial" w:cs="Arial"/>
                <w:sz w:val="18"/>
                <w:szCs w:val="18"/>
                <w:lang w:val="es-EC"/>
              </w:rPr>
            </w:pPr>
            <w:del w:id="10384" w:author="Cesar_Moreno" w:date="2015-12-16T15:45:00Z">
              <w:r w:rsidRPr="00263AE5" w:rsidDel="0007582C">
                <w:rPr>
                  <w:rFonts w:ascii="Arial" w:eastAsia="Calibri" w:hAnsi="Arial" w:cs="Arial"/>
                  <w:sz w:val="18"/>
                  <w:szCs w:val="18"/>
                  <w:lang w:val="es-EC"/>
                </w:rPr>
                <w:delText>- Delimitar con pintura amarilla tipo reflectiva las áreas de apilamiento de los sacos dentro de esta bodega</w:delText>
              </w:r>
            </w:del>
          </w:p>
          <w:p w:rsidR="00263AE5" w:rsidRPr="00263AE5" w:rsidDel="0007582C" w:rsidRDefault="00263AE5" w:rsidP="00263AE5">
            <w:pPr>
              <w:spacing w:after="0" w:line="240" w:lineRule="auto"/>
              <w:jc w:val="both"/>
              <w:rPr>
                <w:del w:id="10385" w:author="Cesar_Moreno" w:date="2015-12-16T15:45:00Z"/>
                <w:rFonts w:ascii="Arial" w:eastAsia="Calibri" w:hAnsi="Arial" w:cs="Arial"/>
                <w:sz w:val="18"/>
                <w:szCs w:val="18"/>
                <w:lang w:val="es-EC"/>
              </w:rPr>
            </w:pPr>
            <w:del w:id="10386" w:author="Cesar_Moreno" w:date="2015-12-16T15:45:00Z">
              <w:r w:rsidRPr="00263AE5" w:rsidDel="0007582C">
                <w:rPr>
                  <w:rFonts w:ascii="Arial" w:eastAsia="Calibri" w:hAnsi="Arial" w:cs="Arial"/>
                  <w:sz w:val="18"/>
                  <w:szCs w:val="18"/>
                  <w:lang w:val="es-EC"/>
                </w:rPr>
                <w:delText>- El espacio entre el producto almacenado y las paredes deberá ser de por lo menos 60cm. para que no impida la circulación de las personas</w:delText>
              </w:r>
            </w:del>
          </w:p>
          <w:p w:rsidR="00263AE5" w:rsidRPr="00263AE5" w:rsidDel="0007582C" w:rsidRDefault="00263AE5" w:rsidP="00263AE5">
            <w:pPr>
              <w:spacing w:after="0" w:line="240" w:lineRule="auto"/>
              <w:rPr>
                <w:del w:id="10387" w:author="Cesar_Moreno" w:date="2015-12-16T15:45:00Z"/>
                <w:rFonts w:ascii="Arial" w:eastAsia="Calibri" w:hAnsi="Arial" w:cs="Arial"/>
                <w:sz w:val="18"/>
                <w:szCs w:val="18"/>
                <w:lang w:val="es-EC"/>
              </w:rPr>
            </w:pPr>
            <w:del w:id="10388" w:author="Cesar_Moreno" w:date="2015-12-16T15:45:00Z">
              <w:r w:rsidRPr="00263AE5" w:rsidDel="0007582C">
                <w:rPr>
                  <w:rFonts w:ascii="Arial" w:eastAsia="Calibri" w:hAnsi="Arial" w:cs="Arial"/>
                  <w:sz w:val="18"/>
                  <w:szCs w:val="18"/>
                  <w:lang w:val="es-EC"/>
                </w:rPr>
                <w:delText>- Se deberá ubicar en un lugar visible la ficha técnica de todos los insumos almacenados en esta bodega</w:delText>
              </w:r>
            </w:del>
          </w:p>
        </w:tc>
        <w:tc>
          <w:tcPr>
            <w:tcW w:w="591" w:type="pct"/>
            <w:shd w:val="clear" w:color="auto" w:fill="auto"/>
            <w:vAlign w:val="center"/>
          </w:tcPr>
          <w:p w:rsidR="00263AE5" w:rsidRPr="00263AE5" w:rsidDel="0007582C" w:rsidRDefault="00263AE5" w:rsidP="00263AE5">
            <w:pPr>
              <w:spacing w:after="0" w:line="240" w:lineRule="auto"/>
              <w:jc w:val="center"/>
              <w:rPr>
                <w:del w:id="10389" w:author="Cesar_Moreno" w:date="2015-12-16T15:45:00Z"/>
                <w:rFonts w:ascii="Arial" w:eastAsia="Calibri" w:hAnsi="Arial" w:cs="Arial"/>
                <w:sz w:val="18"/>
                <w:szCs w:val="18"/>
                <w:lang w:val="es-EC"/>
              </w:rPr>
            </w:pPr>
            <w:del w:id="10390" w:author="Cesar_Moreno" w:date="2015-12-16T15:45:00Z">
              <w:r w:rsidRPr="00263AE5" w:rsidDel="0007582C">
                <w:rPr>
                  <w:rFonts w:ascii="Arial" w:eastAsia="Calibri" w:hAnsi="Arial" w:cs="Arial"/>
                  <w:sz w:val="18"/>
                  <w:szCs w:val="18"/>
                  <w:lang w:val="es-EC"/>
                </w:rPr>
                <w:delText xml:space="preserve">Áreas de almacenamiento de productos calcáreos en óptimas condiciones </w:delText>
              </w:r>
            </w:del>
          </w:p>
        </w:tc>
        <w:tc>
          <w:tcPr>
            <w:tcW w:w="1006" w:type="pct"/>
            <w:shd w:val="clear" w:color="auto" w:fill="auto"/>
            <w:vAlign w:val="center"/>
          </w:tcPr>
          <w:p w:rsidR="00263AE5" w:rsidRPr="00263AE5" w:rsidDel="0007582C" w:rsidRDefault="00263AE5" w:rsidP="00263AE5">
            <w:pPr>
              <w:spacing w:after="0" w:line="240" w:lineRule="auto"/>
              <w:jc w:val="center"/>
              <w:rPr>
                <w:del w:id="10391" w:author="Cesar_Moreno" w:date="2015-12-16T15:45:00Z"/>
                <w:rFonts w:ascii="Arial" w:eastAsia="Calibri" w:hAnsi="Arial" w:cs="Arial"/>
                <w:sz w:val="18"/>
                <w:szCs w:val="18"/>
                <w:lang w:val="es-EC"/>
              </w:rPr>
            </w:pPr>
            <w:del w:id="10392" w:author="Cesar_Moreno" w:date="2015-12-16T15:45:00Z">
              <w:r w:rsidRPr="00263AE5" w:rsidDel="0007582C">
                <w:rPr>
                  <w:rFonts w:ascii="Arial" w:eastAsia="Calibri" w:hAnsi="Arial" w:cs="Arial"/>
                  <w:sz w:val="18"/>
                  <w:szCs w:val="18"/>
                  <w:lang w:val="es-EC"/>
                </w:rPr>
                <w:delText xml:space="preserve">- Verificación In Situ de las instalaciones </w:delText>
              </w:r>
            </w:del>
          </w:p>
          <w:p w:rsidR="00263AE5" w:rsidRPr="00263AE5" w:rsidDel="0007582C" w:rsidRDefault="00263AE5" w:rsidP="00263AE5">
            <w:pPr>
              <w:spacing w:after="0" w:line="240" w:lineRule="auto"/>
              <w:jc w:val="center"/>
              <w:rPr>
                <w:del w:id="10393" w:author="Cesar_Moreno" w:date="2015-12-16T15:45:00Z"/>
                <w:rFonts w:ascii="Arial" w:eastAsia="Calibri" w:hAnsi="Arial" w:cs="Arial"/>
                <w:sz w:val="18"/>
                <w:szCs w:val="18"/>
                <w:lang w:val="es-EC"/>
              </w:rPr>
            </w:pPr>
          </w:p>
          <w:p w:rsidR="00263AE5" w:rsidRPr="00263AE5" w:rsidDel="0007582C" w:rsidRDefault="00263AE5" w:rsidP="00263AE5">
            <w:pPr>
              <w:spacing w:after="0" w:line="240" w:lineRule="auto"/>
              <w:jc w:val="center"/>
              <w:rPr>
                <w:del w:id="10394" w:author="Cesar_Moreno" w:date="2015-12-16T15:45:00Z"/>
                <w:rFonts w:ascii="Arial" w:eastAsia="Calibri" w:hAnsi="Arial" w:cs="Arial"/>
                <w:sz w:val="18"/>
                <w:szCs w:val="18"/>
                <w:lang w:val="es-EC"/>
              </w:rPr>
            </w:pPr>
            <w:del w:id="10395" w:author="Cesar_Moreno" w:date="2015-12-16T15:45:00Z">
              <w:r w:rsidRPr="00263AE5" w:rsidDel="0007582C">
                <w:rPr>
                  <w:rFonts w:ascii="Arial" w:eastAsia="Calibri" w:hAnsi="Arial" w:cs="Arial"/>
                  <w:sz w:val="18"/>
                  <w:szCs w:val="18"/>
                  <w:lang w:val="es-EC"/>
                </w:rPr>
                <w:delText>- Registro fotográfico de las instalaciones</w:delText>
              </w:r>
            </w:del>
          </w:p>
        </w:tc>
        <w:tc>
          <w:tcPr>
            <w:tcW w:w="604" w:type="pct"/>
            <w:shd w:val="clear" w:color="auto" w:fill="auto"/>
            <w:vAlign w:val="center"/>
          </w:tcPr>
          <w:p w:rsidR="00263AE5" w:rsidRPr="00263AE5" w:rsidDel="0007582C" w:rsidRDefault="00263AE5" w:rsidP="00263AE5">
            <w:pPr>
              <w:spacing w:after="0" w:line="240" w:lineRule="auto"/>
              <w:jc w:val="center"/>
              <w:rPr>
                <w:del w:id="10396" w:author="Cesar_Moreno" w:date="2015-12-16T15:45:00Z"/>
                <w:rFonts w:ascii="Arial" w:eastAsia="Calibri" w:hAnsi="Arial" w:cs="Arial"/>
                <w:sz w:val="18"/>
                <w:szCs w:val="18"/>
                <w:lang w:val="es-EC"/>
              </w:rPr>
            </w:pPr>
            <w:del w:id="10397" w:author="Cesar_Moreno" w:date="2015-12-16T15:45:00Z">
              <w:r w:rsidRPr="00263AE5" w:rsidDel="0007582C">
                <w:rPr>
                  <w:rFonts w:ascii="Arial" w:eastAsia="Calibri" w:hAnsi="Arial" w:cs="Arial"/>
                  <w:sz w:val="18"/>
                  <w:szCs w:val="18"/>
                  <w:lang w:val="es-EC"/>
                </w:rPr>
                <w:delText>Adecuaciones a partir del tercer mes de implementación del PMA</w:delText>
              </w:r>
            </w:del>
          </w:p>
        </w:tc>
      </w:tr>
    </w:tbl>
    <w:p w:rsidR="00263AE5" w:rsidRDefault="00263AE5" w:rsidP="00263AE5">
      <w:pPr>
        <w:rPr>
          <w:ins w:id="10398" w:author="Cesar_Moreno" w:date="2015-12-16T15:45:00Z"/>
          <w:rFonts w:ascii="Arial" w:eastAsia="Calibri" w:hAnsi="Arial" w:cs="Times New Roman"/>
          <w:lang w:val="es-EC"/>
        </w:rPr>
      </w:pPr>
    </w:p>
    <w:p w:rsidR="0007582C" w:rsidRDefault="0007582C" w:rsidP="00263AE5">
      <w:pPr>
        <w:rPr>
          <w:ins w:id="10399" w:author="Cesar_Moreno" w:date="2015-12-16T15:45:00Z"/>
          <w:rFonts w:ascii="Arial" w:eastAsia="Calibri" w:hAnsi="Arial" w:cs="Times New Roman"/>
          <w:lang w:val="es-EC"/>
        </w:rPr>
      </w:pPr>
    </w:p>
    <w:p w:rsidR="0007582C" w:rsidRDefault="0007582C" w:rsidP="00263AE5">
      <w:pPr>
        <w:rPr>
          <w:ins w:id="10400" w:author="Cesar_Moreno" w:date="2015-12-16T15:45:00Z"/>
          <w:rFonts w:ascii="Arial" w:eastAsia="Calibri" w:hAnsi="Arial" w:cs="Times New Roman"/>
          <w:lang w:val="es-EC"/>
        </w:rPr>
      </w:pPr>
    </w:p>
    <w:p w:rsidR="0007582C" w:rsidRDefault="0007582C" w:rsidP="00263AE5">
      <w:pPr>
        <w:rPr>
          <w:ins w:id="10401" w:author="Cesar_Moreno" w:date="2015-12-16T15:45:00Z"/>
          <w:rFonts w:ascii="Arial" w:eastAsia="Calibri" w:hAnsi="Arial" w:cs="Times New Roman"/>
          <w:lang w:val="es-EC"/>
        </w:rPr>
      </w:pPr>
    </w:p>
    <w:p w:rsidR="0007582C" w:rsidRDefault="0007582C" w:rsidP="00263AE5">
      <w:pPr>
        <w:rPr>
          <w:ins w:id="10402" w:author="Cesar_Moreno" w:date="2015-12-16T15:45:00Z"/>
          <w:rFonts w:ascii="Arial" w:eastAsia="Calibri" w:hAnsi="Arial" w:cs="Times New Roman"/>
          <w:lang w:val="es-EC"/>
        </w:rPr>
      </w:pPr>
    </w:p>
    <w:p w:rsidR="0007582C" w:rsidRDefault="0007582C" w:rsidP="00263AE5">
      <w:pPr>
        <w:rPr>
          <w:ins w:id="10403" w:author="Cesar_Moreno" w:date="2015-12-16T15:45:00Z"/>
          <w:rFonts w:ascii="Arial" w:eastAsia="Calibri" w:hAnsi="Arial" w:cs="Times New Roman"/>
          <w:lang w:val="es-EC"/>
        </w:rPr>
      </w:pPr>
    </w:p>
    <w:p w:rsidR="0007582C" w:rsidRDefault="0007582C" w:rsidP="00263AE5">
      <w:pPr>
        <w:rPr>
          <w:ins w:id="10404" w:author="Cesar_Moreno" w:date="2015-12-16T15:45:00Z"/>
          <w:rFonts w:ascii="Arial" w:eastAsia="Calibri" w:hAnsi="Arial" w:cs="Times New Roman"/>
          <w:lang w:val="es-EC"/>
        </w:rPr>
      </w:pPr>
    </w:p>
    <w:p w:rsidR="0007582C" w:rsidRDefault="0007582C" w:rsidP="00263AE5">
      <w:pPr>
        <w:rPr>
          <w:ins w:id="10405" w:author="Cesar_Moreno" w:date="2015-12-16T15:45:00Z"/>
          <w:rFonts w:ascii="Arial" w:eastAsia="Calibri" w:hAnsi="Arial" w:cs="Times New Roman"/>
          <w:lang w:val="es-EC"/>
        </w:rPr>
      </w:pPr>
    </w:p>
    <w:p w:rsidR="0007582C" w:rsidRDefault="0007582C" w:rsidP="00263AE5">
      <w:pPr>
        <w:rPr>
          <w:ins w:id="10406" w:author="Cesar_Moreno" w:date="2015-12-16T15:45:00Z"/>
          <w:rFonts w:ascii="Arial" w:eastAsia="Calibri" w:hAnsi="Arial" w:cs="Times New Roman"/>
          <w:lang w:val="es-EC"/>
        </w:rPr>
      </w:pPr>
    </w:p>
    <w:p w:rsidR="0007582C" w:rsidRPr="00263AE5" w:rsidRDefault="0007582C" w:rsidP="00263AE5">
      <w:pPr>
        <w:rPr>
          <w:rFonts w:ascii="Arial" w:eastAsia="Calibri" w:hAnsi="Arial" w:cs="Times New Roman"/>
          <w:lang w:val="es-EC"/>
        </w:rPr>
      </w:pP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407" w:author="Cesar_Moreno" w:date="2015-12-14T17:19: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30"/>
        <w:gridCol w:w="1909"/>
        <w:gridCol w:w="465"/>
        <w:gridCol w:w="2374"/>
        <w:gridCol w:w="755"/>
        <w:gridCol w:w="1619"/>
        <w:gridCol w:w="31"/>
        <w:gridCol w:w="2343"/>
        <w:gridCol w:w="513"/>
        <w:gridCol w:w="1710"/>
        <w:tblGridChange w:id="10408">
          <w:tblGrid>
            <w:gridCol w:w="2530"/>
            <w:gridCol w:w="1909"/>
            <w:gridCol w:w="465"/>
            <w:gridCol w:w="2374"/>
            <w:gridCol w:w="755"/>
            <w:gridCol w:w="1619"/>
            <w:gridCol w:w="31"/>
            <w:gridCol w:w="2343"/>
            <w:gridCol w:w="513"/>
            <w:gridCol w:w="1710"/>
          </w:tblGrid>
        </w:tblGridChange>
      </w:tblGrid>
      <w:tr w:rsidR="00263AE5" w:rsidRPr="00263AE5" w:rsidTr="005F17C5">
        <w:trPr>
          <w:trHeight w:val="420"/>
          <w:trPrChange w:id="10409" w:author="Cesar_Moreno" w:date="2015-12-14T17:19:00Z">
            <w:trPr>
              <w:trHeight w:val="908"/>
            </w:trPr>
          </w:trPrChange>
        </w:trPr>
        <w:tc>
          <w:tcPr>
            <w:tcW w:w="5000" w:type="pct"/>
            <w:gridSpan w:val="10"/>
            <w:shd w:val="clear" w:color="auto" w:fill="EAF1DD" w:themeFill="accent3" w:themeFillTint="33"/>
            <w:tcPrChange w:id="10410" w:author="Cesar_Moreno" w:date="2015-12-14T17:19:00Z">
              <w:tcPr>
                <w:tcW w:w="5000" w:type="pct"/>
                <w:gridSpan w:val="10"/>
                <w:shd w:val="clear" w:color="auto" w:fill="EAF1DD" w:themeFill="accent3" w:themeFillTint="33"/>
              </w:tcPr>
            </w:tcPrChange>
          </w:tcPr>
          <w:p w:rsidR="00263AE5" w:rsidRPr="00263AE5" w:rsidRDefault="00263AE5">
            <w:pPr>
              <w:spacing w:after="0"/>
              <w:jc w:val="center"/>
              <w:rPr>
                <w:rFonts w:ascii="Arial" w:eastAsia="Calibri" w:hAnsi="Arial" w:cs="Arial"/>
                <w:b/>
                <w:sz w:val="20"/>
                <w:szCs w:val="20"/>
                <w:lang w:val="es-EC"/>
              </w:rPr>
              <w:pPrChange w:id="10411" w:author="Cesar_Moreno" w:date="2015-12-14T17:19:00Z">
                <w:pPr>
                  <w:spacing w:before="240" w:after="240"/>
                  <w:jc w:val="center"/>
                </w:pPr>
              </w:pPrChange>
            </w:pPr>
            <w:r w:rsidRPr="00263AE5">
              <w:rPr>
                <w:rFonts w:ascii="Arial" w:eastAsia="Calibri" w:hAnsi="Arial" w:cs="Arial"/>
                <w:b/>
                <w:sz w:val="20"/>
                <w:szCs w:val="20"/>
                <w:lang w:val="es-EC"/>
              </w:rPr>
              <w:t>Plan de Seguridad y Salud en el Trabajo</w:t>
            </w:r>
          </w:p>
          <w:p w:rsidR="00263AE5" w:rsidRPr="00263AE5" w:rsidRDefault="00263AE5">
            <w:pPr>
              <w:spacing w:after="0"/>
              <w:jc w:val="center"/>
              <w:rPr>
                <w:rFonts w:ascii="Arial" w:eastAsia="Calibri" w:hAnsi="Arial" w:cs="Arial"/>
                <w:b/>
                <w:sz w:val="20"/>
                <w:szCs w:val="20"/>
                <w:lang w:val="es-EC"/>
              </w:rPr>
              <w:pPrChange w:id="10412" w:author="Cesar_Moreno" w:date="2015-12-14T17:19:00Z">
                <w:pPr>
                  <w:spacing w:before="240" w:after="240"/>
                  <w:jc w:val="center"/>
                </w:pPr>
              </w:pPrChange>
            </w:pPr>
            <w:r w:rsidRPr="00263AE5">
              <w:rPr>
                <w:rFonts w:ascii="Arial" w:eastAsia="Calibri" w:hAnsi="Arial" w:cs="Arial"/>
                <w:b/>
                <w:sz w:val="20"/>
                <w:szCs w:val="20"/>
                <w:lang w:val="es-EC"/>
              </w:rPr>
              <w:t>Programa de Señalética y Acondicionamiento de Infraestructura</w:t>
            </w:r>
          </w:p>
        </w:tc>
      </w:tr>
      <w:tr w:rsidR="00263AE5" w:rsidRPr="00263AE5" w:rsidTr="00263AE5">
        <w:trPr>
          <w:trHeight w:val="1285"/>
        </w:trPr>
        <w:tc>
          <w:tcPr>
            <w:tcW w:w="4400" w:type="pct"/>
            <w:gridSpan w:val="9"/>
            <w:shd w:val="clear" w:color="auto" w:fill="auto"/>
          </w:tcPr>
          <w:p w:rsidR="00263AE5" w:rsidRPr="00263AE5" w:rsidRDefault="00263AE5">
            <w:pPr>
              <w:rPr>
                <w:rFonts w:ascii="Arial" w:eastAsia="Calibri" w:hAnsi="Arial" w:cs="Arial"/>
                <w:sz w:val="20"/>
                <w:szCs w:val="20"/>
                <w:lang w:val="es-EC"/>
              </w:rPr>
              <w:pPrChange w:id="10413" w:author="Cesar_Moreno" w:date="2015-12-16T15:49:00Z">
                <w:pPr>
                  <w:spacing w:before="240"/>
                </w:pPr>
              </w:pPrChange>
            </w:pPr>
            <w:r w:rsidRPr="00263AE5">
              <w:rPr>
                <w:rFonts w:ascii="Arial" w:eastAsia="Calibri" w:hAnsi="Arial" w:cs="Arial"/>
                <w:b/>
                <w:sz w:val="20"/>
                <w:szCs w:val="20"/>
                <w:lang w:val="es-EC"/>
              </w:rPr>
              <w:t xml:space="preserve">Objetivos: </w:t>
            </w:r>
            <w:r w:rsidRPr="00263AE5">
              <w:rPr>
                <w:rFonts w:ascii="Arial" w:eastAsia="Calibri" w:hAnsi="Arial" w:cs="Arial"/>
                <w:sz w:val="20"/>
                <w:szCs w:val="20"/>
                <w:lang w:val="es-EC"/>
              </w:rPr>
              <w:t xml:space="preserve">Precautelar la integridad física y Salud de los </w:t>
            </w:r>
            <w:del w:id="10414" w:author="Cesar_Moreno" w:date="2015-12-16T15:49:00Z">
              <w:r w:rsidRPr="00263AE5" w:rsidDel="00FB5E8B">
                <w:rPr>
                  <w:rFonts w:ascii="Arial" w:eastAsia="Calibri" w:hAnsi="Arial" w:cs="Arial"/>
                  <w:sz w:val="20"/>
                  <w:szCs w:val="20"/>
                  <w:lang w:val="es-EC"/>
                </w:rPr>
                <w:delText>trabajadores</w:delText>
              </w:r>
            </w:del>
            <w:ins w:id="10415" w:author="Cesar_Moreno" w:date="2015-12-16T15:49:00Z">
              <w:r w:rsidR="00FB5E8B">
                <w:rPr>
                  <w:rFonts w:ascii="Arial" w:eastAsia="Calibri" w:hAnsi="Arial" w:cs="Arial"/>
                  <w:sz w:val="20"/>
                  <w:szCs w:val="20"/>
                  <w:lang w:val="es-EC"/>
                </w:rPr>
                <w:t>operadores</w:t>
              </w:r>
            </w:ins>
            <w:r w:rsidRPr="00263AE5">
              <w:rPr>
                <w:rFonts w:ascii="Arial" w:eastAsia="Calibri" w:hAnsi="Arial" w:cs="Arial"/>
                <w:sz w:val="20"/>
                <w:szCs w:val="20"/>
                <w:lang w:val="es-EC"/>
              </w:rPr>
              <w:t xml:space="preserve"> de</w:t>
            </w:r>
            <w:del w:id="10416" w:author="Cesar_Moreno" w:date="2015-12-16T15:49:00Z">
              <w:r w:rsidRPr="00263AE5" w:rsidDel="00FB5E8B">
                <w:rPr>
                  <w:rFonts w:ascii="Arial" w:eastAsia="Calibri" w:hAnsi="Arial" w:cs="Arial"/>
                  <w:sz w:val="20"/>
                  <w:szCs w:val="20"/>
                  <w:lang w:val="es-EC"/>
                </w:rPr>
                <w:delText xml:space="preserve"> </w:delText>
              </w:r>
            </w:del>
            <w:r w:rsidRPr="00263AE5">
              <w:rPr>
                <w:rFonts w:ascii="Arial" w:eastAsia="Calibri" w:hAnsi="Arial" w:cs="Arial"/>
                <w:sz w:val="20"/>
                <w:szCs w:val="20"/>
                <w:lang w:val="es-EC"/>
              </w:rPr>
              <w:t>l</w:t>
            </w:r>
            <w:ins w:id="10417" w:author="Cesar_Moreno" w:date="2015-12-16T15:49:00Z">
              <w:r w:rsidR="00FB5E8B">
                <w:rPr>
                  <w:rFonts w:ascii="Arial" w:eastAsia="Calibri" w:hAnsi="Arial" w:cs="Arial"/>
                  <w:sz w:val="20"/>
                  <w:szCs w:val="20"/>
                  <w:lang w:val="es-EC"/>
                </w:rPr>
                <w:t xml:space="preserve"> </w:t>
              </w:r>
            </w:ins>
            <w:del w:id="10418" w:author="Cesar_Moreno" w:date="2015-12-16T15:49:00Z">
              <w:r w:rsidRPr="00263AE5" w:rsidDel="00FB5E8B">
                <w:rPr>
                  <w:rFonts w:ascii="Arial" w:eastAsia="Calibri" w:hAnsi="Arial" w:cs="Arial"/>
                  <w:sz w:val="20"/>
                  <w:szCs w:val="20"/>
                  <w:lang w:val="es-EC"/>
                </w:rPr>
                <w:delText>a estación El Palmar</w:delText>
              </w:r>
            </w:del>
            <w:ins w:id="10419" w:author="Cesar_Moreno" w:date="2015-12-16T15:49:00Z">
              <w:r w:rsidR="00FB5E8B">
                <w:rPr>
                  <w:rFonts w:ascii="Arial" w:eastAsia="Calibri" w:hAnsi="Arial" w:cs="Arial"/>
                  <w:sz w:val="20"/>
                  <w:szCs w:val="20"/>
                  <w:lang w:val="es-EC"/>
                </w:rPr>
                <w:t>CENAIM</w:t>
              </w:r>
            </w:ins>
            <w:r w:rsidRPr="00263AE5">
              <w:rPr>
                <w:rFonts w:ascii="Arial" w:eastAsia="Calibri" w:hAnsi="Arial" w:cs="Arial"/>
                <w:sz w:val="20"/>
                <w:szCs w:val="20"/>
                <w:lang w:val="es-EC"/>
              </w:rPr>
              <w:t>, mediante la implementación de un</w:t>
            </w:r>
            <w:ins w:id="10420" w:author="Cesar_Moreno" w:date="2015-12-16T15:50:00Z">
              <w:r w:rsidR="00FB5E8B">
                <w:rPr>
                  <w:rFonts w:ascii="Arial" w:eastAsia="Calibri" w:hAnsi="Arial" w:cs="Arial"/>
                  <w:sz w:val="20"/>
                  <w:szCs w:val="20"/>
                  <w:lang w:val="es-EC"/>
                </w:rPr>
                <w:t>a</w:t>
              </w:r>
            </w:ins>
            <w:r w:rsidRPr="00263AE5">
              <w:rPr>
                <w:rFonts w:ascii="Arial" w:eastAsia="Calibri" w:hAnsi="Arial" w:cs="Arial"/>
                <w:sz w:val="20"/>
                <w:szCs w:val="20"/>
                <w:lang w:val="es-EC"/>
              </w:rPr>
              <w:t xml:space="preserve"> adecuada señalética, a ser ubicada en lugares estratégicos </w:t>
            </w:r>
            <w:del w:id="10421" w:author="Cesar_Moreno" w:date="2015-12-16T15:50:00Z">
              <w:r w:rsidRPr="00263AE5" w:rsidDel="00FB5E8B">
                <w:rPr>
                  <w:rFonts w:ascii="Arial" w:eastAsia="Calibri" w:hAnsi="Arial" w:cs="Arial"/>
                  <w:sz w:val="20"/>
                  <w:szCs w:val="20"/>
                  <w:lang w:val="es-EC"/>
                </w:rPr>
                <w:delText xml:space="preserve">de acuerdo a la operación </w:delText>
              </w:r>
            </w:del>
            <w:del w:id="10422" w:author="Cesar_Moreno" w:date="2015-12-16T15:49:00Z">
              <w:r w:rsidRPr="00263AE5" w:rsidDel="00FB5E8B">
                <w:rPr>
                  <w:rFonts w:ascii="Arial" w:eastAsia="Calibri" w:hAnsi="Arial" w:cs="Arial"/>
                  <w:sz w:val="20"/>
                  <w:szCs w:val="20"/>
                  <w:lang w:val="es-EC"/>
                </w:rPr>
                <w:delText>de la estación experimental El Palmar</w:delText>
              </w:r>
            </w:del>
            <w:ins w:id="10423" w:author="Cesar_Moreno" w:date="2015-12-16T15:50:00Z">
              <w:r w:rsidR="00FB5E8B">
                <w:rPr>
                  <w:rFonts w:ascii="Arial" w:eastAsia="Calibri" w:hAnsi="Arial" w:cs="Arial"/>
                  <w:sz w:val="20"/>
                  <w:szCs w:val="20"/>
                  <w:lang w:val="es-EC"/>
                </w:rPr>
                <w:t>a lo largo de todas las instalaciones</w:t>
              </w:r>
            </w:ins>
          </w:p>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 xml:space="preserve">Lugar de aplicación: </w:t>
            </w:r>
            <w:r w:rsidRPr="00263AE5">
              <w:rPr>
                <w:rFonts w:ascii="Arial" w:eastAsia="Calibri" w:hAnsi="Arial" w:cs="Arial"/>
                <w:sz w:val="20"/>
                <w:szCs w:val="20"/>
                <w:lang w:val="es-EC"/>
              </w:rPr>
              <w:t>En todas las instalaciones de</w:t>
            </w:r>
            <w:del w:id="10424" w:author="Cesar_Moreno" w:date="2015-12-16T15:50:00Z">
              <w:r w:rsidRPr="00263AE5" w:rsidDel="00FB5E8B">
                <w:rPr>
                  <w:rFonts w:ascii="Arial" w:eastAsia="Calibri" w:hAnsi="Arial" w:cs="Arial"/>
                  <w:sz w:val="20"/>
                  <w:szCs w:val="20"/>
                  <w:lang w:val="es-EC"/>
                </w:rPr>
                <w:delText xml:space="preserve"> </w:delText>
              </w:r>
            </w:del>
            <w:r w:rsidRPr="00263AE5">
              <w:rPr>
                <w:rFonts w:ascii="Arial" w:eastAsia="Calibri" w:hAnsi="Arial" w:cs="Arial"/>
                <w:sz w:val="20"/>
                <w:szCs w:val="20"/>
                <w:lang w:val="es-EC"/>
              </w:rPr>
              <w:t>l</w:t>
            </w:r>
            <w:ins w:id="10425" w:author="Cesar_Moreno" w:date="2015-12-16T15:50:00Z">
              <w:r w:rsidR="00FB5E8B">
                <w:rPr>
                  <w:rFonts w:ascii="Arial" w:eastAsia="Calibri" w:hAnsi="Arial" w:cs="Arial"/>
                  <w:sz w:val="20"/>
                  <w:szCs w:val="20"/>
                  <w:lang w:val="es-EC"/>
                </w:rPr>
                <w:t xml:space="preserve"> </w:t>
              </w:r>
            </w:ins>
            <w:del w:id="10426" w:author="Cesar_Moreno" w:date="2015-12-16T15:50:00Z">
              <w:r w:rsidRPr="00263AE5" w:rsidDel="00FB5E8B">
                <w:rPr>
                  <w:rFonts w:ascii="Arial" w:eastAsia="Calibri" w:hAnsi="Arial" w:cs="Arial"/>
                  <w:sz w:val="20"/>
                  <w:szCs w:val="20"/>
                  <w:lang w:val="es-EC"/>
                </w:rPr>
                <w:delText>a estación El Palmar</w:delText>
              </w:r>
            </w:del>
            <w:ins w:id="10427" w:author="Cesar_Moreno" w:date="2015-12-16T15:50:00Z">
              <w:r w:rsidR="00FB5E8B">
                <w:rPr>
                  <w:rFonts w:ascii="Arial" w:eastAsia="Calibri" w:hAnsi="Arial" w:cs="Arial"/>
                  <w:sz w:val="20"/>
                  <w:szCs w:val="20"/>
                  <w:lang w:val="es-EC"/>
                </w:rPr>
                <w:t>CENAIM</w:t>
              </w:r>
            </w:ins>
          </w:p>
          <w:p w:rsidR="00263AE5" w:rsidRPr="00263AE5" w:rsidRDefault="00263AE5">
            <w:pPr>
              <w:spacing w:before="240" w:after="0"/>
              <w:rPr>
                <w:rFonts w:ascii="Arial" w:eastAsia="Calibri" w:hAnsi="Arial" w:cs="Arial"/>
                <w:b/>
                <w:sz w:val="20"/>
                <w:szCs w:val="20"/>
                <w:lang w:val="es-EC"/>
              </w:rPr>
              <w:pPrChange w:id="10428" w:author="Cesar_Moreno" w:date="2015-12-16T15:50:00Z">
                <w:pPr>
                  <w:spacing w:before="240"/>
                </w:pPr>
              </w:pPrChange>
            </w:pPr>
            <w:r w:rsidRPr="00263AE5">
              <w:rPr>
                <w:rFonts w:ascii="Arial" w:eastAsia="Calibri" w:hAnsi="Arial" w:cs="Arial"/>
                <w:b/>
                <w:sz w:val="20"/>
                <w:szCs w:val="20"/>
                <w:lang w:val="es-EC"/>
              </w:rPr>
              <w:t xml:space="preserve">Responsable: </w:t>
            </w:r>
            <w:r w:rsidRPr="00263AE5">
              <w:rPr>
                <w:rFonts w:ascii="Arial" w:eastAsia="Calibri" w:hAnsi="Arial" w:cs="Arial"/>
                <w:sz w:val="20"/>
                <w:szCs w:val="20"/>
                <w:lang w:val="es-EC"/>
              </w:rPr>
              <w:t>Administración de</w:t>
            </w:r>
            <w:del w:id="10429" w:author="Cesar_Moreno" w:date="2015-12-16T15:50:00Z">
              <w:r w:rsidRPr="00263AE5" w:rsidDel="00FB5E8B">
                <w:rPr>
                  <w:rFonts w:ascii="Arial" w:eastAsia="Calibri" w:hAnsi="Arial" w:cs="Arial"/>
                  <w:sz w:val="20"/>
                  <w:szCs w:val="20"/>
                  <w:lang w:val="es-EC"/>
                </w:rPr>
                <w:delText xml:space="preserve"> </w:delText>
              </w:r>
            </w:del>
            <w:r w:rsidRPr="00263AE5">
              <w:rPr>
                <w:rFonts w:ascii="Arial" w:eastAsia="Calibri" w:hAnsi="Arial" w:cs="Arial"/>
                <w:sz w:val="20"/>
                <w:szCs w:val="20"/>
                <w:lang w:val="es-EC"/>
              </w:rPr>
              <w:t>l</w:t>
            </w:r>
            <w:ins w:id="10430" w:author="Cesar_Moreno" w:date="2015-12-16T15:50:00Z">
              <w:r w:rsidR="00FB5E8B">
                <w:rPr>
                  <w:rFonts w:ascii="Arial" w:eastAsia="Calibri" w:hAnsi="Arial" w:cs="Arial"/>
                  <w:sz w:val="20"/>
                  <w:szCs w:val="20"/>
                  <w:lang w:val="es-EC"/>
                </w:rPr>
                <w:t xml:space="preserve"> </w:t>
              </w:r>
            </w:ins>
            <w:del w:id="10431" w:author="Cesar_Moreno" w:date="2015-12-16T15:50:00Z">
              <w:r w:rsidRPr="00263AE5" w:rsidDel="00FB5E8B">
                <w:rPr>
                  <w:rFonts w:ascii="Arial" w:eastAsia="Calibri" w:hAnsi="Arial" w:cs="Arial"/>
                  <w:sz w:val="20"/>
                  <w:szCs w:val="20"/>
                  <w:lang w:val="es-EC"/>
                </w:rPr>
                <w:delText>a estación El Palmar</w:delText>
              </w:r>
            </w:del>
            <w:ins w:id="10432" w:author="Cesar_Moreno" w:date="2015-12-16T15:50:00Z">
              <w:r w:rsidR="00FB5E8B">
                <w:rPr>
                  <w:rFonts w:ascii="Arial" w:eastAsia="Calibri" w:hAnsi="Arial" w:cs="Arial"/>
                  <w:sz w:val="20"/>
                  <w:szCs w:val="20"/>
                  <w:lang w:val="es-EC"/>
                </w:rPr>
                <w:t>CENAIM</w:t>
              </w:r>
            </w:ins>
          </w:p>
        </w:tc>
        <w:tc>
          <w:tcPr>
            <w:tcW w:w="600" w:type="pct"/>
            <w:shd w:val="clear" w:color="auto" w:fill="auto"/>
          </w:tcPr>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Código:</w:t>
            </w:r>
          </w:p>
          <w:p w:rsidR="00263AE5" w:rsidRPr="00263AE5" w:rsidRDefault="00263AE5" w:rsidP="00263AE5">
            <w:pPr>
              <w:spacing w:before="240"/>
              <w:jc w:val="center"/>
              <w:rPr>
                <w:rFonts w:ascii="Arial" w:eastAsia="Calibri" w:hAnsi="Arial" w:cs="Arial"/>
                <w:b/>
                <w:sz w:val="20"/>
                <w:szCs w:val="20"/>
                <w:lang w:val="es-EC"/>
              </w:rPr>
            </w:pPr>
            <w:r w:rsidRPr="00263AE5">
              <w:rPr>
                <w:rFonts w:ascii="Arial" w:eastAsia="Calibri" w:hAnsi="Arial" w:cs="Arial"/>
                <w:b/>
                <w:sz w:val="20"/>
                <w:szCs w:val="20"/>
                <w:lang w:val="es-EC"/>
              </w:rPr>
              <w:t>PSS-04</w:t>
            </w:r>
          </w:p>
        </w:tc>
      </w:tr>
      <w:tr w:rsidR="00B87B62" w:rsidRPr="00263AE5" w:rsidTr="00415DE6">
        <w:trPr>
          <w:trHeight w:val="579"/>
        </w:trPr>
        <w:tc>
          <w:tcPr>
            <w:tcW w:w="888"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Aspecto Ambiental</w:t>
            </w:r>
          </w:p>
        </w:tc>
        <w:tc>
          <w:tcPr>
            <w:tcW w:w="670"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Impacto Identificado</w:t>
            </w:r>
          </w:p>
        </w:tc>
        <w:tc>
          <w:tcPr>
            <w:tcW w:w="1261" w:type="pct"/>
            <w:gridSpan w:val="3"/>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Medidas Propuestas</w:t>
            </w:r>
          </w:p>
        </w:tc>
        <w:tc>
          <w:tcPr>
            <w:tcW w:w="579" w:type="pct"/>
            <w:gridSpan w:val="2"/>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Indicadores</w:t>
            </w:r>
          </w:p>
        </w:tc>
        <w:tc>
          <w:tcPr>
            <w:tcW w:w="1002" w:type="pct"/>
            <w:gridSpan w:val="2"/>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Medio de Verificación</w:t>
            </w:r>
          </w:p>
        </w:tc>
        <w:tc>
          <w:tcPr>
            <w:tcW w:w="600"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Plazo</w:t>
            </w:r>
          </w:p>
        </w:tc>
      </w:tr>
      <w:tr w:rsidR="000178DA" w:rsidRPr="00263AE5" w:rsidTr="000178DA">
        <w:trPr>
          <w:trHeight w:val="996"/>
        </w:trPr>
        <w:tc>
          <w:tcPr>
            <w:tcW w:w="888" w:type="pct"/>
            <w:shd w:val="clear" w:color="auto" w:fill="auto"/>
            <w:vAlign w:val="center"/>
          </w:tcPr>
          <w:p w:rsidR="00263AE5" w:rsidRPr="00263AE5" w:rsidRDefault="00263AE5">
            <w:pPr>
              <w:jc w:val="center"/>
              <w:rPr>
                <w:rFonts w:ascii="Arial" w:eastAsia="Calibri" w:hAnsi="Arial" w:cs="Arial"/>
                <w:b/>
                <w:sz w:val="18"/>
                <w:szCs w:val="18"/>
                <w:lang w:val="es-EC"/>
              </w:rPr>
            </w:pPr>
            <w:r w:rsidRPr="00263AE5">
              <w:rPr>
                <w:rFonts w:ascii="Arial" w:eastAsia="Calibri" w:hAnsi="Arial" w:cs="Arial"/>
                <w:b/>
                <w:sz w:val="18"/>
                <w:szCs w:val="18"/>
                <w:lang w:val="es-EC"/>
              </w:rPr>
              <w:t>Señalización de prevención, prohibiciones, peligros y riesgos dentro de</w:t>
            </w:r>
            <w:del w:id="10433" w:author="Cesar_Moreno" w:date="2015-12-16T15:57:00Z">
              <w:r w:rsidRPr="00263AE5" w:rsidDel="00FB5E8B">
                <w:rPr>
                  <w:rFonts w:ascii="Arial" w:eastAsia="Calibri" w:hAnsi="Arial" w:cs="Arial"/>
                  <w:b/>
                  <w:sz w:val="18"/>
                  <w:szCs w:val="18"/>
                  <w:lang w:val="es-EC"/>
                </w:rPr>
                <w:delText xml:space="preserve"> </w:delText>
              </w:r>
            </w:del>
            <w:r w:rsidRPr="00263AE5">
              <w:rPr>
                <w:rFonts w:ascii="Arial" w:eastAsia="Calibri" w:hAnsi="Arial" w:cs="Arial"/>
                <w:b/>
                <w:sz w:val="18"/>
                <w:szCs w:val="18"/>
                <w:lang w:val="es-EC"/>
              </w:rPr>
              <w:t>l</w:t>
            </w:r>
            <w:ins w:id="10434" w:author="Cesar_Moreno" w:date="2015-12-16T15:57:00Z">
              <w:r w:rsidR="00FB5E8B">
                <w:rPr>
                  <w:rFonts w:ascii="Arial" w:eastAsia="Calibri" w:hAnsi="Arial" w:cs="Arial"/>
                  <w:b/>
                  <w:sz w:val="18"/>
                  <w:szCs w:val="18"/>
                  <w:lang w:val="es-EC"/>
                </w:rPr>
                <w:t xml:space="preserve"> </w:t>
              </w:r>
            </w:ins>
            <w:del w:id="10435" w:author="Cesar_Moreno" w:date="2015-12-16T15:57:00Z">
              <w:r w:rsidRPr="00263AE5" w:rsidDel="00FB5E8B">
                <w:rPr>
                  <w:rFonts w:ascii="Arial" w:eastAsia="Calibri" w:hAnsi="Arial" w:cs="Arial"/>
                  <w:b/>
                  <w:sz w:val="18"/>
                  <w:szCs w:val="18"/>
                  <w:lang w:val="es-EC"/>
                </w:rPr>
                <w:delText>a estación El Palmar</w:delText>
              </w:r>
            </w:del>
            <w:ins w:id="10436" w:author="Cesar_Moreno" w:date="2015-12-16T15:57:00Z">
              <w:r w:rsidR="00FB5E8B">
                <w:rPr>
                  <w:rFonts w:ascii="Arial" w:eastAsia="Calibri" w:hAnsi="Arial" w:cs="Arial"/>
                  <w:b/>
                  <w:sz w:val="18"/>
                  <w:szCs w:val="18"/>
                  <w:lang w:val="es-EC"/>
                </w:rPr>
                <w:t>CENAIM</w:t>
              </w:r>
            </w:ins>
          </w:p>
        </w:tc>
        <w:tc>
          <w:tcPr>
            <w:tcW w:w="670" w:type="pct"/>
            <w:shd w:val="clear" w:color="auto" w:fill="auto"/>
            <w:vAlign w:val="center"/>
          </w:tcPr>
          <w:p w:rsidR="00263AE5" w:rsidRPr="00263AE5" w:rsidRDefault="00263AE5">
            <w:pPr>
              <w:spacing w:after="0"/>
              <w:jc w:val="center"/>
              <w:rPr>
                <w:rFonts w:ascii="Arial" w:eastAsia="Calibri" w:hAnsi="Arial" w:cs="Arial"/>
                <w:b/>
                <w:sz w:val="18"/>
                <w:szCs w:val="18"/>
                <w:lang w:val="es-EC"/>
              </w:rPr>
              <w:pPrChange w:id="10437" w:author="Cesar_Moreno" w:date="2015-12-16T16:17:00Z">
                <w:pPr>
                  <w:jc w:val="center"/>
                </w:pPr>
              </w:pPrChange>
            </w:pPr>
            <w:r w:rsidRPr="00263AE5">
              <w:rPr>
                <w:rFonts w:ascii="Arial" w:eastAsia="Calibri" w:hAnsi="Arial" w:cs="Arial"/>
                <w:b/>
                <w:sz w:val="18"/>
                <w:szCs w:val="18"/>
                <w:lang w:val="es-EC"/>
              </w:rPr>
              <w:t xml:space="preserve">Afectación a los </w:t>
            </w:r>
            <w:del w:id="10438" w:author="Cesar_Moreno" w:date="2015-12-16T16:17:00Z">
              <w:r w:rsidRPr="00263AE5" w:rsidDel="000178DA">
                <w:rPr>
                  <w:rFonts w:ascii="Arial" w:eastAsia="Calibri" w:hAnsi="Arial" w:cs="Arial"/>
                  <w:b/>
                  <w:sz w:val="18"/>
                  <w:szCs w:val="18"/>
                  <w:lang w:val="es-EC"/>
                </w:rPr>
                <w:delText xml:space="preserve">trabajadores </w:delText>
              </w:r>
            </w:del>
            <w:ins w:id="10439" w:author="Cesar_Moreno" w:date="2015-12-16T16:17:00Z">
              <w:r w:rsidR="000178DA">
                <w:rPr>
                  <w:rFonts w:ascii="Arial" w:eastAsia="Calibri" w:hAnsi="Arial" w:cs="Arial"/>
                  <w:b/>
                  <w:sz w:val="18"/>
                  <w:szCs w:val="18"/>
                  <w:lang w:val="es-EC"/>
                </w:rPr>
                <w:t>operadores</w:t>
              </w:r>
              <w:r w:rsidR="000178DA" w:rsidRPr="00263AE5">
                <w:rPr>
                  <w:rFonts w:ascii="Arial" w:eastAsia="Calibri" w:hAnsi="Arial" w:cs="Arial"/>
                  <w:b/>
                  <w:sz w:val="18"/>
                  <w:szCs w:val="18"/>
                  <w:lang w:val="es-EC"/>
                </w:rPr>
                <w:t xml:space="preserve"> </w:t>
              </w:r>
            </w:ins>
            <w:r w:rsidRPr="00263AE5">
              <w:rPr>
                <w:rFonts w:ascii="Arial" w:eastAsia="Calibri" w:hAnsi="Arial" w:cs="Arial"/>
                <w:b/>
                <w:sz w:val="18"/>
                <w:szCs w:val="18"/>
                <w:lang w:val="es-EC"/>
              </w:rPr>
              <w:t>o personas que se encuentren dentro de</w:t>
            </w:r>
            <w:del w:id="10440" w:author="Cesar_Moreno" w:date="2015-12-16T16:17:00Z">
              <w:r w:rsidRPr="00263AE5" w:rsidDel="000178DA">
                <w:rPr>
                  <w:rFonts w:ascii="Arial" w:eastAsia="Calibri" w:hAnsi="Arial" w:cs="Arial"/>
                  <w:b/>
                  <w:sz w:val="18"/>
                  <w:szCs w:val="18"/>
                  <w:lang w:val="es-EC"/>
                </w:rPr>
                <w:delText xml:space="preserve"> </w:delText>
              </w:r>
            </w:del>
            <w:r w:rsidRPr="00263AE5">
              <w:rPr>
                <w:rFonts w:ascii="Arial" w:eastAsia="Calibri" w:hAnsi="Arial" w:cs="Arial"/>
                <w:b/>
                <w:sz w:val="18"/>
                <w:szCs w:val="18"/>
                <w:lang w:val="es-EC"/>
              </w:rPr>
              <w:t>l</w:t>
            </w:r>
            <w:ins w:id="10441" w:author="Cesar_Moreno" w:date="2015-12-16T16:17:00Z">
              <w:r w:rsidR="000178DA">
                <w:rPr>
                  <w:rFonts w:ascii="Arial" w:eastAsia="Calibri" w:hAnsi="Arial" w:cs="Arial"/>
                  <w:b/>
                  <w:sz w:val="18"/>
                  <w:szCs w:val="18"/>
                  <w:lang w:val="es-EC"/>
                </w:rPr>
                <w:t xml:space="preserve"> CENAIM</w:t>
              </w:r>
            </w:ins>
            <w:del w:id="10442" w:author="Cesar_Moreno" w:date="2015-12-16T16:17:00Z">
              <w:r w:rsidRPr="00263AE5" w:rsidDel="000178DA">
                <w:rPr>
                  <w:rFonts w:ascii="Arial" w:eastAsia="Calibri" w:hAnsi="Arial" w:cs="Arial"/>
                  <w:b/>
                  <w:sz w:val="18"/>
                  <w:szCs w:val="18"/>
                  <w:lang w:val="es-EC"/>
                </w:rPr>
                <w:delText xml:space="preserve">as instalaciones </w:delText>
              </w:r>
            </w:del>
            <w:del w:id="10443" w:author="Cesar_Moreno" w:date="2015-12-16T15:57:00Z">
              <w:r w:rsidRPr="00263AE5" w:rsidDel="00FB5E8B">
                <w:rPr>
                  <w:rFonts w:ascii="Arial" w:eastAsia="Calibri" w:hAnsi="Arial" w:cs="Arial"/>
                  <w:b/>
                  <w:sz w:val="18"/>
                  <w:szCs w:val="18"/>
                  <w:lang w:val="es-EC"/>
                </w:rPr>
                <w:delText>de la estación El Palmar</w:delText>
              </w:r>
            </w:del>
          </w:p>
        </w:tc>
        <w:tc>
          <w:tcPr>
            <w:tcW w:w="1261" w:type="pct"/>
            <w:gridSpan w:val="3"/>
            <w:shd w:val="clear" w:color="auto" w:fill="auto"/>
            <w:vAlign w:val="center"/>
          </w:tcPr>
          <w:p w:rsidR="00263AE5" w:rsidRPr="00263AE5" w:rsidDel="00FB5E8B" w:rsidRDefault="00FB5E8B">
            <w:pPr>
              <w:jc w:val="center"/>
              <w:rPr>
                <w:del w:id="10444" w:author="Cesar_Moreno" w:date="2015-12-16T15:57:00Z"/>
                <w:rFonts w:ascii="Arial" w:eastAsia="Calibri" w:hAnsi="Arial" w:cs="Arial"/>
                <w:sz w:val="18"/>
                <w:szCs w:val="18"/>
                <w:lang w:val="es-EC"/>
              </w:rPr>
              <w:pPrChange w:id="10445" w:author="Cesar_Moreno" w:date="2015-12-16T15:59:00Z">
                <w:pPr/>
              </w:pPrChange>
            </w:pPr>
            <w:ins w:id="10446" w:author="Cesar_Moreno" w:date="2015-12-16T15:57:00Z">
              <w:r>
                <w:rPr>
                  <w:rFonts w:ascii="Arial" w:eastAsia="Calibri" w:hAnsi="Arial" w:cs="Arial"/>
                  <w:sz w:val="18"/>
                  <w:szCs w:val="18"/>
                  <w:lang w:val="es-EC"/>
                </w:rPr>
                <w:t>Se deber</w:t>
              </w:r>
            </w:ins>
            <w:ins w:id="10447" w:author="Cesar_Moreno" w:date="2015-12-16T15:58:00Z">
              <w:r>
                <w:rPr>
                  <w:rFonts w:ascii="Arial" w:eastAsia="Calibri" w:hAnsi="Arial" w:cs="Arial"/>
                  <w:sz w:val="18"/>
                  <w:szCs w:val="18"/>
                  <w:lang w:val="es-EC"/>
                </w:rPr>
                <w:t xml:space="preserve">á implementar un sistema de señalética en la totalidad de las instalaciones del CENAIM, de acuerdo a </w:t>
              </w:r>
              <w:r w:rsidR="00415DE6">
                <w:rPr>
                  <w:rFonts w:ascii="Arial" w:eastAsia="Calibri" w:hAnsi="Arial" w:cs="Arial"/>
                  <w:sz w:val="18"/>
                  <w:szCs w:val="18"/>
                  <w:lang w:val="es-EC"/>
                </w:rPr>
                <w:t>estándares ya establecidos</w:t>
              </w:r>
              <w:r w:rsidR="00415DE6" w:rsidRPr="00263AE5" w:rsidDel="00FB5E8B">
                <w:rPr>
                  <w:rFonts w:ascii="Arial" w:eastAsia="Calibri" w:hAnsi="Arial" w:cs="Arial"/>
                  <w:sz w:val="18"/>
                  <w:szCs w:val="18"/>
                  <w:lang w:val="es-EC"/>
                </w:rPr>
                <w:t xml:space="preserve"> </w:t>
              </w:r>
            </w:ins>
            <w:del w:id="10448" w:author="Cesar_Moreno" w:date="2015-12-16T15:57:00Z">
              <w:r w:rsidR="00263AE5" w:rsidRPr="00263AE5" w:rsidDel="00FB5E8B">
                <w:rPr>
                  <w:rFonts w:ascii="Arial" w:eastAsia="Calibri" w:hAnsi="Arial" w:cs="Arial"/>
                  <w:sz w:val="18"/>
                  <w:szCs w:val="18"/>
                  <w:lang w:val="es-EC"/>
                </w:rPr>
                <w:delText>Se deberán implementar el siguiente sistema de señalética:</w:delText>
              </w:r>
            </w:del>
          </w:p>
          <w:p w:rsidR="00263AE5" w:rsidRPr="00263AE5" w:rsidDel="00FB5E8B" w:rsidRDefault="00263AE5">
            <w:pPr>
              <w:jc w:val="center"/>
              <w:rPr>
                <w:del w:id="10449" w:author="Cesar_Moreno" w:date="2015-12-16T15:57:00Z"/>
                <w:rFonts w:ascii="Arial" w:eastAsia="Calibri" w:hAnsi="Arial" w:cs="Arial"/>
                <w:b/>
                <w:sz w:val="18"/>
                <w:szCs w:val="18"/>
                <w:lang w:val="es-EC"/>
              </w:rPr>
              <w:pPrChange w:id="10450" w:author="Cesar_Moreno" w:date="2015-12-16T15:59:00Z">
                <w:pPr/>
              </w:pPrChange>
            </w:pPr>
            <w:del w:id="10451" w:author="Cesar_Moreno" w:date="2015-12-16T15:57:00Z">
              <w:r w:rsidRPr="00263AE5" w:rsidDel="00FB5E8B">
                <w:rPr>
                  <w:rFonts w:ascii="Arial" w:eastAsia="Calibri" w:hAnsi="Arial" w:cs="Arial"/>
                  <w:b/>
                  <w:sz w:val="18"/>
                  <w:szCs w:val="18"/>
                  <w:lang w:val="es-EC"/>
                </w:rPr>
                <w:delText>Área de almacenamiento de combustible:</w:delText>
              </w:r>
            </w:del>
          </w:p>
          <w:p w:rsidR="00263AE5" w:rsidRPr="00263AE5" w:rsidDel="00FB5E8B" w:rsidRDefault="00263AE5">
            <w:pPr>
              <w:jc w:val="center"/>
              <w:rPr>
                <w:del w:id="10452" w:author="Cesar_Moreno" w:date="2015-12-16T15:57:00Z"/>
                <w:rFonts w:ascii="Arial" w:eastAsia="Calibri" w:hAnsi="Arial" w:cs="Arial"/>
                <w:sz w:val="18"/>
                <w:szCs w:val="18"/>
                <w:lang w:val="es-EC" w:eastAsia="es-EC"/>
              </w:rPr>
              <w:pPrChange w:id="10453" w:author="Cesar_Moreno" w:date="2015-12-16T15:59:00Z">
                <w:pPr>
                  <w:jc w:val="both"/>
                </w:pPr>
              </w:pPrChange>
            </w:pPr>
            <w:del w:id="10454" w:author="Cesar_Moreno" w:date="2015-12-16T15:57:00Z">
              <w:r w:rsidRPr="00263AE5" w:rsidDel="00FB5E8B">
                <w:rPr>
                  <w:rFonts w:ascii="Arial" w:eastAsia="Calibri" w:hAnsi="Arial" w:cs="Arial"/>
                  <w:sz w:val="18"/>
                  <w:szCs w:val="18"/>
                  <w:lang w:val="es-EC" w:eastAsia="es-EC"/>
                </w:rPr>
                <w:delText>Área etiquetada de acuerdo al  sistema de la National Fire Protection Asociation NFPA, que consiste en un rombo cuadrangular no menor de 100 mm × 100 mm, dividido en 4</w:delText>
              </w:r>
              <w:r w:rsidRPr="00263AE5" w:rsidDel="00FB5E8B">
                <w:rPr>
                  <w:rFonts w:ascii="Calibri" w:eastAsia="Calibri" w:hAnsi="Calibri" w:cs="Arial"/>
                  <w:b/>
                  <w:sz w:val="18"/>
                  <w:szCs w:val="18"/>
                  <w:lang w:val="es-EC" w:eastAsia="es-EC"/>
                </w:rPr>
                <w:delText xml:space="preserve"> </w:delText>
              </w:r>
              <w:r w:rsidRPr="00263AE5" w:rsidDel="00FB5E8B">
                <w:rPr>
                  <w:rFonts w:ascii="Arial" w:eastAsia="Calibri" w:hAnsi="Arial" w:cs="Arial"/>
                  <w:sz w:val="18"/>
                  <w:szCs w:val="18"/>
                  <w:lang w:val="es-EC" w:eastAsia="es-EC"/>
                </w:rPr>
                <w:delText>zonas a las cuales les corresponde un color y un número. El color indica el tipo de riesgo existente con el producto y el número indica el nivel de riesgo.</w:delText>
              </w:r>
            </w:del>
          </w:p>
          <w:p w:rsidR="00263AE5" w:rsidRPr="00263AE5" w:rsidDel="00FB5E8B" w:rsidRDefault="00263AE5">
            <w:pPr>
              <w:jc w:val="center"/>
              <w:rPr>
                <w:del w:id="10455" w:author="Cesar_Moreno" w:date="2015-12-16T15:57:00Z"/>
                <w:rFonts w:ascii="Calibri" w:eastAsia="Calibri" w:hAnsi="Calibri" w:cs="Times New Roman"/>
                <w:sz w:val="18"/>
                <w:szCs w:val="18"/>
                <w:lang w:val="es-EC" w:eastAsia="es-EC"/>
              </w:rPr>
            </w:pPr>
            <w:del w:id="10456" w:author="Cesar_Moreno" w:date="2015-12-16T15:57:00Z">
              <w:r w:rsidRPr="00263AE5" w:rsidDel="00FB5E8B">
                <w:rPr>
                  <w:rFonts w:ascii="Calibri" w:eastAsia="Calibri" w:hAnsi="Calibri" w:cs="Times New Roman"/>
                  <w:noProof/>
                  <w:color w:val="0000FF"/>
                  <w:sz w:val="18"/>
                  <w:szCs w:val="18"/>
                  <w:lang w:eastAsia="es-ES"/>
                </w:rPr>
                <w:drawing>
                  <wp:inline distT="0" distB="0" distL="0" distR="0" wp14:anchorId="667FCB52" wp14:editId="4FA7E5A0">
                    <wp:extent cx="1475105" cy="1138555"/>
                    <wp:effectExtent l="57150" t="57150" r="106045" b="118745"/>
                    <wp:docPr id="17" name="Imagen 17" descr="http://upload.wikimedia.org/wikipedia/commons/8/86/ROMBO_DE_SEG_NFPA_704.pn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6" descr="http://upload.wikimedia.org/wikipedia/commons/8/86/ROMBO_DE_SEG_NFPA_704.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475105" cy="113855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del>
          </w:p>
          <w:p w:rsidR="00263AE5" w:rsidRPr="00263AE5" w:rsidDel="00FB5E8B" w:rsidRDefault="00263AE5">
            <w:pPr>
              <w:tabs>
                <w:tab w:val="left" w:pos="422"/>
              </w:tabs>
              <w:spacing w:line="360" w:lineRule="auto"/>
              <w:jc w:val="center"/>
              <w:rPr>
                <w:del w:id="10457" w:author="Cesar_Moreno" w:date="2015-12-16T15:57:00Z"/>
                <w:rFonts w:ascii="Arial" w:eastAsia="Calibri" w:hAnsi="Arial" w:cs="Arial"/>
                <w:b/>
                <w:sz w:val="18"/>
                <w:szCs w:val="18"/>
                <w:lang w:val="es-EC" w:eastAsia="es-EC"/>
              </w:rPr>
            </w:pPr>
            <w:del w:id="10458" w:author="Cesar_Moreno" w:date="2015-12-16T15:57:00Z">
              <w:r w:rsidRPr="00263AE5" w:rsidDel="00FB5E8B">
                <w:rPr>
                  <w:rFonts w:ascii="Arial" w:eastAsia="Calibri" w:hAnsi="Arial" w:cs="Times New Roman"/>
                  <w:noProof/>
                  <w:sz w:val="18"/>
                  <w:szCs w:val="18"/>
                  <w:lang w:eastAsia="es-ES"/>
                </w:rPr>
                <mc:AlternateContent>
                  <mc:Choice Requires="wpg">
                    <w:drawing>
                      <wp:anchor distT="0" distB="0" distL="114300" distR="114300" simplePos="0" relativeHeight="251668480" behindDoc="0" locked="0" layoutInCell="1" allowOverlap="1" wp14:anchorId="772106FC" wp14:editId="4915E5E9">
                        <wp:simplePos x="0" y="0"/>
                        <wp:positionH relativeFrom="column">
                          <wp:posOffset>452755</wp:posOffset>
                        </wp:positionH>
                        <wp:positionV relativeFrom="paragraph">
                          <wp:posOffset>248285</wp:posOffset>
                        </wp:positionV>
                        <wp:extent cx="948690" cy="1113155"/>
                        <wp:effectExtent l="19050" t="19050" r="41910" b="29845"/>
                        <wp:wrapNone/>
                        <wp:docPr id="41" name="Grupo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48690" cy="1113155"/>
                                  <a:chOff x="0" y="0"/>
                                  <a:chExt cx="1672590" cy="1672590"/>
                                </a:xfrm>
                              </wpg:grpSpPr>
                              <wpg:grpSp>
                                <wpg:cNvPr id="42" name="14 Grupo"/>
                                <wpg:cNvGrpSpPr>
                                  <a:grpSpLocks/>
                                </wpg:cNvGrpSpPr>
                                <wpg:grpSpPr bwMode="auto">
                                  <a:xfrm>
                                    <a:off x="0" y="0"/>
                                    <a:ext cx="1672590" cy="1672590"/>
                                    <a:chOff x="0" y="0"/>
                                    <a:chExt cx="1672590" cy="1672590"/>
                                  </a:xfrm>
                                </wpg:grpSpPr>
                                <wps:wsp>
                                  <wps:cNvPr id="43" name="43 Rombo"/>
                                  <wps:cNvSpPr>
                                    <a:spLocks noChangeArrowheads="1"/>
                                  </wps:cNvSpPr>
                                  <wps:spPr bwMode="auto">
                                    <a:xfrm>
                                      <a:off x="0" y="419100"/>
                                      <a:ext cx="834390" cy="834390"/>
                                    </a:xfrm>
                                    <a:prstGeom prst="diamond">
                                      <a:avLst/>
                                    </a:prstGeom>
                                    <a:solidFill>
                                      <a:srgbClr val="1407C1"/>
                                    </a:solidFill>
                                    <a:ln w="3175" algn="ctr">
                                      <a:solidFill>
                                        <a:srgbClr val="D9D9D9"/>
                                      </a:solidFill>
                                      <a:miter lim="800000"/>
                                      <a:headEnd/>
                                      <a:tailEnd/>
                                    </a:ln>
                                  </wps:spPr>
                                  <wps:bodyPr rot="0" vert="horz" wrap="square" lIns="91440" tIns="45720" rIns="91440" bIns="45720" anchor="ctr" anchorCtr="0" upright="1">
                                    <a:noAutofit/>
                                  </wps:bodyPr>
                                </wps:wsp>
                                <wpg:grpSp>
                                  <wpg:cNvPr id="44" name="13 Grupo"/>
                                  <wpg:cNvGrpSpPr>
                                    <a:grpSpLocks/>
                                  </wpg:cNvGrpSpPr>
                                  <wpg:grpSpPr bwMode="auto">
                                    <a:xfrm>
                                      <a:off x="419098" y="0"/>
                                      <a:ext cx="1253492" cy="1672590"/>
                                      <a:chOff x="-2" y="0"/>
                                      <a:chExt cx="1253492" cy="1672590"/>
                                    </a:xfrm>
                                  </wpg:grpSpPr>
                                  <wps:wsp>
                                    <wps:cNvPr id="45" name="5 Rombo"/>
                                    <wps:cNvSpPr>
                                      <a:spLocks noChangeArrowheads="1"/>
                                    </wps:cNvSpPr>
                                    <wps:spPr bwMode="auto">
                                      <a:xfrm>
                                        <a:off x="-2" y="0"/>
                                        <a:ext cx="834389" cy="834390"/>
                                      </a:xfrm>
                                      <a:prstGeom prst="diamond">
                                        <a:avLst/>
                                      </a:prstGeom>
                                      <a:solidFill>
                                        <a:srgbClr val="FF0000"/>
                                      </a:solidFill>
                                      <a:ln w="3175" algn="ctr">
                                        <a:solidFill>
                                          <a:srgbClr val="D9D9D9"/>
                                        </a:solidFill>
                                        <a:miter lim="800000"/>
                                        <a:headEnd/>
                                        <a:tailEnd/>
                                      </a:ln>
                                    </wps:spPr>
                                    <wps:bodyPr rot="0" vert="horz" wrap="square" lIns="91440" tIns="45720" rIns="91440" bIns="45720" anchor="ctr" anchorCtr="0" upright="1">
                                      <a:noAutofit/>
                                    </wps:bodyPr>
                                  </wps:wsp>
                                  <wps:wsp>
                                    <wps:cNvPr id="46" name="7 Rombo"/>
                                    <wps:cNvSpPr>
                                      <a:spLocks noChangeArrowheads="1"/>
                                    </wps:cNvSpPr>
                                    <wps:spPr bwMode="auto">
                                      <a:xfrm>
                                        <a:off x="419100" y="419100"/>
                                        <a:ext cx="834390" cy="834390"/>
                                      </a:xfrm>
                                      <a:prstGeom prst="diamond">
                                        <a:avLst/>
                                      </a:prstGeom>
                                      <a:solidFill>
                                        <a:srgbClr val="FFFF00"/>
                                      </a:solidFill>
                                      <a:ln w="3175" algn="ctr">
                                        <a:solidFill>
                                          <a:srgbClr val="D9D9D9"/>
                                        </a:solidFill>
                                        <a:miter lim="800000"/>
                                        <a:headEnd/>
                                        <a:tailEnd/>
                                      </a:ln>
                                    </wps:spPr>
                                    <wps:bodyPr rot="0" vert="horz" wrap="square" lIns="91440" tIns="45720" rIns="91440" bIns="45720" anchor="ctr" anchorCtr="0" upright="1">
                                      <a:noAutofit/>
                                    </wps:bodyPr>
                                  </wps:wsp>
                                  <wps:wsp>
                                    <wps:cNvPr id="47" name="47 Rombo"/>
                                    <wps:cNvSpPr>
                                      <a:spLocks noChangeArrowheads="1"/>
                                    </wps:cNvSpPr>
                                    <wps:spPr bwMode="auto">
                                      <a:xfrm>
                                        <a:off x="0" y="838200"/>
                                        <a:ext cx="834390" cy="834390"/>
                                      </a:xfrm>
                                      <a:prstGeom prst="diamond">
                                        <a:avLst/>
                                      </a:prstGeom>
                                      <a:solidFill>
                                        <a:srgbClr val="FFFFFF"/>
                                      </a:solidFill>
                                      <a:ln w="3175" algn="ctr">
                                        <a:solidFill>
                                          <a:srgbClr val="D9D9D9"/>
                                        </a:solidFill>
                                        <a:miter lim="800000"/>
                                        <a:headEnd/>
                                        <a:tailEnd/>
                                      </a:ln>
                                    </wps:spPr>
                                    <wps:bodyPr rot="0" vert="horz" wrap="square" lIns="91440" tIns="45720" rIns="91440" bIns="45720" anchor="ctr" anchorCtr="0" upright="1">
                                      <a:noAutofit/>
                                    </wps:bodyPr>
                                  </wps:wsp>
                                </wpg:grpSp>
                              </wpg:grpSp>
                              <wps:wsp>
                                <wps:cNvPr id="48" name="Cuadro de texto 2"/>
                                <wps:cNvSpPr txBox="1">
                                  <a:spLocks noChangeArrowheads="1"/>
                                </wps:cNvSpPr>
                                <wps:spPr bwMode="auto">
                                  <a:xfrm>
                                    <a:off x="138978" y="562708"/>
                                    <a:ext cx="485128" cy="6907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3220B" w:rsidRPr="005A0B98" w:rsidRDefault="0043220B" w:rsidP="00263AE5">
                                      <w:pPr>
                                        <w:rPr>
                                          <w:b/>
                                          <w:color w:val="FFFFFF"/>
                                          <w:sz w:val="52"/>
                                          <w:lang w:val="en-US"/>
                                        </w:rPr>
                                      </w:pPr>
                                      <w:r w:rsidRPr="005A0B98">
                                        <w:rPr>
                                          <w:b/>
                                          <w:color w:val="FFFFFF"/>
                                          <w:sz w:val="52"/>
                                          <w:lang w:val="en-US"/>
                                        </w:rPr>
                                        <w:t>1</w:t>
                                      </w:r>
                                    </w:p>
                                  </w:txbxContent>
                                </wps:txbx>
                                <wps:bodyPr rot="0" vert="horz" wrap="square" lIns="91440" tIns="45720" rIns="91440" bIns="45720" anchor="t" anchorCtr="0" upright="1">
                                  <a:noAutofit/>
                                </wps:bodyPr>
                              </wps:wsp>
                              <wps:wsp>
                                <wps:cNvPr id="49" name="Cuadro de texto 2"/>
                                <wps:cNvSpPr txBox="1">
                                  <a:spLocks noChangeArrowheads="1"/>
                                </wps:cNvSpPr>
                                <wps:spPr bwMode="auto">
                                  <a:xfrm>
                                    <a:off x="490054" y="70774"/>
                                    <a:ext cx="629383" cy="7636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3220B" w:rsidRPr="005A0B98" w:rsidRDefault="0043220B" w:rsidP="00263AE5">
                                      <w:pPr>
                                        <w:rPr>
                                          <w:b/>
                                          <w:color w:val="FFFFFF"/>
                                          <w:sz w:val="52"/>
                                          <w:lang w:val="en-US"/>
                                        </w:rPr>
                                      </w:pPr>
                                      <w:r w:rsidRPr="005A0B98">
                                        <w:rPr>
                                          <w:b/>
                                          <w:color w:val="FFFFFF"/>
                                          <w:sz w:val="52"/>
                                          <w:lang w:val="en-US"/>
                                        </w:rPr>
                                        <w:t>2</w:t>
                                      </w:r>
                                    </w:p>
                                  </w:txbxContent>
                                </wps:txbx>
                                <wps:bodyPr rot="0" vert="horz" wrap="square" lIns="91440" tIns="45720" rIns="91440" bIns="45720" anchor="t" anchorCtr="0" upright="1">
                                  <a:noAutofit/>
                                </wps:bodyPr>
                              </wps:wsp>
                              <wps:wsp>
                                <wps:cNvPr id="50" name="Cuadro de texto 2"/>
                                <wps:cNvSpPr txBox="1">
                                  <a:spLocks noChangeArrowheads="1"/>
                                </wps:cNvSpPr>
                                <wps:spPr bwMode="auto">
                                  <a:xfrm>
                                    <a:off x="834389" y="562899"/>
                                    <a:ext cx="598465" cy="690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3220B" w:rsidRPr="008E55BB" w:rsidRDefault="0043220B" w:rsidP="00263AE5">
                                      <w:pPr>
                                        <w:jc w:val="center"/>
                                        <w:rPr>
                                          <w:b/>
                                          <w:sz w:val="52"/>
                                          <w:lang w:val="en-US"/>
                                        </w:rPr>
                                      </w:pPr>
                                      <w:r w:rsidRPr="008E55BB">
                                        <w:rPr>
                                          <w:b/>
                                          <w:sz w:val="52"/>
                                          <w:lang w:val="en-US"/>
                                        </w:rPr>
                                        <w:t>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35" o:spid="_x0000_s1041" style="position:absolute;left:0;text-align:left;margin-left:35.65pt;margin-top:19.55pt;width:74.7pt;height:87.65pt;z-index:251668480" coordsize="16725,16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">
                        <v:group id="14 Grupo" o:spid="_x0000_s1042" style="position:absolute;width:16725;height:16725" coordsize="16725,16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shapetype id="_x0000_t4" coordsize="21600,21600" o:spt="4" path="m10800,l,10800,10800,21600,21600,10800xe">
                            <v:stroke joinstyle="miter"/>
                            <v:path gradientshapeok="t" o:connecttype="rect" textboxrect="5400,5400,16200,16200"/>
                          </v:shapetype>
                          <v:shape id="43 Rombo" o:spid="_x0000_s1043" type="#_x0000_t4" style="position:absolute;top:4191;width:8343;height:83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ANUsUA&#10;AADbAAAADwAAAGRycy9kb3ducmV2LnhtbESPQWvCQBSE74X+h+UVeim6adVSUlfRotSToLWH3h7Z&#10;1ySY9zbsbk38925B8DjMzDfMdN5zo07kQ+3EwPMwA0VSOFtLaeDwtR68gQoRxWLjhAycKcB8dn83&#10;xdy6TnZ02sdSJYiEHA1UMba51qGoiDEMXUuSvF/nGWOSvtTWY5fg3OiXLHvVjLWkhQpb+qioOO7/&#10;2EA73n0ueLX03P3E0fK4fZp889aYx4d+8Q4qUh9v4Wt7Yw2MR/D/Jf0APb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MA1SxQAAANsAAAAPAAAAAAAAAAAAAAAAAJgCAABkcnMv&#10;ZG93bnJldi54bWxQSwUGAAAAAAQABAD1AAAAigMAAAAA&#10;" fillcolor="#1407c1" strokecolor="#d9d9d9" strokeweight=".25pt"/>
                          <v:group id="13 Grupo" o:spid="_x0000_s1044" style="position:absolute;left:4190;width:12535;height:16725" coordorigin="" coordsize="12534,16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5 Rombo" o:spid="_x0000_s1045" type="#_x0000_t4" style="position:absolute;width:8343;height:83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fkGsUA&#10;AADbAAAADwAAAGRycy9kb3ducmV2LnhtbESPQWvCQBSE70L/w/IKvelGsVLTrKKCRbDSVgO9PrKv&#10;2dDs25Ddxvjvu4LgcZiZb5hs2dtadNT6yrGC8SgBQVw4XXGpID9thy8gfEDWWDsmBRfysFw8DDJM&#10;tTvzF3XHUIoIYZ+iAhNCk0rpC0MW/cg1xNH7ca3FEGVbSt3iOcJtLSdJMpMWK44LBhvaGCp+j39W&#10;wdvnfj5+X5s8nOgw//jedclkI5V6euxXryAC9eEevrV3WsH0Ga5f4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J+QaxQAAANsAAAAPAAAAAAAAAAAAAAAAAJgCAABkcnMv&#10;ZG93bnJldi54bWxQSwUGAAAAAAQABAD1AAAAigMAAAAA&#10;" fillcolor="red" strokecolor="#d9d9d9" strokeweight=".25pt"/>
                            <v:shape id="7 Rombo" o:spid="_x0000_s1046" type="#_x0000_t4" style="position:absolute;left:4191;top:4191;width:8343;height:83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t0dsEA&#10;AADbAAAADwAAAGRycy9kb3ducmV2LnhtbESPT2sCMRTE74V+h/AKvXWzXUrQrVF0UfCq9tLbI3n7&#10;Bzcvyybq+u1NoeBxmJnfMIvV5HpxpTF0njV8ZjkIYuNtx42Gn9PuYwYiRGSLvWfScKcAq+XrywJL&#10;6298oOsxNiJBOJSooY1xKKUMpiWHIfMDcfJqPzqMSY6NtCPeEtz1sshzJR12nBZaHKhqyZyPF6eh&#10;jkWjtmdTb3ZmXuXroHD+i1q/v03rbxCRpvgM/7f3VsOXgr8v6Q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bdHbBAAAA2wAAAA8AAAAAAAAAAAAAAAAAmAIAAGRycy9kb3du&#10;cmV2LnhtbFBLBQYAAAAABAAEAPUAAACGAwAAAAA=&#10;" fillcolor="yellow" strokecolor="#d9d9d9" strokeweight=".25pt"/>
                            <v:shape id="47 Rombo" o:spid="_x0000_s1047" type="#_x0000_t4" style="position:absolute;top:8382;width:8343;height:83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kI2sUA&#10;AADbAAAADwAAAGRycy9kb3ducmV2LnhtbESPT2vCQBTE74V+h+UVeqsb/6ASXaUEWupFNArt8ZF9&#10;JsHs27C7NfHbu4LgcZiZ3zDLdW8acSHna8sKhoMEBHFhdc2lguPh62MOwgdkjY1lUnAlD+vV68sS&#10;U2073tMlD6WIEPYpKqhCaFMpfVGRQT+wLXH0TtYZDFG6UmqHXYSbRo6SZCoN1hwXKmwpq6g45/9G&#10;wTgL29/jZtiUp++/8XyXuW03min1/tZ/LkAE6sMz/Gj/aAWTGdy/xB8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aQjaxQAAANsAAAAPAAAAAAAAAAAAAAAAAJgCAABkcnMv&#10;ZG93bnJldi54bWxQSwUGAAAAAAQABAD1AAAAigMAAAAA&#10;" strokecolor="#d9d9d9" strokeweight=".25pt"/>
                          </v:group>
                        </v:group>
                        <v:shape id="Cuadro de texto 2" o:spid="_x0000_s1048" type="#_x0000_t202" style="position:absolute;left:1389;top:5627;width:4852;height:6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w:txbxContent>
                              <w:p w:rsidR="0043220B" w:rsidRPr="005A0B98" w:rsidRDefault="0043220B" w:rsidP="00263AE5">
                                <w:pPr>
                                  <w:rPr>
                                    <w:b/>
                                    <w:color w:val="FFFFFF"/>
                                    <w:sz w:val="52"/>
                                    <w:lang w:val="en-US"/>
                                  </w:rPr>
                                </w:pPr>
                                <w:r w:rsidRPr="005A0B98">
                                  <w:rPr>
                                    <w:b/>
                                    <w:color w:val="FFFFFF"/>
                                    <w:sz w:val="52"/>
                                    <w:lang w:val="en-US"/>
                                  </w:rPr>
                                  <w:t>1</w:t>
                                </w:r>
                              </w:p>
                            </w:txbxContent>
                          </v:textbox>
                        </v:shape>
                        <v:shape id="Cuadro de texto 2" o:spid="_x0000_s1049" type="#_x0000_t202" style="position:absolute;left:4900;top:707;width:6294;height:7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lTecMA&#10;AADbAAAADwAAAGRycy9kb3ducmV2LnhtbESPzWrDMBCE74W8g9hAbrWUkpbYiWxCS6CnluYPclus&#10;jW1irYylxu7bV4VCjsPMfMOsi9G24ka9bxxrmCcKBHHpTMOVhsN++7gE4QOywdYxafghD0U+eVhj&#10;ZtzAX3TbhUpECPsMNdQhdJmUvqzJok9cRxy9i+sthij7Spoehwi3rXxS6kVabDgu1NjRa03ldfdt&#10;NRw/LufTQn1Wb/a5G9yoJNtUaj2b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lTecMAAADbAAAADwAAAAAAAAAAAAAAAACYAgAAZHJzL2Rv&#10;d25yZXYueG1sUEsFBgAAAAAEAAQA9QAAAIgDAAAAAA==&#10;" filled="f" stroked="f">
                          <v:textbox>
                            <w:txbxContent>
                              <w:p w:rsidR="0043220B" w:rsidRPr="005A0B98" w:rsidRDefault="0043220B" w:rsidP="00263AE5">
                                <w:pPr>
                                  <w:rPr>
                                    <w:b/>
                                    <w:color w:val="FFFFFF"/>
                                    <w:sz w:val="52"/>
                                    <w:lang w:val="en-US"/>
                                  </w:rPr>
                                </w:pPr>
                                <w:r w:rsidRPr="005A0B98">
                                  <w:rPr>
                                    <w:b/>
                                    <w:color w:val="FFFFFF"/>
                                    <w:sz w:val="52"/>
                                    <w:lang w:val="en-US"/>
                                  </w:rPr>
                                  <w:t>2</w:t>
                                </w:r>
                              </w:p>
                            </w:txbxContent>
                          </v:textbox>
                        </v:shape>
                        <v:shape id="Cuadro de texto 2" o:spid="_x0000_s1050" type="#_x0000_t202" style="position:absolute;left:8343;top:5628;width:5985;height:6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rsidR="0043220B" w:rsidRPr="008E55BB" w:rsidRDefault="0043220B" w:rsidP="00263AE5">
                                <w:pPr>
                                  <w:jc w:val="center"/>
                                  <w:rPr>
                                    <w:b/>
                                    <w:sz w:val="52"/>
                                    <w:lang w:val="en-US"/>
                                  </w:rPr>
                                </w:pPr>
                                <w:r w:rsidRPr="008E55BB">
                                  <w:rPr>
                                    <w:b/>
                                    <w:sz w:val="52"/>
                                    <w:lang w:val="en-US"/>
                                  </w:rPr>
                                  <w:t>0</w:t>
                                </w:r>
                              </w:p>
                            </w:txbxContent>
                          </v:textbox>
                        </v:shape>
                      </v:group>
                    </w:pict>
                  </mc:Fallback>
                </mc:AlternateContent>
              </w:r>
              <w:r w:rsidRPr="00263AE5" w:rsidDel="00FB5E8B">
                <w:rPr>
                  <w:rFonts w:ascii="Arial" w:eastAsia="Calibri" w:hAnsi="Arial" w:cs="Arial"/>
                  <w:b/>
                  <w:sz w:val="18"/>
                  <w:szCs w:val="18"/>
                  <w:lang w:val="es-EC" w:eastAsia="es-EC"/>
                </w:rPr>
                <w:delText>Rombo de NFPA DIESEL:</w:delText>
              </w:r>
            </w:del>
          </w:p>
          <w:p w:rsidR="00263AE5" w:rsidRPr="00263AE5" w:rsidDel="00FB5E8B" w:rsidRDefault="00263AE5">
            <w:pPr>
              <w:tabs>
                <w:tab w:val="left" w:pos="422"/>
              </w:tabs>
              <w:spacing w:line="360" w:lineRule="auto"/>
              <w:jc w:val="center"/>
              <w:rPr>
                <w:del w:id="10459" w:author="Cesar_Moreno" w:date="2015-12-16T15:57:00Z"/>
                <w:rFonts w:ascii="Arial" w:eastAsia="Calibri" w:hAnsi="Arial" w:cs="Arial"/>
                <w:b/>
                <w:sz w:val="18"/>
                <w:szCs w:val="18"/>
                <w:lang w:val="es-EC" w:eastAsia="es-EC"/>
              </w:rPr>
              <w:pPrChange w:id="10460" w:author="Cesar_Moreno" w:date="2015-12-16T15:59:00Z">
                <w:pPr>
                  <w:tabs>
                    <w:tab w:val="left" w:pos="422"/>
                  </w:tabs>
                  <w:spacing w:line="360" w:lineRule="auto"/>
                  <w:jc w:val="both"/>
                </w:pPr>
              </w:pPrChange>
            </w:pPr>
          </w:p>
          <w:p w:rsidR="00263AE5" w:rsidRPr="00263AE5" w:rsidDel="00FB5E8B" w:rsidRDefault="00263AE5">
            <w:pPr>
              <w:spacing w:line="360" w:lineRule="auto"/>
              <w:jc w:val="center"/>
              <w:rPr>
                <w:del w:id="10461" w:author="Cesar_Moreno" w:date="2015-12-16T15:57:00Z"/>
                <w:rFonts w:ascii="Arial" w:eastAsia="Calibri" w:hAnsi="Arial" w:cs="Arial"/>
                <w:sz w:val="18"/>
                <w:szCs w:val="18"/>
                <w:lang w:val="es-EC" w:eastAsia="es-EC"/>
              </w:rPr>
              <w:pPrChange w:id="10462" w:author="Cesar_Moreno" w:date="2015-12-16T15:59:00Z">
                <w:pPr>
                  <w:spacing w:line="360" w:lineRule="auto"/>
                  <w:jc w:val="both"/>
                </w:pPr>
              </w:pPrChange>
            </w:pPr>
          </w:p>
          <w:p w:rsidR="00263AE5" w:rsidRPr="00263AE5" w:rsidDel="00FB5E8B" w:rsidRDefault="00263AE5">
            <w:pPr>
              <w:spacing w:line="360" w:lineRule="auto"/>
              <w:jc w:val="center"/>
              <w:rPr>
                <w:del w:id="10463" w:author="Cesar_Moreno" w:date="2015-12-16T15:57:00Z"/>
                <w:rFonts w:ascii="Arial" w:eastAsia="Calibri" w:hAnsi="Arial" w:cs="Arial"/>
                <w:sz w:val="18"/>
                <w:szCs w:val="18"/>
                <w:lang w:val="es-EC" w:eastAsia="es-EC"/>
              </w:rPr>
              <w:pPrChange w:id="10464" w:author="Cesar_Moreno" w:date="2015-12-16T15:59:00Z">
                <w:pPr>
                  <w:spacing w:line="360" w:lineRule="auto"/>
                  <w:jc w:val="both"/>
                </w:pPr>
              </w:pPrChange>
            </w:pPr>
          </w:p>
          <w:p w:rsidR="00263AE5" w:rsidRPr="00263AE5" w:rsidDel="00FB5E8B" w:rsidRDefault="00263AE5">
            <w:pPr>
              <w:jc w:val="center"/>
              <w:rPr>
                <w:del w:id="10465" w:author="Cesar_Moreno" w:date="2015-12-16T15:57:00Z"/>
                <w:rFonts w:ascii="Arial" w:eastAsia="Calibri" w:hAnsi="Arial" w:cs="Arial"/>
                <w:sz w:val="18"/>
                <w:szCs w:val="18"/>
                <w:lang w:val="es-EC" w:eastAsia="es-EC"/>
              </w:rPr>
              <w:pPrChange w:id="10466" w:author="Cesar_Moreno" w:date="2015-12-16T15:59:00Z">
                <w:pPr>
                  <w:jc w:val="both"/>
                </w:pPr>
              </w:pPrChange>
            </w:pPr>
          </w:p>
          <w:p w:rsidR="00263AE5" w:rsidRPr="00263AE5" w:rsidDel="00FB5E8B" w:rsidRDefault="00263AE5">
            <w:pPr>
              <w:jc w:val="center"/>
              <w:rPr>
                <w:del w:id="10467" w:author="Cesar_Moreno" w:date="2015-12-16T15:57:00Z"/>
                <w:rFonts w:ascii="Arial" w:eastAsia="Calibri" w:hAnsi="Arial" w:cs="Arial"/>
                <w:sz w:val="18"/>
                <w:szCs w:val="18"/>
                <w:lang w:val="es-EC" w:eastAsia="es-EC"/>
              </w:rPr>
              <w:pPrChange w:id="10468" w:author="Cesar_Moreno" w:date="2015-12-16T15:59:00Z">
                <w:pPr>
                  <w:jc w:val="both"/>
                </w:pPr>
              </w:pPrChange>
            </w:pPr>
            <w:del w:id="10469" w:author="Cesar_Moreno" w:date="2015-12-16T15:57:00Z">
              <w:r w:rsidRPr="00263AE5" w:rsidDel="00FB5E8B">
                <w:rPr>
                  <w:rFonts w:ascii="Arial" w:eastAsia="Calibri" w:hAnsi="Arial" w:cs="Arial"/>
                  <w:sz w:val="18"/>
                  <w:szCs w:val="18"/>
                  <w:lang w:val="es-EC" w:eastAsia="es-EC"/>
                </w:rPr>
                <w:delText>Las etiquetas deben estar escritas en idioma español y los símbolos gráficos o diseños incluidos de las etiquetas  deben aparecer claramente visibles</w:delText>
              </w:r>
            </w:del>
          </w:p>
          <w:p w:rsidR="00263AE5" w:rsidRPr="00263AE5" w:rsidDel="00FB5E8B" w:rsidRDefault="00263AE5">
            <w:pPr>
              <w:spacing w:line="360" w:lineRule="auto"/>
              <w:jc w:val="center"/>
              <w:rPr>
                <w:del w:id="10470" w:author="Cesar_Moreno" w:date="2015-12-16T15:57:00Z"/>
                <w:rFonts w:ascii="Arial" w:eastAsia="Calibri" w:hAnsi="Arial" w:cs="Arial"/>
                <w:sz w:val="18"/>
                <w:szCs w:val="18"/>
                <w:lang w:val="es-EC" w:eastAsia="es-EC"/>
              </w:rPr>
              <w:pPrChange w:id="10471" w:author="Cesar_Moreno" w:date="2015-12-16T15:59:00Z">
                <w:pPr>
                  <w:spacing w:line="360" w:lineRule="auto"/>
                  <w:jc w:val="both"/>
                </w:pPr>
              </w:pPrChange>
            </w:pPr>
            <w:del w:id="10472" w:author="Cesar_Moreno" w:date="2015-12-16T15:57:00Z">
              <w:r w:rsidRPr="00263AE5" w:rsidDel="00FB5E8B">
                <w:rPr>
                  <w:rFonts w:ascii="Arial" w:eastAsia="Calibri" w:hAnsi="Arial" w:cs="Arial"/>
                  <w:sz w:val="18"/>
                  <w:szCs w:val="18"/>
                  <w:lang w:val="es-EC" w:eastAsia="es-EC"/>
                </w:rPr>
                <w:delText xml:space="preserve">Señal de peligro: </w:delText>
              </w:r>
              <w:r w:rsidRPr="00263AE5" w:rsidDel="00FB5E8B">
                <w:rPr>
                  <w:rFonts w:ascii="Arial" w:eastAsia="Calibri" w:hAnsi="Arial" w:cs="Arial"/>
                  <w:b/>
                  <w:sz w:val="18"/>
                  <w:szCs w:val="18"/>
                  <w:lang w:val="es-EC" w:eastAsia="es-EC"/>
                </w:rPr>
                <w:delText>Líquido Inflamable</w:delText>
              </w:r>
            </w:del>
          </w:p>
          <w:p w:rsidR="00263AE5" w:rsidRPr="00263AE5" w:rsidDel="00FB5E8B" w:rsidRDefault="00263AE5">
            <w:pPr>
              <w:spacing w:after="0" w:line="240" w:lineRule="auto"/>
              <w:jc w:val="center"/>
              <w:rPr>
                <w:del w:id="10473" w:author="Cesar_Moreno" w:date="2015-12-16T15:57:00Z"/>
                <w:rFonts w:ascii="Arial" w:eastAsia="Calibri" w:hAnsi="Arial" w:cs="Arial"/>
                <w:b/>
                <w:sz w:val="18"/>
                <w:szCs w:val="18"/>
                <w:lang w:val="es-EC"/>
              </w:rPr>
            </w:pPr>
            <w:del w:id="10474" w:author="Cesar_Moreno" w:date="2015-12-16T15:57:00Z">
              <w:r w:rsidRPr="00263AE5" w:rsidDel="00FB5E8B">
                <w:rPr>
                  <w:rFonts w:ascii="Arial" w:eastAsia="Calibri" w:hAnsi="Arial" w:cs="Times New Roman"/>
                  <w:noProof/>
                  <w:color w:val="0000FF"/>
                  <w:sz w:val="18"/>
                  <w:szCs w:val="18"/>
                  <w:lang w:eastAsia="es-ES"/>
                </w:rPr>
                <w:drawing>
                  <wp:inline distT="0" distB="0" distL="0" distR="0" wp14:anchorId="6821F8EE" wp14:editId="7A57A1C4">
                    <wp:extent cx="683315" cy="647142"/>
                    <wp:effectExtent l="0" t="0" r="2540" b="635"/>
                    <wp:docPr id="18" name="Imagen 18" descr="http://www.unizar.es/guiar/Imagen/GUIAR/Clase3_2.gif">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 descr="http://www.unizar.es/guiar/Imagen/GUIAR/Clase3_2.gif"/>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83457" cy="647276"/>
                            </a:xfrm>
                            <a:prstGeom prst="rect">
                              <a:avLst/>
                            </a:prstGeom>
                            <a:noFill/>
                            <a:ln>
                              <a:noFill/>
                            </a:ln>
                          </pic:spPr>
                        </pic:pic>
                      </a:graphicData>
                    </a:graphic>
                  </wp:inline>
                </w:drawing>
              </w:r>
            </w:del>
          </w:p>
          <w:p w:rsidR="00263AE5" w:rsidRPr="00263AE5" w:rsidDel="00FB5E8B" w:rsidRDefault="00263AE5">
            <w:pPr>
              <w:spacing w:after="0" w:line="240" w:lineRule="auto"/>
              <w:jc w:val="center"/>
              <w:rPr>
                <w:del w:id="10475" w:author="Cesar_Moreno" w:date="2015-12-16T15:57:00Z"/>
                <w:rFonts w:ascii="Arial" w:eastAsia="Calibri" w:hAnsi="Arial" w:cs="Arial"/>
                <w:b/>
                <w:sz w:val="18"/>
                <w:szCs w:val="18"/>
                <w:lang w:val="es-EC"/>
              </w:rPr>
            </w:pPr>
          </w:p>
          <w:p w:rsidR="00263AE5" w:rsidRPr="00263AE5" w:rsidDel="00FB5E8B" w:rsidRDefault="00263AE5">
            <w:pPr>
              <w:spacing w:after="0" w:line="240" w:lineRule="auto"/>
              <w:jc w:val="center"/>
              <w:rPr>
                <w:del w:id="10476" w:author="Cesar_Moreno" w:date="2015-12-16T15:57:00Z"/>
                <w:rFonts w:ascii="Arial" w:eastAsia="Calibri" w:hAnsi="Arial" w:cs="Arial"/>
                <w:b/>
                <w:sz w:val="18"/>
                <w:szCs w:val="18"/>
                <w:lang w:val="es-EC"/>
              </w:rPr>
            </w:pPr>
            <w:del w:id="10477" w:author="Cesar_Moreno" w:date="2015-12-16T15:57:00Z">
              <w:r w:rsidRPr="00263AE5" w:rsidDel="00FB5E8B">
                <w:rPr>
                  <w:rFonts w:ascii="Arial" w:eastAsia="Calibri" w:hAnsi="Arial" w:cs="Arial"/>
                  <w:b/>
                  <w:sz w:val="18"/>
                  <w:szCs w:val="18"/>
                  <w:lang w:val="es-EC"/>
                </w:rPr>
                <w:delText>Área de Cubeto</w:delText>
              </w:r>
            </w:del>
          </w:p>
          <w:p w:rsidR="00263AE5" w:rsidRPr="00263AE5" w:rsidDel="00FB5E8B" w:rsidRDefault="00263AE5">
            <w:pPr>
              <w:spacing w:after="0" w:line="240" w:lineRule="auto"/>
              <w:jc w:val="center"/>
              <w:rPr>
                <w:del w:id="10478" w:author="Cesar_Moreno" w:date="2015-12-16T15:57:00Z"/>
                <w:rFonts w:ascii="Arial" w:eastAsia="Calibri" w:hAnsi="Arial" w:cs="Arial"/>
                <w:sz w:val="18"/>
                <w:szCs w:val="18"/>
                <w:lang w:val="es-EC"/>
              </w:rPr>
              <w:pPrChange w:id="10479" w:author="Cesar_Moreno" w:date="2015-12-16T15:59:00Z">
                <w:pPr>
                  <w:spacing w:after="0" w:line="240" w:lineRule="auto"/>
                  <w:jc w:val="both"/>
                </w:pPr>
              </w:pPrChange>
            </w:pPr>
            <w:del w:id="10480" w:author="Cesar_Moreno" w:date="2015-12-16T15:57:00Z">
              <w:r w:rsidRPr="00263AE5" w:rsidDel="00FB5E8B">
                <w:rPr>
                  <w:rFonts w:ascii="Arial" w:eastAsia="Calibri" w:hAnsi="Arial" w:cs="Arial"/>
                  <w:sz w:val="18"/>
                  <w:szCs w:val="18"/>
                  <w:lang w:val="es-EC"/>
                </w:rPr>
                <w:delText>El área exterior del cubeto deberá ir pintada con líneas intercaladas amarillas con negro de 10 cm en ángulo de 45° como se muestra en la figura a continuación</w:delText>
              </w:r>
            </w:del>
          </w:p>
          <w:p w:rsidR="00263AE5" w:rsidRPr="00415DE6" w:rsidRDefault="00263AE5">
            <w:pPr>
              <w:spacing w:after="0" w:line="240" w:lineRule="auto"/>
              <w:jc w:val="center"/>
              <w:rPr>
                <w:rFonts w:ascii="Arial" w:eastAsia="Calibri" w:hAnsi="Arial" w:cs="Arial"/>
                <w:b/>
                <w:sz w:val="18"/>
                <w:szCs w:val="18"/>
                <w:rPrChange w:id="10481" w:author="Cesar_Moreno" w:date="2015-12-16T15:58:00Z">
                  <w:rPr>
                    <w:rFonts w:ascii="Arial" w:eastAsia="Calibri" w:hAnsi="Arial" w:cs="Arial"/>
                    <w:b/>
                    <w:sz w:val="18"/>
                    <w:szCs w:val="18"/>
                    <w:lang w:val="es-EC"/>
                  </w:rPr>
                </w:rPrChange>
              </w:rPr>
            </w:pPr>
            <w:del w:id="10482" w:author="Cesar_Moreno" w:date="2015-12-16T15:57:00Z">
              <w:r w:rsidRPr="00263AE5" w:rsidDel="00FB5E8B">
                <w:rPr>
                  <w:rFonts w:ascii="Arial" w:eastAsia="Calibri" w:hAnsi="Arial" w:cs="Times New Roman"/>
                  <w:noProof/>
                  <w:sz w:val="18"/>
                  <w:szCs w:val="18"/>
                  <w:lang w:eastAsia="es-ES"/>
                </w:rPr>
                <w:drawing>
                  <wp:inline distT="0" distB="0" distL="0" distR="0" wp14:anchorId="0EE5DE35" wp14:editId="238A506D">
                    <wp:extent cx="1966823" cy="420336"/>
                    <wp:effectExtent l="57150" t="57150" r="109855" b="113665"/>
                    <wp:docPr id="19" name="Imagen 19" descr="http://mlv-s2-p.mlstatic.com/franja-reflectiva-amarillo-negro-de-seguridad-autoadhesiva-1956-MLV3585832512_122012-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8" descr="http://mlv-s2-p.mlstatic.com/franja-reflectiva-amarillo-negro-de-seguridad-autoadhesiva-1956-MLV3585832512_122012-F.jpg"/>
                            <pic:cNvPicPr>
                              <a:picLocks noChangeAspect="1" noChangeArrowheads="1"/>
                            </pic:cNvPicPr>
                          </pic:nvPicPr>
                          <pic:blipFill>
                            <a:blip r:embed="rId66" cstate="print">
                              <a:extLst>
                                <a:ext uri="{28A0092B-C50C-407E-A947-70E740481C1C}">
                                  <a14:useLocalDpi xmlns:a14="http://schemas.microsoft.com/office/drawing/2010/main" val="0"/>
                                </a:ext>
                              </a:extLst>
                            </a:blip>
                            <a:srcRect l="52690"/>
                            <a:stretch>
                              <a:fillRect/>
                            </a:stretch>
                          </pic:blipFill>
                          <pic:spPr bwMode="auto">
                            <a:xfrm>
                              <a:off x="0" y="0"/>
                              <a:ext cx="1966823" cy="420336"/>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del>
          </w:p>
        </w:tc>
        <w:tc>
          <w:tcPr>
            <w:tcW w:w="579" w:type="pct"/>
            <w:gridSpan w:val="2"/>
            <w:shd w:val="clear" w:color="auto" w:fill="auto"/>
            <w:vAlign w:val="center"/>
          </w:tcPr>
          <w:p w:rsidR="00263AE5" w:rsidRPr="00263AE5" w:rsidRDefault="00263AE5">
            <w:pPr>
              <w:spacing w:after="0"/>
              <w:jc w:val="center"/>
              <w:rPr>
                <w:rFonts w:ascii="Arial" w:eastAsia="Calibri" w:hAnsi="Arial" w:cs="Arial"/>
                <w:sz w:val="18"/>
                <w:szCs w:val="18"/>
                <w:lang w:val="es-EC"/>
              </w:rPr>
              <w:pPrChange w:id="10483" w:author="Cesar_Moreno" w:date="2015-12-16T16:17:00Z">
                <w:pPr>
                  <w:jc w:val="center"/>
                </w:pPr>
              </w:pPrChange>
            </w:pPr>
            <w:r w:rsidRPr="00263AE5">
              <w:rPr>
                <w:rFonts w:ascii="Arial" w:eastAsia="Calibri" w:hAnsi="Arial" w:cs="Arial"/>
                <w:sz w:val="18"/>
                <w:szCs w:val="18"/>
                <w:lang w:val="es-EC"/>
              </w:rPr>
              <w:t>- Instalaciones adecuadamente señalizadas</w:t>
            </w:r>
            <w:del w:id="10484" w:author="Cesar_Moreno" w:date="2015-12-16T16:17:00Z">
              <w:r w:rsidRPr="00263AE5" w:rsidDel="000178DA">
                <w:rPr>
                  <w:rFonts w:ascii="Arial" w:eastAsia="Calibri" w:hAnsi="Arial" w:cs="Arial"/>
                  <w:sz w:val="18"/>
                  <w:szCs w:val="18"/>
                  <w:lang w:val="es-EC"/>
                </w:rPr>
                <w:delText xml:space="preserve"> y los letreros en perfectas condiciones</w:delText>
              </w:r>
            </w:del>
            <w:del w:id="10485" w:author="Cesar_Moreno" w:date="2015-12-16T16:04:00Z">
              <w:r w:rsidRPr="00263AE5" w:rsidDel="00415DE6">
                <w:rPr>
                  <w:rFonts w:ascii="Arial" w:eastAsia="Calibri" w:hAnsi="Arial" w:cs="Arial"/>
                  <w:sz w:val="18"/>
                  <w:szCs w:val="18"/>
                  <w:lang w:val="es-EC"/>
                </w:rPr>
                <w:delText>, de tal forma que sean claramente visibles a cualquier persona que se encuentre en estas áreas</w:delText>
              </w:r>
            </w:del>
          </w:p>
        </w:tc>
        <w:tc>
          <w:tcPr>
            <w:tcW w:w="1002" w:type="pct"/>
            <w:gridSpan w:val="2"/>
            <w:shd w:val="clear" w:color="auto" w:fill="auto"/>
            <w:vAlign w:val="center"/>
          </w:tcPr>
          <w:p w:rsidR="00263AE5" w:rsidRPr="00263AE5" w:rsidRDefault="00263AE5">
            <w:pPr>
              <w:jc w:val="center"/>
              <w:rPr>
                <w:rFonts w:ascii="Arial" w:eastAsia="Calibri" w:hAnsi="Arial" w:cs="Arial"/>
                <w:sz w:val="18"/>
                <w:szCs w:val="18"/>
                <w:lang w:val="es-EC"/>
              </w:rPr>
            </w:pPr>
            <w:r w:rsidRPr="00263AE5">
              <w:rPr>
                <w:rFonts w:ascii="Arial" w:eastAsia="Calibri" w:hAnsi="Arial" w:cs="Arial"/>
                <w:sz w:val="18"/>
                <w:szCs w:val="18"/>
                <w:lang w:val="es-EC"/>
              </w:rPr>
              <w:t>- Registro fotográfico de la señalética implementada</w:t>
            </w:r>
          </w:p>
          <w:p w:rsidR="00263AE5" w:rsidRPr="00263AE5" w:rsidRDefault="00263AE5">
            <w:pPr>
              <w:jc w:val="center"/>
              <w:rPr>
                <w:rFonts w:ascii="Arial" w:eastAsia="Calibri" w:hAnsi="Arial" w:cs="Arial"/>
                <w:sz w:val="18"/>
                <w:szCs w:val="18"/>
                <w:lang w:val="es-EC"/>
              </w:rPr>
            </w:pPr>
            <w:r w:rsidRPr="00263AE5">
              <w:rPr>
                <w:rFonts w:ascii="Arial" w:eastAsia="Calibri" w:hAnsi="Arial" w:cs="Arial"/>
                <w:sz w:val="18"/>
                <w:szCs w:val="18"/>
                <w:lang w:val="es-EC"/>
              </w:rPr>
              <w:t>- Verificación In Situ de la señalética implementada</w:t>
            </w:r>
          </w:p>
        </w:tc>
        <w:tc>
          <w:tcPr>
            <w:tcW w:w="600" w:type="pct"/>
            <w:shd w:val="clear" w:color="auto" w:fill="auto"/>
            <w:vAlign w:val="center"/>
          </w:tcPr>
          <w:p w:rsidR="00263AE5" w:rsidRPr="00263AE5" w:rsidRDefault="00263AE5">
            <w:pPr>
              <w:jc w:val="center"/>
              <w:rPr>
                <w:rFonts w:ascii="Arial" w:eastAsia="Calibri" w:hAnsi="Arial" w:cs="Arial"/>
                <w:sz w:val="18"/>
                <w:szCs w:val="18"/>
                <w:lang w:val="es-EC"/>
              </w:rPr>
            </w:pPr>
            <w:r w:rsidRPr="00263AE5">
              <w:rPr>
                <w:rFonts w:ascii="Arial" w:eastAsia="Calibri" w:hAnsi="Arial" w:cs="Arial"/>
                <w:sz w:val="18"/>
                <w:szCs w:val="18"/>
                <w:lang w:val="es-EC"/>
              </w:rPr>
              <w:t>A partir del segundo mes de implementación del presente PMA</w:t>
            </w:r>
          </w:p>
        </w:tc>
      </w:tr>
      <w:tr w:rsidR="000178DA" w:rsidRPr="00263AE5" w:rsidTr="000178DA">
        <w:trPr>
          <w:trHeight w:val="408"/>
        </w:trPr>
        <w:tc>
          <w:tcPr>
            <w:tcW w:w="833" w:type="pct"/>
            <w:shd w:val="clear" w:color="auto" w:fill="auto"/>
            <w:vAlign w:val="center"/>
          </w:tcPr>
          <w:p w:rsidR="00263AE5" w:rsidRPr="00415DE6" w:rsidRDefault="00415DE6">
            <w:pPr>
              <w:spacing w:after="0"/>
              <w:jc w:val="center"/>
              <w:rPr>
                <w:rFonts w:ascii="Arial" w:eastAsia="Calibri" w:hAnsi="Arial" w:cs="Arial"/>
                <w:b/>
                <w:sz w:val="18"/>
                <w:szCs w:val="18"/>
                <w:lang w:val="es-EC"/>
                <w:rPrChange w:id="10486" w:author="Cesar_Moreno" w:date="2015-12-16T16:00:00Z">
                  <w:rPr>
                    <w:rFonts w:ascii="Arial" w:eastAsia="Calibri" w:hAnsi="Arial" w:cs="Arial"/>
                    <w:b/>
                    <w:sz w:val="20"/>
                    <w:szCs w:val="20"/>
                    <w:lang w:val="es-EC"/>
                  </w:rPr>
                </w:rPrChange>
              </w:rPr>
              <w:pPrChange w:id="10487" w:author="Cesar_Moreno" w:date="2015-12-16T16:01:00Z">
                <w:pPr>
                  <w:jc w:val="center"/>
                </w:pPr>
              </w:pPrChange>
            </w:pPr>
            <w:ins w:id="10488" w:author="Cesar_Moreno" w:date="2015-12-16T15:59:00Z">
              <w:r w:rsidRPr="00415DE6">
                <w:rPr>
                  <w:rFonts w:ascii="Arial" w:eastAsia="Calibri" w:hAnsi="Arial" w:cs="Arial"/>
                  <w:b/>
                  <w:sz w:val="18"/>
                  <w:szCs w:val="18"/>
                  <w:lang w:val="es-EC"/>
                  <w:rPrChange w:id="10489" w:author="Cesar_Moreno" w:date="2015-12-16T16:00:00Z">
                    <w:rPr>
                      <w:rFonts w:ascii="Arial" w:eastAsia="Calibri" w:hAnsi="Arial" w:cs="Arial"/>
                      <w:b/>
                      <w:sz w:val="20"/>
                      <w:szCs w:val="20"/>
                      <w:lang w:val="es-EC"/>
                    </w:rPr>
                  </w:rPrChange>
                </w:rPr>
                <w:t xml:space="preserve">Almacenamiento de </w:t>
              </w:r>
            </w:ins>
            <w:ins w:id="10490" w:author="Cesar_Moreno" w:date="2015-12-16T16:01:00Z">
              <w:r>
                <w:rPr>
                  <w:rFonts w:ascii="Arial" w:eastAsia="Calibri" w:hAnsi="Arial" w:cs="Arial"/>
                  <w:b/>
                  <w:sz w:val="18"/>
                  <w:szCs w:val="18"/>
                  <w:lang w:val="es-EC"/>
                </w:rPr>
                <w:t>combustible</w:t>
              </w:r>
            </w:ins>
          </w:p>
        </w:tc>
        <w:tc>
          <w:tcPr>
            <w:tcW w:w="833" w:type="pct"/>
            <w:gridSpan w:val="2"/>
            <w:shd w:val="clear" w:color="auto" w:fill="auto"/>
            <w:vAlign w:val="center"/>
          </w:tcPr>
          <w:p w:rsidR="00263AE5" w:rsidRPr="00415DE6" w:rsidRDefault="00415DE6">
            <w:pPr>
              <w:spacing w:after="0"/>
              <w:jc w:val="center"/>
              <w:rPr>
                <w:rFonts w:ascii="Arial" w:eastAsia="Calibri" w:hAnsi="Arial" w:cs="Arial"/>
                <w:b/>
                <w:sz w:val="18"/>
                <w:szCs w:val="18"/>
                <w:lang w:val="es-EC"/>
                <w:rPrChange w:id="10491" w:author="Cesar_Moreno" w:date="2015-12-16T16:00:00Z">
                  <w:rPr>
                    <w:rFonts w:ascii="Arial" w:eastAsia="Calibri" w:hAnsi="Arial" w:cs="Arial"/>
                    <w:b/>
                    <w:sz w:val="20"/>
                    <w:szCs w:val="20"/>
                    <w:lang w:val="es-EC"/>
                  </w:rPr>
                </w:rPrChange>
              </w:rPr>
              <w:pPrChange w:id="10492" w:author="Cesar_Moreno" w:date="2015-12-16T16:01:00Z">
                <w:pPr>
                  <w:jc w:val="center"/>
                </w:pPr>
              </w:pPrChange>
            </w:pPr>
            <w:ins w:id="10493" w:author="Cesar_Moreno" w:date="2015-12-16T16:01:00Z">
              <w:r>
                <w:rPr>
                  <w:rFonts w:ascii="Arial" w:eastAsia="Calibri" w:hAnsi="Arial" w:cs="Arial"/>
                  <w:b/>
                  <w:sz w:val="18"/>
                  <w:szCs w:val="18"/>
                  <w:lang w:val="es-EC"/>
                </w:rPr>
                <w:t>Rombo Indicativo de diésel</w:t>
              </w:r>
            </w:ins>
          </w:p>
        </w:tc>
        <w:tc>
          <w:tcPr>
            <w:tcW w:w="833" w:type="pct"/>
            <w:shd w:val="clear" w:color="auto" w:fill="auto"/>
            <w:vAlign w:val="center"/>
          </w:tcPr>
          <w:p w:rsidR="00263AE5" w:rsidRPr="00415DE6" w:rsidDel="00FB5E8B" w:rsidRDefault="00415DE6">
            <w:pPr>
              <w:spacing w:after="0" w:line="240" w:lineRule="auto"/>
              <w:jc w:val="center"/>
              <w:rPr>
                <w:del w:id="10494" w:author="Cesar_Moreno" w:date="2015-12-16T15:57:00Z"/>
                <w:rFonts w:ascii="Arial" w:eastAsia="Calibri" w:hAnsi="Arial" w:cs="Arial"/>
                <w:b/>
                <w:sz w:val="18"/>
                <w:szCs w:val="18"/>
                <w:lang w:val="es-EC"/>
                <w:rPrChange w:id="10495" w:author="Cesar_Moreno" w:date="2015-12-16T16:00:00Z">
                  <w:rPr>
                    <w:del w:id="10496" w:author="Cesar_Moreno" w:date="2015-12-16T15:57:00Z"/>
                    <w:rFonts w:ascii="Arial" w:eastAsia="Calibri" w:hAnsi="Arial" w:cs="Arial"/>
                    <w:b/>
                    <w:sz w:val="20"/>
                    <w:szCs w:val="20"/>
                    <w:lang w:val="es-EC"/>
                  </w:rPr>
                </w:rPrChange>
              </w:rPr>
            </w:pPr>
            <w:ins w:id="10497" w:author="Cesar_Moreno" w:date="2015-12-16T16:01:00Z">
              <w:r>
                <w:rPr>
                  <w:rFonts w:ascii="Arial" w:eastAsia="Calibri" w:hAnsi="Arial" w:cs="Arial"/>
                  <w:b/>
                  <w:sz w:val="18"/>
                  <w:szCs w:val="18"/>
                  <w:lang w:val="es-EC"/>
                </w:rPr>
                <w:t>Líquido inflamable</w:t>
              </w:r>
            </w:ins>
            <w:del w:id="10498" w:author="Cesar_Moreno" w:date="2015-12-16T15:57:00Z">
              <w:r w:rsidR="00263AE5" w:rsidRPr="00415DE6" w:rsidDel="00FB5E8B">
                <w:rPr>
                  <w:rFonts w:ascii="Arial" w:eastAsia="Calibri" w:hAnsi="Arial" w:cs="Arial"/>
                  <w:b/>
                  <w:sz w:val="18"/>
                  <w:szCs w:val="18"/>
                  <w:lang w:val="es-EC"/>
                  <w:rPrChange w:id="10499" w:author="Cesar_Moreno" w:date="2015-12-16T16:00:00Z">
                    <w:rPr>
                      <w:rFonts w:ascii="Arial" w:eastAsia="Calibri" w:hAnsi="Arial" w:cs="Arial"/>
                      <w:b/>
                      <w:sz w:val="20"/>
                      <w:szCs w:val="20"/>
                      <w:lang w:val="es-EC"/>
                    </w:rPr>
                  </w:rPrChange>
                </w:rPr>
                <w:delText>Señalética para cilindros</w:delText>
              </w:r>
            </w:del>
          </w:p>
          <w:p w:rsidR="00263AE5" w:rsidRPr="00415DE6" w:rsidDel="00FB5E8B" w:rsidRDefault="00263AE5">
            <w:pPr>
              <w:spacing w:after="0" w:line="240" w:lineRule="auto"/>
              <w:jc w:val="center"/>
              <w:rPr>
                <w:del w:id="10500" w:author="Cesar_Moreno" w:date="2015-12-16T15:57:00Z"/>
                <w:rFonts w:ascii="Arial" w:eastAsia="Calibri" w:hAnsi="Arial" w:cs="Arial"/>
                <w:sz w:val="18"/>
                <w:szCs w:val="18"/>
                <w:lang w:val="es-EC"/>
                <w:rPrChange w:id="10501" w:author="Cesar_Moreno" w:date="2015-12-16T16:00:00Z">
                  <w:rPr>
                    <w:del w:id="10502" w:author="Cesar_Moreno" w:date="2015-12-16T15:57:00Z"/>
                    <w:rFonts w:ascii="Arial" w:eastAsia="Calibri" w:hAnsi="Arial" w:cs="Arial"/>
                    <w:sz w:val="20"/>
                    <w:szCs w:val="20"/>
                    <w:lang w:val="es-EC"/>
                  </w:rPr>
                </w:rPrChange>
              </w:rPr>
              <w:pPrChange w:id="10503" w:author="Cesar_Moreno" w:date="2015-12-16T15:59:00Z">
                <w:pPr>
                  <w:spacing w:after="0" w:line="240" w:lineRule="auto"/>
                  <w:jc w:val="both"/>
                </w:pPr>
              </w:pPrChange>
            </w:pPr>
            <w:del w:id="10504" w:author="Cesar_Moreno" w:date="2015-12-16T15:57:00Z">
              <w:r w:rsidRPr="00415DE6" w:rsidDel="00FB5E8B">
                <w:rPr>
                  <w:rFonts w:ascii="Arial" w:eastAsia="Calibri" w:hAnsi="Arial" w:cs="Arial"/>
                  <w:sz w:val="18"/>
                  <w:szCs w:val="18"/>
                  <w:lang w:val="es-EC"/>
                  <w:rPrChange w:id="10505" w:author="Cesar_Moreno" w:date="2015-12-16T16:00:00Z">
                    <w:rPr>
                      <w:rFonts w:ascii="Arial" w:eastAsia="Calibri" w:hAnsi="Arial" w:cs="Arial"/>
                      <w:sz w:val="20"/>
                      <w:szCs w:val="20"/>
                      <w:lang w:val="es-EC"/>
                    </w:rPr>
                  </w:rPrChange>
                </w:rPr>
                <w:delText>Delimitar el área en donde son almacenados con una línea amarilla, la señalización que indica peligro por gases debe ser de fondo azul con letras blancas.</w:delText>
              </w:r>
            </w:del>
          </w:p>
          <w:p w:rsidR="00263AE5" w:rsidRPr="00415DE6" w:rsidDel="00FB5E8B" w:rsidRDefault="00263AE5">
            <w:pPr>
              <w:spacing w:after="0" w:line="240" w:lineRule="auto"/>
              <w:jc w:val="center"/>
              <w:rPr>
                <w:del w:id="10506" w:author="Cesar_Moreno" w:date="2015-12-16T15:57:00Z"/>
                <w:rFonts w:ascii="Arial" w:eastAsia="Calibri" w:hAnsi="Arial" w:cs="Arial"/>
                <w:b/>
                <w:sz w:val="18"/>
                <w:szCs w:val="18"/>
                <w:lang w:val="es-EC"/>
                <w:rPrChange w:id="10507" w:author="Cesar_Moreno" w:date="2015-12-16T16:00:00Z">
                  <w:rPr>
                    <w:del w:id="10508" w:author="Cesar_Moreno" w:date="2015-12-16T15:57:00Z"/>
                    <w:rFonts w:ascii="Arial" w:eastAsia="Calibri" w:hAnsi="Arial" w:cs="Arial"/>
                    <w:b/>
                    <w:sz w:val="20"/>
                    <w:szCs w:val="20"/>
                    <w:lang w:val="es-EC"/>
                  </w:rPr>
                </w:rPrChange>
              </w:rPr>
            </w:pPr>
          </w:p>
          <w:p w:rsidR="00263AE5" w:rsidRPr="00415DE6" w:rsidDel="00FB5E8B" w:rsidRDefault="00263AE5">
            <w:pPr>
              <w:spacing w:after="0" w:line="240" w:lineRule="auto"/>
              <w:jc w:val="center"/>
              <w:rPr>
                <w:del w:id="10509" w:author="Cesar_Moreno" w:date="2015-12-16T15:57:00Z"/>
                <w:rFonts w:ascii="Arial" w:eastAsia="Calibri" w:hAnsi="Arial" w:cs="Arial"/>
                <w:b/>
                <w:sz w:val="18"/>
                <w:szCs w:val="18"/>
                <w:lang w:val="es-EC"/>
                <w:rPrChange w:id="10510" w:author="Cesar_Moreno" w:date="2015-12-16T16:00:00Z">
                  <w:rPr>
                    <w:del w:id="10511" w:author="Cesar_Moreno" w:date="2015-12-16T15:57:00Z"/>
                    <w:rFonts w:ascii="Arial" w:eastAsia="Calibri" w:hAnsi="Arial" w:cs="Arial"/>
                    <w:b/>
                    <w:sz w:val="20"/>
                    <w:szCs w:val="20"/>
                    <w:lang w:val="es-EC"/>
                  </w:rPr>
                </w:rPrChange>
              </w:rPr>
            </w:pPr>
            <w:del w:id="10512" w:author="Cesar_Moreno" w:date="2015-12-16T15:57:00Z">
              <w:r w:rsidRPr="00415DE6" w:rsidDel="00FB5E8B">
                <w:rPr>
                  <w:rFonts w:ascii="Arial" w:eastAsia="Calibri" w:hAnsi="Arial" w:cs="Times New Roman"/>
                  <w:noProof/>
                  <w:sz w:val="18"/>
                  <w:szCs w:val="18"/>
                  <w:lang w:eastAsia="es-ES"/>
                  <w:rPrChange w:id="10513" w:author="Unknown">
                    <w:rPr>
                      <w:rFonts w:ascii="Arial" w:eastAsia="Calibri" w:hAnsi="Arial" w:cs="Times New Roman"/>
                      <w:noProof/>
                      <w:lang w:eastAsia="es-ES"/>
                    </w:rPr>
                  </w:rPrChange>
                </w:rPr>
                <w:drawing>
                  <wp:inline distT="0" distB="0" distL="0" distR="0" wp14:anchorId="0C3C2FC8" wp14:editId="7C01B863">
                    <wp:extent cx="819509" cy="983411"/>
                    <wp:effectExtent l="0" t="0" r="0" b="7620"/>
                    <wp:docPr id="20" name="Imagen 20" descr="http://www.paritarios.cl/images/esp_senalitica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http://www.paritarios.cl/images/esp_senalitica24.gif"/>
                            <pic:cNvPicPr>
                              <a:picLocks noChangeAspect="1" noChangeArrowheads="1"/>
                            </pic:cNvPicPr>
                          </pic:nvPicPr>
                          <pic:blipFill>
                            <a:blip r:embed="rId67">
                              <a:extLst>
                                <a:ext uri="{28A0092B-C50C-407E-A947-70E740481C1C}">
                                  <a14:useLocalDpi xmlns:a14="http://schemas.microsoft.com/office/drawing/2010/main" val="0"/>
                                </a:ext>
                              </a:extLst>
                            </a:blip>
                            <a:srcRect b="19209"/>
                            <a:stretch>
                              <a:fillRect/>
                            </a:stretch>
                          </pic:blipFill>
                          <pic:spPr bwMode="auto">
                            <a:xfrm>
                              <a:off x="0" y="0"/>
                              <a:ext cx="819414" cy="983297"/>
                            </a:xfrm>
                            <a:prstGeom prst="rect">
                              <a:avLst/>
                            </a:prstGeom>
                            <a:noFill/>
                            <a:ln>
                              <a:noFill/>
                            </a:ln>
                          </pic:spPr>
                        </pic:pic>
                      </a:graphicData>
                    </a:graphic>
                  </wp:inline>
                </w:drawing>
              </w:r>
            </w:del>
          </w:p>
          <w:p w:rsidR="00263AE5" w:rsidRPr="00415DE6" w:rsidDel="00FB5E8B" w:rsidRDefault="00263AE5">
            <w:pPr>
              <w:spacing w:after="0" w:line="240" w:lineRule="auto"/>
              <w:jc w:val="center"/>
              <w:rPr>
                <w:del w:id="10514" w:author="Cesar_Moreno" w:date="2015-12-16T15:57:00Z"/>
                <w:rFonts w:ascii="Arial" w:eastAsia="Calibri" w:hAnsi="Arial" w:cs="Arial"/>
                <w:b/>
                <w:sz w:val="18"/>
                <w:szCs w:val="18"/>
                <w:lang w:val="es-EC"/>
                <w:rPrChange w:id="10515" w:author="Cesar_Moreno" w:date="2015-12-16T16:00:00Z">
                  <w:rPr>
                    <w:del w:id="10516" w:author="Cesar_Moreno" w:date="2015-12-16T15:57:00Z"/>
                    <w:rFonts w:ascii="Arial" w:eastAsia="Calibri" w:hAnsi="Arial" w:cs="Arial"/>
                    <w:b/>
                    <w:sz w:val="20"/>
                    <w:szCs w:val="20"/>
                    <w:lang w:val="es-EC"/>
                  </w:rPr>
                </w:rPrChange>
              </w:rPr>
              <w:pPrChange w:id="10517" w:author="Cesar_Moreno" w:date="2015-12-16T15:59:00Z">
                <w:pPr>
                  <w:spacing w:after="0" w:line="240" w:lineRule="auto"/>
                </w:pPr>
              </w:pPrChange>
            </w:pPr>
          </w:p>
          <w:p w:rsidR="00263AE5" w:rsidRPr="00415DE6" w:rsidRDefault="00263AE5">
            <w:pPr>
              <w:spacing w:after="0"/>
              <w:jc w:val="center"/>
              <w:rPr>
                <w:rFonts w:ascii="Arial" w:eastAsia="Calibri" w:hAnsi="Arial" w:cs="Arial"/>
                <w:sz w:val="18"/>
                <w:szCs w:val="18"/>
                <w:lang w:val="es-EC"/>
                <w:rPrChange w:id="10518" w:author="Cesar_Moreno" w:date="2015-12-16T16:00:00Z">
                  <w:rPr>
                    <w:rFonts w:ascii="Arial" w:eastAsia="Calibri" w:hAnsi="Arial" w:cs="Arial"/>
                    <w:sz w:val="20"/>
                    <w:szCs w:val="20"/>
                    <w:lang w:val="es-EC"/>
                  </w:rPr>
                </w:rPrChange>
              </w:rPr>
              <w:pPrChange w:id="10519" w:author="Cesar_Moreno" w:date="2015-12-16T15:59:00Z">
                <w:pPr/>
              </w:pPrChange>
            </w:pPr>
            <w:del w:id="10520" w:author="Cesar_Moreno" w:date="2015-12-16T15:57:00Z">
              <w:r w:rsidRPr="00415DE6" w:rsidDel="00FB5E8B">
                <w:rPr>
                  <w:rFonts w:ascii="Arial" w:eastAsia="Calibri" w:hAnsi="Arial" w:cs="Arial"/>
                  <w:sz w:val="18"/>
                  <w:szCs w:val="18"/>
                  <w:lang w:val="es-EC"/>
                  <w:rPrChange w:id="10521" w:author="Cesar_Moreno" w:date="2015-12-16T16:00:00Z">
                    <w:rPr>
                      <w:rFonts w:ascii="Arial" w:eastAsia="Calibri" w:hAnsi="Arial" w:cs="Arial"/>
                      <w:sz w:val="20"/>
                      <w:szCs w:val="20"/>
                      <w:lang w:val="es-EC"/>
                    </w:rPr>
                  </w:rPrChange>
                </w:rPr>
                <w:delText>Indicar el nombre del producto almacenado en cada recipiente.</w:delText>
              </w:r>
            </w:del>
          </w:p>
        </w:tc>
        <w:tc>
          <w:tcPr>
            <w:tcW w:w="833" w:type="pct"/>
            <w:gridSpan w:val="2"/>
            <w:shd w:val="clear" w:color="auto" w:fill="auto"/>
            <w:vAlign w:val="center"/>
          </w:tcPr>
          <w:p w:rsidR="00263AE5" w:rsidRPr="00415DE6" w:rsidRDefault="00415DE6">
            <w:pPr>
              <w:spacing w:after="0" w:line="240" w:lineRule="auto"/>
              <w:jc w:val="center"/>
              <w:rPr>
                <w:rFonts w:ascii="Arial" w:eastAsia="Calibri" w:hAnsi="Arial" w:cs="Arial"/>
                <w:b/>
                <w:sz w:val="18"/>
                <w:szCs w:val="18"/>
                <w:lang w:val="es-EC"/>
                <w:rPrChange w:id="10522" w:author="Cesar_Moreno" w:date="2015-12-16T16:02:00Z">
                  <w:rPr>
                    <w:rFonts w:ascii="Arial" w:eastAsia="Calibri" w:hAnsi="Arial" w:cs="Arial"/>
                    <w:sz w:val="20"/>
                    <w:szCs w:val="20"/>
                    <w:lang w:val="es-EC"/>
                  </w:rPr>
                </w:rPrChange>
              </w:rPr>
            </w:pPr>
            <w:ins w:id="10523" w:author="Cesar_Moreno" w:date="2015-12-16T16:02:00Z">
              <w:r w:rsidRPr="00415DE6">
                <w:rPr>
                  <w:rFonts w:ascii="Arial" w:eastAsia="Calibri" w:hAnsi="Arial" w:cs="Arial"/>
                  <w:b/>
                  <w:sz w:val="18"/>
                  <w:szCs w:val="18"/>
                  <w:lang w:val="es-EC"/>
                  <w:rPrChange w:id="10524" w:author="Cesar_Moreno" w:date="2015-12-16T16:02:00Z">
                    <w:rPr>
                      <w:rFonts w:ascii="Arial" w:eastAsia="Calibri" w:hAnsi="Arial" w:cs="Arial"/>
                      <w:sz w:val="18"/>
                      <w:szCs w:val="18"/>
                      <w:lang w:val="es-EC"/>
                    </w:rPr>
                  </w:rPrChange>
                </w:rPr>
                <w:t>Pintura del cubeto</w:t>
              </w:r>
            </w:ins>
          </w:p>
        </w:tc>
        <w:tc>
          <w:tcPr>
            <w:tcW w:w="833" w:type="pct"/>
            <w:gridSpan w:val="2"/>
            <w:shd w:val="clear" w:color="auto" w:fill="auto"/>
            <w:vAlign w:val="center"/>
          </w:tcPr>
          <w:p w:rsidR="00263AE5" w:rsidRPr="00415DE6" w:rsidRDefault="00415DE6">
            <w:pPr>
              <w:spacing w:after="0" w:line="240" w:lineRule="auto"/>
              <w:jc w:val="center"/>
              <w:rPr>
                <w:rFonts w:ascii="Arial" w:eastAsia="Calibri" w:hAnsi="Arial" w:cs="Arial"/>
                <w:b/>
                <w:sz w:val="18"/>
                <w:szCs w:val="18"/>
                <w:lang w:val="es-EC"/>
                <w:rPrChange w:id="10525" w:author="Cesar_Moreno" w:date="2015-12-16T16:02:00Z">
                  <w:rPr>
                    <w:rFonts w:ascii="Arial" w:eastAsia="Calibri" w:hAnsi="Arial" w:cs="Arial"/>
                    <w:sz w:val="20"/>
                    <w:szCs w:val="20"/>
                    <w:lang w:val="es-EC"/>
                  </w:rPr>
                </w:rPrChange>
              </w:rPr>
            </w:pPr>
            <w:ins w:id="10526" w:author="Cesar_Moreno" w:date="2015-12-16T16:02:00Z">
              <w:r w:rsidRPr="00415DE6">
                <w:rPr>
                  <w:rFonts w:ascii="Arial" w:eastAsia="Calibri" w:hAnsi="Arial" w:cs="Arial"/>
                  <w:b/>
                  <w:sz w:val="18"/>
                  <w:szCs w:val="18"/>
                  <w:lang w:val="es-EC"/>
                  <w:rPrChange w:id="10527" w:author="Cesar_Moreno" w:date="2015-12-16T16:02:00Z">
                    <w:rPr>
                      <w:rFonts w:ascii="Arial" w:eastAsia="Calibri" w:hAnsi="Arial" w:cs="Arial"/>
                      <w:sz w:val="18"/>
                      <w:szCs w:val="18"/>
                      <w:lang w:val="es-EC"/>
                    </w:rPr>
                  </w:rPrChange>
                </w:rPr>
                <w:t>Altas temperaturas</w:t>
              </w:r>
              <w:r>
                <w:rPr>
                  <w:rFonts w:ascii="Arial" w:eastAsia="Calibri" w:hAnsi="Arial" w:cs="Arial"/>
                  <w:b/>
                  <w:sz w:val="18"/>
                  <w:szCs w:val="18"/>
                  <w:lang w:val="es-EC"/>
                </w:rPr>
                <w:t xml:space="preserve"> (calderos)</w:t>
              </w:r>
            </w:ins>
          </w:p>
        </w:tc>
        <w:tc>
          <w:tcPr>
            <w:tcW w:w="835" w:type="pct"/>
            <w:gridSpan w:val="2"/>
            <w:shd w:val="clear" w:color="auto" w:fill="auto"/>
            <w:vAlign w:val="center"/>
          </w:tcPr>
          <w:p w:rsidR="00263AE5" w:rsidRPr="00415DE6" w:rsidRDefault="00415DE6">
            <w:pPr>
              <w:spacing w:after="0" w:line="240" w:lineRule="auto"/>
              <w:jc w:val="center"/>
              <w:rPr>
                <w:rFonts w:ascii="Arial" w:eastAsia="Calibri" w:hAnsi="Arial" w:cs="Arial"/>
                <w:b/>
                <w:sz w:val="18"/>
                <w:szCs w:val="18"/>
                <w:lang w:val="es-EC"/>
                <w:rPrChange w:id="10528" w:author="Cesar_Moreno" w:date="2015-12-16T16:00:00Z">
                  <w:rPr>
                    <w:rFonts w:ascii="Arial" w:eastAsia="Calibri" w:hAnsi="Arial" w:cs="Arial"/>
                    <w:b/>
                    <w:sz w:val="20"/>
                    <w:szCs w:val="20"/>
                    <w:lang w:val="es-EC"/>
                  </w:rPr>
                </w:rPrChange>
              </w:rPr>
            </w:pPr>
            <w:ins w:id="10529" w:author="Cesar_Moreno" w:date="2015-12-16T16:02:00Z">
              <w:r>
                <w:rPr>
                  <w:rFonts w:ascii="Arial" w:eastAsia="Calibri" w:hAnsi="Arial" w:cs="Arial"/>
                  <w:b/>
                  <w:sz w:val="18"/>
                  <w:szCs w:val="18"/>
                  <w:lang w:val="es-EC"/>
                </w:rPr>
                <w:t>Prohibido fumar</w:t>
              </w:r>
            </w:ins>
          </w:p>
        </w:tc>
      </w:tr>
      <w:tr w:rsidR="00415DE6" w:rsidRPr="00263AE5" w:rsidTr="00415DE6">
        <w:trPr>
          <w:trHeight w:val="579"/>
          <w:ins w:id="10530" w:author="Cesar_Moreno" w:date="2015-12-16T15:59:00Z"/>
        </w:trPr>
        <w:tc>
          <w:tcPr>
            <w:tcW w:w="833" w:type="pct"/>
            <w:shd w:val="clear" w:color="auto" w:fill="auto"/>
            <w:vAlign w:val="center"/>
          </w:tcPr>
          <w:p w:rsidR="00415DE6" w:rsidRPr="00415DE6" w:rsidRDefault="000178DA">
            <w:pPr>
              <w:spacing w:after="0"/>
              <w:jc w:val="center"/>
              <w:rPr>
                <w:ins w:id="10531" w:author="Cesar_Moreno" w:date="2015-12-16T15:59:00Z"/>
                <w:rFonts w:ascii="Arial" w:eastAsia="Calibri" w:hAnsi="Arial" w:cs="Arial"/>
                <w:b/>
                <w:sz w:val="18"/>
                <w:szCs w:val="18"/>
                <w:lang w:val="es-EC"/>
                <w:rPrChange w:id="10532" w:author="Cesar_Moreno" w:date="2015-12-16T16:00:00Z">
                  <w:rPr>
                    <w:ins w:id="10533" w:author="Cesar_Moreno" w:date="2015-12-16T15:59:00Z"/>
                    <w:rFonts w:ascii="Arial" w:eastAsia="Calibri" w:hAnsi="Arial" w:cs="Arial"/>
                    <w:b/>
                    <w:sz w:val="20"/>
                    <w:szCs w:val="20"/>
                    <w:lang w:val="es-EC"/>
                  </w:rPr>
                </w:rPrChange>
              </w:rPr>
            </w:pPr>
            <w:ins w:id="10534" w:author="Cesar_Moreno" w:date="2015-12-16T16:11:00Z">
              <w:r w:rsidRPr="003C4ED4">
                <w:rPr>
                  <w:rFonts w:ascii="Calibri" w:eastAsia="Calibri" w:hAnsi="Calibri" w:cs="Times New Roman"/>
                  <w:noProof/>
                  <w:color w:val="0000FF"/>
                  <w:sz w:val="20"/>
                  <w:szCs w:val="20"/>
                  <w:lang w:eastAsia="es-ES"/>
                </w:rPr>
                <w:drawing>
                  <wp:inline distT="0" distB="0" distL="0" distR="0" wp14:anchorId="690B98A9" wp14:editId="7CEC7E68">
                    <wp:extent cx="992038" cy="765701"/>
                    <wp:effectExtent l="57150" t="57150" r="113030" b="111125"/>
                    <wp:docPr id="36" name="Imagen 36" descr="http://upload.wikimedia.org/wikipedia/commons/8/86/ROMBO_DE_SEG_NFPA_704.pn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6" descr="http://upload.wikimedia.org/wikipedia/commons/8/86/ROMBO_DE_SEG_NFPA_704.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93930" cy="767161"/>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ins>
          </w:p>
        </w:tc>
        <w:tc>
          <w:tcPr>
            <w:tcW w:w="833" w:type="pct"/>
            <w:gridSpan w:val="2"/>
            <w:shd w:val="clear" w:color="auto" w:fill="auto"/>
            <w:vAlign w:val="center"/>
          </w:tcPr>
          <w:p w:rsidR="00415DE6" w:rsidRPr="00415DE6" w:rsidRDefault="000178DA" w:rsidP="00415DE6">
            <w:pPr>
              <w:spacing w:after="0"/>
              <w:jc w:val="center"/>
              <w:rPr>
                <w:ins w:id="10535" w:author="Cesar_Moreno" w:date="2015-12-16T15:59:00Z"/>
                <w:rFonts w:ascii="Arial" w:eastAsia="Calibri" w:hAnsi="Arial" w:cs="Arial"/>
                <w:b/>
                <w:sz w:val="18"/>
                <w:szCs w:val="18"/>
                <w:lang w:val="es-EC"/>
                <w:rPrChange w:id="10536" w:author="Cesar_Moreno" w:date="2015-12-16T16:00:00Z">
                  <w:rPr>
                    <w:ins w:id="10537" w:author="Cesar_Moreno" w:date="2015-12-16T15:59:00Z"/>
                    <w:rFonts w:ascii="Arial" w:eastAsia="Calibri" w:hAnsi="Arial" w:cs="Arial"/>
                    <w:b/>
                    <w:sz w:val="20"/>
                    <w:szCs w:val="20"/>
                    <w:lang w:val="es-EC"/>
                  </w:rPr>
                </w:rPrChange>
              </w:rPr>
            </w:pPr>
            <w:ins w:id="10538" w:author="Cesar_Moreno" w:date="2015-12-16T16:13:00Z">
              <w:r>
                <w:rPr>
                  <w:noProof/>
                  <w:lang w:eastAsia="es-ES"/>
                </w:rPr>
                <w:drawing>
                  <wp:inline distT="0" distB="0" distL="0" distR="0" wp14:anchorId="17BA5505" wp14:editId="625C5065">
                    <wp:extent cx="707366" cy="759125"/>
                    <wp:effectExtent l="57150" t="57150" r="112395" b="117475"/>
                    <wp:docPr id="516" name="Imagen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srcRect l="36720" t="32769" r="51379" b="44525"/>
                            <a:stretch/>
                          </pic:blipFill>
                          <pic:spPr bwMode="auto">
                            <a:xfrm>
                              <a:off x="0" y="0"/>
                              <a:ext cx="707366" cy="75912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ins>
          </w:p>
        </w:tc>
        <w:tc>
          <w:tcPr>
            <w:tcW w:w="833" w:type="pct"/>
            <w:shd w:val="clear" w:color="auto" w:fill="auto"/>
            <w:vAlign w:val="center"/>
          </w:tcPr>
          <w:p w:rsidR="00415DE6" w:rsidRPr="00415DE6" w:rsidDel="00FB5E8B" w:rsidRDefault="000178DA" w:rsidP="00415DE6">
            <w:pPr>
              <w:spacing w:after="0"/>
              <w:jc w:val="center"/>
              <w:rPr>
                <w:ins w:id="10539" w:author="Cesar_Moreno" w:date="2015-12-16T15:59:00Z"/>
                <w:rFonts w:ascii="Arial" w:eastAsia="Calibri" w:hAnsi="Arial" w:cs="Arial"/>
                <w:b/>
                <w:sz w:val="18"/>
                <w:szCs w:val="18"/>
                <w:lang w:val="es-EC"/>
                <w:rPrChange w:id="10540" w:author="Cesar_Moreno" w:date="2015-12-16T16:00:00Z">
                  <w:rPr>
                    <w:ins w:id="10541" w:author="Cesar_Moreno" w:date="2015-12-16T15:59:00Z"/>
                    <w:rFonts w:ascii="Arial" w:eastAsia="Calibri" w:hAnsi="Arial" w:cs="Arial"/>
                    <w:b/>
                    <w:sz w:val="20"/>
                    <w:szCs w:val="20"/>
                    <w:lang w:val="es-EC"/>
                  </w:rPr>
                </w:rPrChange>
              </w:rPr>
            </w:pPr>
            <w:ins w:id="10542" w:author="Cesar_Moreno" w:date="2015-12-16T16:14:00Z">
              <w:r w:rsidRPr="003C4ED4">
                <w:rPr>
                  <w:rFonts w:ascii="Arial" w:eastAsia="Calibri" w:hAnsi="Arial" w:cs="Times New Roman"/>
                  <w:noProof/>
                  <w:color w:val="0000FF"/>
                  <w:sz w:val="20"/>
                  <w:szCs w:val="20"/>
                  <w:lang w:eastAsia="es-ES"/>
                </w:rPr>
                <w:drawing>
                  <wp:inline distT="0" distB="0" distL="0" distR="0" wp14:anchorId="0A8519A5" wp14:editId="2F359873">
                    <wp:extent cx="683315" cy="647142"/>
                    <wp:effectExtent l="0" t="0" r="2540" b="635"/>
                    <wp:docPr id="517" name="Imagen 517" descr="http://www.unizar.es/guiar/Imagen/GUIAR/Clase3_2.gif">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 descr="http://www.unizar.es/guiar/Imagen/GUIAR/Clase3_2.gif"/>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83457" cy="647276"/>
                            </a:xfrm>
                            <a:prstGeom prst="rect">
                              <a:avLst/>
                            </a:prstGeom>
                            <a:noFill/>
                            <a:ln>
                              <a:noFill/>
                            </a:ln>
                          </pic:spPr>
                        </pic:pic>
                      </a:graphicData>
                    </a:graphic>
                  </wp:inline>
                </w:drawing>
              </w:r>
            </w:ins>
          </w:p>
        </w:tc>
        <w:tc>
          <w:tcPr>
            <w:tcW w:w="833" w:type="pct"/>
            <w:gridSpan w:val="2"/>
            <w:shd w:val="clear" w:color="auto" w:fill="auto"/>
            <w:vAlign w:val="center"/>
          </w:tcPr>
          <w:p w:rsidR="00415DE6" w:rsidRPr="00415DE6" w:rsidRDefault="000178DA" w:rsidP="00415DE6">
            <w:pPr>
              <w:spacing w:after="0" w:line="240" w:lineRule="auto"/>
              <w:jc w:val="center"/>
              <w:rPr>
                <w:ins w:id="10543" w:author="Cesar_Moreno" w:date="2015-12-16T15:59:00Z"/>
                <w:rFonts w:ascii="Arial" w:eastAsia="Calibri" w:hAnsi="Arial" w:cs="Arial"/>
                <w:sz w:val="18"/>
                <w:szCs w:val="18"/>
                <w:lang w:val="es-EC"/>
                <w:rPrChange w:id="10544" w:author="Cesar_Moreno" w:date="2015-12-16T16:00:00Z">
                  <w:rPr>
                    <w:ins w:id="10545" w:author="Cesar_Moreno" w:date="2015-12-16T15:59:00Z"/>
                    <w:rFonts w:ascii="Arial" w:eastAsia="Calibri" w:hAnsi="Arial" w:cs="Arial"/>
                    <w:sz w:val="20"/>
                    <w:szCs w:val="20"/>
                    <w:lang w:val="es-EC"/>
                  </w:rPr>
                </w:rPrChange>
              </w:rPr>
            </w:pPr>
            <w:ins w:id="10546" w:author="Cesar_Moreno" w:date="2015-12-16T16:14:00Z">
              <w:r w:rsidRPr="003C4ED4">
                <w:rPr>
                  <w:rFonts w:ascii="Arial" w:eastAsia="Calibri" w:hAnsi="Arial" w:cs="Times New Roman"/>
                  <w:noProof/>
                  <w:lang w:eastAsia="es-ES"/>
                </w:rPr>
                <w:drawing>
                  <wp:inline distT="0" distB="0" distL="0" distR="0" wp14:anchorId="36262E86" wp14:editId="71D38DBD">
                    <wp:extent cx="1268083" cy="271006"/>
                    <wp:effectExtent l="0" t="0" r="0" b="0"/>
                    <wp:docPr id="520" name="Imagen 520" descr="http://mlv-s2-p.mlstatic.com/franja-reflectiva-amarillo-negro-de-seguridad-autoadhesiva-1956-MLV3585832512_122012-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8" descr="http://mlv-s2-p.mlstatic.com/franja-reflectiva-amarillo-negro-de-seguridad-autoadhesiva-1956-MLV3585832512_122012-F.jpg"/>
                            <pic:cNvPicPr>
                              <a:picLocks noChangeAspect="1" noChangeArrowheads="1"/>
                            </pic:cNvPicPr>
                          </pic:nvPicPr>
                          <pic:blipFill>
                            <a:blip r:embed="rId70" cstate="print">
                              <a:extLst>
                                <a:ext uri="{28A0092B-C50C-407E-A947-70E740481C1C}">
                                  <a14:useLocalDpi xmlns:a14="http://schemas.microsoft.com/office/drawing/2010/main" val="0"/>
                                </a:ext>
                              </a:extLst>
                            </a:blip>
                            <a:srcRect l="52690"/>
                            <a:stretch>
                              <a:fillRect/>
                            </a:stretch>
                          </pic:blipFill>
                          <pic:spPr bwMode="auto">
                            <a:xfrm>
                              <a:off x="0" y="0"/>
                              <a:ext cx="1268083" cy="271006"/>
                            </a:xfrm>
                            <a:prstGeom prst="rect">
                              <a:avLst/>
                            </a:prstGeom>
                            <a:noFill/>
                            <a:ln>
                              <a:noFill/>
                            </a:ln>
                          </pic:spPr>
                        </pic:pic>
                      </a:graphicData>
                    </a:graphic>
                  </wp:inline>
                </w:drawing>
              </w:r>
            </w:ins>
          </w:p>
        </w:tc>
        <w:tc>
          <w:tcPr>
            <w:tcW w:w="833" w:type="pct"/>
            <w:gridSpan w:val="2"/>
            <w:shd w:val="clear" w:color="auto" w:fill="auto"/>
            <w:vAlign w:val="center"/>
          </w:tcPr>
          <w:p w:rsidR="00415DE6" w:rsidRPr="00415DE6" w:rsidRDefault="000178DA" w:rsidP="00415DE6">
            <w:pPr>
              <w:spacing w:after="0" w:line="240" w:lineRule="auto"/>
              <w:jc w:val="center"/>
              <w:rPr>
                <w:ins w:id="10547" w:author="Cesar_Moreno" w:date="2015-12-16T15:59:00Z"/>
                <w:rFonts w:ascii="Arial" w:eastAsia="Calibri" w:hAnsi="Arial" w:cs="Arial"/>
                <w:sz w:val="18"/>
                <w:szCs w:val="18"/>
                <w:lang w:val="es-EC"/>
                <w:rPrChange w:id="10548" w:author="Cesar_Moreno" w:date="2015-12-16T16:00:00Z">
                  <w:rPr>
                    <w:ins w:id="10549" w:author="Cesar_Moreno" w:date="2015-12-16T15:59:00Z"/>
                    <w:rFonts w:ascii="Arial" w:eastAsia="Calibri" w:hAnsi="Arial" w:cs="Arial"/>
                    <w:sz w:val="20"/>
                    <w:szCs w:val="20"/>
                    <w:lang w:val="es-EC"/>
                  </w:rPr>
                </w:rPrChange>
              </w:rPr>
            </w:pPr>
            <w:ins w:id="10550" w:author="Cesar_Moreno" w:date="2015-12-16T16:14:00Z">
              <w:r w:rsidRPr="003C4ED4">
                <w:rPr>
                  <w:rFonts w:ascii="Arial" w:eastAsia="Calibri" w:hAnsi="Arial" w:cs="Times New Roman"/>
                  <w:noProof/>
                  <w:sz w:val="20"/>
                  <w:szCs w:val="20"/>
                  <w:lang w:eastAsia="es-ES"/>
                </w:rPr>
                <w:drawing>
                  <wp:inline distT="0" distB="0" distL="0" distR="0" wp14:anchorId="5BF17B4D" wp14:editId="5A142BB0">
                    <wp:extent cx="551815" cy="836930"/>
                    <wp:effectExtent l="57150" t="57150" r="114935" b="115570"/>
                    <wp:docPr id="523" name="Imagen 523" descr="http://www.senyals.com/images/senal-atencion-alta-temperatu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http://www.senyals.com/images/senal-atencion-alta-temperatura.jpg"/>
                            <pic:cNvPicPr>
                              <a:picLocks noChangeAspect="1" noChangeArrowheads="1"/>
                            </pic:cNvPicPr>
                          </pic:nvPicPr>
                          <pic:blipFill>
                            <a:blip r:embed="rId71">
                              <a:extLst>
                                <a:ext uri="{28A0092B-C50C-407E-A947-70E740481C1C}">
                                  <a14:useLocalDpi xmlns:a14="http://schemas.microsoft.com/office/drawing/2010/main" val="0"/>
                                </a:ext>
                              </a:extLst>
                            </a:blip>
                            <a:srcRect l="5318" t="6345" r="5309" b="6511"/>
                            <a:stretch>
                              <a:fillRect/>
                            </a:stretch>
                          </pic:blipFill>
                          <pic:spPr bwMode="auto">
                            <a:xfrm>
                              <a:off x="0" y="0"/>
                              <a:ext cx="551815" cy="83693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ins>
          </w:p>
        </w:tc>
        <w:tc>
          <w:tcPr>
            <w:tcW w:w="835" w:type="pct"/>
            <w:gridSpan w:val="2"/>
            <w:shd w:val="clear" w:color="auto" w:fill="auto"/>
            <w:vAlign w:val="center"/>
          </w:tcPr>
          <w:p w:rsidR="00415DE6" w:rsidRPr="00415DE6" w:rsidRDefault="000178DA" w:rsidP="00415DE6">
            <w:pPr>
              <w:spacing w:after="0" w:line="240" w:lineRule="auto"/>
              <w:jc w:val="center"/>
              <w:rPr>
                <w:ins w:id="10551" w:author="Cesar_Moreno" w:date="2015-12-16T15:59:00Z"/>
                <w:rFonts w:ascii="Arial" w:eastAsia="Calibri" w:hAnsi="Arial" w:cs="Arial"/>
                <w:b/>
                <w:sz w:val="18"/>
                <w:szCs w:val="18"/>
                <w:lang w:val="es-EC"/>
                <w:rPrChange w:id="10552" w:author="Cesar_Moreno" w:date="2015-12-16T16:00:00Z">
                  <w:rPr>
                    <w:ins w:id="10553" w:author="Cesar_Moreno" w:date="2015-12-16T15:59:00Z"/>
                    <w:rFonts w:ascii="Arial" w:eastAsia="Calibri" w:hAnsi="Arial" w:cs="Arial"/>
                    <w:b/>
                    <w:sz w:val="20"/>
                    <w:szCs w:val="20"/>
                    <w:lang w:val="es-EC"/>
                  </w:rPr>
                </w:rPrChange>
              </w:rPr>
            </w:pPr>
            <w:ins w:id="10554" w:author="Cesar_Moreno" w:date="2015-12-16T16:15:00Z">
              <w:r w:rsidRPr="003C4ED4">
                <w:rPr>
                  <w:rFonts w:ascii="Arial" w:eastAsia="Calibri" w:hAnsi="Arial" w:cs="Arial"/>
                  <w:noProof/>
                  <w:sz w:val="20"/>
                  <w:szCs w:val="20"/>
                  <w:lang w:eastAsia="es-ES"/>
                </w:rPr>
                <w:drawing>
                  <wp:inline distT="0" distB="0" distL="0" distR="0" wp14:anchorId="52DCDC4C" wp14:editId="7DFC35E2">
                    <wp:extent cx="509270" cy="707390"/>
                    <wp:effectExtent l="57150" t="57150" r="119380" b="111760"/>
                    <wp:docPr id="527" name="Imagen 527" descr="3.3.- Señales de Prohibi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3.3.- Señales de Prohibición"/>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9270" cy="70739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ins>
          </w:p>
        </w:tc>
      </w:tr>
      <w:tr w:rsidR="00B87B62" w:rsidRPr="00263AE5" w:rsidTr="000178DA">
        <w:trPr>
          <w:trHeight w:val="64"/>
          <w:ins w:id="10555" w:author="Cesar_Moreno" w:date="2015-12-16T16:03:00Z"/>
        </w:trPr>
        <w:tc>
          <w:tcPr>
            <w:tcW w:w="833" w:type="pct"/>
            <w:shd w:val="clear" w:color="auto" w:fill="auto"/>
            <w:vAlign w:val="center"/>
          </w:tcPr>
          <w:p w:rsidR="00415DE6" w:rsidRPr="00415DE6" w:rsidRDefault="00415DE6" w:rsidP="00415DE6">
            <w:pPr>
              <w:spacing w:after="0"/>
              <w:jc w:val="center"/>
              <w:rPr>
                <w:ins w:id="10556" w:author="Cesar_Moreno" w:date="2015-12-16T16:03:00Z"/>
                <w:rFonts w:ascii="Arial" w:eastAsia="Calibri" w:hAnsi="Arial" w:cs="Arial"/>
                <w:b/>
                <w:sz w:val="18"/>
                <w:szCs w:val="18"/>
                <w:lang w:val="es-EC"/>
              </w:rPr>
            </w:pPr>
            <w:ins w:id="10557" w:author="Cesar_Moreno" w:date="2015-12-16T16:03:00Z">
              <w:r>
                <w:rPr>
                  <w:rFonts w:ascii="Arial" w:eastAsia="Calibri" w:hAnsi="Arial" w:cs="Arial"/>
                  <w:b/>
                  <w:sz w:val="18"/>
                  <w:szCs w:val="18"/>
                  <w:lang w:val="es-EC"/>
                </w:rPr>
                <w:t>Prohibido comer</w:t>
              </w:r>
            </w:ins>
          </w:p>
        </w:tc>
        <w:tc>
          <w:tcPr>
            <w:tcW w:w="833" w:type="pct"/>
            <w:gridSpan w:val="2"/>
            <w:shd w:val="clear" w:color="auto" w:fill="auto"/>
            <w:vAlign w:val="center"/>
          </w:tcPr>
          <w:p w:rsidR="00415DE6" w:rsidRPr="00415DE6" w:rsidRDefault="00B87B62">
            <w:pPr>
              <w:spacing w:after="0"/>
              <w:jc w:val="center"/>
              <w:rPr>
                <w:ins w:id="10558" w:author="Cesar_Moreno" w:date="2015-12-16T16:03:00Z"/>
                <w:rFonts w:ascii="Arial" w:eastAsia="Calibri" w:hAnsi="Arial" w:cs="Arial"/>
                <w:b/>
                <w:sz w:val="18"/>
                <w:szCs w:val="18"/>
                <w:lang w:val="es-EC"/>
              </w:rPr>
            </w:pPr>
            <w:ins w:id="10559" w:author="Cesar_Moreno" w:date="2015-12-16T16:19:00Z">
              <w:r>
                <w:rPr>
                  <w:rFonts w:ascii="Arial" w:eastAsia="Calibri" w:hAnsi="Arial" w:cs="Arial"/>
                  <w:b/>
                  <w:sz w:val="18"/>
                  <w:szCs w:val="18"/>
                  <w:lang w:val="es-EC"/>
                </w:rPr>
                <w:t xml:space="preserve">Solo </w:t>
              </w:r>
            </w:ins>
            <w:ins w:id="10560" w:author="Cesar_Moreno" w:date="2015-12-16T16:20:00Z">
              <w:r>
                <w:rPr>
                  <w:rFonts w:ascii="Arial" w:eastAsia="Calibri" w:hAnsi="Arial" w:cs="Arial"/>
                  <w:b/>
                  <w:sz w:val="18"/>
                  <w:szCs w:val="18"/>
                  <w:lang w:val="es-EC"/>
                </w:rPr>
                <w:t>personal</w:t>
              </w:r>
            </w:ins>
            <w:ins w:id="10561" w:author="Cesar_Moreno" w:date="2015-12-16T16:05:00Z">
              <w:r w:rsidR="00415DE6">
                <w:rPr>
                  <w:rFonts w:ascii="Arial" w:eastAsia="Calibri" w:hAnsi="Arial" w:cs="Arial"/>
                  <w:b/>
                  <w:sz w:val="18"/>
                  <w:szCs w:val="18"/>
                  <w:lang w:val="es-EC"/>
                </w:rPr>
                <w:t xml:space="preserve"> autorizado</w:t>
              </w:r>
            </w:ins>
          </w:p>
        </w:tc>
        <w:tc>
          <w:tcPr>
            <w:tcW w:w="833" w:type="pct"/>
            <w:shd w:val="clear" w:color="auto" w:fill="auto"/>
            <w:vAlign w:val="center"/>
          </w:tcPr>
          <w:p w:rsidR="00415DE6" w:rsidRPr="00415DE6" w:rsidDel="00FB5E8B" w:rsidRDefault="00415DE6" w:rsidP="00415DE6">
            <w:pPr>
              <w:spacing w:after="0"/>
              <w:jc w:val="center"/>
              <w:rPr>
                <w:ins w:id="10562" w:author="Cesar_Moreno" w:date="2015-12-16T16:03:00Z"/>
                <w:rFonts w:ascii="Arial" w:eastAsia="Calibri" w:hAnsi="Arial" w:cs="Arial"/>
                <w:b/>
                <w:sz w:val="18"/>
                <w:szCs w:val="18"/>
                <w:lang w:val="es-EC"/>
              </w:rPr>
            </w:pPr>
            <w:ins w:id="10563" w:author="Cesar_Moreno" w:date="2015-12-16T16:03:00Z">
              <w:r>
                <w:rPr>
                  <w:rFonts w:ascii="Arial" w:eastAsia="Calibri" w:hAnsi="Arial" w:cs="Arial"/>
                  <w:b/>
                  <w:sz w:val="18"/>
                  <w:szCs w:val="18"/>
                  <w:lang w:val="es-EC"/>
                </w:rPr>
                <w:t>Uso obligatorio de EPP</w:t>
              </w:r>
            </w:ins>
          </w:p>
        </w:tc>
        <w:tc>
          <w:tcPr>
            <w:tcW w:w="833" w:type="pct"/>
            <w:gridSpan w:val="2"/>
            <w:shd w:val="clear" w:color="auto" w:fill="auto"/>
            <w:vAlign w:val="center"/>
          </w:tcPr>
          <w:p w:rsidR="00415DE6" w:rsidRPr="00415DE6" w:rsidRDefault="00415DE6">
            <w:pPr>
              <w:spacing w:after="0" w:line="240" w:lineRule="auto"/>
              <w:jc w:val="center"/>
              <w:rPr>
                <w:ins w:id="10564" w:author="Cesar_Moreno" w:date="2015-12-16T16:03:00Z"/>
                <w:rFonts w:ascii="Arial" w:eastAsia="Calibri" w:hAnsi="Arial" w:cs="Arial"/>
                <w:b/>
                <w:sz w:val="18"/>
                <w:szCs w:val="18"/>
                <w:lang w:val="es-EC"/>
                <w:rPrChange w:id="10565" w:author="Cesar_Moreno" w:date="2015-12-16T16:04:00Z">
                  <w:rPr>
                    <w:ins w:id="10566" w:author="Cesar_Moreno" w:date="2015-12-16T16:03:00Z"/>
                    <w:rFonts w:ascii="Arial" w:eastAsia="Calibri" w:hAnsi="Arial" w:cs="Arial"/>
                    <w:sz w:val="18"/>
                    <w:szCs w:val="18"/>
                    <w:lang w:val="es-EC"/>
                  </w:rPr>
                </w:rPrChange>
              </w:rPr>
            </w:pPr>
            <w:ins w:id="10567" w:author="Cesar_Moreno" w:date="2015-12-16T16:04:00Z">
              <w:r>
                <w:rPr>
                  <w:rFonts w:ascii="Arial" w:eastAsia="Calibri" w:hAnsi="Arial" w:cs="Arial"/>
                  <w:b/>
                  <w:sz w:val="18"/>
                  <w:szCs w:val="18"/>
                  <w:lang w:val="es-EC"/>
                </w:rPr>
                <w:t xml:space="preserve">Letreros </w:t>
              </w:r>
              <w:r w:rsidRPr="00415DE6">
                <w:rPr>
                  <w:rFonts w:ascii="Arial" w:eastAsia="Calibri" w:hAnsi="Arial" w:cs="Arial"/>
                  <w:b/>
                  <w:sz w:val="18"/>
                  <w:szCs w:val="18"/>
                  <w:lang w:val="es-EC"/>
                  <w:rPrChange w:id="10568" w:author="Cesar_Moreno" w:date="2015-12-16T16:04:00Z">
                    <w:rPr>
                      <w:rFonts w:ascii="Arial" w:eastAsia="Calibri" w:hAnsi="Arial" w:cs="Arial"/>
                      <w:sz w:val="18"/>
                      <w:szCs w:val="18"/>
                      <w:lang w:val="es-EC"/>
                    </w:rPr>
                  </w:rPrChange>
                </w:rPr>
                <w:t>Informativ</w:t>
              </w:r>
              <w:r>
                <w:rPr>
                  <w:rFonts w:ascii="Arial" w:eastAsia="Calibri" w:hAnsi="Arial" w:cs="Arial"/>
                  <w:b/>
                  <w:sz w:val="18"/>
                  <w:szCs w:val="18"/>
                  <w:lang w:val="es-EC"/>
                </w:rPr>
                <w:t>os</w:t>
              </w:r>
            </w:ins>
          </w:p>
        </w:tc>
        <w:tc>
          <w:tcPr>
            <w:tcW w:w="833" w:type="pct"/>
            <w:gridSpan w:val="2"/>
            <w:shd w:val="clear" w:color="auto" w:fill="auto"/>
            <w:vAlign w:val="center"/>
          </w:tcPr>
          <w:p w:rsidR="00415DE6" w:rsidRPr="00415DE6" w:rsidRDefault="00415DE6" w:rsidP="00415DE6">
            <w:pPr>
              <w:spacing w:after="0" w:line="240" w:lineRule="auto"/>
              <w:jc w:val="center"/>
              <w:rPr>
                <w:ins w:id="10569" w:author="Cesar_Moreno" w:date="2015-12-16T16:03:00Z"/>
                <w:rFonts w:ascii="Arial" w:eastAsia="Calibri" w:hAnsi="Arial" w:cs="Arial"/>
                <w:b/>
                <w:sz w:val="18"/>
                <w:szCs w:val="18"/>
                <w:lang w:val="es-EC"/>
                <w:rPrChange w:id="10570" w:author="Cesar_Moreno" w:date="2015-12-16T16:05:00Z">
                  <w:rPr>
                    <w:ins w:id="10571" w:author="Cesar_Moreno" w:date="2015-12-16T16:03:00Z"/>
                    <w:rFonts w:ascii="Arial" w:eastAsia="Calibri" w:hAnsi="Arial" w:cs="Arial"/>
                    <w:sz w:val="18"/>
                    <w:szCs w:val="18"/>
                    <w:lang w:val="es-EC"/>
                  </w:rPr>
                </w:rPrChange>
              </w:rPr>
            </w:pPr>
            <w:ins w:id="10572" w:author="Cesar_Moreno" w:date="2015-12-16T16:05:00Z">
              <w:r w:rsidRPr="00415DE6">
                <w:rPr>
                  <w:rFonts w:ascii="Arial" w:eastAsia="Calibri" w:hAnsi="Arial" w:cs="Arial"/>
                  <w:b/>
                  <w:sz w:val="18"/>
                  <w:szCs w:val="18"/>
                  <w:lang w:val="es-EC"/>
                  <w:rPrChange w:id="10573" w:author="Cesar_Moreno" w:date="2015-12-16T16:05:00Z">
                    <w:rPr>
                      <w:rFonts w:ascii="Arial" w:eastAsia="Calibri" w:hAnsi="Arial" w:cs="Arial"/>
                      <w:sz w:val="18"/>
                      <w:szCs w:val="18"/>
                      <w:lang w:val="es-EC"/>
                    </w:rPr>
                  </w:rPrChange>
                </w:rPr>
                <w:t xml:space="preserve">Rutas de evacuación </w:t>
              </w:r>
            </w:ins>
          </w:p>
        </w:tc>
        <w:tc>
          <w:tcPr>
            <w:tcW w:w="835" w:type="pct"/>
            <w:gridSpan w:val="2"/>
            <w:shd w:val="clear" w:color="auto" w:fill="auto"/>
            <w:vAlign w:val="center"/>
          </w:tcPr>
          <w:p w:rsidR="00415DE6" w:rsidRPr="00415DE6" w:rsidRDefault="00415DE6" w:rsidP="00415DE6">
            <w:pPr>
              <w:spacing w:after="0" w:line="240" w:lineRule="auto"/>
              <w:jc w:val="center"/>
              <w:rPr>
                <w:ins w:id="10574" w:author="Cesar_Moreno" w:date="2015-12-16T16:03:00Z"/>
                <w:rFonts w:ascii="Arial" w:eastAsia="Calibri" w:hAnsi="Arial" w:cs="Arial"/>
                <w:b/>
                <w:sz w:val="18"/>
                <w:szCs w:val="18"/>
                <w:lang w:val="es-EC"/>
              </w:rPr>
            </w:pPr>
            <w:ins w:id="10575" w:author="Cesar_Moreno" w:date="2015-12-16T16:05:00Z">
              <w:r>
                <w:rPr>
                  <w:rFonts w:ascii="Arial" w:eastAsia="Calibri" w:hAnsi="Arial" w:cs="Arial"/>
                  <w:b/>
                  <w:sz w:val="18"/>
                  <w:szCs w:val="18"/>
                  <w:lang w:val="es-EC"/>
                </w:rPr>
                <w:t>Punto de encuentro</w:t>
              </w:r>
            </w:ins>
          </w:p>
        </w:tc>
      </w:tr>
      <w:tr w:rsidR="00B87B62" w:rsidRPr="00263AE5" w:rsidTr="00B87B62">
        <w:trPr>
          <w:trHeight w:val="1418"/>
          <w:ins w:id="10576" w:author="Cesar_Moreno" w:date="2015-12-16T16:04:00Z"/>
        </w:trPr>
        <w:tc>
          <w:tcPr>
            <w:tcW w:w="833" w:type="pct"/>
            <w:shd w:val="clear" w:color="auto" w:fill="auto"/>
            <w:vAlign w:val="center"/>
          </w:tcPr>
          <w:p w:rsidR="00415DE6" w:rsidRDefault="000178DA" w:rsidP="00415DE6">
            <w:pPr>
              <w:spacing w:after="0"/>
              <w:jc w:val="center"/>
              <w:rPr>
                <w:ins w:id="10577" w:author="Cesar_Moreno" w:date="2015-12-16T16:04:00Z"/>
                <w:rFonts w:ascii="Arial" w:eastAsia="Calibri" w:hAnsi="Arial" w:cs="Arial"/>
                <w:b/>
                <w:sz w:val="18"/>
                <w:szCs w:val="18"/>
                <w:lang w:val="es-EC"/>
              </w:rPr>
            </w:pPr>
            <w:ins w:id="10578" w:author="Cesar_Moreno" w:date="2015-12-16T16:16:00Z">
              <w:r>
                <w:rPr>
                  <w:noProof/>
                  <w:lang w:eastAsia="es-ES"/>
                </w:rPr>
                <w:drawing>
                  <wp:inline distT="0" distB="0" distL="0" distR="0" wp14:anchorId="4FAC1CFB" wp14:editId="18E0A905">
                    <wp:extent cx="543465" cy="804106"/>
                    <wp:effectExtent l="57150" t="57150" r="123825" b="110490"/>
                    <wp:docPr id="528" name="Imagen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26270" t="39478" r="59507" b="23109"/>
                            <a:stretch/>
                          </pic:blipFill>
                          <pic:spPr bwMode="auto">
                            <a:xfrm>
                              <a:off x="0" y="0"/>
                              <a:ext cx="550523" cy="81455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ins>
          </w:p>
        </w:tc>
        <w:tc>
          <w:tcPr>
            <w:tcW w:w="833" w:type="pct"/>
            <w:gridSpan w:val="2"/>
            <w:shd w:val="clear" w:color="auto" w:fill="auto"/>
            <w:vAlign w:val="center"/>
          </w:tcPr>
          <w:p w:rsidR="00415DE6" w:rsidRDefault="000178DA" w:rsidP="00415DE6">
            <w:pPr>
              <w:spacing w:after="0"/>
              <w:jc w:val="center"/>
              <w:rPr>
                <w:ins w:id="10579" w:author="Cesar_Moreno" w:date="2015-12-16T16:04:00Z"/>
                <w:rFonts w:ascii="Arial" w:eastAsia="Calibri" w:hAnsi="Arial" w:cs="Arial"/>
                <w:b/>
                <w:sz w:val="18"/>
                <w:szCs w:val="18"/>
                <w:lang w:val="es-EC"/>
              </w:rPr>
            </w:pPr>
            <w:ins w:id="10580" w:author="Cesar_Moreno" w:date="2015-12-16T16:18:00Z">
              <w:r>
                <w:rPr>
                  <w:noProof/>
                  <w:lang w:eastAsia="es-ES"/>
                </w:rPr>
                <w:drawing>
                  <wp:inline distT="0" distB="0" distL="0" distR="0" wp14:anchorId="7DC0E481" wp14:editId="6C0B11D6">
                    <wp:extent cx="543465" cy="760850"/>
                    <wp:effectExtent l="57150" t="57150" r="123825" b="115570"/>
                    <wp:docPr id="529" name="Imagen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24528" t="31737" r="58055" b="24915"/>
                            <a:stretch/>
                          </pic:blipFill>
                          <pic:spPr bwMode="auto">
                            <a:xfrm>
                              <a:off x="0" y="0"/>
                              <a:ext cx="557780" cy="780891"/>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ins>
          </w:p>
        </w:tc>
        <w:tc>
          <w:tcPr>
            <w:tcW w:w="833" w:type="pct"/>
            <w:shd w:val="clear" w:color="auto" w:fill="auto"/>
            <w:vAlign w:val="center"/>
          </w:tcPr>
          <w:p w:rsidR="00415DE6" w:rsidRDefault="00B87B62" w:rsidP="00415DE6">
            <w:pPr>
              <w:spacing w:after="0"/>
              <w:jc w:val="center"/>
              <w:rPr>
                <w:ins w:id="10581" w:author="Cesar_Moreno" w:date="2015-12-16T16:04:00Z"/>
                <w:rFonts w:ascii="Arial" w:eastAsia="Calibri" w:hAnsi="Arial" w:cs="Arial"/>
                <w:b/>
                <w:sz w:val="18"/>
                <w:szCs w:val="18"/>
                <w:lang w:val="es-EC"/>
              </w:rPr>
            </w:pPr>
            <w:ins w:id="10582" w:author="Cesar_Moreno" w:date="2015-12-16T16:20:00Z">
              <w:r>
                <w:rPr>
                  <w:noProof/>
                  <w:lang w:eastAsia="es-ES"/>
                </w:rPr>
                <w:drawing>
                  <wp:inline distT="0" distB="0" distL="0" distR="0" wp14:anchorId="7FB82B03" wp14:editId="5756FE0F">
                    <wp:extent cx="643358" cy="854015"/>
                    <wp:effectExtent l="0" t="0" r="4445" b="3810"/>
                    <wp:docPr id="530" name="Imagen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25109" t="38962" r="58490" b="22335"/>
                            <a:stretch/>
                          </pic:blipFill>
                          <pic:spPr bwMode="auto">
                            <a:xfrm>
                              <a:off x="0" y="0"/>
                              <a:ext cx="643359" cy="854016"/>
                            </a:xfrm>
                            <a:prstGeom prst="rect">
                              <a:avLst/>
                            </a:prstGeom>
                            <a:ln>
                              <a:noFill/>
                            </a:ln>
                            <a:extLst>
                              <a:ext uri="{53640926-AAD7-44D8-BBD7-CCE9431645EC}">
                                <a14:shadowObscured xmlns:a14="http://schemas.microsoft.com/office/drawing/2010/main"/>
                              </a:ext>
                            </a:extLst>
                          </pic:spPr>
                        </pic:pic>
                      </a:graphicData>
                    </a:graphic>
                  </wp:inline>
                </w:drawing>
              </w:r>
            </w:ins>
          </w:p>
        </w:tc>
        <w:tc>
          <w:tcPr>
            <w:tcW w:w="833" w:type="pct"/>
            <w:gridSpan w:val="2"/>
            <w:shd w:val="clear" w:color="auto" w:fill="auto"/>
            <w:vAlign w:val="center"/>
          </w:tcPr>
          <w:p w:rsidR="00415DE6" w:rsidRPr="00B87B62" w:rsidRDefault="00B87B62">
            <w:pPr>
              <w:spacing w:after="0"/>
              <w:jc w:val="both"/>
              <w:rPr>
                <w:ins w:id="10583" w:author="Cesar_Moreno" w:date="2015-12-16T16:04:00Z"/>
                <w:rFonts w:ascii="Arial" w:eastAsia="Calibri" w:hAnsi="Arial" w:cs="Arial"/>
                <w:b/>
                <w:sz w:val="18"/>
                <w:szCs w:val="18"/>
                <w:lang w:val="es-EC" w:eastAsia="es-EC"/>
                <w:rPrChange w:id="10584" w:author="Cesar_Moreno" w:date="2015-12-16T16:22:00Z">
                  <w:rPr>
                    <w:ins w:id="10585" w:author="Cesar_Moreno" w:date="2015-12-16T16:04:00Z"/>
                    <w:rFonts w:ascii="Arial" w:eastAsia="Calibri" w:hAnsi="Arial" w:cs="Arial"/>
                    <w:sz w:val="18"/>
                    <w:szCs w:val="18"/>
                    <w:lang w:val="es-EC"/>
                  </w:rPr>
                </w:rPrChange>
              </w:rPr>
              <w:pPrChange w:id="10586" w:author="Cesar_Moreno" w:date="2015-12-16T16:22:00Z">
                <w:pPr>
                  <w:spacing w:after="0" w:line="240" w:lineRule="auto"/>
                  <w:jc w:val="center"/>
                </w:pPr>
              </w:pPrChange>
            </w:pPr>
            <w:ins w:id="10587" w:author="Cesar_Moreno" w:date="2015-12-16T16:21:00Z">
              <w:r w:rsidRPr="00B87B62">
                <w:rPr>
                  <w:rFonts w:ascii="Arial" w:eastAsia="Calibri" w:hAnsi="Arial" w:cs="Arial"/>
                  <w:sz w:val="18"/>
                  <w:szCs w:val="18"/>
                  <w:lang w:val="es-EC" w:eastAsia="es-EC"/>
                  <w:rPrChange w:id="10588" w:author="Cesar_Moreno" w:date="2015-12-16T16:21:00Z">
                    <w:rPr>
                      <w:rFonts w:ascii="Arial" w:eastAsia="Calibri" w:hAnsi="Arial" w:cs="Arial"/>
                      <w:sz w:val="20"/>
                      <w:szCs w:val="20"/>
                      <w:lang w:val="es-EC" w:eastAsia="es-EC"/>
                    </w:rPr>
                  </w:rPrChange>
                </w:rPr>
                <w:t>De color azul y blanco, indican</w:t>
              </w:r>
              <w:r w:rsidRPr="00B87B62">
                <w:rPr>
                  <w:rFonts w:ascii="Arial" w:eastAsia="Calibri" w:hAnsi="Arial" w:cs="Arial"/>
                  <w:b/>
                  <w:sz w:val="18"/>
                  <w:szCs w:val="18"/>
                  <w:lang w:val="es-EC" w:eastAsia="es-EC"/>
                  <w:rPrChange w:id="10589" w:author="Cesar_Moreno" w:date="2015-12-16T16:21:00Z">
                    <w:rPr>
                      <w:rFonts w:ascii="Arial" w:eastAsia="Calibri" w:hAnsi="Arial" w:cs="Arial"/>
                      <w:b/>
                      <w:sz w:val="20"/>
                      <w:szCs w:val="20"/>
                      <w:lang w:val="es-EC" w:eastAsia="es-EC"/>
                    </w:rPr>
                  </w:rPrChange>
                </w:rPr>
                <w:t xml:space="preserve"> </w:t>
              </w:r>
              <w:r w:rsidRPr="00B87B62">
                <w:rPr>
                  <w:rFonts w:ascii="Arial" w:eastAsia="Calibri" w:hAnsi="Arial" w:cs="Arial"/>
                  <w:sz w:val="18"/>
                  <w:szCs w:val="18"/>
                  <w:lang w:val="es-EC" w:eastAsia="es-EC"/>
                  <w:rPrChange w:id="10590" w:author="Cesar_Moreno" w:date="2015-12-16T16:21:00Z">
                    <w:rPr>
                      <w:rFonts w:ascii="Arial" w:eastAsia="Calibri" w:hAnsi="Arial" w:cs="Arial"/>
                      <w:sz w:val="20"/>
                      <w:szCs w:val="20"/>
                      <w:lang w:val="es-EC" w:eastAsia="es-EC"/>
                    </w:rPr>
                  </w:rPrChange>
                </w:rPr>
                <w:t xml:space="preserve">ubicación de </w:t>
              </w:r>
              <w:r>
                <w:rPr>
                  <w:rFonts w:ascii="Arial" w:eastAsia="Calibri" w:hAnsi="Arial" w:cs="Arial"/>
                  <w:sz w:val="18"/>
                  <w:szCs w:val="18"/>
                  <w:lang w:val="es-EC" w:eastAsia="es-EC"/>
                </w:rPr>
                <w:t xml:space="preserve">cada área de las instalaciones: </w:t>
              </w:r>
              <w:r w:rsidRPr="00B87B62">
                <w:rPr>
                  <w:rFonts w:ascii="Arial" w:eastAsia="Calibri" w:hAnsi="Arial" w:cs="Arial"/>
                  <w:sz w:val="18"/>
                  <w:szCs w:val="18"/>
                  <w:lang w:val="es-EC" w:eastAsia="es-EC"/>
                  <w:rPrChange w:id="10591" w:author="Cesar_Moreno" w:date="2015-12-16T16:21:00Z">
                    <w:rPr>
                      <w:rFonts w:ascii="Arial" w:eastAsia="Calibri" w:hAnsi="Arial" w:cs="Arial"/>
                      <w:sz w:val="20"/>
                      <w:szCs w:val="20"/>
                      <w:lang w:val="es-EC" w:eastAsia="es-EC"/>
                    </w:rPr>
                  </w:rPrChange>
                </w:rPr>
                <w:t xml:space="preserve">baños, bodegas, </w:t>
              </w:r>
              <w:r>
                <w:rPr>
                  <w:rFonts w:ascii="Arial" w:eastAsia="Calibri" w:hAnsi="Arial" w:cs="Arial"/>
                  <w:sz w:val="18"/>
                  <w:szCs w:val="18"/>
                  <w:lang w:val="es-EC" w:eastAsia="es-EC"/>
                </w:rPr>
                <w:t>comedor, sala de reuniones, laboratorios, cocina, etc.</w:t>
              </w:r>
            </w:ins>
          </w:p>
        </w:tc>
        <w:tc>
          <w:tcPr>
            <w:tcW w:w="833" w:type="pct"/>
            <w:gridSpan w:val="2"/>
            <w:shd w:val="clear" w:color="auto" w:fill="auto"/>
            <w:vAlign w:val="center"/>
          </w:tcPr>
          <w:p w:rsidR="00415DE6" w:rsidRPr="00415DE6" w:rsidRDefault="00B87B62" w:rsidP="00415DE6">
            <w:pPr>
              <w:spacing w:after="0" w:line="240" w:lineRule="auto"/>
              <w:jc w:val="center"/>
              <w:rPr>
                <w:ins w:id="10592" w:author="Cesar_Moreno" w:date="2015-12-16T16:04:00Z"/>
                <w:rFonts w:ascii="Arial" w:eastAsia="Calibri" w:hAnsi="Arial" w:cs="Arial"/>
                <w:sz w:val="18"/>
                <w:szCs w:val="18"/>
                <w:lang w:val="es-EC"/>
              </w:rPr>
            </w:pPr>
            <w:ins w:id="10593" w:author="Cesar_Moreno" w:date="2015-12-16T16:22:00Z">
              <w:r>
                <w:rPr>
                  <w:noProof/>
                  <w:lang w:eastAsia="es-ES"/>
                </w:rPr>
                <w:drawing>
                  <wp:inline distT="0" distB="0" distL="0" distR="0" wp14:anchorId="3F5D7BE9" wp14:editId="00677A28">
                    <wp:extent cx="1112808" cy="550866"/>
                    <wp:effectExtent l="0" t="0" r="0" b="1905"/>
                    <wp:docPr id="531" name="Imagen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16836" t="43774" r="50225" b="27238"/>
                            <a:stretch/>
                          </pic:blipFill>
                          <pic:spPr bwMode="auto">
                            <a:xfrm>
                              <a:off x="0" y="0"/>
                              <a:ext cx="1128621" cy="558694"/>
                            </a:xfrm>
                            <a:prstGeom prst="rect">
                              <a:avLst/>
                            </a:prstGeom>
                            <a:ln>
                              <a:noFill/>
                            </a:ln>
                            <a:extLst>
                              <a:ext uri="{53640926-AAD7-44D8-BBD7-CCE9431645EC}">
                                <a14:shadowObscured xmlns:a14="http://schemas.microsoft.com/office/drawing/2010/main"/>
                              </a:ext>
                            </a:extLst>
                          </pic:spPr>
                        </pic:pic>
                      </a:graphicData>
                    </a:graphic>
                  </wp:inline>
                </w:drawing>
              </w:r>
            </w:ins>
          </w:p>
        </w:tc>
        <w:tc>
          <w:tcPr>
            <w:tcW w:w="835" w:type="pct"/>
            <w:gridSpan w:val="2"/>
            <w:shd w:val="clear" w:color="auto" w:fill="auto"/>
            <w:vAlign w:val="center"/>
          </w:tcPr>
          <w:p w:rsidR="00415DE6" w:rsidRPr="00415DE6" w:rsidRDefault="00B87B62" w:rsidP="00415DE6">
            <w:pPr>
              <w:spacing w:after="0" w:line="240" w:lineRule="auto"/>
              <w:jc w:val="center"/>
              <w:rPr>
                <w:ins w:id="10594" w:author="Cesar_Moreno" w:date="2015-12-16T16:04:00Z"/>
                <w:rFonts w:ascii="Arial" w:eastAsia="Calibri" w:hAnsi="Arial" w:cs="Arial"/>
                <w:b/>
                <w:sz w:val="18"/>
                <w:szCs w:val="18"/>
                <w:lang w:val="es-EC"/>
              </w:rPr>
            </w:pPr>
            <w:ins w:id="10595" w:author="Cesar_Moreno" w:date="2015-12-16T16:24:00Z">
              <w:r>
                <w:rPr>
                  <w:noProof/>
                  <w:lang w:eastAsia="es-ES"/>
                </w:rPr>
                <w:drawing>
                  <wp:inline distT="0" distB="0" distL="0" distR="0" wp14:anchorId="1CC60236" wp14:editId="734F9580">
                    <wp:extent cx="525848" cy="802256"/>
                    <wp:effectExtent l="0" t="0" r="7620" b="0"/>
                    <wp:docPr id="532" name="Imagen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22932" t="29832" r="56292" b="13820"/>
                            <a:stretch/>
                          </pic:blipFill>
                          <pic:spPr bwMode="auto">
                            <a:xfrm>
                              <a:off x="0" y="0"/>
                              <a:ext cx="527034" cy="804066"/>
                            </a:xfrm>
                            <a:prstGeom prst="rect">
                              <a:avLst/>
                            </a:prstGeom>
                            <a:ln>
                              <a:noFill/>
                            </a:ln>
                            <a:extLst>
                              <a:ext uri="{53640926-AAD7-44D8-BBD7-CCE9431645EC}">
                                <a14:shadowObscured xmlns:a14="http://schemas.microsoft.com/office/drawing/2010/main"/>
                              </a:ext>
                            </a:extLst>
                          </pic:spPr>
                        </pic:pic>
                      </a:graphicData>
                    </a:graphic>
                  </wp:inline>
                </w:drawing>
              </w:r>
            </w:ins>
          </w:p>
        </w:tc>
      </w:tr>
      <w:tr w:rsidR="00B87B62" w:rsidRPr="00263AE5" w:rsidDel="00415DE6" w:rsidTr="00415DE6">
        <w:trPr>
          <w:trHeight w:val="579"/>
          <w:del w:id="10596" w:author="Cesar_Moreno" w:date="2015-12-16T15:59:00Z"/>
        </w:trPr>
        <w:tc>
          <w:tcPr>
            <w:tcW w:w="888" w:type="pct"/>
            <w:shd w:val="clear" w:color="auto" w:fill="auto"/>
            <w:vAlign w:val="center"/>
          </w:tcPr>
          <w:p w:rsidR="00263AE5" w:rsidRPr="00263AE5" w:rsidDel="00415DE6" w:rsidRDefault="00263AE5" w:rsidP="00263AE5">
            <w:pPr>
              <w:jc w:val="center"/>
              <w:rPr>
                <w:del w:id="10597" w:author="Cesar_Moreno" w:date="2015-12-16T15:59:00Z"/>
                <w:rFonts w:ascii="Arial" w:eastAsia="Calibri" w:hAnsi="Arial" w:cs="Arial"/>
                <w:b/>
                <w:sz w:val="20"/>
                <w:szCs w:val="20"/>
                <w:lang w:val="es-EC"/>
              </w:rPr>
            </w:pPr>
          </w:p>
        </w:tc>
        <w:tc>
          <w:tcPr>
            <w:tcW w:w="670" w:type="pct"/>
            <w:shd w:val="clear" w:color="auto" w:fill="auto"/>
            <w:vAlign w:val="center"/>
          </w:tcPr>
          <w:p w:rsidR="00263AE5" w:rsidRPr="00263AE5" w:rsidDel="00415DE6" w:rsidRDefault="00263AE5" w:rsidP="00263AE5">
            <w:pPr>
              <w:jc w:val="center"/>
              <w:rPr>
                <w:del w:id="10598" w:author="Cesar_Moreno" w:date="2015-12-16T15:59:00Z"/>
                <w:rFonts w:ascii="Arial" w:eastAsia="Calibri" w:hAnsi="Arial" w:cs="Arial"/>
                <w:b/>
                <w:sz w:val="20"/>
                <w:szCs w:val="20"/>
                <w:lang w:val="es-EC"/>
              </w:rPr>
            </w:pPr>
          </w:p>
        </w:tc>
        <w:tc>
          <w:tcPr>
            <w:tcW w:w="1261" w:type="pct"/>
            <w:gridSpan w:val="3"/>
            <w:shd w:val="clear" w:color="auto" w:fill="auto"/>
          </w:tcPr>
          <w:p w:rsidR="00263AE5" w:rsidRPr="00263AE5" w:rsidDel="00FB5E8B" w:rsidRDefault="00263AE5" w:rsidP="00263AE5">
            <w:pPr>
              <w:spacing w:after="0" w:line="240" w:lineRule="auto"/>
              <w:jc w:val="center"/>
              <w:rPr>
                <w:del w:id="10599" w:author="Cesar_Moreno" w:date="2015-12-16T15:57:00Z"/>
                <w:rFonts w:ascii="Arial" w:eastAsia="Calibri" w:hAnsi="Arial" w:cs="Arial"/>
                <w:b/>
                <w:sz w:val="20"/>
                <w:szCs w:val="20"/>
                <w:lang w:val="es-EC"/>
              </w:rPr>
            </w:pPr>
            <w:del w:id="10600" w:author="Cesar_Moreno" w:date="2015-12-16T15:57:00Z">
              <w:r w:rsidRPr="00263AE5" w:rsidDel="00FB5E8B">
                <w:rPr>
                  <w:rFonts w:ascii="Arial" w:eastAsia="Calibri" w:hAnsi="Arial" w:cs="Arial"/>
                  <w:b/>
                  <w:sz w:val="20"/>
                  <w:szCs w:val="20"/>
                  <w:lang w:val="es-EC"/>
                </w:rPr>
                <w:delText xml:space="preserve">Señalética para toda la camaronera </w:delText>
              </w:r>
            </w:del>
          </w:p>
          <w:p w:rsidR="00263AE5" w:rsidRPr="00263AE5" w:rsidDel="00FB5E8B" w:rsidRDefault="00263AE5" w:rsidP="00263AE5">
            <w:pPr>
              <w:jc w:val="both"/>
              <w:rPr>
                <w:del w:id="10601" w:author="Cesar_Moreno" w:date="2015-12-16T15:57:00Z"/>
                <w:rFonts w:ascii="Arial" w:eastAsia="Calibri" w:hAnsi="Arial" w:cs="Arial"/>
                <w:b/>
                <w:sz w:val="20"/>
                <w:szCs w:val="20"/>
                <w:lang w:val="es-EC" w:eastAsia="es-EC"/>
              </w:rPr>
            </w:pPr>
            <w:del w:id="10602" w:author="Cesar_Moreno" w:date="2015-12-16T15:57:00Z">
              <w:r w:rsidRPr="00263AE5" w:rsidDel="00FB5E8B">
                <w:rPr>
                  <w:rFonts w:ascii="Arial" w:eastAsia="Calibri" w:hAnsi="Arial" w:cs="Arial"/>
                  <w:b/>
                  <w:sz w:val="20"/>
                  <w:szCs w:val="20"/>
                  <w:lang w:val="es-EC" w:eastAsia="es-EC"/>
                </w:rPr>
                <w:delText xml:space="preserve">Informativas: </w:delText>
              </w:r>
              <w:r w:rsidRPr="00263AE5" w:rsidDel="00FB5E8B">
                <w:rPr>
                  <w:rFonts w:ascii="Arial" w:eastAsia="Calibri" w:hAnsi="Arial" w:cs="Arial"/>
                  <w:sz w:val="20"/>
                  <w:szCs w:val="20"/>
                  <w:lang w:val="es-EC" w:eastAsia="es-EC"/>
                </w:rPr>
                <w:delText>De color azul y blanco, indican</w:delText>
              </w:r>
              <w:r w:rsidRPr="00263AE5" w:rsidDel="00FB5E8B">
                <w:rPr>
                  <w:rFonts w:ascii="Arial" w:eastAsia="Calibri" w:hAnsi="Arial" w:cs="Arial"/>
                  <w:b/>
                  <w:sz w:val="20"/>
                  <w:szCs w:val="20"/>
                  <w:lang w:val="es-EC" w:eastAsia="es-EC"/>
                </w:rPr>
                <w:delText xml:space="preserve"> </w:delText>
              </w:r>
              <w:r w:rsidRPr="00263AE5" w:rsidDel="00FB5E8B">
                <w:rPr>
                  <w:rFonts w:ascii="Arial" w:eastAsia="Calibri" w:hAnsi="Arial" w:cs="Arial"/>
                  <w:sz w:val="20"/>
                  <w:szCs w:val="20"/>
                  <w:lang w:val="es-EC" w:eastAsia="es-EC"/>
                </w:rPr>
                <w:delText>ubicación de baños, bodegas, bar, etc.</w:delText>
              </w:r>
            </w:del>
          </w:p>
          <w:p w:rsidR="00263AE5" w:rsidRPr="00263AE5" w:rsidDel="00FB5E8B" w:rsidRDefault="00263AE5" w:rsidP="00263AE5">
            <w:pPr>
              <w:spacing w:line="360" w:lineRule="auto"/>
              <w:jc w:val="center"/>
              <w:rPr>
                <w:del w:id="10603" w:author="Cesar_Moreno" w:date="2015-12-16T15:57:00Z"/>
                <w:rFonts w:ascii="Arial" w:eastAsia="Calibri" w:hAnsi="Arial" w:cs="Arial"/>
                <w:b/>
                <w:sz w:val="20"/>
                <w:szCs w:val="20"/>
                <w:lang w:val="es-EC" w:eastAsia="es-EC"/>
              </w:rPr>
            </w:pPr>
            <w:del w:id="10604" w:author="Cesar_Moreno" w:date="2015-12-16T15:57:00Z">
              <w:r w:rsidRPr="00263AE5" w:rsidDel="00FB5E8B">
                <w:rPr>
                  <w:rFonts w:ascii="Arial" w:eastAsia="Calibri" w:hAnsi="Arial" w:cs="Times New Roman"/>
                  <w:noProof/>
                  <w:sz w:val="20"/>
                  <w:szCs w:val="20"/>
                  <w:lang w:val="es-EC" w:eastAsia="es-EC"/>
                </w:rPr>
                <w:delText xml:space="preserve">  </w:delText>
              </w:r>
              <w:r w:rsidRPr="00263AE5" w:rsidDel="00FB5E8B">
                <w:rPr>
                  <w:rFonts w:ascii="Arial" w:eastAsia="Calibri" w:hAnsi="Arial" w:cs="Times New Roman"/>
                  <w:noProof/>
                  <w:sz w:val="20"/>
                  <w:szCs w:val="20"/>
                  <w:lang w:eastAsia="es-ES"/>
                </w:rPr>
                <w:drawing>
                  <wp:inline distT="0" distB="0" distL="0" distR="0" wp14:anchorId="4F274D74" wp14:editId="31D34205">
                    <wp:extent cx="948905" cy="450585"/>
                    <wp:effectExtent l="0" t="0" r="3810" b="6985"/>
                    <wp:docPr id="21" name="Imagen 21" descr="http://www.extintoresridex.com/imagenes/fotosProductos/senales/bano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http://www.extintoresridex.com/imagenes/fotosProductos/senales/banos1.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48796" cy="450533"/>
                            </a:xfrm>
                            <a:prstGeom prst="rect">
                              <a:avLst/>
                            </a:prstGeom>
                            <a:noFill/>
                            <a:ln>
                              <a:noFill/>
                            </a:ln>
                          </pic:spPr>
                        </pic:pic>
                      </a:graphicData>
                    </a:graphic>
                  </wp:inline>
                </w:drawing>
              </w:r>
            </w:del>
          </w:p>
          <w:p w:rsidR="00263AE5" w:rsidRPr="00263AE5" w:rsidDel="00FB5E8B" w:rsidRDefault="00263AE5" w:rsidP="00263AE5">
            <w:pPr>
              <w:jc w:val="both"/>
              <w:rPr>
                <w:del w:id="10605" w:author="Cesar_Moreno" w:date="2015-12-16T15:57:00Z"/>
                <w:rFonts w:ascii="Arial" w:eastAsia="Calibri" w:hAnsi="Arial" w:cs="Arial"/>
                <w:b/>
                <w:sz w:val="20"/>
                <w:szCs w:val="20"/>
                <w:lang w:val="es-EC" w:eastAsia="es-EC"/>
              </w:rPr>
            </w:pPr>
            <w:del w:id="10606" w:author="Cesar_Moreno" w:date="2015-12-16T15:57:00Z">
              <w:r w:rsidRPr="00263AE5" w:rsidDel="00FB5E8B">
                <w:rPr>
                  <w:rFonts w:ascii="Arial" w:eastAsia="Calibri" w:hAnsi="Arial" w:cs="Arial"/>
                  <w:b/>
                  <w:sz w:val="20"/>
                  <w:szCs w:val="20"/>
                  <w:lang w:val="es-EC" w:eastAsia="es-EC"/>
                </w:rPr>
                <w:delText xml:space="preserve">Advertencia: </w:delText>
              </w:r>
              <w:r w:rsidRPr="00263AE5" w:rsidDel="00FB5E8B">
                <w:rPr>
                  <w:rFonts w:ascii="Arial" w:eastAsia="Calibri" w:hAnsi="Arial" w:cs="Arial"/>
                  <w:sz w:val="20"/>
                  <w:szCs w:val="20"/>
                  <w:lang w:val="es-EC" w:eastAsia="es-EC"/>
                </w:rPr>
                <w:delText>Las señales deberán ser visibles para el personal y éstas serán de color amarillo con negro de forma triangular. Deberán ubicarse en zonas cercanas a los motores para prevenir sobre las altas temperaturas.</w:delText>
              </w:r>
              <w:r w:rsidRPr="00263AE5" w:rsidDel="00FB5E8B">
                <w:rPr>
                  <w:rFonts w:ascii="Arial" w:eastAsia="Calibri" w:hAnsi="Arial" w:cs="Arial"/>
                  <w:b/>
                  <w:sz w:val="20"/>
                  <w:szCs w:val="20"/>
                  <w:lang w:val="es-EC" w:eastAsia="es-EC"/>
                </w:rPr>
                <w:delText xml:space="preserve">  </w:delText>
              </w:r>
            </w:del>
          </w:p>
          <w:p w:rsidR="00263AE5" w:rsidRPr="00263AE5" w:rsidDel="00FB5E8B" w:rsidRDefault="00263AE5" w:rsidP="00263AE5">
            <w:pPr>
              <w:spacing w:line="360" w:lineRule="auto"/>
              <w:jc w:val="center"/>
              <w:rPr>
                <w:del w:id="10607" w:author="Cesar_Moreno" w:date="2015-12-16T15:57:00Z"/>
                <w:rFonts w:ascii="Arial" w:eastAsia="Calibri" w:hAnsi="Arial" w:cs="Arial"/>
                <w:b/>
                <w:sz w:val="20"/>
                <w:szCs w:val="20"/>
                <w:lang w:val="es-EC" w:eastAsia="es-EC"/>
              </w:rPr>
            </w:pPr>
            <w:del w:id="10608" w:author="Cesar_Moreno" w:date="2015-12-16T15:57:00Z">
              <w:r w:rsidRPr="00263AE5" w:rsidDel="00FB5E8B">
                <w:rPr>
                  <w:rFonts w:ascii="Arial" w:eastAsia="Calibri" w:hAnsi="Arial" w:cs="Times New Roman"/>
                  <w:noProof/>
                  <w:sz w:val="20"/>
                  <w:szCs w:val="20"/>
                  <w:lang w:val="es-EC" w:eastAsia="es-EC"/>
                </w:rPr>
                <w:delText xml:space="preserve"> </w:delText>
              </w:r>
              <w:r w:rsidRPr="00263AE5" w:rsidDel="00FB5E8B">
                <w:rPr>
                  <w:rFonts w:ascii="Arial" w:eastAsia="Calibri" w:hAnsi="Arial" w:cs="Times New Roman"/>
                  <w:noProof/>
                  <w:sz w:val="20"/>
                  <w:szCs w:val="20"/>
                  <w:lang w:eastAsia="es-ES"/>
                </w:rPr>
                <w:drawing>
                  <wp:inline distT="0" distB="0" distL="0" distR="0" wp14:anchorId="10987C5B" wp14:editId="44E76DEC">
                    <wp:extent cx="551815" cy="836930"/>
                    <wp:effectExtent l="0" t="0" r="635" b="1270"/>
                    <wp:docPr id="22" name="Imagen 22" descr="http://www.senyals.com/images/senal-atencion-alta-temperatu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http://www.senyals.com/images/senal-atencion-alta-temperatura.jpg"/>
                            <pic:cNvPicPr>
                              <a:picLocks noChangeAspect="1" noChangeArrowheads="1"/>
                            </pic:cNvPicPr>
                          </pic:nvPicPr>
                          <pic:blipFill>
                            <a:blip r:embed="rId71">
                              <a:extLst>
                                <a:ext uri="{28A0092B-C50C-407E-A947-70E740481C1C}">
                                  <a14:useLocalDpi xmlns:a14="http://schemas.microsoft.com/office/drawing/2010/main" val="0"/>
                                </a:ext>
                              </a:extLst>
                            </a:blip>
                            <a:srcRect l="5318" t="6345" r="5309" b="6511"/>
                            <a:stretch>
                              <a:fillRect/>
                            </a:stretch>
                          </pic:blipFill>
                          <pic:spPr bwMode="auto">
                            <a:xfrm>
                              <a:off x="0" y="0"/>
                              <a:ext cx="551815" cy="836930"/>
                            </a:xfrm>
                            <a:prstGeom prst="rect">
                              <a:avLst/>
                            </a:prstGeom>
                            <a:noFill/>
                            <a:ln>
                              <a:noFill/>
                            </a:ln>
                          </pic:spPr>
                        </pic:pic>
                      </a:graphicData>
                    </a:graphic>
                  </wp:inline>
                </w:drawing>
              </w:r>
            </w:del>
          </w:p>
          <w:p w:rsidR="00263AE5" w:rsidRPr="00263AE5" w:rsidDel="00FB5E8B" w:rsidRDefault="00263AE5" w:rsidP="00263AE5">
            <w:pPr>
              <w:jc w:val="both"/>
              <w:rPr>
                <w:del w:id="10609" w:author="Cesar_Moreno" w:date="2015-12-16T15:57:00Z"/>
                <w:rFonts w:ascii="Arial" w:eastAsia="Calibri" w:hAnsi="Arial" w:cs="Arial"/>
                <w:color w:val="000000"/>
                <w:sz w:val="20"/>
                <w:szCs w:val="20"/>
                <w:shd w:val="clear" w:color="auto" w:fill="FFFFFF"/>
                <w:lang w:val="es-EC" w:eastAsia="es-EC"/>
              </w:rPr>
            </w:pPr>
            <w:del w:id="10610" w:author="Cesar_Moreno" w:date="2015-12-16T15:57:00Z">
              <w:r w:rsidRPr="00263AE5" w:rsidDel="00FB5E8B">
                <w:rPr>
                  <w:rFonts w:ascii="Arial" w:eastAsia="Calibri" w:hAnsi="Arial" w:cs="Arial"/>
                  <w:b/>
                  <w:sz w:val="20"/>
                  <w:szCs w:val="20"/>
                  <w:lang w:val="es-EC" w:eastAsia="es-EC"/>
                </w:rPr>
                <w:delText>Prohibición:</w:delText>
              </w:r>
              <w:r w:rsidRPr="00263AE5" w:rsidDel="00FB5E8B">
                <w:rPr>
                  <w:rFonts w:ascii="Arial" w:eastAsia="Calibri" w:hAnsi="Arial" w:cs="Arial"/>
                  <w:color w:val="000000"/>
                  <w:sz w:val="20"/>
                  <w:szCs w:val="20"/>
                  <w:shd w:val="clear" w:color="auto" w:fill="FFFFFF"/>
                  <w:lang w:val="es-EC" w:eastAsia="es-EC"/>
                </w:rPr>
                <w:delText xml:space="preserve"> Forma redonda. Pictograma negro sobre fondo blanco, bordes y banda (transversal descendente de izquierda a derecha atravesando el pictograma a 45º respecto a la horizontal) rojo (el rojo deberá cubrir como mínimo el 35 por 100 de la superficie de la señal) </w:delText>
              </w:r>
              <w:r w:rsidRPr="00263AE5" w:rsidDel="00FB5E8B">
                <w:rPr>
                  <w:rFonts w:ascii="Arial" w:eastAsia="Calibri" w:hAnsi="Arial" w:cs="Arial"/>
                  <w:b/>
                  <w:i/>
                  <w:color w:val="000000"/>
                  <w:sz w:val="20"/>
                  <w:szCs w:val="20"/>
                  <w:shd w:val="clear" w:color="auto" w:fill="FFFFFF"/>
                  <w:lang w:val="es-EC" w:eastAsia="es-EC"/>
                </w:rPr>
                <w:delText>Prohibido Fumar:</w:delText>
              </w:r>
              <w:r w:rsidRPr="00263AE5" w:rsidDel="00FB5E8B">
                <w:rPr>
                  <w:rFonts w:ascii="Arial" w:eastAsia="Calibri" w:hAnsi="Arial" w:cs="Arial"/>
                  <w:color w:val="000000"/>
                  <w:sz w:val="20"/>
                  <w:szCs w:val="20"/>
                  <w:shd w:val="clear" w:color="auto" w:fill="FFFFFF"/>
                  <w:lang w:val="es-EC" w:eastAsia="es-EC"/>
                </w:rPr>
                <w:delText xml:space="preserve"> se ubicarán cerca del área de almacenamiento de combustible, y áreas cerradas comunes. </w:delText>
              </w:r>
            </w:del>
          </w:p>
          <w:p w:rsidR="00263AE5" w:rsidRPr="00263AE5" w:rsidDel="00FB5E8B" w:rsidRDefault="00263AE5" w:rsidP="00263AE5">
            <w:pPr>
              <w:jc w:val="both"/>
              <w:rPr>
                <w:del w:id="10611" w:author="Cesar_Moreno" w:date="2015-12-16T15:57:00Z"/>
                <w:rFonts w:ascii="Arial" w:eastAsia="Calibri" w:hAnsi="Arial" w:cs="Arial"/>
                <w:color w:val="000000"/>
                <w:sz w:val="20"/>
                <w:szCs w:val="20"/>
                <w:shd w:val="clear" w:color="auto" w:fill="FFFFFF"/>
                <w:lang w:val="es-EC" w:eastAsia="es-EC"/>
              </w:rPr>
            </w:pPr>
            <w:del w:id="10612" w:author="Cesar_Moreno" w:date="2015-12-16T15:57:00Z">
              <w:r w:rsidRPr="00263AE5" w:rsidDel="00FB5E8B">
                <w:rPr>
                  <w:rFonts w:ascii="Arial" w:eastAsia="Calibri" w:hAnsi="Arial" w:cs="Arial"/>
                  <w:b/>
                  <w:i/>
                  <w:sz w:val="20"/>
                  <w:szCs w:val="20"/>
                  <w:lang w:val="es-EC" w:eastAsia="es-EC"/>
                </w:rPr>
                <w:delText>Prohibido el Ingreso:</w:delText>
              </w:r>
              <w:r w:rsidRPr="00263AE5" w:rsidDel="00FB5E8B">
                <w:rPr>
                  <w:rFonts w:ascii="Arial" w:eastAsia="Calibri" w:hAnsi="Arial" w:cs="Arial"/>
                  <w:i/>
                  <w:sz w:val="20"/>
                  <w:szCs w:val="20"/>
                  <w:lang w:val="es-EC" w:eastAsia="es-EC"/>
                </w:rPr>
                <w:delText xml:space="preserve"> </w:delText>
              </w:r>
              <w:r w:rsidRPr="00263AE5" w:rsidDel="00FB5E8B">
                <w:rPr>
                  <w:rFonts w:ascii="Arial" w:eastAsia="Calibri" w:hAnsi="Arial" w:cs="Arial"/>
                  <w:sz w:val="20"/>
                  <w:szCs w:val="20"/>
                  <w:lang w:val="es-EC" w:eastAsia="es-EC"/>
                </w:rPr>
                <w:delText>se colocara la señal en el área de bodega.</w:delText>
              </w:r>
            </w:del>
          </w:p>
          <w:p w:rsidR="00263AE5" w:rsidRPr="00263AE5" w:rsidDel="00FB5E8B" w:rsidRDefault="00263AE5" w:rsidP="00263AE5">
            <w:pPr>
              <w:spacing w:after="0" w:line="240" w:lineRule="auto"/>
              <w:jc w:val="center"/>
              <w:rPr>
                <w:del w:id="10613" w:author="Cesar_Moreno" w:date="2015-12-16T15:57:00Z"/>
                <w:rFonts w:ascii="Arial" w:eastAsia="Calibri" w:hAnsi="Arial" w:cs="Arial"/>
                <w:b/>
                <w:sz w:val="20"/>
                <w:szCs w:val="20"/>
                <w:lang w:val="es-EC"/>
              </w:rPr>
            </w:pPr>
            <w:del w:id="10614" w:author="Cesar_Moreno" w:date="2015-12-16T15:57:00Z">
              <w:r w:rsidRPr="00263AE5" w:rsidDel="00FB5E8B">
                <w:rPr>
                  <w:rFonts w:ascii="Arial" w:eastAsia="Calibri" w:hAnsi="Arial" w:cs="Arial"/>
                  <w:noProof/>
                  <w:sz w:val="20"/>
                  <w:szCs w:val="20"/>
                  <w:lang w:eastAsia="es-ES"/>
                </w:rPr>
                <w:drawing>
                  <wp:inline distT="0" distB="0" distL="0" distR="0" wp14:anchorId="7D70DFC8" wp14:editId="6E45EED2">
                    <wp:extent cx="509270" cy="707390"/>
                    <wp:effectExtent l="0" t="0" r="5080" b="0"/>
                    <wp:docPr id="23" name="Imagen 23" descr="3.3.- Señales de Prohibi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3.3.- Señales de Prohibición"/>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9270" cy="707390"/>
                            </a:xfrm>
                            <a:prstGeom prst="rect">
                              <a:avLst/>
                            </a:prstGeom>
                            <a:noFill/>
                            <a:ln>
                              <a:noFill/>
                            </a:ln>
                          </pic:spPr>
                        </pic:pic>
                      </a:graphicData>
                    </a:graphic>
                  </wp:inline>
                </w:drawing>
              </w:r>
            </w:del>
          </w:p>
          <w:p w:rsidR="00263AE5" w:rsidRPr="00263AE5" w:rsidDel="00FB5E8B" w:rsidRDefault="00263AE5" w:rsidP="00263AE5">
            <w:pPr>
              <w:spacing w:after="0" w:line="240" w:lineRule="auto"/>
              <w:jc w:val="both"/>
              <w:rPr>
                <w:del w:id="10615" w:author="Cesar_Moreno" w:date="2015-12-16T15:57:00Z"/>
                <w:rFonts w:ascii="Arial" w:eastAsia="Calibri" w:hAnsi="Arial" w:cs="Arial"/>
                <w:sz w:val="20"/>
                <w:szCs w:val="20"/>
                <w:lang w:val="es-EC"/>
              </w:rPr>
            </w:pPr>
            <w:del w:id="10616" w:author="Cesar_Moreno" w:date="2015-12-16T15:57:00Z">
              <w:r w:rsidRPr="00263AE5" w:rsidDel="00FB5E8B">
                <w:rPr>
                  <w:rFonts w:ascii="Arial" w:eastAsia="Calibri" w:hAnsi="Arial" w:cs="Arial"/>
                  <w:sz w:val="20"/>
                  <w:szCs w:val="20"/>
                  <w:lang w:val="es-EC"/>
                </w:rPr>
                <w:delText xml:space="preserve">Adicionalmente a la señalética indicada, todas áreas de la estación deben ser señalizadas con letreros informativos (azul con blanco) indicando el nombre de las mismas, por ejemplo: </w:delText>
              </w:r>
            </w:del>
          </w:p>
          <w:p w:rsidR="00263AE5" w:rsidRPr="00263AE5" w:rsidDel="00FB5E8B" w:rsidRDefault="00263AE5" w:rsidP="00263AE5">
            <w:pPr>
              <w:spacing w:after="0" w:line="240" w:lineRule="auto"/>
              <w:jc w:val="both"/>
              <w:rPr>
                <w:del w:id="10617" w:author="Cesar_Moreno" w:date="2015-12-16T15:57:00Z"/>
                <w:rFonts w:ascii="Arial" w:eastAsia="Calibri" w:hAnsi="Arial" w:cs="Arial"/>
                <w:sz w:val="20"/>
                <w:szCs w:val="20"/>
                <w:lang w:val="es-EC"/>
              </w:rPr>
            </w:pPr>
            <w:del w:id="10618" w:author="Cesar_Moreno" w:date="2015-12-16T15:57:00Z">
              <w:r w:rsidRPr="00263AE5" w:rsidDel="00FB5E8B">
                <w:rPr>
                  <w:rFonts w:ascii="Arial" w:eastAsia="Calibri" w:hAnsi="Arial" w:cs="Arial"/>
                  <w:sz w:val="20"/>
                  <w:szCs w:val="20"/>
                  <w:lang w:val="es-EC"/>
                </w:rPr>
                <w:delText>Administración</w:delText>
              </w:r>
            </w:del>
          </w:p>
          <w:p w:rsidR="00263AE5" w:rsidRPr="00263AE5" w:rsidDel="00FB5E8B" w:rsidRDefault="00263AE5" w:rsidP="00263AE5">
            <w:pPr>
              <w:spacing w:after="0" w:line="240" w:lineRule="auto"/>
              <w:jc w:val="both"/>
              <w:rPr>
                <w:del w:id="10619" w:author="Cesar_Moreno" w:date="2015-12-16T15:57:00Z"/>
                <w:rFonts w:ascii="Arial" w:eastAsia="Calibri" w:hAnsi="Arial" w:cs="Arial"/>
                <w:sz w:val="20"/>
                <w:szCs w:val="20"/>
                <w:lang w:val="es-EC"/>
              </w:rPr>
            </w:pPr>
            <w:del w:id="10620" w:author="Cesar_Moreno" w:date="2015-12-16T15:57:00Z">
              <w:r w:rsidRPr="00263AE5" w:rsidDel="00FB5E8B">
                <w:rPr>
                  <w:rFonts w:ascii="Arial" w:eastAsia="Calibri" w:hAnsi="Arial" w:cs="Arial"/>
                  <w:sz w:val="20"/>
                  <w:szCs w:val="20"/>
                  <w:lang w:val="es-EC"/>
                </w:rPr>
                <w:delText>Almacenamiento de Insumos</w:delText>
              </w:r>
            </w:del>
          </w:p>
          <w:p w:rsidR="00263AE5" w:rsidRPr="00263AE5" w:rsidDel="00FB5E8B" w:rsidRDefault="00263AE5" w:rsidP="00263AE5">
            <w:pPr>
              <w:spacing w:after="0" w:line="240" w:lineRule="auto"/>
              <w:jc w:val="both"/>
              <w:rPr>
                <w:del w:id="10621" w:author="Cesar_Moreno" w:date="2015-12-16T15:57:00Z"/>
                <w:rFonts w:ascii="Arial" w:eastAsia="Calibri" w:hAnsi="Arial" w:cs="Arial"/>
                <w:sz w:val="20"/>
                <w:szCs w:val="20"/>
                <w:lang w:val="es-EC"/>
              </w:rPr>
            </w:pPr>
            <w:del w:id="10622" w:author="Cesar_Moreno" w:date="2015-12-16T15:57:00Z">
              <w:r w:rsidRPr="00263AE5" w:rsidDel="00FB5E8B">
                <w:rPr>
                  <w:rFonts w:ascii="Arial" w:eastAsia="Calibri" w:hAnsi="Arial" w:cs="Arial"/>
                  <w:sz w:val="20"/>
                  <w:szCs w:val="20"/>
                  <w:lang w:val="es-EC"/>
                </w:rPr>
                <w:delText>Almacenamiento de Calcáreos</w:delText>
              </w:r>
            </w:del>
          </w:p>
          <w:p w:rsidR="00263AE5" w:rsidRPr="00263AE5" w:rsidDel="00FB5E8B" w:rsidRDefault="00263AE5" w:rsidP="00263AE5">
            <w:pPr>
              <w:spacing w:after="0" w:line="240" w:lineRule="auto"/>
              <w:jc w:val="both"/>
              <w:rPr>
                <w:del w:id="10623" w:author="Cesar_Moreno" w:date="2015-12-16T15:57:00Z"/>
                <w:rFonts w:ascii="Arial" w:eastAsia="Calibri" w:hAnsi="Arial" w:cs="Arial"/>
                <w:sz w:val="20"/>
                <w:szCs w:val="20"/>
                <w:lang w:val="es-EC"/>
              </w:rPr>
            </w:pPr>
            <w:del w:id="10624" w:author="Cesar_Moreno" w:date="2015-12-16T15:57:00Z">
              <w:r w:rsidRPr="00263AE5" w:rsidDel="00FB5E8B">
                <w:rPr>
                  <w:rFonts w:ascii="Arial" w:eastAsia="Calibri" w:hAnsi="Arial" w:cs="Arial"/>
                  <w:sz w:val="20"/>
                  <w:szCs w:val="20"/>
                  <w:lang w:val="es-EC"/>
                </w:rPr>
                <w:delText>Campamento</w:delText>
              </w:r>
            </w:del>
          </w:p>
          <w:p w:rsidR="00263AE5" w:rsidRPr="00263AE5" w:rsidDel="00FB5E8B" w:rsidRDefault="00263AE5" w:rsidP="00263AE5">
            <w:pPr>
              <w:spacing w:after="0" w:line="240" w:lineRule="auto"/>
              <w:jc w:val="both"/>
              <w:rPr>
                <w:del w:id="10625" w:author="Cesar_Moreno" w:date="2015-12-16T15:57:00Z"/>
                <w:rFonts w:ascii="Arial" w:eastAsia="Calibri" w:hAnsi="Arial" w:cs="Arial"/>
                <w:sz w:val="20"/>
                <w:szCs w:val="20"/>
                <w:lang w:val="es-EC"/>
              </w:rPr>
            </w:pPr>
            <w:del w:id="10626" w:author="Cesar_Moreno" w:date="2015-12-16T15:57:00Z">
              <w:r w:rsidRPr="00263AE5" w:rsidDel="00FB5E8B">
                <w:rPr>
                  <w:rFonts w:ascii="Arial" w:eastAsia="Calibri" w:hAnsi="Arial" w:cs="Arial"/>
                  <w:sz w:val="20"/>
                  <w:szCs w:val="20"/>
                  <w:lang w:val="es-EC"/>
                </w:rPr>
                <w:delText>Comedor</w:delText>
              </w:r>
            </w:del>
          </w:p>
          <w:p w:rsidR="00263AE5" w:rsidRPr="00263AE5" w:rsidDel="00FB5E8B" w:rsidRDefault="00263AE5" w:rsidP="00263AE5">
            <w:pPr>
              <w:spacing w:after="0" w:line="240" w:lineRule="auto"/>
              <w:jc w:val="both"/>
              <w:rPr>
                <w:del w:id="10627" w:author="Cesar_Moreno" w:date="2015-12-16T15:57:00Z"/>
                <w:rFonts w:ascii="Arial" w:eastAsia="Calibri" w:hAnsi="Arial" w:cs="Arial"/>
                <w:sz w:val="20"/>
                <w:szCs w:val="20"/>
                <w:lang w:val="es-EC"/>
              </w:rPr>
            </w:pPr>
            <w:del w:id="10628" w:author="Cesar_Moreno" w:date="2015-12-16T15:57:00Z">
              <w:r w:rsidRPr="00263AE5" w:rsidDel="00FB5E8B">
                <w:rPr>
                  <w:rFonts w:ascii="Arial" w:eastAsia="Calibri" w:hAnsi="Arial" w:cs="Arial"/>
                  <w:sz w:val="20"/>
                  <w:szCs w:val="20"/>
                  <w:lang w:val="es-EC"/>
                </w:rPr>
                <w:delText>Pozos Sépticos</w:delText>
              </w:r>
            </w:del>
          </w:p>
          <w:p w:rsidR="00263AE5" w:rsidRPr="00263AE5" w:rsidDel="00FB5E8B" w:rsidRDefault="00263AE5" w:rsidP="00263AE5">
            <w:pPr>
              <w:spacing w:after="0" w:line="240" w:lineRule="auto"/>
              <w:jc w:val="both"/>
              <w:rPr>
                <w:del w:id="10629" w:author="Cesar_Moreno" w:date="2015-12-16T15:57:00Z"/>
                <w:rFonts w:ascii="Arial" w:eastAsia="Calibri" w:hAnsi="Arial" w:cs="Arial"/>
                <w:sz w:val="20"/>
                <w:szCs w:val="20"/>
                <w:lang w:val="es-EC"/>
              </w:rPr>
            </w:pPr>
            <w:del w:id="10630" w:author="Cesar_Moreno" w:date="2015-12-16T15:57:00Z">
              <w:r w:rsidRPr="00263AE5" w:rsidDel="00FB5E8B">
                <w:rPr>
                  <w:rFonts w:ascii="Arial" w:eastAsia="Calibri" w:hAnsi="Arial" w:cs="Arial"/>
                  <w:sz w:val="20"/>
                  <w:szCs w:val="20"/>
                  <w:lang w:val="es-EC"/>
                </w:rPr>
                <w:delText>Baños</w:delText>
              </w:r>
            </w:del>
          </w:p>
          <w:p w:rsidR="00263AE5" w:rsidRPr="00263AE5" w:rsidDel="00FB5E8B" w:rsidRDefault="00263AE5" w:rsidP="00263AE5">
            <w:pPr>
              <w:spacing w:after="0" w:line="240" w:lineRule="auto"/>
              <w:jc w:val="both"/>
              <w:rPr>
                <w:del w:id="10631" w:author="Cesar_Moreno" w:date="2015-12-16T15:57:00Z"/>
                <w:rFonts w:ascii="Arial" w:eastAsia="Calibri" w:hAnsi="Arial" w:cs="Arial"/>
                <w:sz w:val="20"/>
                <w:szCs w:val="20"/>
                <w:lang w:val="es-EC"/>
              </w:rPr>
            </w:pPr>
            <w:del w:id="10632" w:author="Cesar_Moreno" w:date="2015-12-16T15:57:00Z">
              <w:r w:rsidRPr="00263AE5" w:rsidDel="00FB5E8B">
                <w:rPr>
                  <w:rFonts w:ascii="Arial" w:eastAsia="Calibri" w:hAnsi="Arial" w:cs="Arial"/>
                  <w:sz w:val="20"/>
                  <w:szCs w:val="20"/>
                  <w:lang w:val="es-EC"/>
                </w:rPr>
                <w:delText>Taller mecánico</w:delText>
              </w:r>
            </w:del>
          </w:p>
          <w:p w:rsidR="00263AE5" w:rsidRPr="00263AE5" w:rsidDel="00FB5E8B" w:rsidRDefault="00263AE5" w:rsidP="00263AE5">
            <w:pPr>
              <w:spacing w:after="0" w:line="240" w:lineRule="auto"/>
              <w:jc w:val="both"/>
              <w:rPr>
                <w:del w:id="10633" w:author="Cesar_Moreno" w:date="2015-12-16T15:57:00Z"/>
                <w:rFonts w:ascii="Arial" w:eastAsia="Calibri" w:hAnsi="Arial" w:cs="Arial"/>
                <w:sz w:val="20"/>
                <w:szCs w:val="20"/>
                <w:lang w:val="es-EC"/>
              </w:rPr>
            </w:pPr>
            <w:del w:id="10634" w:author="Cesar_Moreno" w:date="2015-12-16T15:57:00Z">
              <w:r w:rsidRPr="00263AE5" w:rsidDel="00FB5E8B">
                <w:rPr>
                  <w:rFonts w:ascii="Arial" w:eastAsia="Calibri" w:hAnsi="Arial" w:cs="Arial"/>
                  <w:sz w:val="20"/>
                  <w:szCs w:val="20"/>
                  <w:lang w:val="es-EC"/>
                </w:rPr>
                <w:delText>Taller de albañilería</w:delText>
              </w:r>
            </w:del>
          </w:p>
          <w:p w:rsidR="00263AE5" w:rsidRPr="00263AE5" w:rsidDel="00415DE6" w:rsidRDefault="00263AE5" w:rsidP="00263AE5">
            <w:pPr>
              <w:spacing w:after="0" w:line="240" w:lineRule="auto"/>
              <w:jc w:val="both"/>
              <w:rPr>
                <w:del w:id="10635" w:author="Cesar_Moreno" w:date="2015-12-16T15:59:00Z"/>
                <w:rFonts w:ascii="Arial" w:eastAsia="Calibri" w:hAnsi="Arial" w:cs="Arial"/>
                <w:sz w:val="20"/>
                <w:szCs w:val="20"/>
                <w:lang w:val="es-EC"/>
              </w:rPr>
            </w:pPr>
            <w:del w:id="10636" w:author="Cesar_Moreno" w:date="2015-12-16T15:57:00Z">
              <w:r w:rsidRPr="00263AE5" w:rsidDel="00FB5E8B">
                <w:rPr>
                  <w:rFonts w:ascii="Arial" w:eastAsia="Calibri" w:hAnsi="Arial" w:cs="Arial"/>
                  <w:sz w:val="20"/>
                  <w:szCs w:val="20"/>
                  <w:lang w:val="es-EC"/>
                </w:rPr>
                <w:delText>Y así en la totalidad de las instalaciones.</w:delText>
              </w:r>
            </w:del>
          </w:p>
        </w:tc>
        <w:tc>
          <w:tcPr>
            <w:tcW w:w="579" w:type="pct"/>
            <w:gridSpan w:val="2"/>
            <w:shd w:val="clear" w:color="auto" w:fill="auto"/>
            <w:vAlign w:val="center"/>
          </w:tcPr>
          <w:p w:rsidR="00263AE5" w:rsidRPr="00263AE5" w:rsidDel="00415DE6" w:rsidRDefault="00263AE5" w:rsidP="00263AE5">
            <w:pPr>
              <w:spacing w:after="0" w:line="240" w:lineRule="auto"/>
              <w:jc w:val="center"/>
              <w:rPr>
                <w:del w:id="10637" w:author="Cesar_Moreno" w:date="2015-12-16T15:59:00Z"/>
                <w:rFonts w:ascii="Arial" w:eastAsia="Calibri" w:hAnsi="Arial" w:cs="Arial"/>
                <w:sz w:val="20"/>
                <w:szCs w:val="20"/>
                <w:lang w:val="es-EC"/>
              </w:rPr>
            </w:pPr>
          </w:p>
        </w:tc>
        <w:tc>
          <w:tcPr>
            <w:tcW w:w="1002" w:type="pct"/>
            <w:gridSpan w:val="2"/>
            <w:shd w:val="clear" w:color="auto" w:fill="auto"/>
            <w:vAlign w:val="center"/>
          </w:tcPr>
          <w:p w:rsidR="00263AE5" w:rsidRPr="00263AE5" w:rsidDel="00415DE6" w:rsidRDefault="00263AE5" w:rsidP="00263AE5">
            <w:pPr>
              <w:spacing w:after="0" w:line="240" w:lineRule="auto"/>
              <w:jc w:val="center"/>
              <w:rPr>
                <w:del w:id="10638" w:author="Cesar_Moreno" w:date="2015-12-16T15:59:00Z"/>
                <w:rFonts w:ascii="Arial" w:eastAsia="Calibri" w:hAnsi="Arial" w:cs="Arial"/>
                <w:sz w:val="20"/>
                <w:szCs w:val="20"/>
                <w:lang w:val="es-EC"/>
              </w:rPr>
            </w:pPr>
          </w:p>
        </w:tc>
        <w:tc>
          <w:tcPr>
            <w:tcW w:w="600" w:type="pct"/>
            <w:shd w:val="clear" w:color="auto" w:fill="auto"/>
            <w:vAlign w:val="center"/>
          </w:tcPr>
          <w:p w:rsidR="00263AE5" w:rsidRPr="00263AE5" w:rsidDel="00415DE6" w:rsidRDefault="00263AE5" w:rsidP="00263AE5">
            <w:pPr>
              <w:spacing w:after="0" w:line="240" w:lineRule="auto"/>
              <w:jc w:val="center"/>
              <w:rPr>
                <w:del w:id="10639" w:author="Cesar_Moreno" w:date="2015-12-16T15:59:00Z"/>
                <w:rFonts w:ascii="Arial" w:eastAsia="Calibri" w:hAnsi="Arial" w:cs="Arial"/>
                <w:b/>
                <w:sz w:val="20"/>
                <w:szCs w:val="20"/>
                <w:lang w:val="es-EC"/>
              </w:rPr>
            </w:pPr>
          </w:p>
        </w:tc>
      </w:tr>
    </w:tbl>
    <w:p w:rsidR="00263AE5" w:rsidRPr="00B87B62" w:rsidRDefault="00B9283B" w:rsidP="00263AE5">
      <w:pPr>
        <w:rPr>
          <w:rFonts w:ascii="Arial" w:eastAsia="Calibri" w:hAnsi="Arial" w:cs="Times New Roman"/>
          <w:rPrChange w:id="10640" w:author="Cesar_Moreno" w:date="2015-12-16T16:22:00Z">
            <w:rPr>
              <w:rFonts w:ascii="Arial" w:eastAsia="Calibri" w:hAnsi="Arial" w:cs="Times New Roman"/>
              <w:lang w:val="es-EC"/>
            </w:rPr>
          </w:rPrChange>
        </w:rPr>
      </w:pPr>
      <w:ins w:id="10641" w:author="Cesar_Moreno" w:date="2015-12-16T17:00:00Z">
        <w:r>
          <w:rPr>
            <w:rFonts w:ascii="Arial" w:eastAsia="Calibri" w:hAnsi="Arial" w:cs="Times New Roman"/>
          </w:rPr>
          <w:t xml:space="preserve"> </w:t>
        </w:r>
      </w:ins>
    </w:p>
    <w:p w:rsidR="00263AE5" w:rsidRPr="00263AE5" w:rsidDel="00B87B62" w:rsidRDefault="00263AE5" w:rsidP="00263AE5">
      <w:pPr>
        <w:rPr>
          <w:del w:id="10642" w:author="Cesar_Moreno" w:date="2015-12-16T16:25:00Z"/>
          <w:rFonts w:ascii="Arial" w:eastAsia="Calibri" w:hAnsi="Arial" w:cs="Times New Roman"/>
          <w:lang w:val="es-EC"/>
        </w:rPr>
      </w:pPr>
    </w:p>
    <w:p w:rsidR="00263AE5" w:rsidRPr="00263AE5" w:rsidDel="00B87B62" w:rsidRDefault="00263AE5" w:rsidP="00263AE5">
      <w:pPr>
        <w:rPr>
          <w:del w:id="10643" w:author="Cesar_Moreno" w:date="2015-12-16T16:25:00Z"/>
          <w:rFonts w:ascii="Arial" w:eastAsia="Calibri" w:hAnsi="Arial" w:cs="Times New Roman"/>
          <w:lang w:val="es-EC"/>
        </w:rPr>
      </w:pPr>
    </w:p>
    <w:p w:rsidR="00FB5E8B" w:rsidRPr="00263AE5" w:rsidDel="00B87B62" w:rsidRDefault="00FB5E8B" w:rsidP="00263AE5">
      <w:pPr>
        <w:rPr>
          <w:del w:id="10644" w:author="Cesar_Moreno" w:date="2015-12-16T16:25:00Z"/>
          <w:rFonts w:ascii="Arial" w:eastAsia="Calibri" w:hAnsi="Arial" w:cs="Times New Roman"/>
          <w:lang w:val="es-EC"/>
        </w:rPr>
      </w:pPr>
    </w:p>
    <w:p w:rsidR="00263AE5" w:rsidRPr="00263AE5" w:rsidDel="00B87B62" w:rsidRDefault="00263AE5" w:rsidP="00263AE5">
      <w:pPr>
        <w:rPr>
          <w:del w:id="10645" w:author="Cesar_Moreno" w:date="2015-12-16T16:25:00Z"/>
          <w:rFonts w:ascii="Arial" w:eastAsia="Calibri" w:hAnsi="Arial" w:cs="Times New Roman"/>
          <w:lang w:val="es-EC"/>
        </w:rPr>
      </w:pPr>
    </w:p>
    <w:p w:rsidR="00263AE5" w:rsidRPr="00263AE5" w:rsidDel="00B87B62" w:rsidRDefault="00263AE5" w:rsidP="00263AE5">
      <w:pPr>
        <w:rPr>
          <w:del w:id="10646" w:author="Cesar_Moreno" w:date="2015-12-16T16:25:00Z"/>
          <w:rFonts w:ascii="Arial" w:eastAsia="Calibri" w:hAnsi="Arial" w:cs="Times New Roman"/>
          <w:lang w:val="es-EC"/>
        </w:rPr>
      </w:pPr>
    </w:p>
    <w:p w:rsidR="00263AE5" w:rsidRPr="00263AE5" w:rsidDel="00B87B62" w:rsidRDefault="00263AE5" w:rsidP="00263AE5">
      <w:pPr>
        <w:rPr>
          <w:del w:id="10647" w:author="Cesar_Moreno" w:date="2015-12-16T16:25:00Z"/>
          <w:rFonts w:ascii="Arial" w:eastAsia="Calibri" w:hAnsi="Arial" w:cs="Times New Roman"/>
          <w:lang w:val="es-EC"/>
        </w:rPr>
      </w:pPr>
    </w:p>
    <w:p w:rsidR="005F17C5" w:rsidRPr="00263AE5" w:rsidDel="00B87B62" w:rsidRDefault="005F17C5" w:rsidP="00263AE5">
      <w:pPr>
        <w:rPr>
          <w:del w:id="10648" w:author="Cesar_Moreno" w:date="2015-12-16T16:25:00Z"/>
          <w:rFonts w:ascii="Arial" w:eastAsia="Calibri" w:hAnsi="Arial" w:cs="Times New Roman"/>
          <w:lang w:val="es-EC"/>
        </w:rPr>
      </w:pP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649" w:author="Cesar_Moreno" w:date="2015-12-14T17:19: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51"/>
        <w:gridCol w:w="1929"/>
        <w:gridCol w:w="3522"/>
        <w:gridCol w:w="1647"/>
        <w:gridCol w:w="2873"/>
        <w:gridCol w:w="1727"/>
        <w:tblGridChange w:id="10650">
          <w:tblGrid>
            <w:gridCol w:w="2551"/>
            <w:gridCol w:w="1929"/>
            <w:gridCol w:w="3522"/>
            <w:gridCol w:w="1647"/>
            <w:gridCol w:w="2873"/>
            <w:gridCol w:w="1727"/>
          </w:tblGrid>
        </w:tblGridChange>
      </w:tblGrid>
      <w:tr w:rsidR="00263AE5" w:rsidRPr="00263AE5" w:rsidDel="00B87B62" w:rsidTr="005F17C5">
        <w:trPr>
          <w:trHeight w:val="420"/>
          <w:del w:id="10651" w:author="Cesar_Moreno" w:date="2015-12-16T16:25:00Z"/>
          <w:trPrChange w:id="10652" w:author="Cesar_Moreno" w:date="2015-12-14T17:19:00Z">
            <w:trPr>
              <w:trHeight w:val="908"/>
            </w:trPr>
          </w:trPrChange>
        </w:trPr>
        <w:tc>
          <w:tcPr>
            <w:tcW w:w="5000" w:type="pct"/>
            <w:gridSpan w:val="6"/>
            <w:shd w:val="clear" w:color="auto" w:fill="EAF1DD" w:themeFill="accent3" w:themeFillTint="33"/>
            <w:tcPrChange w:id="10653" w:author="Cesar_Moreno" w:date="2015-12-14T17:19:00Z">
              <w:tcPr>
                <w:tcW w:w="5000" w:type="pct"/>
                <w:gridSpan w:val="6"/>
                <w:shd w:val="clear" w:color="auto" w:fill="EAF1DD" w:themeFill="accent3" w:themeFillTint="33"/>
              </w:tcPr>
            </w:tcPrChange>
          </w:tcPr>
          <w:p w:rsidR="00263AE5" w:rsidRPr="00263AE5" w:rsidDel="00B87B62" w:rsidRDefault="00263AE5">
            <w:pPr>
              <w:spacing w:after="0"/>
              <w:jc w:val="center"/>
              <w:rPr>
                <w:del w:id="10654" w:author="Cesar_Moreno" w:date="2015-12-16T16:25:00Z"/>
                <w:rFonts w:ascii="Arial" w:eastAsia="Calibri" w:hAnsi="Arial" w:cs="Arial"/>
                <w:b/>
                <w:sz w:val="20"/>
                <w:szCs w:val="20"/>
                <w:lang w:val="es-EC"/>
              </w:rPr>
              <w:pPrChange w:id="10655" w:author="Cesar_Moreno" w:date="2015-12-14T17:19:00Z">
                <w:pPr>
                  <w:spacing w:before="240" w:after="240"/>
                  <w:jc w:val="center"/>
                </w:pPr>
              </w:pPrChange>
            </w:pPr>
            <w:del w:id="10656" w:author="Cesar_Moreno" w:date="2015-12-16T16:25:00Z">
              <w:r w:rsidRPr="00263AE5" w:rsidDel="00B87B62">
                <w:rPr>
                  <w:rFonts w:ascii="Arial" w:eastAsia="Calibri" w:hAnsi="Arial" w:cs="Times New Roman"/>
                  <w:lang w:val="es-EC"/>
                </w:rPr>
                <w:br w:type="page"/>
              </w:r>
              <w:r w:rsidRPr="00263AE5" w:rsidDel="00B87B62">
                <w:rPr>
                  <w:rFonts w:ascii="Arial" w:eastAsia="Calibri" w:hAnsi="Arial" w:cs="Arial"/>
                  <w:b/>
                  <w:sz w:val="20"/>
                  <w:szCs w:val="20"/>
                  <w:lang w:val="es-EC"/>
                </w:rPr>
                <w:delText xml:space="preserve">Plan de Mantenimiento </w:delText>
              </w:r>
            </w:del>
          </w:p>
          <w:p w:rsidR="00263AE5" w:rsidRPr="00263AE5" w:rsidDel="00B87B62" w:rsidRDefault="00263AE5">
            <w:pPr>
              <w:spacing w:after="0"/>
              <w:jc w:val="center"/>
              <w:rPr>
                <w:del w:id="10657" w:author="Cesar_Moreno" w:date="2015-12-16T16:25:00Z"/>
                <w:rFonts w:ascii="Arial" w:eastAsia="Calibri" w:hAnsi="Arial" w:cs="Arial"/>
                <w:b/>
                <w:sz w:val="20"/>
                <w:szCs w:val="20"/>
                <w:lang w:val="es-EC"/>
              </w:rPr>
              <w:pPrChange w:id="10658" w:author="Cesar_Moreno" w:date="2015-12-14T17:19:00Z">
                <w:pPr>
                  <w:spacing w:before="240" w:after="240"/>
                  <w:jc w:val="center"/>
                </w:pPr>
              </w:pPrChange>
            </w:pPr>
            <w:del w:id="10659" w:author="Cesar_Moreno" w:date="2015-12-16T16:25:00Z">
              <w:r w:rsidRPr="00263AE5" w:rsidDel="00B87B62">
                <w:rPr>
                  <w:rFonts w:ascii="Arial" w:eastAsia="Calibri" w:hAnsi="Arial" w:cs="Arial"/>
                  <w:b/>
                  <w:sz w:val="20"/>
                  <w:szCs w:val="20"/>
                  <w:lang w:val="es-EC"/>
                </w:rPr>
                <w:delText>Programa de Mantenimiento de la Vegetación de Muros y Canales de la estación El Palmar</w:delText>
              </w:r>
            </w:del>
          </w:p>
        </w:tc>
      </w:tr>
      <w:tr w:rsidR="00263AE5" w:rsidRPr="00263AE5" w:rsidDel="00B87B62" w:rsidTr="00263AE5">
        <w:trPr>
          <w:trHeight w:val="1285"/>
          <w:del w:id="10660" w:author="Cesar_Moreno" w:date="2015-12-16T16:25:00Z"/>
        </w:trPr>
        <w:tc>
          <w:tcPr>
            <w:tcW w:w="4394" w:type="pct"/>
            <w:gridSpan w:val="5"/>
            <w:shd w:val="clear" w:color="auto" w:fill="auto"/>
          </w:tcPr>
          <w:p w:rsidR="00263AE5" w:rsidRPr="00263AE5" w:rsidDel="00B87B62" w:rsidRDefault="00263AE5" w:rsidP="00263AE5">
            <w:pPr>
              <w:spacing w:before="240"/>
              <w:jc w:val="both"/>
              <w:rPr>
                <w:del w:id="10661" w:author="Cesar_Moreno" w:date="2015-12-16T16:25:00Z"/>
                <w:rFonts w:ascii="Arial" w:eastAsia="Calibri" w:hAnsi="Arial" w:cs="Arial"/>
                <w:sz w:val="20"/>
                <w:szCs w:val="20"/>
                <w:lang w:val="es-EC"/>
              </w:rPr>
            </w:pPr>
            <w:del w:id="10662" w:author="Cesar_Moreno" w:date="2015-12-16T16:25:00Z">
              <w:r w:rsidRPr="00263AE5" w:rsidDel="00B87B62">
                <w:rPr>
                  <w:rFonts w:ascii="Arial" w:eastAsia="Calibri" w:hAnsi="Arial" w:cs="Arial"/>
                  <w:b/>
                  <w:sz w:val="20"/>
                  <w:szCs w:val="20"/>
                  <w:lang w:val="es-EC"/>
                </w:rPr>
                <w:delText>Objetivos:</w:delText>
              </w:r>
              <w:r w:rsidRPr="00263AE5" w:rsidDel="00B87B62">
                <w:rPr>
                  <w:rFonts w:ascii="Arial" w:eastAsia="Calibri" w:hAnsi="Arial" w:cs="Arial"/>
                  <w:sz w:val="20"/>
                  <w:szCs w:val="20"/>
                  <w:lang w:val="es-EC"/>
                </w:rPr>
                <w:delText xml:space="preserve"> Mantener la vegetación circundante a muros y canales mediante un sistema de poda periódica.</w:delText>
              </w:r>
            </w:del>
          </w:p>
          <w:p w:rsidR="00263AE5" w:rsidRPr="00263AE5" w:rsidDel="00B87B62" w:rsidRDefault="00263AE5" w:rsidP="00263AE5">
            <w:pPr>
              <w:spacing w:before="240"/>
              <w:rPr>
                <w:del w:id="10663" w:author="Cesar_Moreno" w:date="2015-12-16T16:25:00Z"/>
                <w:rFonts w:ascii="Arial" w:eastAsia="Calibri" w:hAnsi="Arial" w:cs="Arial"/>
                <w:b/>
                <w:sz w:val="20"/>
                <w:szCs w:val="20"/>
                <w:lang w:val="es-EC"/>
              </w:rPr>
            </w:pPr>
            <w:del w:id="10664" w:author="Cesar_Moreno" w:date="2015-12-16T16:25:00Z">
              <w:r w:rsidRPr="00263AE5" w:rsidDel="00B87B62">
                <w:rPr>
                  <w:rFonts w:ascii="Arial" w:eastAsia="Calibri" w:hAnsi="Arial" w:cs="Arial"/>
                  <w:b/>
                  <w:sz w:val="20"/>
                  <w:szCs w:val="20"/>
                  <w:lang w:val="es-EC"/>
                </w:rPr>
                <w:delText xml:space="preserve">Lugar de aplicación: </w:delText>
              </w:r>
              <w:r w:rsidRPr="00263AE5" w:rsidDel="00B87B62">
                <w:rPr>
                  <w:rFonts w:ascii="Arial" w:eastAsia="Calibri" w:hAnsi="Arial" w:cs="Arial"/>
                  <w:sz w:val="20"/>
                  <w:szCs w:val="20"/>
                  <w:lang w:val="es-EC"/>
                </w:rPr>
                <w:delText>En los muros de contención y canales de las piscinas.</w:delText>
              </w:r>
            </w:del>
          </w:p>
          <w:p w:rsidR="00263AE5" w:rsidRPr="00263AE5" w:rsidDel="00B87B62" w:rsidRDefault="00263AE5" w:rsidP="00263AE5">
            <w:pPr>
              <w:spacing w:before="240"/>
              <w:rPr>
                <w:del w:id="10665" w:author="Cesar_Moreno" w:date="2015-12-16T16:25:00Z"/>
                <w:rFonts w:ascii="Arial" w:eastAsia="Calibri" w:hAnsi="Arial" w:cs="Arial"/>
                <w:b/>
                <w:sz w:val="20"/>
                <w:szCs w:val="20"/>
                <w:lang w:val="es-EC"/>
              </w:rPr>
            </w:pPr>
            <w:del w:id="10666" w:author="Cesar_Moreno" w:date="2015-12-16T16:25:00Z">
              <w:r w:rsidRPr="00263AE5" w:rsidDel="00B87B62">
                <w:rPr>
                  <w:rFonts w:ascii="Arial" w:eastAsia="Calibri" w:hAnsi="Arial" w:cs="Arial"/>
                  <w:b/>
                  <w:sz w:val="20"/>
                  <w:szCs w:val="20"/>
                  <w:lang w:val="es-EC"/>
                </w:rPr>
                <w:delText xml:space="preserve">Responsable: </w:delText>
              </w:r>
              <w:r w:rsidRPr="00263AE5" w:rsidDel="00B87B62">
                <w:rPr>
                  <w:rFonts w:ascii="Arial" w:eastAsia="Calibri" w:hAnsi="Arial" w:cs="Arial"/>
                  <w:sz w:val="20"/>
                  <w:szCs w:val="20"/>
                  <w:lang w:val="es-EC"/>
                </w:rPr>
                <w:delText>Administración de la estación El Palmar</w:delText>
              </w:r>
            </w:del>
          </w:p>
        </w:tc>
        <w:tc>
          <w:tcPr>
            <w:tcW w:w="606" w:type="pct"/>
            <w:shd w:val="clear" w:color="auto" w:fill="auto"/>
          </w:tcPr>
          <w:p w:rsidR="00263AE5" w:rsidRPr="00263AE5" w:rsidDel="00B87B62" w:rsidRDefault="00263AE5" w:rsidP="00263AE5">
            <w:pPr>
              <w:spacing w:before="240"/>
              <w:rPr>
                <w:del w:id="10667" w:author="Cesar_Moreno" w:date="2015-12-16T16:25:00Z"/>
                <w:rFonts w:ascii="Arial" w:eastAsia="Calibri" w:hAnsi="Arial" w:cs="Arial"/>
                <w:b/>
                <w:sz w:val="20"/>
                <w:szCs w:val="20"/>
                <w:lang w:val="es-EC"/>
              </w:rPr>
            </w:pPr>
            <w:del w:id="10668" w:author="Cesar_Moreno" w:date="2015-12-16T16:25:00Z">
              <w:r w:rsidRPr="00263AE5" w:rsidDel="00B87B62">
                <w:rPr>
                  <w:rFonts w:ascii="Arial" w:eastAsia="Calibri" w:hAnsi="Arial" w:cs="Arial"/>
                  <w:b/>
                  <w:sz w:val="20"/>
                  <w:szCs w:val="20"/>
                  <w:lang w:val="es-EC"/>
                </w:rPr>
                <w:delText>Código:</w:delText>
              </w:r>
            </w:del>
          </w:p>
          <w:p w:rsidR="00263AE5" w:rsidRPr="00263AE5" w:rsidDel="00B87B62" w:rsidRDefault="00263AE5" w:rsidP="00263AE5">
            <w:pPr>
              <w:spacing w:before="240"/>
              <w:jc w:val="center"/>
              <w:rPr>
                <w:del w:id="10669" w:author="Cesar_Moreno" w:date="2015-12-16T16:25:00Z"/>
                <w:rFonts w:ascii="Arial" w:eastAsia="Calibri" w:hAnsi="Arial" w:cs="Arial"/>
                <w:b/>
                <w:sz w:val="20"/>
                <w:szCs w:val="20"/>
                <w:lang w:val="es-EC"/>
              </w:rPr>
            </w:pPr>
            <w:del w:id="10670" w:author="Cesar_Moreno" w:date="2015-12-16T16:25:00Z">
              <w:r w:rsidRPr="00263AE5" w:rsidDel="00B87B62">
                <w:rPr>
                  <w:rFonts w:ascii="Arial" w:eastAsia="Calibri" w:hAnsi="Arial" w:cs="Arial"/>
                  <w:b/>
                  <w:sz w:val="20"/>
                  <w:szCs w:val="20"/>
                  <w:lang w:val="es-EC"/>
                </w:rPr>
                <w:delText>PDC-03</w:delText>
              </w:r>
            </w:del>
          </w:p>
        </w:tc>
      </w:tr>
      <w:tr w:rsidR="00263AE5" w:rsidRPr="00263AE5" w:rsidDel="00B87B62" w:rsidTr="00263AE5">
        <w:trPr>
          <w:trHeight w:val="579"/>
          <w:del w:id="10671" w:author="Cesar_Moreno" w:date="2015-12-16T16:25:00Z"/>
        </w:trPr>
        <w:tc>
          <w:tcPr>
            <w:tcW w:w="895" w:type="pct"/>
            <w:shd w:val="clear" w:color="auto" w:fill="auto"/>
            <w:vAlign w:val="center"/>
          </w:tcPr>
          <w:p w:rsidR="00263AE5" w:rsidRPr="00263AE5" w:rsidDel="00B87B62" w:rsidRDefault="00263AE5" w:rsidP="00263AE5">
            <w:pPr>
              <w:spacing w:after="0"/>
              <w:jc w:val="center"/>
              <w:rPr>
                <w:del w:id="10672" w:author="Cesar_Moreno" w:date="2015-12-16T16:25:00Z"/>
                <w:rFonts w:ascii="Arial" w:eastAsia="Calibri" w:hAnsi="Arial" w:cs="Arial"/>
                <w:b/>
                <w:sz w:val="20"/>
                <w:szCs w:val="20"/>
                <w:lang w:val="es-EC"/>
              </w:rPr>
            </w:pPr>
            <w:del w:id="10673" w:author="Cesar_Moreno" w:date="2015-12-16T16:25:00Z">
              <w:r w:rsidRPr="00263AE5" w:rsidDel="00B87B62">
                <w:rPr>
                  <w:rFonts w:ascii="Arial" w:eastAsia="Calibri" w:hAnsi="Arial" w:cs="Arial"/>
                  <w:b/>
                  <w:sz w:val="20"/>
                  <w:szCs w:val="20"/>
                  <w:lang w:val="es-EC"/>
                </w:rPr>
                <w:delText>Aspecto Ambiental</w:delText>
              </w:r>
            </w:del>
          </w:p>
        </w:tc>
        <w:tc>
          <w:tcPr>
            <w:tcW w:w="677" w:type="pct"/>
            <w:shd w:val="clear" w:color="auto" w:fill="auto"/>
            <w:vAlign w:val="center"/>
          </w:tcPr>
          <w:p w:rsidR="00263AE5" w:rsidRPr="00263AE5" w:rsidDel="00B87B62" w:rsidRDefault="00263AE5" w:rsidP="00263AE5">
            <w:pPr>
              <w:spacing w:after="0"/>
              <w:jc w:val="center"/>
              <w:rPr>
                <w:del w:id="10674" w:author="Cesar_Moreno" w:date="2015-12-16T16:25:00Z"/>
                <w:rFonts w:ascii="Arial" w:eastAsia="Calibri" w:hAnsi="Arial" w:cs="Arial"/>
                <w:b/>
                <w:sz w:val="20"/>
                <w:szCs w:val="20"/>
                <w:lang w:val="es-EC"/>
              </w:rPr>
            </w:pPr>
            <w:del w:id="10675" w:author="Cesar_Moreno" w:date="2015-12-16T16:25:00Z">
              <w:r w:rsidRPr="00263AE5" w:rsidDel="00B87B62">
                <w:rPr>
                  <w:rFonts w:ascii="Arial" w:eastAsia="Calibri" w:hAnsi="Arial" w:cs="Arial"/>
                  <w:b/>
                  <w:sz w:val="20"/>
                  <w:szCs w:val="20"/>
                  <w:lang w:val="es-EC"/>
                </w:rPr>
                <w:delText>Impacto Identificado</w:delText>
              </w:r>
            </w:del>
          </w:p>
        </w:tc>
        <w:tc>
          <w:tcPr>
            <w:tcW w:w="1236" w:type="pct"/>
            <w:shd w:val="clear" w:color="auto" w:fill="auto"/>
            <w:vAlign w:val="center"/>
          </w:tcPr>
          <w:p w:rsidR="00263AE5" w:rsidRPr="00263AE5" w:rsidDel="00B87B62" w:rsidRDefault="00263AE5" w:rsidP="00263AE5">
            <w:pPr>
              <w:spacing w:after="0"/>
              <w:jc w:val="center"/>
              <w:rPr>
                <w:del w:id="10676" w:author="Cesar_Moreno" w:date="2015-12-16T16:25:00Z"/>
                <w:rFonts w:ascii="Arial" w:eastAsia="Calibri" w:hAnsi="Arial" w:cs="Arial"/>
                <w:b/>
                <w:sz w:val="20"/>
                <w:szCs w:val="20"/>
                <w:lang w:val="es-EC"/>
              </w:rPr>
            </w:pPr>
            <w:del w:id="10677" w:author="Cesar_Moreno" w:date="2015-12-16T16:25:00Z">
              <w:r w:rsidRPr="00263AE5" w:rsidDel="00B87B62">
                <w:rPr>
                  <w:rFonts w:ascii="Arial" w:eastAsia="Calibri" w:hAnsi="Arial" w:cs="Arial"/>
                  <w:b/>
                  <w:sz w:val="20"/>
                  <w:szCs w:val="20"/>
                  <w:lang w:val="es-EC"/>
                </w:rPr>
                <w:delText>Medidas Propuestas</w:delText>
              </w:r>
            </w:del>
          </w:p>
        </w:tc>
        <w:tc>
          <w:tcPr>
            <w:tcW w:w="578" w:type="pct"/>
            <w:shd w:val="clear" w:color="auto" w:fill="auto"/>
            <w:vAlign w:val="center"/>
          </w:tcPr>
          <w:p w:rsidR="00263AE5" w:rsidRPr="00263AE5" w:rsidDel="00B87B62" w:rsidRDefault="00263AE5" w:rsidP="00263AE5">
            <w:pPr>
              <w:spacing w:after="0"/>
              <w:jc w:val="center"/>
              <w:rPr>
                <w:del w:id="10678" w:author="Cesar_Moreno" w:date="2015-12-16T16:25:00Z"/>
                <w:rFonts w:ascii="Arial" w:eastAsia="Calibri" w:hAnsi="Arial" w:cs="Arial"/>
                <w:b/>
                <w:sz w:val="20"/>
                <w:szCs w:val="20"/>
                <w:lang w:val="es-EC"/>
              </w:rPr>
            </w:pPr>
            <w:del w:id="10679" w:author="Cesar_Moreno" w:date="2015-12-16T16:25:00Z">
              <w:r w:rsidRPr="00263AE5" w:rsidDel="00B87B62">
                <w:rPr>
                  <w:rFonts w:ascii="Arial" w:eastAsia="Calibri" w:hAnsi="Arial" w:cs="Arial"/>
                  <w:b/>
                  <w:sz w:val="20"/>
                  <w:szCs w:val="20"/>
                  <w:lang w:val="es-EC"/>
                </w:rPr>
                <w:delText>Indicadores</w:delText>
              </w:r>
            </w:del>
          </w:p>
        </w:tc>
        <w:tc>
          <w:tcPr>
            <w:tcW w:w="1008" w:type="pct"/>
            <w:shd w:val="clear" w:color="auto" w:fill="auto"/>
            <w:vAlign w:val="center"/>
          </w:tcPr>
          <w:p w:rsidR="00263AE5" w:rsidRPr="00263AE5" w:rsidDel="00B87B62" w:rsidRDefault="00263AE5" w:rsidP="00263AE5">
            <w:pPr>
              <w:spacing w:after="0"/>
              <w:jc w:val="center"/>
              <w:rPr>
                <w:del w:id="10680" w:author="Cesar_Moreno" w:date="2015-12-16T16:25:00Z"/>
                <w:rFonts w:ascii="Arial" w:eastAsia="Calibri" w:hAnsi="Arial" w:cs="Arial"/>
                <w:b/>
                <w:sz w:val="20"/>
                <w:szCs w:val="20"/>
                <w:lang w:val="es-EC"/>
              </w:rPr>
            </w:pPr>
            <w:del w:id="10681" w:author="Cesar_Moreno" w:date="2015-12-16T16:25:00Z">
              <w:r w:rsidRPr="00263AE5" w:rsidDel="00B87B62">
                <w:rPr>
                  <w:rFonts w:ascii="Arial" w:eastAsia="Calibri" w:hAnsi="Arial" w:cs="Arial"/>
                  <w:b/>
                  <w:sz w:val="20"/>
                  <w:szCs w:val="20"/>
                  <w:lang w:val="es-EC"/>
                </w:rPr>
                <w:delText>Medio de Verificación</w:delText>
              </w:r>
            </w:del>
          </w:p>
        </w:tc>
        <w:tc>
          <w:tcPr>
            <w:tcW w:w="606" w:type="pct"/>
            <w:shd w:val="clear" w:color="auto" w:fill="auto"/>
            <w:vAlign w:val="center"/>
          </w:tcPr>
          <w:p w:rsidR="00263AE5" w:rsidRPr="00263AE5" w:rsidDel="00B87B62" w:rsidRDefault="00263AE5" w:rsidP="00263AE5">
            <w:pPr>
              <w:spacing w:after="0"/>
              <w:jc w:val="center"/>
              <w:rPr>
                <w:del w:id="10682" w:author="Cesar_Moreno" w:date="2015-12-16T16:25:00Z"/>
                <w:rFonts w:ascii="Arial" w:eastAsia="Calibri" w:hAnsi="Arial" w:cs="Arial"/>
                <w:b/>
                <w:sz w:val="20"/>
                <w:szCs w:val="20"/>
                <w:lang w:val="es-EC"/>
              </w:rPr>
            </w:pPr>
            <w:del w:id="10683" w:author="Cesar_Moreno" w:date="2015-12-16T16:25:00Z">
              <w:r w:rsidRPr="00263AE5" w:rsidDel="00B87B62">
                <w:rPr>
                  <w:rFonts w:ascii="Arial" w:eastAsia="Calibri" w:hAnsi="Arial" w:cs="Arial"/>
                  <w:b/>
                  <w:sz w:val="20"/>
                  <w:szCs w:val="20"/>
                  <w:lang w:val="es-EC"/>
                </w:rPr>
                <w:delText>Plazo</w:delText>
              </w:r>
            </w:del>
          </w:p>
        </w:tc>
      </w:tr>
      <w:tr w:rsidR="00263AE5" w:rsidRPr="00263AE5" w:rsidDel="00B87B62" w:rsidTr="00263AE5">
        <w:trPr>
          <w:trHeight w:val="579"/>
          <w:del w:id="10684" w:author="Cesar_Moreno" w:date="2015-12-16T16:25:00Z"/>
        </w:trPr>
        <w:tc>
          <w:tcPr>
            <w:tcW w:w="895" w:type="pct"/>
            <w:shd w:val="clear" w:color="auto" w:fill="auto"/>
            <w:vAlign w:val="center"/>
          </w:tcPr>
          <w:p w:rsidR="00263AE5" w:rsidRPr="00263AE5" w:rsidDel="00B87B62" w:rsidRDefault="00263AE5" w:rsidP="00263AE5">
            <w:pPr>
              <w:spacing w:after="0" w:line="240" w:lineRule="auto"/>
              <w:jc w:val="center"/>
              <w:rPr>
                <w:del w:id="10685" w:author="Cesar_Moreno" w:date="2015-12-16T16:25:00Z"/>
                <w:rFonts w:ascii="Arial" w:eastAsia="Calibri" w:hAnsi="Arial" w:cs="Arial"/>
                <w:sz w:val="18"/>
                <w:szCs w:val="18"/>
                <w:lang w:val="es-EC"/>
              </w:rPr>
            </w:pPr>
            <w:del w:id="10686" w:author="Cesar_Moreno" w:date="2015-12-16T16:25:00Z">
              <w:r w:rsidRPr="00263AE5" w:rsidDel="00B87B62">
                <w:rPr>
                  <w:rFonts w:ascii="Arial" w:eastAsia="Calibri" w:hAnsi="Arial" w:cs="Arial"/>
                  <w:sz w:val="18"/>
                  <w:szCs w:val="18"/>
                  <w:lang w:val="es-EC"/>
                </w:rPr>
                <w:delText>Vegetación presente en los muros y canales de la estación El Palmar</w:delText>
              </w:r>
            </w:del>
          </w:p>
        </w:tc>
        <w:tc>
          <w:tcPr>
            <w:tcW w:w="677" w:type="pct"/>
            <w:shd w:val="clear" w:color="auto" w:fill="auto"/>
            <w:vAlign w:val="center"/>
          </w:tcPr>
          <w:p w:rsidR="00263AE5" w:rsidRPr="00263AE5" w:rsidDel="00B87B62" w:rsidRDefault="00263AE5" w:rsidP="00263AE5">
            <w:pPr>
              <w:spacing w:after="0" w:line="240" w:lineRule="auto"/>
              <w:jc w:val="center"/>
              <w:rPr>
                <w:del w:id="10687" w:author="Cesar_Moreno" w:date="2015-12-16T16:25:00Z"/>
                <w:rFonts w:ascii="Arial" w:eastAsia="Calibri" w:hAnsi="Arial" w:cs="Arial"/>
                <w:sz w:val="18"/>
                <w:szCs w:val="18"/>
                <w:lang w:val="es-EC"/>
              </w:rPr>
            </w:pPr>
            <w:del w:id="10688" w:author="Cesar_Moreno" w:date="2015-12-16T16:25:00Z">
              <w:r w:rsidRPr="00263AE5" w:rsidDel="00B87B62">
                <w:rPr>
                  <w:rFonts w:ascii="Arial" w:eastAsia="Calibri" w:hAnsi="Arial" w:cs="Arial"/>
                  <w:sz w:val="18"/>
                  <w:szCs w:val="18"/>
                  <w:lang w:val="es-EC"/>
                </w:rPr>
                <w:delText xml:space="preserve">Alteración de la vegetación circundante a los muros y canales </w:delText>
              </w:r>
            </w:del>
          </w:p>
        </w:tc>
        <w:tc>
          <w:tcPr>
            <w:tcW w:w="1236" w:type="pct"/>
            <w:shd w:val="clear" w:color="auto" w:fill="auto"/>
            <w:vAlign w:val="center"/>
          </w:tcPr>
          <w:p w:rsidR="00263AE5" w:rsidRPr="00263AE5" w:rsidDel="00B87B62" w:rsidRDefault="00263AE5" w:rsidP="00263AE5">
            <w:pPr>
              <w:spacing w:after="0" w:line="240" w:lineRule="auto"/>
              <w:jc w:val="center"/>
              <w:rPr>
                <w:del w:id="10689" w:author="Cesar_Moreno" w:date="2015-12-16T16:25:00Z"/>
                <w:rFonts w:ascii="Arial" w:eastAsia="Calibri" w:hAnsi="Arial" w:cs="Arial"/>
                <w:sz w:val="18"/>
                <w:szCs w:val="18"/>
                <w:lang w:val="es-EC"/>
              </w:rPr>
            </w:pPr>
            <w:del w:id="10690" w:author="Cesar_Moreno" w:date="2015-12-16T16:25:00Z">
              <w:r w:rsidRPr="00263AE5" w:rsidDel="00B87B62">
                <w:rPr>
                  <w:rFonts w:ascii="Arial" w:eastAsia="Calibri" w:hAnsi="Arial" w:cs="Arial"/>
                  <w:sz w:val="18"/>
                  <w:szCs w:val="18"/>
                  <w:lang w:val="es-EC"/>
                </w:rPr>
                <w:delText xml:space="preserve">- Solo se efectuará la poda en los lugares en donde resulte estrictamente necesario </w:delText>
              </w:r>
            </w:del>
          </w:p>
          <w:p w:rsidR="00263AE5" w:rsidRPr="00263AE5" w:rsidDel="00B87B62" w:rsidRDefault="00263AE5" w:rsidP="00263AE5">
            <w:pPr>
              <w:spacing w:after="0" w:line="240" w:lineRule="auto"/>
              <w:jc w:val="center"/>
              <w:rPr>
                <w:del w:id="10691" w:author="Cesar_Moreno" w:date="2015-12-16T16:25:00Z"/>
                <w:rFonts w:ascii="Arial" w:eastAsia="Calibri" w:hAnsi="Arial" w:cs="Arial"/>
                <w:sz w:val="18"/>
                <w:szCs w:val="18"/>
                <w:lang w:val="es-EC"/>
              </w:rPr>
            </w:pPr>
          </w:p>
          <w:p w:rsidR="00263AE5" w:rsidRPr="00263AE5" w:rsidDel="00B87B62" w:rsidRDefault="00263AE5" w:rsidP="00263AE5">
            <w:pPr>
              <w:spacing w:after="0" w:line="240" w:lineRule="auto"/>
              <w:jc w:val="center"/>
              <w:rPr>
                <w:del w:id="10692" w:author="Cesar_Moreno" w:date="2015-12-16T16:25:00Z"/>
                <w:rFonts w:ascii="Arial" w:eastAsia="Calibri" w:hAnsi="Arial" w:cs="Arial"/>
                <w:sz w:val="18"/>
                <w:szCs w:val="18"/>
                <w:lang w:val="es-EC"/>
              </w:rPr>
            </w:pPr>
            <w:del w:id="10693" w:author="Cesar_Moreno" w:date="2015-12-16T16:25:00Z">
              <w:r w:rsidRPr="00263AE5" w:rsidDel="00B87B62">
                <w:rPr>
                  <w:rFonts w:ascii="Arial" w:eastAsia="Calibri" w:hAnsi="Arial" w:cs="Arial"/>
                  <w:sz w:val="18"/>
                  <w:szCs w:val="18"/>
                  <w:lang w:val="es-EC"/>
                </w:rPr>
                <w:delText xml:space="preserve">- Las labores de poda solo se efectuará en áreas que afecten al proceso de producción (alimentación por medios mecánicos y circulación peatonal o vehicular, cosecha y visibilidad de cámaras de vigilancia) </w:delText>
              </w:r>
            </w:del>
          </w:p>
          <w:p w:rsidR="00263AE5" w:rsidRPr="00263AE5" w:rsidDel="00B87B62" w:rsidRDefault="00263AE5" w:rsidP="00263AE5">
            <w:pPr>
              <w:spacing w:after="0" w:line="240" w:lineRule="auto"/>
              <w:jc w:val="center"/>
              <w:rPr>
                <w:del w:id="10694" w:author="Cesar_Moreno" w:date="2015-12-16T16:25:00Z"/>
                <w:rFonts w:ascii="Arial" w:eastAsia="Calibri" w:hAnsi="Arial" w:cs="Arial"/>
                <w:sz w:val="18"/>
                <w:szCs w:val="18"/>
                <w:lang w:val="es-EC"/>
              </w:rPr>
            </w:pPr>
          </w:p>
          <w:p w:rsidR="00263AE5" w:rsidRPr="00263AE5" w:rsidDel="00B87B62" w:rsidRDefault="00263AE5" w:rsidP="00263AE5">
            <w:pPr>
              <w:spacing w:after="0" w:line="240" w:lineRule="auto"/>
              <w:jc w:val="center"/>
              <w:rPr>
                <w:del w:id="10695" w:author="Cesar_Moreno" w:date="2015-12-16T16:25:00Z"/>
                <w:rFonts w:ascii="Arial" w:eastAsia="Calibri" w:hAnsi="Arial" w:cs="Arial"/>
                <w:sz w:val="18"/>
                <w:szCs w:val="18"/>
                <w:lang w:val="es-EC"/>
              </w:rPr>
            </w:pPr>
            <w:del w:id="10696" w:author="Cesar_Moreno" w:date="2015-12-16T16:25:00Z">
              <w:r w:rsidRPr="00263AE5" w:rsidDel="00B87B62">
                <w:rPr>
                  <w:rFonts w:ascii="Arial" w:eastAsia="Calibri" w:hAnsi="Arial" w:cs="Arial"/>
                  <w:sz w:val="18"/>
                  <w:szCs w:val="18"/>
                  <w:lang w:val="es-EC"/>
                </w:rPr>
                <w:delText>- El método de corte será mediante herramientas mecánicas y manuales</w:delText>
              </w:r>
            </w:del>
          </w:p>
        </w:tc>
        <w:tc>
          <w:tcPr>
            <w:tcW w:w="578" w:type="pct"/>
            <w:shd w:val="clear" w:color="auto" w:fill="auto"/>
            <w:vAlign w:val="center"/>
          </w:tcPr>
          <w:p w:rsidR="00263AE5" w:rsidRPr="00263AE5" w:rsidDel="00B87B62" w:rsidRDefault="00263AE5" w:rsidP="00263AE5">
            <w:pPr>
              <w:spacing w:after="0" w:line="240" w:lineRule="auto"/>
              <w:jc w:val="center"/>
              <w:rPr>
                <w:del w:id="10697" w:author="Cesar_Moreno" w:date="2015-12-16T16:25:00Z"/>
                <w:rFonts w:ascii="Arial" w:eastAsia="Calibri" w:hAnsi="Arial" w:cs="Arial"/>
                <w:sz w:val="18"/>
                <w:szCs w:val="18"/>
                <w:lang w:val="es-EC"/>
              </w:rPr>
            </w:pPr>
            <w:del w:id="10698" w:author="Cesar_Moreno" w:date="2015-12-16T16:25:00Z">
              <w:r w:rsidRPr="00263AE5" w:rsidDel="00B87B62">
                <w:rPr>
                  <w:rFonts w:ascii="Arial" w:eastAsia="Calibri" w:hAnsi="Arial" w:cs="Arial"/>
                  <w:sz w:val="18"/>
                  <w:szCs w:val="18"/>
                  <w:lang w:val="es-EC"/>
                </w:rPr>
                <w:delText xml:space="preserve">- Vegetación colindante a muros y piscinas sin ningún rastro de tala o alteración de la misma </w:delText>
              </w:r>
            </w:del>
          </w:p>
        </w:tc>
        <w:tc>
          <w:tcPr>
            <w:tcW w:w="1008" w:type="pct"/>
            <w:shd w:val="clear" w:color="auto" w:fill="auto"/>
            <w:vAlign w:val="center"/>
          </w:tcPr>
          <w:p w:rsidR="00263AE5" w:rsidRPr="00263AE5" w:rsidDel="00B87B62" w:rsidRDefault="00263AE5" w:rsidP="00263AE5">
            <w:pPr>
              <w:spacing w:after="0" w:line="240" w:lineRule="auto"/>
              <w:jc w:val="center"/>
              <w:rPr>
                <w:del w:id="10699" w:author="Cesar_Moreno" w:date="2015-12-16T16:25:00Z"/>
                <w:rFonts w:ascii="Arial" w:eastAsia="Calibri" w:hAnsi="Arial" w:cs="Arial"/>
                <w:sz w:val="18"/>
                <w:szCs w:val="18"/>
                <w:lang w:val="es-EC"/>
              </w:rPr>
            </w:pPr>
            <w:del w:id="10700" w:author="Cesar_Moreno" w:date="2015-12-16T16:25:00Z">
              <w:r w:rsidRPr="00263AE5" w:rsidDel="00B87B62">
                <w:rPr>
                  <w:rFonts w:ascii="Arial" w:eastAsia="Calibri" w:hAnsi="Arial" w:cs="Arial"/>
                  <w:sz w:val="18"/>
                  <w:szCs w:val="18"/>
                  <w:lang w:val="es-EC"/>
                </w:rPr>
                <w:delText>- Verificación In Situ de la poda</w:delText>
              </w:r>
            </w:del>
          </w:p>
          <w:p w:rsidR="00263AE5" w:rsidRPr="00263AE5" w:rsidDel="00B87B62" w:rsidRDefault="00263AE5" w:rsidP="00263AE5">
            <w:pPr>
              <w:spacing w:after="0" w:line="240" w:lineRule="auto"/>
              <w:jc w:val="center"/>
              <w:rPr>
                <w:del w:id="10701" w:author="Cesar_Moreno" w:date="2015-12-16T16:25:00Z"/>
                <w:rFonts w:ascii="Arial" w:eastAsia="Calibri" w:hAnsi="Arial" w:cs="Arial"/>
                <w:sz w:val="18"/>
                <w:szCs w:val="18"/>
                <w:lang w:val="es-EC"/>
              </w:rPr>
            </w:pPr>
            <w:del w:id="10702" w:author="Cesar_Moreno" w:date="2015-12-16T16:25:00Z">
              <w:r w:rsidRPr="00263AE5" w:rsidDel="00B87B62">
                <w:rPr>
                  <w:rFonts w:ascii="Arial" w:eastAsia="Calibri" w:hAnsi="Arial" w:cs="Arial"/>
                  <w:sz w:val="18"/>
                  <w:szCs w:val="18"/>
                  <w:lang w:val="es-EC"/>
                </w:rPr>
                <w:delText xml:space="preserve"> </w:delText>
              </w:r>
            </w:del>
          </w:p>
          <w:p w:rsidR="00263AE5" w:rsidRPr="00263AE5" w:rsidDel="00B87B62" w:rsidRDefault="00263AE5" w:rsidP="00263AE5">
            <w:pPr>
              <w:spacing w:after="0" w:line="240" w:lineRule="auto"/>
              <w:jc w:val="center"/>
              <w:rPr>
                <w:del w:id="10703" w:author="Cesar_Moreno" w:date="2015-12-16T16:25:00Z"/>
                <w:rFonts w:ascii="Arial" w:eastAsia="Calibri" w:hAnsi="Arial" w:cs="Arial"/>
                <w:sz w:val="18"/>
                <w:szCs w:val="18"/>
                <w:lang w:val="es-EC"/>
              </w:rPr>
            </w:pPr>
            <w:del w:id="10704" w:author="Cesar_Moreno" w:date="2015-12-16T16:25:00Z">
              <w:r w:rsidRPr="00263AE5" w:rsidDel="00B87B62">
                <w:rPr>
                  <w:rFonts w:ascii="Arial" w:eastAsia="Calibri" w:hAnsi="Arial" w:cs="Arial"/>
                  <w:sz w:val="18"/>
                  <w:szCs w:val="18"/>
                  <w:lang w:val="es-EC"/>
                </w:rPr>
                <w:delText>- Registro fotográfico (antes y después de las labores de poda)</w:delText>
              </w:r>
            </w:del>
          </w:p>
        </w:tc>
        <w:tc>
          <w:tcPr>
            <w:tcW w:w="606" w:type="pct"/>
            <w:shd w:val="clear" w:color="auto" w:fill="auto"/>
            <w:vAlign w:val="center"/>
          </w:tcPr>
          <w:p w:rsidR="00263AE5" w:rsidRPr="00263AE5" w:rsidDel="00B87B62" w:rsidRDefault="00263AE5" w:rsidP="00263AE5">
            <w:pPr>
              <w:spacing w:after="0" w:line="240" w:lineRule="auto"/>
              <w:jc w:val="center"/>
              <w:rPr>
                <w:del w:id="10705" w:author="Cesar_Moreno" w:date="2015-12-16T16:25:00Z"/>
                <w:rFonts w:ascii="Arial" w:eastAsia="Calibri" w:hAnsi="Arial" w:cs="Arial"/>
                <w:sz w:val="18"/>
                <w:szCs w:val="18"/>
                <w:lang w:val="es-EC"/>
              </w:rPr>
            </w:pPr>
            <w:del w:id="10706" w:author="Cesar_Moreno" w:date="2015-12-16T16:25:00Z">
              <w:r w:rsidRPr="00263AE5" w:rsidDel="00B87B62">
                <w:rPr>
                  <w:rFonts w:ascii="Arial" w:eastAsia="Calibri" w:hAnsi="Arial" w:cs="Arial"/>
                  <w:sz w:val="18"/>
                  <w:szCs w:val="18"/>
                  <w:lang w:val="es-EC"/>
                </w:rPr>
                <w:delText>Semestralmente</w:delText>
              </w:r>
            </w:del>
          </w:p>
        </w:tc>
      </w:tr>
    </w:tbl>
    <w:p w:rsidR="00263AE5" w:rsidRPr="00263AE5" w:rsidDel="00B87B62" w:rsidRDefault="00263AE5" w:rsidP="00263AE5">
      <w:pPr>
        <w:rPr>
          <w:del w:id="10707" w:author="Cesar_Moreno" w:date="2015-12-16T16:25:00Z"/>
          <w:rFonts w:ascii="Arial" w:eastAsia="Calibri" w:hAnsi="Arial" w:cs="Times New Roman"/>
          <w:lang w:val="es-EC"/>
        </w:rPr>
      </w:pPr>
    </w:p>
    <w:p w:rsidR="005F17C5" w:rsidRPr="00263AE5" w:rsidDel="00B87B62" w:rsidRDefault="005F17C5" w:rsidP="00263AE5">
      <w:pPr>
        <w:rPr>
          <w:del w:id="10708" w:author="Cesar_Moreno" w:date="2015-12-16T16:25:00Z"/>
          <w:rFonts w:ascii="Arial" w:eastAsia="Calibri" w:hAnsi="Arial" w:cs="Times New Roman"/>
          <w:lang w:val="es-EC"/>
        </w:rPr>
      </w:pPr>
    </w:p>
    <w:p w:rsidR="00263AE5" w:rsidRPr="00263AE5" w:rsidDel="00B87B62" w:rsidRDefault="00263AE5" w:rsidP="00263AE5">
      <w:pPr>
        <w:rPr>
          <w:del w:id="10709" w:author="Cesar_Moreno" w:date="2015-12-16T16:25:00Z"/>
          <w:rFonts w:ascii="Arial" w:eastAsia="Calibri" w:hAnsi="Arial" w:cs="Times New Roman"/>
          <w:lang w:val="es-EC"/>
        </w:rPr>
      </w:pP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710" w:author="Cesar_Moreno" w:date="2015-12-14T17:19: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50"/>
        <w:gridCol w:w="1923"/>
        <w:gridCol w:w="9"/>
        <w:gridCol w:w="3514"/>
        <w:gridCol w:w="9"/>
        <w:gridCol w:w="1636"/>
        <w:gridCol w:w="11"/>
        <w:gridCol w:w="2873"/>
        <w:gridCol w:w="1724"/>
        <w:tblGridChange w:id="10711">
          <w:tblGrid>
            <w:gridCol w:w="2550"/>
            <w:gridCol w:w="1923"/>
            <w:gridCol w:w="9"/>
            <w:gridCol w:w="3514"/>
            <w:gridCol w:w="9"/>
            <w:gridCol w:w="1636"/>
            <w:gridCol w:w="11"/>
            <w:gridCol w:w="2873"/>
            <w:gridCol w:w="1724"/>
          </w:tblGrid>
        </w:tblGridChange>
      </w:tblGrid>
      <w:tr w:rsidR="00263AE5" w:rsidRPr="00263AE5" w:rsidDel="00B87B62" w:rsidTr="005F17C5">
        <w:trPr>
          <w:trHeight w:val="562"/>
          <w:del w:id="10712" w:author="Cesar_Moreno" w:date="2015-12-16T16:25:00Z"/>
          <w:trPrChange w:id="10713" w:author="Cesar_Moreno" w:date="2015-12-14T17:19:00Z">
            <w:trPr>
              <w:trHeight w:val="908"/>
            </w:trPr>
          </w:trPrChange>
        </w:trPr>
        <w:tc>
          <w:tcPr>
            <w:tcW w:w="5000" w:type="pct"/>
            <w:gridSpan w:val="9"/>
            <w:shd w:val="clear" w:color="auto" w:fill="EAF1DD" w:themeFill="accent3" w:themeFillTint="33"/>
            <w:tcPrChange w:id="10714" w:author="Cesar_Moreno" w:date="2015-12-14T17:19:00Z">
              <w:tcPr>
                <w:tcW w:w="5000" w:type="pct"/>
                <w:gridSpan w:val="9"/>
                <w:shd w:val="clear" w:color="auto" w:fill="EAF1DD" w:themeFill="accent3" w:themeFillTint="33"/>
              </w:tcPr>
            </w:tcPrChange>
          </w:tcPr>
          <w:p w:rsidR="00263AE5" w:rsidRPr="00263AE5" w:rsidDel="00B87B62" w:rsidRDefault="00263AE5">
            <w:pPr>
              <w:spacing w:after="0"/>
              <w:jc w:val="center"/>
              <w:rPr>
                <w:del w:id="10715" w:author="Cesar_Moreno" w:date="2015-12-16T16:25:00Z"/>
                <w:rFonts w:ascii="Arial" w:eastAsia="Calibri" w:hAnsi="Arial" w:cs="Arial"/>
                <w:b/>
                <w:sz w:val="20"/>
                <w:szCs w:val="20"/>
                <w:lang w:val="es-EC"/>
              </w:rPr>
              <w:pPrChange w:id="10716" w:author="Cesar_Moreno" w:date="2015-12-14T17:19:00Z">
                <w:pPr>
                  <w:spacing w:before="240" w:after="240"/>
                  <w:jc w:val="center"/>
                </w:pPr>
              </w:pPrChange>
            </w:pPr>
            <w:del w:id="10717" w:author="Cesar_Moreno" w:date="2015-12-16T16:25:00Z">
              <w:r w:rsidRPr="00263AE5" w:rsidDel="00B87B62">
                <w:rPr>
                  <w:rFonts w:ascii="Arial" w:eastAsia="Calibri" w:hAnsi="Arial" w:cs="Arial"/>
                  <w:b/>
                  <w:sz w:val="20"/>
                  <w:szCs w:val="20"/>
                  <w:lang w:val="es-EC"/>
                </w:rPr>
                <w:delText>Plan de Seguridad y Salud en el Trabajo</w:delText>
              </w:r>
            </w:del>
          </w:p>
          <w:p w:rsidR="00263AE5" w:rsidRPr="00263AE5" w:rsidDel="00B87B62" w:rsidRDefault="00263AE5">
            <w:pPr>
              <w:tabs>
                <w:tab w:val="left" w:pos="3632"/>
                <w:tab w:val="center" w:pos="7016"/>
              </w:tabs>
              <w:spacing w:after="0"/>
              <w:jc w:val="center"/>
              <w:rPr>
                <w:del w:id="10718" w:author="Cesar_Moreno" w:date="2015-12-16T16:25:00Z"/>
                <w:rFonts w:ascii="Arial" w:eastAsia="Calibri" w:hAnsi="Arial" w:cs="Arial"/>
                <w:b/>
                <w:sz w:val="20"/>
                <w:szCs w:val="20"/>
                <w:lang w:val="es-EC"/>
              </w:rPr>
              <w:pPrChange w:id="10719" w:author="Cesar_Moreno" w:date="2015-12-14T17:19:00Z">
                <w:pPr>
                  <w:tabs>
                    <w:tab w:val="left" w:pos="3632"/>
                    <w:tab w:val="center" w:pos="7016"/>
                  </w:tabs>
                  <w:spacing w:before="240" w:after="240"/>
                  <w:jc w:val="center"/>
                </w:pPr>
              </w:pPrChange>
            </w:pPr>
            <w:del w:id="10720" w:author="Cesar_Moreno" w:date="2015-12-16T16:25:00Z">
              <w:r w:rsidRPr="00263AE5" w:rsidDel="00B87B62">
                <w:rPr>
                  <w:rFonts w:ascii="Arial" w:eastAsia="Calibri" w:hAnsi="Arial" w:cs="Arial"/>
                  <w:b/>
                  <w:sz w:val="20"/>
                  <w:szCs w:val="20"/>
                  <w:lang w:val="es-EC"/>
                </w:rPr>
                <w:delText>Programa de Actividades de Mantenimiento</w:delText>
              </w:r>
            </w:del>
          </w:p>
        </w:tc>
      </w:tr>
      <w:tr w:rsidR="00263AE5" w:rsidRPr="00263AE5" w:rsidDel="00B87B62" w:rsidTr="00263AE5">
        <w:trPr>
          <w:trHeight w:val="1285"/>
          <w:del w:id="10721" w:author="Cesar_Moreno" w:date="2015-12-16T16:25:00Z"/>
        </w:trPr>
        <w:tc>
          <w:tcPr>
            <w:tcW w:w="4395" w:type="pct"/>
            <w:gridSpan w:val="8"/>
            <w:shd w:val="clear" w:color="auto" w:fill="auto"/>
          </w:tcPr>
          <w:p w:rsidR="00263AE5" w:rsidRPr="00263AE5" w:rsidDel="00B87B62" w:rsidRDefault="00263AE5" w:rsidP="00263AE5">
            <w:pPr>
              <w:spacing w:before="240"/>
              <w:rPr>
                <w:del w:id="10722" w:author="Cesar_Moreno" w:date="2015-12-16T16:25:00Z"/>
                <w:rFonts w:ascii="Arial" w:eastAsia="Calibri" w:hAnsi="Arial" w:cs="Arial"/>
                <w:sz w:val="20"/>
                <w:szCs w:val="20"/>
                <w:lang w:val="es-EC"/>
              </w:rPr>
            </w:pPr>
            <w:del w:id="10723" w:author="Cesar_Moreno" w:date="2015-12-16T16:25:00Z">
              <w:r w:rsidRPr="00263AE5" w:rsidDel="00B87B62">
                <w:rPr>
                  <w:rFonts w:ascii="Arial" w:eastAsia="Calibri" w:hAnsi="Arial" w:cs="Arial"/>
                  <w:b/>
                  <w:sz w:val="20"/>
                  <w:szCs w:val="20"/>
                  <w:lang w:val="es-EC"/>
                </w:rPr>
                <w:delText xml:space="preserve">Objetivos: </w:delText>
              </w:r>
              <w:r w:rsidRPr="00263AE5" w:rsidDel="00B87B62">
                <w:rPr>
                  <w:rFonts w:ascii="Arial" w:eastAsia="Calibri" w:hAnsi="Arial" w:cs="Arial"/>
                  <w:sz w:val="20"/>
                  <w:szCs w:val="20"/>
                  <w:lang w:val="es-EC"/>
                </w:rPr>
                <w:delText>Prevenir todo tipo de impactos que se pudieran generar por labores de mantenimiento de equipos de una manera no adecuada o sin tomar las medidas de prevención necesarias</w:delText>
              </w:r>
            </w:del>
          </w:p>
          <w:p w:rsidR="00263AE5" w:rsidRPr="00263AE5" w:rsidDel="00B87B62" w:rsidRDefault="00263AE5" w:rsidP="00263AE5">
            <w:pPr>
              <w:spacing w:before="240"/>
              <w:rPr>
                <w:del w:id="10724" w:author="Cesar_Moreno" w:date="2015-12-16T16:25:00Z"/>
                <w:rFonts w:ascii="Arial" w:eastAsia="Calibri" w:hAnsi="Arial" w:cs="Arial"/>
                <w:sz w:val="20"/>
                <w:szCs w:val="20"/>
                <w:lang w:val="es-EC"/>
              </w:rPr>
            </w:pPr>
            <w:del w:id="10725" w:author="Cesar_Moreno" w:date="2015-12-16T16:25:00Z">
              <w:r w:rsidRPr="00263AE5" w:rsidDel="00B87B62">
                <w:rPr>
                  <w:rFonts w:ascii="Arial" w:eastAsia="Calibri" w:hAnsi="Arial" w:cs="Arial"/>
                  <w:b/>
                  <w:sz w:val="20"/>
                  <w:szCs w:val="20"/>
                  <w:lang w:val="es-EC"/>
                </w:rPr>
                <w:delText xml:space="preserve">Aplicación: </w:delText>
              </w:r>
              <w:r w:rsidRPr="00263AE5" w:rsidDel="00B87B62">
                <w:rPr>
                  <w:rFonts w:ascii="Arial" w:eastAsia="Calibri" w:hAnsi="Arial" w:cs="Arial"/>
                  <w:sz w:val="20"/>
                  <w:szCs w:val="20"/>
                  <w:lang w:val="es-EC"/>
                </w:rPr>
                <w:delText>Para las labores de mantenimiento de los motores de las estaciones de bombeo</w:delText>
              </w:r>
            </w:del>
          </w:p>
          <w:p w:rsidR="00263AE5" w:rsidRPr="00263AE5" w:rsidDel="00B87B62" w:rsidRDefault="00263AE5" w:rsidP="00263AE5">
            <w:pPr>
              <w:spacing w:before="240"/>
              <w:rPr>
                <w:del w:id="10726" w:author="Cesar_Moreno" w:date="2015-12-16T16:25:00Z"/>
                <w:rFonts w:ascii="Arial" w:eastAsia="Calibri" w:hAnsi="Arial" w:cs="Arial"/>
                <w:b/>
                <w:sz w:val="20"/>
                <w:szCs w:val="20"/>
                <w:lang w:val="es-EC"/>
              </w:rPr>
            </w:pPr>
            <w:del w:id="10727" w:author="Cesar_Moreno" w:date="2015-12-16T16:25:00Z">
              <w:r w:rsidRPr="00263AE5" w:rsidDel="00B87B62">
                <w:rPr>
                  <w:rFonts w:ascii="Arial" w:eastAsia="Calibri" w:hAnsi="Arial" w:cs="Arial"/>
                  <w:b/>
                  <w:sz w:val="20"/>
                  <w:szCs w:val="20"/>
                  <w:lang w:val="es-EC"/>
                </w:rPr>
                <w:delText xml:space="preserve">Responsable: </w:delText>
              </w:r>
              <w:r w:rsidRPr="00263AE5" w:rsidDel="00B87B62">
                <w:rPr>
                  <w:rFonts w:ascii="Arial" w:eastAsia="Calibri" w:hAnsi="Arial" w:cs="Arial"/>
                  <w:sz w:val="20"/>
                  <w:szCs w:val="20"/>
                  <w:lang w:val="es-EC"/>
                </w:rPr>
                <w:delText>Administración de la estación El Palmar</w:delText>
              </w:r>
            </w:del>
          </w:p>
        </w:tc>
        <w:tc>
          <w:tcPr>
            <w:tcW w:w="605" w:type="pct"/>
            <w:shd w:val="clear" w:color="auto" w:fill="auto"/>
          </w:tcPr>
          <w:p w:rsidR="00263AE5" w:rsidRPr="00263AE5" w:rsidDel="00B87B62" w:rsidRDefault="00263AE5" w:rsidP="00263AE5">
            <w:pPr>
              <w:spacing w:before="240"/>
              <w:rPr>
                <w:del w:id="10728" w:author="Cesar_Moreno" w:date="2015-12-16T16:25:00Z"/>
                <w:rFonts w:ascii="Arial" w:eastAsia="Calibri" w:hAnsi="Arial" w:cs="Arial"/>
                <w:b/>
                <w:sz w:val="20"/>
                <w:szCs w:val="20"/>
                <w:lang w:val="es-EC"/>
              </w:rPr>
            </w:pPr>
            <w:del w:id="10729" w:author="Cesar_Moreno" w:date="2015-12-16T16:25:00Z">
              <w:r w:rsidRPr="00263AE5" w:rsidDel="00B87B62">
                <w:rPr>
                  <w:rFonts w:ascii="Arial" w:eastAsia="Calibri" w:hAnsi="Arial" w:cs="Arial"/>
                  <w:b/>
                  <w:sz w:val="20"/>
                  <w:szCs w:val="20"/>
                  <w:lang w:val="es-EC"/>
                </w:rPr>
                <w:delText>Código:</w:delText>
              </w:r>
            </w:del>
          </w:p>
          <w:p w:rsidR="00263AE5" w:rsidRPr="00263AE5" w:rsidDel="00B87B62" w:rsidRDefault="00263AE5" w:rsidP="00263AE5">
            <w:pPr>
              <w:spacing w:before="240"/>
              <w:jc w:val="center"/>
              <w:rPr>
                <w:del w:id="10730" w:author="Cesar_Moreno" w:date="2015-12-16T16:25:00Z"/>
                <w:rFonts w:ascii="Arial" w:eastAsia="Calibri" w:hAnsi="Arial" w:cs="Arial"/>
                <w:b/>
                <w:sz w:val="20"/>
                <w:szCs w:val="20"/>
                <w:lang w:val="es-EC"/>
              </w:rPr>
            </w:pPr>
            <w:del w:id="10731" w:author="Cesar_Moreno" w:date="2015-12-16T16:25:00Z">
              <w:r w:rsidRPr="00263AE5" w:rsidDel="00B87B62">
                <w:rPr>
                  <w:rFonts w:ascii="Arial" w:eastAsia="Calibri" w:hAnsi="Arial" w:cs="Arial"/>
                  <w:b/>
                  <w:sz w:val="20"/>
                  <w:szCs w:val="20"/>
                  <w:lang w:val="es-EC"/>
                </w:rPr>
                <w:delText>PSS-05</w:delText>
              </w:r>
            </w:del>
          </w:p>
        </w:tc>
      </w:tr>
      <w:tr w:rsidR="00263AE5" w:rsidRPr="00263AE5" w:rsidDel="00B87B62" w:rsidTr="00263AE5">
        <w:trPr>
          <w:trHeight w:val="579"/>
          <w:del w:id="10732" w:author="Cesar_Moreno" w:date="2015-12-16T16:25:00Z"/>
        </w:trPr>
        <w:tc>
          <w:tcPr>
            <w:tcW w:w="895" w:type="pct"/>
            <w:shd w:val="clear" w:color="auto" w:fill="auto"/>
            <w:vAlign w:val="center"/>
          </w:tcPr>
          <w:p w:rsidR="00263AE5" w:rsidRPr="00263AE5" w:rsidDel="00B87B62" w:rsidRDefault="00263AE5" w:rsidP="00263AE5">
            <w:pPr>
              <w:spacing w:after="0"/>
              <w:jc w:val="center"/>
              <w:rPr>
                <w:del w:id="10733" w:author="Cesar_Moreno" w:date="2015-12-16T16:25:00Z"/>
                <w:rFonts w:ascii="Arial" w:eastAsia="Calibri" w:hAnsi="Arial" w:cs="Arial"/>
                <w:b/>
                <w:sz w:val="20"/>
                <w:szCs w:val="20"/>
                <w:lang w:val="es-EC"/>
              </w:rPr>
            </w:pPr>
            <w:del w:id="10734" w:author="Cesar_Moreno" w:date="2015-12-16T16:25:00Z">
              <w:r w:rsidRPr="00263AE5" w:rsidDel="00B87B62">
                <w:rPr>
                  <w:rFonts w:ascii="Arial" w:eastAsia="Calibri" w:hAnsi="Arial" w:cs="Arial"/>
                  <w:b/>
                  <w:sz w:val="20"/>
                  <w:szCs w:val="20"/>
                  <w:lang w:val="es-EC"/>
                </w:rPr>
                <w:delText>Aspecto Ambiental</w:delText>
              </w:r>
            </w:del>
          </w:p>
        </w:tc>
        <w:tc>
          <w:tcPr>
            <w:tcW w:w="675" w:type="pct"/>
            <w:shd w:val="clear" w:color="auto" w:fill="auto"/>
            <w:vAlign w:val="center"/>
          </w:tcPr>
          <w:p w:rsidR="00263AE5" w:rsidRPr="00263AE5" w:rsidDel="00B87B62" w:rsidRDefault="00263AE5" w:rsidP="00263AE5">
            <w:pPr>
              <w:spacing w:after="0"/>
              <w:jc w:val="center"/>
              <w:rPr>
                <w:del w:id="10735" w:author="Cesar_Moreno" w:date="2015-12-16T16:25:00Z"/>
                <w:rFonts w:ascii="Arial" w:eastAsia="Calibri" w:hAnsi="Arial" w:cs="Arial"/>
                <w:b/>
                <w:sz w:val="20"/>
                <w:szCs w:val="20"/>
                <w:lang w:val="es-EC"/>
              </w:rPr>
            </w:pPr>
            <w:del w:id="10736" w:author="Cesar_Moreno" w:date="2015-12-16T16:25:00Z">
              <w:r w:rsidRPr="00263AE5" w:rsidDel="00B87B62">
                <w:rPr>
                  <w:rFonts w:ascii="Arial" w:eastAsia="Calibri" w:hAnsi="Arial" w:cs="Arial"/>
                  <w:b/>
                  <w:sz w:val="20"/>
                  <w:szCs w:val="20"/>
                  <w:lang w:val="es-EC"/>
                </w:rPr>
                <w:delText>Impacto Identificado</w:delText>
              </w:r>
            </w:del>
          </w:p>
        </w:tc>
        <w:tc>
          <w:tcPr>
            <w:tcW w:w="1236" w:type="pct"/>
            <w:gridSpan w:val="2"/>
            <w:shd w:val="clear" w:color="auto" w:fill="auto"/>
            <w:vAlign w:val="center"/>
          </w:tcPr>
          <w:p w:rsidR="00263AE5" w:rsidRPr="00263AE5" w:rsidDel="00B87B62" w:rsidRDefault="00263AE5" w:rsidP="00263AE5">
            <w:pPr>
              <w:spacing w:after="0"/>
              <w:jc w:val="center"/>
              <w:rPr>
                <w:del w:id="10737" w:author="Cesar_Moreno" w:date="2015-12-16T16:25:00Z"/>
                <w:rFonts w:ascii="Arial" w:eastAsia="Calibri" w:hAnsi="Arial" w:cs="Arial"/>
                <w:b/>
                <w:sz w:val="20"/>
                <w:szCs w:val="20"/>
                <w:lang w:val="es-EC"/>
              </w:rPr>
            </w:pPr>
            <w:del w:id="10738" w:author="Cesar_Moreno" w:date="2015-12-16T16:25:00Z">
              <w:r w:rsidRPr="00263AE5" w:rsidDel="00B87B62">
                <w:rPr>
                  <w:rFonts w:ascii="Arial" w:eastAsia="Calibri" w:hAnsi="Arial" w:cs="Arial"/>
                  <w:b/>
                  <w:sz w:val="20"/>
                  <w:szCs w:val="20"/>
                  <w:lang w:val="es-EC"/>
                </w:rPr>
                <w:delText>Medidas Propuestas</w:delText>
              </w:r>
            </w:del>
          </w:p>
        </w:tc>
        <w:tc>
          <w:tcPr>
            <w:tcW w:w="577" w:type="pct"/>
            <w:gridSpan w:val="2"/>
            <w:shd w:val="clear" w:color="auto" w:fill="auto"/>
            <w:vAlign w:val="center"/>
          </w:tcPr>
          <w:p w:rsidR="00263AE5" w:rsidRPr="00263AE5" w:rsidDel="00B87B62" w:rsidRDefault="00263AE5" w:rsidP="00263AE5">
            <w:pPr>
              <w:spacing w:after="0"/>
              <w:jc w:val="center"/>
              <w:rPr>
                <w:del w:id="10739" w:author="Cesar_Moreno" w:date="2015-12-16T16:25:00Z"/>
                <w:rFonts w:ascii="Arial" w:eastAsia="Calibri" w:hAnsi="Arial" w:cs="Arial"/>
                <w:b/>
                <w:sz w:val="20"/>
                <w:szCs w:val="20"/>
                <w:lang w:val="es-EC"/>
              </w:rPr>
            </w:pPr>
            <w:del w:id="10740" w:author="Cesar_Moreno" w:date="2015-12-16T16:25:00Z">
              <w:r w:rsidRPr="00263AE5" w:rsidDel="00B87B62">
                <w:rPr>
                  <w:rFonts w:ascii="Arial" w:eastAsia="Calibri" w:hAnsi="Arial" w:cs="Arial"/>
                  <w:b/>
                  <w:sz w:val="20"/>
                  <w:szCs w:val="20"/>
                  <w:lang w:val="es-EC"/>
                </w:rPr>
                <w:delText>Indicadores</w:delText>
              </w:r>
            </w:del>
          </w:p>
        </w:tc>
        <w:tc>
          <w:tcPr>
            <w:tcW w:w="1012" w:type="pct"/>
            <w:gridSpan w:val="2"/>
            <w:shd w:val="clear" w:color="auto" w:fill="auto"/>
            <w:vAlign w:val="center"/>
          </w:tcPr>
          <w:p w:rsidR="00263AE5" w:rsidRPr="00263AE5" w:rsidDel="00B87B62" w:rsidRDefault="00263AE5" w:rsidP="00263AE5">
            <w:pPr>
              <w:spacing w:after="0"/>
              <w:jc w:val="center"/>
              <w:rPr>
                <w:del w:id="10741" w:author="Cesar_Moreno" w:date="2015-12-16T16:25:00Z"/>
                <w:rFonts w:ascii="Arial" w:eastAsia="Calibri" w:hAnsi="Arial" w:cs="Arial"/>
                <w:b/>
                <w:sz w:val="20"/>
                <w:szCs w:val="20"/>
                <w:lang w:val="es-EC"/>
              </w:rPr>
            </w:pPr>
            <w:del w:id="10742" w:author="Cesar_Moreno" w:date="2015-12-16T16:25:00Z">
              <w:r w:rsidRPr="00263AE5" w:rsidDel="00B87B62">
                <w:rPr>
                  <w:rFonts w:ascii="Arial" w:eastAsia="Calibri" w:hAnsi="Arial" w:cs="Arial"/>
                  <w:b/>
                  <w:sz w:val="20"/>
                  <w:szCs w:val="20"/>
                  <w:lang w:val="es-EC"/>
                </w:rPr>
                <w:delText>Medio de Verificación</w:delText>
              </w:r>
            </w:del>
          </w:p>
        </w:tc>
        <w:tc>
          <w:tcPr>
            <w:tcW w:w="605" w:type="pct"/>
            <w:shd w:val="clear" w:color="auto" w:fill="auto"/>
            <w:vAlign w:val="center"/>
          </w:tcPr>
          <w:p w:rsidR="00263AE5" w:rsidRPr="00263AE5" w:rsidDel="00B87B62" w:rsidRDefault="00263AE5" w:rsidP="00263AE5">
            <w:pPr>
              <w:spacing w:after="0"/>
              <w:jc w:val="center"/>
              <w:rPr>
                <w:del w:id="10743" w:author="Cesar_Moreno" w:date="2015-12-16T16:25:00Z"/>
                <w:rFonts w:ascii="Arial" w:eastAsia="Calibri" w:hAnsi="Arial" w:cs="Arial"/>
                <w:b/>
                <w:sz w:val="20"/>
                <w:szCs w:val="20"/>
                <w:lang w:val="es-EC"/>
              </w:rPr>
            </w:pPr>
            <w:del w:id="10744" w:author="Cesar_Moreno" w:date="2015-12-16T16:25:00Z">
              <w:r w:rsidRPr="00263AE5" w:rsidDel="00B87B62">
                <w:rPr>
                  <w:rFonts w:ascii="Arial" w:eastAsia="Calibri" w:hAnsi="Arial" w:cs="Arial"/>
                  <w:b/>
                  <w:sz w:val="20"/>
                  <w:szCs w:val="20"/>
                  <w:lang w:val="es-EC"/>
                </w:rPr>
                <w:delText>Plazo</w:delText>
              </w:r>
            </w:del>
          </w:p>
        </w:tc>
      </w:tr>
      <w:tr w:rsidR="00263AE5" w:rsidRPr="00263AE5" w:rsidDel="00B87B62" w:rsidTr="00263AE5">
        <w:trPr>
          <w:trHeight w:val="579"/>
          <w:del w:id="10745" w:author="Cesar_Moreno" w:date="2015-12-16T16:25:00Z"/>
        </w:trPr>
        <w:tc>
          <w:tcPr>
            <w:tcW w:w="895" w:type="pct"/>
            <w:shd w:val="clear" w:color="auto" w:fill="auto"/>
            <w:vAlign w:val="center"/>
          </w:tcPr>
          <w:p w:rsidR="00263AE5" w:rsidRPr="00263AE5" w:rsidDel="00B87B62" w:rsidRDefault="00263AE5" w:rsidP="00263AE5">
            <w:pPr>
              <w:spacing w:after="0"/>
              <w:jc w:val="center"/>
              <w:rPr>
                <w:del w:id="10746" w:author="Cesar_Moreno" w:date="2015-12-16T16:25:00Z"/>
                <w:rFonts w:ascii="Arial" w:eastAsia="Calibri" w:hAnsi="Arial" w:cs="Arial"/>
                <w:b/>
                <w:sz w:val="20"/>
                <w:szCs w:val="20"/>
                <w:lang w:val="es-EC"/>
              </w:rPr>
            </w:pPr>
            <w:del w:id="10747" w:author="Cesar_Moreno" w:date="2015-12-16T16:25:00Z">
              <w:r w:rsidRPr="00263AE5" w:rsidDel="00B87B62">
                <w:rPr>
                  <w:rFonts w:ascii="Arial" w:eastAsia="Calibri" w:hAnsi="Arial" w:cs="Arial"/>
                  <w:b/>
                  <w:sz w:val="20"/>
                  <w:szCs w:val="20"/>
                  <w:lang w:val="es-EC"/>
                </w:rPr>
                <w:delText>Mantenimiento de motores estacionarios de las estaciones de bombeo</w:delText>
              </w:r>
            </w:del>
          </w:p>
        </w:tc>
        <w:tc>
          <w:tcPr>
            <w:tcW w:w="675" w:type="pct"/>
            <w:shd w:val="clear" w:color="auto" w:fill="auto"/>
            <w:vAlign w:val="center"/>
          </w:tcPr>
          <w:p w:rsidR="00263AE5" w:rsidRPr="00263AE5" w:rsidDel="00B87B62" w:rsidRDefault="00263AE5" w:rsidP="00263AE5">
            <w:pPr>
              <w:spacing w:after="0"/>
              <w:jc w:val="center"/>
              <w:rPr>
                <w:del w:id="10748" w:author="Cesar_Moreno" w:date="2015-12-16T16:25:00Z"/>
                <w:rFonts w:ascii="Arial" w:eastAsia="Calibri" w:hAnsi="Arial" w:cs="Arial"/>
                <w:b/>
                <w:sz w:val="20"/>
                <w:szCs w:val="20"/>
                <w:lang w:val="es-EC"/>
              </w:rPr>
            </w:pPr>
            <w:del w:id="10749" w:author="Cesar_Moreno" w:date="2015-12-16T16:25:00Z">
              <w:r w:rsidRPr="00263AE5" w:rsidDel="00B87B62">
                <w:rPr>
                  <w:rFonts w:ascii="Arial" w:eastAsia="Calibri" w:hAnsi="Arial" w:cs="Arial"/>
                  <w:b/>
                  <w:sz w:val="20"/>
                  <w:szCs w:val="20"/>
                  <w:lang w:val="es-EC"/>
                </w:rPr>
                <w:delText xml:space="preserve">Alteración de la calidad del agua y del suelo </w:delText>
              </w:r>
            </w:del>
          </w:p>
        </w:tc>
        <w:tc>
          <w:tcPr>
            <w:tcW w:w="1236" w:type="pct"/>
            <w:gridSpan w:val="2"/>
            <w:shd w:val="clear" w:color="auto" w:fill="auto"/>
            <w:vAlign w:val="center"/>
          </w:tcPr>
          <w:p w:rsidR="00263AE5" w:rsidRPr="00263AE5" w:rsidDel="00B87B62" w:rsidRDefault="00263AE5" w:rsidP="00263AE5">
            <w:pPr>
              <w:spacing w:after="0" w:line="240" w:lineRule="auto"/>
              <w:rPr>
                <w:del w:id="10750" w:author="Cesar_Moreno" w:date="2015-12-16T16:25:00Z"/>
                <w:rFonts w:ascii="Arial" w:eastAsia="Calibri" w:hAnsi="Arial" w:cs="Arial"/>
                <w:b/>
                <w:sz w:val="20"/>
                <w:szCs w:val="20"/>
                <w:lang w:val="es-EC"/>
              </w:rPr>
            </w:pPr>
            <w:del w:id="10751" w:author="Cesar_Moreno" w:date="2015-12-16T16:25:00Z">
              <w:r w:rsidRPr="00263AE5" w:rsidDel="00B87B62">
                <w:rPr>
                  <w:rFonts w:ascii="Arial" w:eastAsia="Calibri" w:hAnsi="Arial" w:cs="Arial"/>
                  <w:b/>
                  <w:sz w:val="20"/>
                  <w:szCs w:val="20"/>
                  <w:lang w:val="es-EC"/>
                </w:rPr>
                <w:delText>Mantenimiento de motores estacionarios:</w:delText>
              </w:r>
            </w:del>
          </w:p>
          <w:p w:rsidR="00263AE5" w:rsidRPr="00263AE5" w:rsidDel="00B87B62" w:rsidRDefault="00263AE5" w:rsidP="00263AE5">
            <w:pPr>
              <w:spacing w:after="0" w:line="240" w:lineRule="auto"/>
              <w:rPr>
                <w:del w:id="10752" w:author="Cesar_Moreno" w:date="2015-12-16T16:25:00Z"/>
                <w:rFonts w:ascii="Arial" w:eastAsia="Calibri" w:hAnsi="Arial" w:cs="Arial"/>
                <w:b/>
                <w:sz w:val="6"/>
                <w:szCs w:val="6"/>
                <w:lang w:val="es-EC"/>
              </w:rPr>
            </w:pPr>
          </w:p>
          <w:p w:rsidR="00263AE5" w:rsidRPr="00263AE5" w:rsidDel="00B87B62" w:rsidRDefault="00263AE5" w:rsidP="00263AE5">
            <w:pPr>
              <w:spacing w:after="0" w:line="240" w:lineRule="auto"/>
              <w:rPr>
                <w:del w:id="10753" w:author="Cesar_Moreno" w:date="2015-12-16T16:25:00Z"/>
                <w:rFonts w:ascii="Arial" w:eastAsia="Calibri" w:hAnsi="Arial" w:cs="Arial"/>
                <w:sz w:val="20"/>
                <w:szCs w:val="20"/>
                <w:lang w:val="es-EC"/>
              </w:rPr>
            </w:pPr>
            <w:del w:id="10754" w:author="Cesar_Moreno" w:date="2015-12-16T16:25:00Z">
              <w:r w:rsidRPr="00263AE5" w:rsidDel="00B87B62">
                <w:rPr>
                  <w:rFonts w:ascii="Arial" w:eastAsia="Calibri" w:hAnsi="Arial" w:cs="Arial"/>
                  <w:sz w:val="20"/>
                  <w:szCs w:val="20"/>
                  <w:lang w:val="es-EC"/>
                </w:rPr>
                <w:delText>- Elaborar un Procedimiento conteniendo el adecuado método de mantenimiento y reparación de los motores de las estaciones de bombeo</w:delText>
              </w:r>
            </w:del>
          </w:p>
          <w:p w:rsidR="00263AE5" w:rsidRPr="00263AE5" w:rsidDel="00B87B62" w:rsidRDefault="00263AE5" w:rsidP="00263AE5">
            <w:pPr>
              <w:spacing w:after="0" w:line="240" w:lineRule="auto"/>
              <w:rPr>
                <w:del w:id="10755" w:author="Cesar_Moreno" w:date="2015-12-16T16:25:00Z"/>
                <w:rFonts w:ascii="Arial" w:eastAsia="Calibri" w:hAnsi="Arial" w:cs="Arial"/>
                <w:sz w:val="20"/>
                <w:szCs w:val="20"/>
                <w:lang w:val="es-EC"/>
              </w:rPr>
            </w:pPr>
          </w:p>
          <w:p w:rsidR="00263AE5" w:rsidRPr="00263AE5" w:rsidDel="00B87B62" w:rsidRDefault="00263AE5" w:rsidP="00263AE5">
            <w:pPr>
              <w:spacing w:after="0" w:line="240" w:lineRule="auto"/>
              <w:rPr>
                <w:del w:id="10756" w:author="Cesar_Moreno" w:date="2015-12-16T16:25:00Z"/>
                <w:rFonts w:ascii="Arial" w:eastAsia="Calibri" w:hAnsi="Arial" w:cs="Arial"/>
                <w:sz w:val="20"/>
                <w:szCs w:val="20"/>
                <w:lang w:val="es-EC"/>
              </w:rPr>
            </w:pPr>
            <w:del w:id="10757" w:author="Cesar_Moreno" w:date="2015-12-16T16:25:00Z">
              <w:r w:rsidRPr="00263AE5" w:rsidDel="00B87B62">
                <w:rPr>
                  <w:rFonts w:ascii="Arial" w:eastAsia="Calibri" w:hAnsi="Arial" w:cs="Arial"/>
                  <w:sz w:val="20"/>
                  <w:szCs w:val="20"/>
                  <w:lang w:val="es-EC"/>
                </w:rPr>
                <w:delText>- Toda reparación se realizará sobre los pretiles metálicos implementados bajo los motores de las estaciones de bombeo para evitar contacto de desechos o derrames en el agua y suelo.</w:delText>
              </w:r>
            </w:del>
          </w:p>
          <w:p w:rsidR="00263AE5" w:rsidRPr="00263AE5" w:rsidDel="00B87B62" w:rsidRDefault="00263AE5" w:rsidP="00263AE5">
            <w:pPr>
              <w:spacing w:after="0" w:line="240" w:lineRule="auto"/>
              <w:rPr>
                <w:del w:id="10758" w:author="Cesar_Moreno" w:date="2015-12-16T16:25:00Z"/>
                <w:rFonts w:ascii="Arial" w:eastAsia="Calibri" w:hAnsi="Arial" w:cs="Arial"/>
                <w:sz w:val="20"/>
                <w:szCs w:val="20"/>
                <w:lang w:val="es-EC"/>
              </w:rPr>
            </w:pPr>
          </w:p>
          <w:p w:rsidR="00263AE5" w:rsidRPr="00263AE5" w:rsidDel="00B87B62" w:rsidRDefault="00263AE5" w:rsidP="00263AE5">
            <w:pPr>
              <w:spacing w:after="0" w:line="240" w:lineRule="auto"/>
              <w:rPr>
                <w:del w:id="10759" w:author="Cesar_Moreno" w:date="2015-12-16T16:25:00Z"/>
                <w:rFonts w:ascii="Arial" w:eastAsia="Calibri" w:hAnsi="Arial" w:cs="Arial"/>
                <w:sz w:val="20"/>
                <w:szCs w:val="20"/>
                <w:lang w:val="es-EC"/>
              </w:rPr>
            </w:pPr>
            <w:del w:id="10760" w:author="Cesar_Moreno" w:date="2015-12-16T16:25:00Z">
              <w:r w:rsidRPr="00263AE5" w:rsidDel="00B87B62">
                <w:rPr>
                  <w:rFonts w:ascii="Arial" w:eastAsia="Calibri" w:hAnsi="Arial" w:cs="Arial"/>
                  <w:sz w:val="20"/>
                  <w:szCs w:val="20"/>
                  <w:lang w:val="es-EC"/>
                </w:rPr>
                <w:delText xml:space="preserve">- Se registrarán todas las labores de mantenimiento y reparación de los motores de las estaciones de bombeo. </w:delText>
              </w:r>
            </w:del>
          </w:p>
        </w:tc>
        <w:tc>
          <w:tcPr>
            <w:tcW w:w="577" w:type="pct"/>
            <w:gridSpan w:val="2"/>
            <w:shd w:val="clear" w:color="auto" w:fill="auto"/>
            <w:vAlign w:val="center"/>
          </w:tcPr>
          <w:p w:rsidR="00263AE5" w:rsidRPr="00263AE5" w:rsidDel="00B87B62" w:rsidRDefault="00263AE5" w:rsidP="00263AE5">
            <w:pPr>
              <w:spacing w:after="0" w:line="240" w:lineRule="auto"/>
              <w:jc w:val="center"/>
              <w:rPr>
                <w:del w:id="10761" w:author="Cesar_Moreno" w:date="2015-12-16T16:25:00Z"/>
                <w:rFonts w:ascii="Arial" w:eastAsia="Calibri" w:hAnsi="Arial" w:cs="Arial"/>
                <w:sz w:val="20"/>
                <w:szCs w:val="20"/>
                <w:lang w:val="es-EC"/>
              </w:rPr>
            </w:pPr>
            <w:del w:id="10762" w:author="Cesar_Moreno" w:date="2015-12-16T16:25:00Z">
              <w:r w:rsidRPr="00263AE5" w:rsidDel="00B87B62">
                <w:rPr>
                  <w:rFonts w:ascii="Arial" w:eastAsia="Calibri" w:hAnsi="Arial" w:cs="Arial"/>
                  <w:sz w:val="20"/>
                  <w:szCs w:val="20"/>
                  <w:lang w:val="es-EC"/>
                </w:rPr>
                <w:delText xml:space="preserve">- Suelo de las estaciones sin rastros de derrames o remanentes de aceites y derivados, producto de reparaciones. </w:delText>
              </w:r>
            </w:del>
          </w:p>
        </w:tc>
        <w:tc>
          <w:tcPr>
            <w:tcW w:w="1012" w:type="pct"/>
            <w:gridSpan w:val="2"/>
            <w:shd w:val="clear" w:color="auto" w:fill="auto"/>
            <w:vAlign w:val="center"/>
          </w:tcPr>
          <w:p w:rsidR="00263AE5" w:rsidRPr="00263AE5" w:rsidDel="00B87B62" w:rsidRDefault="00263AE5" w:rsidP="00263AE5">
            <w:pPr>
              <w:spacing w:after="0" w:line="240" w:lineRule="auto"/>
              <w:jc w:val="center"/>
              <w:rPr>
                <w:del w:id="10763" w:author="Cesar_Moreno" w:date="2015-12-16T16:25:00Z"/>
                <w:rFonts w:ascii="Arial" w:eastAsia="Calibri" w:hAnsi="Arial" w:cs="Arial"/>
                <w:sz w:val="20"/>
                <w:szCs w:val="20"/>
                <w:lang w:val="es-EC"/>
              </w:rPr>
            </w:pPr>
            <w:del w:id="10764" w:author="Cesar_Moreno" w:date="2015-12-16T16:25:00Z">
              <w:r w:rsidRPr="00263AE5" w:rsidDel="00B87B62">
                <w:rPr>
                  <w:rFonts w:ascii="Arial" w:eastAsia="Calibri" w:hAnsi="Arial" w:cs="Arial"/>
                  <w:sz w:val="20"/>
                  <w:szCs w:val="20"/>
                  <w:lang w:val="es-EC"/>
                </w:rPr>
                <w:delText>- Procedimiento de reparaciones y mantenimiento de los motores de las estaciones de bombeo</w:delText>
              </w:r>
            </w:del>
          </w:p>
          <w:p w:rsidR="00263AE5" w:rsidRPr="00263AE5" w:rsidDel="00B87B62" w:rsidRDefault="00263AE5" w:rsidP="00263AE5">
            <w:pPr>
              <w:spacing w:after="0" w:line="240" w:lineRule="auto"/>
              <w:jc w:val="center"/>
              <w:rPr>
                <w:del w:id="10765" w:author="Cesar_Moreno" w:date="2015-12-16T16:25:00Z"/>
                <w:rFonts w:ascii="Arial" w:eastAsia="Calibri" w:hAnsi="Arial" w:cs="Arial"/>
                <w:sz w:val="20"/>
                <w:szCs w:val="20"/>
                <w:lang w:val="es-EC"/>
              </w:rPr>
            </w:pPr>
          </w:p>
          <w:p w:rsidR="00263AE5" w:rsidRPr="00263AE5" w:rsidDel="00B87B62" w:rsidRDefault="00263AE5" w:rsidP="00263AE5">
            <w:pPr>
              <w:spacing w:after="0" w:line="240" w:lineRule="auto"/>
              <w:jc w:val="center"/>
              <w:rPr>
                <w:del w:id="10766" w:author="Cesar_Moreno" w:date="2015-12-16T16:25:00Z"/>
                <w:rFonts w:ascii="Arial" w:eastAsia="Calibri" w:hAnsi="Arial" w:cs="Arial"/>
                <w:sz w:val="20"/>
                <w:szCs w:val="20"/>
                <w:lang w:val="es-EC"/>
              </w:rPr>
            </w:pPr>
            <w:del w:id="10767" w:author="Cesar_Moreno" w:date="2015-12-16T16:25:00Z">
              <w:r w:rsidRPr="00263AE5" w:rsidDel="00B87B62">
                <w:rPr>
                  <w:rFonts w:ascii="Arial" w:eastAsia="Calibri" w:hAnsi="Arial" w:cs="Arial"/>
                  <w:sz w:val="20"/>
                  <w:szCs w:val="20"/>
                  <w:lang w:val="es-EC"/>
                </w:rPr>
                <w:delText>- Verificación In Situ de las estaciones de bombeo</w:delText>
              </w:r>
            </w:del>
          </w:p>
          <w:p w:rsidR="00263AE5" w:rsidRPr="00263AE5" w:rsidDel="00B87B62" w:rsidRDefault="00263AE5" w:rsidP="00263AE5">
            <w:pPr>
              <w:spacing w:after="0" w:line="240" w:lineRule="auto"/>
              <w:jc w:val="center"/>
              <w:rPr>
                <w:del w:id="10768" w:author="Cesar_Moreno" w:date="2015-12-16T16:25:00Z"/>
                <w:rFonts w:ascii="Arial" w:eastAsia="Calibri" w:hAnsi="Arial" w:cs="Arial"/>
                <w:sz w:val="20"/>
                <w:szCs w:val="20"/>
                <w:lang w:val="es-EC"/>
              </w:rPr>
            </w:pPr>
          </w:p>
          <w:p w:rsidR="00263AE5" w:rsidRPr="00263AE5" w:rsidDel="00B87B62" w:rsidRDefault="00263AE5" w:rsidP="00263AE5">
            <w:pPr>
              <w:spacing w:after="0" w:line="240" w:lineRule="auto"/>
              <w:jc w:val="center"/>
              <w:rPr>
                <w:del w:id="10769" w:author="Cesar_Moreno" w:date="2015-12-16T16:25:00Z"/>
                <w:rFonts w:ascii="Arial" w:eastAsia="Calibri" w:hAnsi="Arial" w:cs="Arial"/>
                <w:sz w:val="20"/>
                <w:szCs w:val="20"/>
                <w:lang w:val="es-EC"/>
              </w:rPr>
            </w:pPr>
            <w:del w:id="10770" w:author="Cesar_Moreno" w:date="2015-12-16T16:25:00Z">
              <w:r w:rsidRPr="00263AE5" w:rsidDel="00B87B62">
                <w:rPr>
                  <w:rFonts w:ascii="Arial" w:eastAsia="Calibri" w:hAnsi="Arial" w:cs="Arial"/>
                  <w:sz w:val="20"/>
                  <w:szCs w:val="20"/>
                  <w:lang w:val="es-EC"/>
                </w:rPr>
                <w:delText>- Registro de mantenimiento de los equipos y maquinaria de las estaciones de bombeo</w:delText>
              </w:r>
            </w:del>
          </w:p>
        </w:tc>
        <w:tc>
          <w:tcPr>
            <w:tcW w:w="605" w:type="pct"/>
            <w:shd w:val="clear" w:color="auto" w:fill="auto"/>
            <w:vAlign w:val="center"/>
          </w:tcPr>
          <w:p w:rsidR="00263AE5" w:rsidRPr="00263AE5" w:rsidDel="00B87B62" w:rsidRDefault="00263AE5" w:rsidP="00263AE5">
            <w:pPr>
              <w:spacing w:after="0" w:line="240" w:lineRule="auto"/>
              <w:jc w:val="center"/>
              <w:rPr>
                <w:del w:id="10771" w:author="Cesar_Moreno" w:date="2015-12-16T16:25:00Z"/>
                <w:rFonts w:ascii="Arial" w:eastAsia="Calibri" w:hAnsi="Arial" w:cs="Arial"/>
                <w:sz w:val="20"/>
                <w:szCs w:val="20"/>
                <w:lang w:val="es-EC"/>
              </w:rPr>
            </w:pPr>
            <w:del w:id="10772" w:author="Cesar_Moreno" w:date="2015-12-16T16:25:00Z">
              <w:r w:rsidRPr="00263AE5" w:rsidDel="00B87B62">
                <w:rPr>
                  <w:rFonts w:ascii="Arial" w:eastAsia="Calibri" w:hAnsi="Arial" w:cs="Arial"/>
                  <w:sz w:val="20"/>
                  <w:szCs w:val="20"/>
                  <w:lang w:val="es-EC"/>
                </w:rPr>
                <w:delText>De acuerdo al cronograma de mantenimiento de los equipos y motores de las estaciones de bombeo</w:delText>
              </w:r>
            </w:del>
          </w:p>
        </w:tc>
      </w:tr>
      <w:tr w:rsidR="00263AE5" w:rsidRPr="00263AE5" w:rsidDel="005F17C5" w:rsidTr="00263AE5">
        <w:trPr>
          <w:trHeight w:val="908"/>
          <w:del w:id="10773" w:author="Cesar_Moreno" w:date="2015-12-14T17:20:00Z"/>
        </w:trPr>
        <w:tc>
          <w:tcPr>
            <w:tcW w:w="5000" w:type="pct"/>
            <w:gridSpan w:val="9"/>
            <w:shd w:val="clear" w:color="auto" w:fill="EAF1DD" w:themeFill="accent3" w:themeFillTint="33"/>
          </w:tcPr>
          <w:p w:rsidR="00263AE5" w:rsidRPr="00263AE5" w:rsidDel="005F17C5" w:rsidRDefault="00263AE5">
            <w:pPr>
              <w:spacing w:after="0"/>
              <w:jc w:val="center"/>
              <w:rPr>
                <w:del w:id="10774" w:author="Cesar_Moreno" w:date="2015-12-14T17:20:00Z"/>
                <w:rFonts w:ascii="Arial" w:eastAsia="Calibri" w:hAnsi="Arial" w:cs="Arial"/>
                <w:b/>
                <w:sz w:val="20"/>
                <w:szCs w:val="20"/>
                <w:lang w:val="es-EC"/>
              </w:rPr>
              <w:pPrChange w:id="10775" w:author="Cesar_Moreno" w:date="2015-12-14T17:19:00Z">
                <w:pPr>
                  <w:spacing w:before="240" w:after="240"/>
                  <w:jc w:val="center"/>
                </w:pPr>
              </w:pPrChange>
            </w:pPr>
            <w:del w:id="10776" w:author="Cesar_Moreno" w:date="2015-12-14T17:20:00Z">
              <w:r w:rsidRPr="00263AE5" w:rsidDel="005F17C5">
                <w:rPr>
                  <w:rFonts w:ascii="Arial" w:eastAsia="Calibri" w:hAnsi="Arial" w:cs="Times New Roman"/>
                  <w:lang w:val="es-EC"/>
                </w:rPr>
                <w:br w:type="page"/>
              </w:r>
              <w:r w:rsidRPr="00263AE5" w:rsidDel="005F17C5">
                <w:rPr>
                  <w:rFonts w:ascii="Arial" w:eastAsia="Calibri" w:hAnsi="Arial" w:cs="Arial"/>
                  <w:b/>
                  <w:sz w:val="20"/>
                  <w:szCs w:val="20"/>
                  <w:lang w:val="es-EC"/>
                </w:rPr>
                <w:delText>Plan de Monitoreo y Seguimiento</w:delText>
              </w:r>
            </w:del>
          </w:p>
          <w:p w:rsidR="00263AE5" w:rsidRPr="00263AE5" w:rsidDel="005F17C5" w:rsidRDefault="00263AE5">
            <w:pPr>
              <w:tabs>
                <w:tab w:val="left" w:pos="3632"/>
                <w:tab w:val="center" w:pos="7016"/>
              </w:tabs>
              <w:spacing w:after="0"/>
              <w:jc w:val="center"/>
              <w:rPr>
                <w:del w:id="10777" w:author="Cesar_Moreno" w:date="2015-12-14T17:20:00Z"/>
                <w:rFonts w:ascii="Arial" w:eastAsia="Calibri" w:hAnsi="Arial" w:cs="Arial"/>
                <w:b/>
                <w:sz w:val="20"/>
                <w:szCs w:val="20"/>
                <w:lang w:val="es-EC"/>
              </w:rPr>
              <w:pPrChange w:id="10778" w:author="Cesar_Moreno" w:date="2015-12-14T17:19:00Z">
                <w:pPr>
                  <w:tabs>
                    <w:tab w:val="left" w:pos="3632"/>
                    <w:tab w:val="center" w:pos="7016"/>
                  </w:tabs>
                  <w:spacing w:before="240" w:after="240"/>
                  <w:jc w:val="center"/>
                </w:pPr>
              </w:pPrChange>
            </w:pPr>
            <w:del w:id="10779" w:author="Cesar_Moreno" w:date="2015-12-14T17:20:00Z">
              <w:r w:rsidRPr="00263AE5" w:rsidDel="005F17C5">
                <w:rPr>
                  <w:rFonts w:ascii="Arial" w:eastAsia="Calibri" w:hAnsi="Arial" w:cs="Arial"/>
                  <w:b/>
                  <w:sz w:val="20"/>
                  <w:szCs w:val="20"/>
                  <w:lang w:val="es-EC"/>
                </w:rPr>
                <w:delText>Programa de Monitoreo de Agua</w:delText>
              </w:r>
            </w:del>
          </w:p>
        </w:tc>
      </w:tr>
      <w:tr w:rsidR="00263AE5" w:rsidRPr="00263AE5" w:rsidDel="005F17C5" w:rsidTr="00263AE5">
        <w:trPr>
          <w:trHeight w:val="1559"/>
          <w:del w:id="10780" w:author="Cesar_Moreno" w:date="2015-12-14T17:20:00Z"/>
        </w:trPr>
        <w:tc>
          <w:tcPr>
            <w:tcW w:w="4395" w:type="pct"/>
            <w:gridSpan w:val="8"/>
            <w:shd w:val="clear" w:color="auto" w:fill="auto"/>
          </w:tcPr>
          <w:p w:rsidR="00263AE5" w:rsidRPr="00263AE5" w:rsidDel="005F17C5" w:rsidRDefault="00263AE5" w:rsidP="00263AE5">
            <w:pPr>
              <w:spacing w:before="240"/>
              <w:jc w:val="both"/>
              <w:rPr>
                <w:del w:id="10781" w:author="Cesar_Moreno" w:date="2015-12-14T17:20:00Z"/>
                <w:rFonts w:ascii="Arial" w:eastAsia="Calibri" w:hAnsi="Arial" w:cs="Arial"/>
                <w:sz w:val="20"/>
                <w:szCs w:val="20"/>
                <w:lang w:val="es-EC"/>
              </w:rPr>
            </w:pPr>
            <w:del w:id="10782" w:author="Cesar_Moreno" w:date="2015-12-14T17:20:00Z">
              <w:r w:rsidRPr="00263AE5" w:rsidDel="005F17C5">
                <w:rPr>
                  <w:rFonts w:ascii="Arial" w:eastAsia="Calibri" w:hAnsi="Arial" w:cs="Arial"/>
                  <w:b/>
                  <w:sz w:val="20"/>
                  <w:szCs w:val="20"/>
                  <w:lang w:val="es-EC"/>
                </w:rPr>
                <w:delText xml:space="preserve">Objetivos: </w:delText>
              </w:r>
              <w:r w:rsidRPr="00263AE5" w:rsidDel="005F17C5">
                <w:rPr>
                  <w:rFonts w:ascii="Arial" w:eastAsia="Calibri" w:hAnsi="Arial" w:cs="Arial"/>
                  <w:sz w:val="20"/>
                  <w:szCs w:val="20"/>
                  <w:lang w:val="es-EC"/>
                </w:rPr>
                <w:delText xml:space="preserve">Realizar una caracterización de los efluentes, provenientes de las piscinas de la estación y que tienen como disposición final el cuerpo de agua, para así verificar el cumplimiento de los parámetros establecidos en la normativa ambiental. </w:delText>
              </w:r>
            </w:del>
          </w:p>
          <w:p w:rsidR="00263AE5" w:rsidRPr="00263AE5" w:rsidDel="005F17C5" w:rsidRDefault="00263AE5" w:rsidP="00263AE5">
            <w:pPr>
              <w:spacing w:before="240"/>
              <w:rPr>
                <w:del w:id="10783" w:author="Cesar_Moreno" w:date="2015-12-14T17:20:00Z"/>
                <w:rFonts w:ascii="Arial" w:eastAsia="Calibri" w:hAnsi="Arial" w:cs="Arial"/>
                <w:sz w:val="20"/>
                <w:szCs w:val="20"/>
                <w:lang w:val="es-EC"/>
              </w:rPr>
            </w:pPr>
            <w:del w:id="10784" w:author="Cesar_Moreno" w:date="2015-12-14T17:20:00Z">
              <w:r w:rsidRPr="00263AE5" w:rsidDel="005F17C5">
                <w:rPr>
                  <w:rFonts w:ascii="Arial" w:eastAsia="Calibri" w:hAnsi="Arial" w:cs="Arial"/>
                  <w:b/>
                  <w:sz w:val="20"/>
                  <w:szCs w:val="20"/>
                  <w:lang w:val="es-EC"/>
                </w:rPr>
                <w:delText xml:space="preserve">Lugar de aplicación: </w:delText>
              </w:r>
              <w:r w:rsidRPr="00263AE5" w:rsidDel="005F17C5">
                <w:rPr>
                  <w:rFonts w:ascii="Arial" w:eastAsia="Calibri" w:hAnsi="Arial" w:cs="Arial"/>
                  <w:sz w:val="20"/>
                  <w:szCs w:val="20"/>
                  <w:lang w:val="es-EC"/>
                </w:rPr>
                <w:delText xml:space="preserve">Efluentes: Piscinas de la estación escogidas aleatoriamente </w:delText>
              </w:r>
            </w:del>
          </w:p>
          <w:p w:rsidR="00263AE5" w:rsidRPr="00263AE5" w:rsidDel="005F17C5" w:rsidRDefault="00263AE5" w:rsidP="00263AE5">
            <w:pPr>
              <w:spacing w:before="240"/>
              <w:rPr>
                <w:del w:id="10785" w:author="Cesar_Moreno" w:date="2015-12-14T17:20:00Z"/>
                <w:rFonts w:ascii="Arial" w:eastAsia="Calibri" w:hAnsi="Arial" w:cs="Arial"/>
                <w:b/>
                <w:sz w:val="20"/>
                <w:szCs w:val="20"/>
                <w:lang w:val="es-EC"/>
              </w:rPr>
            </w:pPr>
            <w:del w:id="10786" w:author="Cesar_Moreno" w:date="2015-12-14T17:20:00Z">
              <w:r w:rsidRPr="00263AE5" w:rsidDel="005F17C5">
                <w:rPr>
                  <w:rFonts w:ascii="Arial" w:eastAsia="Calibri" w:hAnsi="Arial" w:cs="Arial"/>
                  <w:b/>
                  <w:sz w:val="20"/>
                  <w:szCs w:val="20"/>
                  <w:lang w:val="es-EC"/>
                </w:rPr>
                <w:delText xml:space="preserve">Responsable: </w:delText>
              </w:r>
              <w:r w:rsidRPr="00263AE5" w:rsidDel="005F17C5">
                <w:rPr>
                  <w:rFonts w:ascii="Arial" w:eastAsia="Calibri" w:hAnsi="Arial" w:cs="Arial"/>
                  <w:sz w:val="20"/>
                  <w:szCs w:val="20"/>
                  <w:lang w:val="es-EC"/>
                </w:rPr>
                <w:delText>Administración de la estación El Palmar</w:delText>
              </w:r>
            </w:del>
          </w:p>
        </w:tc>
        <w:tc>
          <w:tcPr>
            <w:tcW w:w="605" w:type="pct"/>
            <w:shd w:val="clear" w:color="auto" w:fill="auto"/>
          </w:tcPr>
          <w:p w:rsidR="00263AE5" w:rsidRPr="00263AE5" w:rsidDel="005F17C5" w:rsidRDefault="00263AE5" w:rsidP="00263AE5">
            <w:pPr>
              <w:spacing w:before="240"/>
              <w:rPr>
                <w:del w:id="10787" w:author="Cesar_Moreno" w:date="2015-12-14T17:20:00Z"/>
                <w:rFonts w:ascii="Arial" w:eastAsia="Calibri" w:hAnsi="Arial" w:cs="Arial"/>
                <w:b/>
                <w:sz w:val="20"/>
                <w:szCs w:val="20"/>
                <w:lang w:val="es-EC"/>
              </w:rPr>
            </w:pPr>
            <w:del w:id="10788" w:author="Cesar_Moreno" w:date="2015-12-14T17:20:00Z">
              <w:r w:rsidRPr="00263AE5" w:rsidDel="005F17C5">
                <w:rPr>
                  <w:rFonts w:ascii="Arial" w:eastAsia="Calibri" w:hAnsi="Arial" w:cs="Arial"/>
                  <w:b/>
                  <w:sz w:val="20"/>
                  <w:szCs w:val="20"/>
                  <w:lang w:val="es-EC"/>
                </w:rPr>
                <w:delText>Código:</w:delText>
              </w:r>
            </w:del>
          </w:p>
          <w:p w:rsidR="00263AE5" w:rsidRPr="00263AE5" w:rsidDel="005F17C5" w:rsidRDefault="00263AE5" w:rsidP="00263AE5">
            <w:pPr>
              <w:spacing w:before="240"/>
              <w:jc w:val="center"/>
              <w:rPr>
                <w:del w:id="10789" w:author="Cesar_Moreno" w:date="2015-12-14T17:20:00Z"/>
                <w:rFonts w:ascii="Arial" w:eastAsia="Calibri" w:hAnsi="Arial" w:cs="Arial"/>
                <w:b/>
                <w:sz w:val="20"/>
                <w:szCs w:val="20"/>
                <w:lang w:val="es-EC"/>
              </w:rPr>
            </w:pPr>
            <w:del w:id="10790" w:author="Cesar_Moreno" w:date="2015-12-14T17:20:00Z">
              <w:r w:rsidRPr="00263AE5" w:rsidDel="005F17C5">
                <w:rPr>
                  <w:rFonts w:ascii="Arial" w:eastAsia="Calibri" w:hAnsi="Arial" w:cs="Arial"/>
                  <w:b/>
                  <w:sz w:val="20"/>
                  <w:szCs w:val="20"/>
                  <w:lang w:val="es-EC"/>
                </w:rPr>
                <w:delText>PMS-01</w:delText>
              </w:r>
            </w:del>
          </w:p>
        </w:tc>
      </w:tr>
      <w:tr w:rsidR="00263AE5" w:rsidRPr="00263AE5" w:rsidDel="005F17C5" w:rsidTr="00263AE5">
        <w:trPr>
          <w:trHeight w:val="64"/>
          <w:del w:id="10791" w:author="Cesar_Moreno" w:date="2015-12-14T17:20:00Z"/>
        </w:trPr>
        <w:tc>
          <w:tcPr>
            <w:tcW w:w="895" w:type="pct"/>
            <w:shd w:val="clear" w:color="auto" w:fill="auto"/>
            <w:vAlign w:val="center"/>
          </w:tcPr>
          <w:p w:rsidR="00263AE5" w:rsidRPr="00263AE5" w:rsidDel="005F17C5" w:rsidRDefault="00263AE5" w:rsidP="00263AE5">
            <w:pPr>
              <w:spacing w:after="0"/>
              <w:jc w:val="center"/>
              <w:rPr>
                <w:del w:id="10792" w:author="Cesar_Moreno" w:date="2015-12-14T17:20:00Z"/>
                <w:rFonts w:ascii="Arial" w:eastAsia="Calibri" w:hAnsi="Arial" w:cs="Arial"/>
                <w:b/>
                <w:sz w:val="20"/>
                <w:szCs w:val="20"/>
                <w:lang w:val="es-EC"/>
              </w:rPr>
            </w:pPr>
            <w:del w:id="10793" w:author="Cesar_Moreno" w:date="2015-12-14T17:20:00Z">
              <w:r w:rsidRPr="00263AE5" w:rsidDel="005F17C5">
                <w:rPr>
                  <w:rFonts w:ascii="Arial" w:eastAsia="Calibri" w:hAnsi="Arial" w:cs="Arial"/>
                  <w:b/>
                  <w:sz w:val="20"/>
                  <w:szCs w:val="20"/>
                  <w:lang w:val="es-EC"/>
                </w:rPr>
                <w:delText>Aspecto Ambiental</w:delText>
              </w:r>
            </w:del>
          </w:p>
        </w:tc>
        <w:tc>
          <w:tcPr>
            <w:tcW w:w="678" w:type="pct"/>
            <w:gridSpan w:val="2"/>
            <w:shd w:val="clear" w:color="auto" w:fill="auto"/>
            <w:vAlign w:val="center"/>
          </w:tcPr>
          <w:p w:rsidR="00263AE5" w:rsidRPr="00263AE5" w:rsidDel="005F17C5" w:rsidRDefault="00263AE5" w:rsidP="00263AE5">
            <w:pPr>
              <w:spacing w:after="0"/>
              <w:jc w:val="center"/>
              <w:rPr>
                <w:del w:id="10794" w:author="Cesar_Moreno" w:date="2015-12-14T17:20:00Z"/>
                <w:rFonts w:ascii="Arial" w:eastAsia="Calibri" w:hAnsi="Arial" w:cs="Arial"/>
                <w:b/>
                <w:sz w:val="20"/>
                <w:szCs w:val="20"/>
                <w:lang w:val="es-EC"/>
              </w:rPr>
            </w:pPr>
            <w:del w:id="10795" w:author="Cesar_Moreno" w:date="2015-12-14T17:20:00Z">
              <w:r w:rsidRPr="00263AE5" w:rsidDel="005F17C5">
                <w:rPr>
                  <w:rFonts w:ascii="Arial" w:eastAsia="Calibri" w:hAnsi="Arial" w:cs="Arial"/>
                  <w:b/>
                  <w:sz w:val="20"/>
                  <w:szCs w:val="20"/>
                  <w:lang w:val="es-EC"/>
                </w:rPr>
                <w:delText>Impacto Identificado</w:delText>
              </w:r>
            </w:del>
          </w:p>
        </w:tc>
        <w:tc>
          <w:tcPr>
            <w:tcW w:w="1236" w:type="pct"/>
            <w:gridSpan w:val="2"/>
            <w:shd w:val="clear" w:color="auto" w:fill="auto"/>
            <w:vAlign w:val="center"/>
          </w:tcPr>
          <w:p w:rsidR="00263AE5" w:rsidRPr="00263AE5" w:rsidDel="005F17C5" w:rsidRDefault="00263AE5" w:rsidP="00263AE5">
            <w:pPr>
              <w:spacing w:after="0"/>
              <w:jc w:val="center"/>
              <w:rPr>
                <w:del w:id="10796" w:author="Cesar_Moreno" w:date="2015-12-14T17:20:00Z"/>
                <w:rFonts w:ascii="Arial" w:eastAsia="Calibri" w:hAnsi="Arial" w:cs="Arial"/>
                <w:b/>
                <w:sz w:val="20"/>
                <w:szCs w:val="20"/>
                <w:lang w:val="es-EC"/>
              </w:rPr>
            </w:pPr>
            <w:del w:id="10797" w:author="Cesar_Moreno" w:date="2015-12-14T17:20:00Z">
              <w:r w:rsidRPr="00263AE5" w:rsidDel="005F17C5">
                <w:rPr>
                  <w:rFonts w:ascii="Arial" w:eastAsia="Calibri" w:hAnsi="Arial" w:cs="Arial"/>
                  <w:b/>
                  <w:sz w:val="20"/>
                  <w:szCs w:val="20"/>
                  <w:lang w:val="es-EC"/>
                </w:rPr>
                <w:delText>Medidas Propuestas</w:delText>
              </w:r>
            </w:del>
          </w:p>
        </w:tc>
        <w:tc>
          <w:tcPr>
            <w:tcW w:w="578" w:type="pct"/>
            <w:gridSpan w:val="2"/>
            <w:shd w:val="clear" w:color="auto" w:fill="auto"/>
            <w:vAlign w:val="center"/>
          </w:tcPr>
          <w:p w:rsidR="00263AE5" w:rsidRPr="00263AE5" w:rsidDel="005F17C5" w:rsidRDefault="00263AE5" w:rsidP="00263AE5">
            <w:pPr>
              <w:spacing w:after="0"/>
              <w:jc w:val="center"/>
              <w:rPr>
                <w:del w:id="10798" w:author="Cesar_Moreno" w:date="2015-12-14T17:20:00Z"/>
                <w:rFonts w:ascii="Arial" w:eastAsia="Calibri" w:hAnsi="Arial" w:cs="Arial"/>
                <w:b/>
                <w:sz w:val="20"/>
                <w:szCs w:val="20"/>
                <w:lang w:val="es-EC"/>
              </w:rPr>
            </w:pPr>
            <w:del w:id="10799" w:author="Cesar_Moreno" w:date="2015-12-14T17:20:00Z">
              <w:r w:rsidRPr="00263AE5" w:rsidDel="005F17C5">
                <w:rPr>
                  <w:rFonts w:ascii="Arial" w:eastAsia="Calibri" w:hAnsi="Arial" w:cs="Arial"/>
                  <w:b/>
                  <w:sz w:val="20"/>
                  <w:szCs w:val="20"/>
                  <w:lang w:val="es-EC"/>
                </w:rPr>
                <w:delText>Indicadores</w:delText>
              </w:r>
            </w:del>
          </w:p>
        </w:tc>
        <w:tc>
          <w:tcPr>
            <w:tcW w:w="1008" w:type="pct"/>
            <w:shd w:val="clear" w:color="auto" w:fill="auto"/>
            <w:vAlign w:val="center"/>
          </w:tcPr>
          <w:p w:rsidR="00263AE5" w:rsidRPr="00263AE5" w:rsidDel="005F17C5" w:rsidRDefault="00263AE5" w:rsidP="00263AE5">
            <w:pPr>
              <w:spacing w:after="0"/>
              <w:jc w:val="center"/>
              <w:rPr>
                <w:del w:id="10800" w:author="Cesar_Moreno" w:date="2015-12-14T17:20:00Z"/>
                <w:rFonts w:ascii="Arial" w:eastAsia="Calibri" w:hAnsi="Arial" w:cs="Arial"/>
                <w:b/>
                <w:sz w:val="20"/>
                <w:szCs w:val="20"/>
                <w:lang w:val="es-EC"/>
              </w:rPr>
            </w:pPr>
            <w:del w:id="10801" w:author="Cesar_Moreno" w:date="2015-12-14T17:20:00Z">
              <w:r w:rsidRPr="00263AE5" w:rsidDel="005F17C5">
                <w:rPr>
                  <w:rFonts w:ascii="Arial" w:eastAsia="Calibri" w:hAnsi="Arial" w:cs="Arial"/>
                  <w:b/>
                  <w:sz w:val="20"/>
                  <w:szCs w:val="20"/>
                  <w:lang w:val="es-EC"/>
                </w:rPr>
                <w:delText>Medio de Verificación</w:delText>
              </w:r>
            </w:del>
          </w:p>
        </w:tc>
        <w:tc>
          <w:tcPr>
            <w:tcW w:w="605" w:type="pct"/>
            <w:shd w:val="clear" w:color="auto" w:fill="auto"/>
            <w:vAlign w:val="center"/>
          </w:tcPr>
          <w:p w:rsidR="00263AE5" w:rsidRPr="00263AE5" w:rsidDel="005F17C5" w:rsidRDefault="00263AE5" w:rsidP="00263AE5">
            <w:pPr>
              <w:spacing w:after="0"/>
              <w:jc w:val="center"/>
              <w:rPr>
                <w:del w:id="10802" w:author="Cesar_Moreno" w:date="2015-12-14T17:20:00Z"/>
                <w:rFonts w:ascii="Arial" w:eastAsia="Calibri" w:hAnsi="Arial" w:cs="Arial"/>
                <w:b/>
                <w:sz w:val="20"/>
                <w:szCs w:val="20"/>
                <w:lang w:val="es-EC"/>
              </w:rPr>
            </w:pPr>
            <w:del w:id="10803" w:author="Cesar_Moreno" w:date="2015-12-14T17:20:00Z">
              <w:r w:rsidRPr="00263AE5" w:rsidDel="005F17C5">
                <w:rPr>
                  <w:rFonts w:ascii="Arial" w:eastAsia="Calibri" w:hAnsi="Arial" w:cs="Arial"/>
                  <w:b/>
                  <w:sz w:val="20"/>
                  <w:szCs w:val="20"/>
                  <w:lang w:val="es-EC"/>
                </w:rPr>
                <w:delText>Plazo</w:delText>
              </w:r>
            </w:del>
          </w:p>
        </w:tc>
      </w:tr>
      <w:tr w:rsidR="00263AE5" w:rsidRPr="00263AE5" w:rsidDel="005F17C5" w:rsidTr="00263AE5">
        <w:trPr>
          <w:trHeight w:val="4144"/>
          <w:del w:id="10804" w:author="Cesar_Moreno" w:date="2015-12-14T17:20:00Z"/>
        </w:trPr>
        <w:tc>
          <w:tcPr>
            <w:tcW w:w="895" w:type="pct"/>
            <w:shd w:val="clear" w:color="auto" w:fill="auto"/>
            <w:vAlign w:val="center"/>
          </w:tcPr>
          <w:p w:rsidR="00263AE5" w:rsidRPr="00263AE5" w:rsidDel="005F17C5" w:rsidRDefault="00263AE5" w:rsidP="00263AE5">
            <w:pPr>
              <w:spacing w:after="0" w:line="240" w:lineRule="auto"/>
              <w:jc w:val="center"/>
              <w:rPr>
                <w:del w:id="10805" w:author="Cesar_Moreno" w:date="2015-12-14T17:20:00Z"/>
                <w:rFonts w:ascii="Arial" w:eastAsia="Calibri" w:hAnsi="Arial" w:cs="Arial"/>
                <w:b/>
                <w:sz w:val="18"/>
                <w:szCs w:val="18"/>
                <w:lang w:val="es-EC"/>
              </w:rPr>
            </w:pPr>
            <w:del w:id="10806" w:author="Cesar_Moreno" w:date="2015-12-14T17:20:00Z">
              <w:r w:rsidRPr="00263AE5" w:rsidDel="005F17C5">
                <w:rPr>
                  <w:rFonts w:ascii="Arial" w:eastAsia="Calibri" w:hAnsi="Arial" w:cs="Arial"/>
                  <w:b/>
                  <w:sz w:val="18"/>
                  <w:szCs w:val="18"/>
                  <w:lang w:val="es-EC"/>
                </w:rPr>
                <w:delText xml:space="preserve">Caracterización de los efluentes de la estacón El Palmar </w:delText>
              </w:r>
            </w:del>
          </w:p>
        </w:tc>
        <w:tc>
          <w:tcPr>
            <w:tcW w:w="678" w:type="pct"/>
            <w:gridSpan w:val="2"/>
            <w:shd w:val="clear" w:color="auto" w:fill="auto"/>
            <w:vAlign w:val="center"/>
          </w:tcPr>
          <w:p w:rsidR="00263AE5" w:rsidRPr="00263AE5" w:rsidDel="005F17C5" w:rsidRDefault="00263AE5" w:rsidP="00263AE5">
            <w:pPr>
              <w:spacing w:after="0" w:line="240" w:lineRule="auto"/>
              <w:jc w:val="center"/>
              <w:rPr>
                <w:del w:id="10807" w:author="Cesar_Moreno" w:date="2015-12-14T17:20:00Z"/>
                <w:rFonts w:ascii="Arial" w:eastAsia="Calibri" w:hAnsi="Arial" w:cs="Arial"/>
                <w:b/>
                <w:sz w:val="18"/>
                <w:szCs w:val="18"/>
                <w:lang w:val="es-EC"/>
              </w:rPr>
            </w:pPr>
            <w:del w:id="10808" w:author="Cesar_Moreno" w:date="2015-12-14T17:20:00Z">
              <w:r w:rsidRPr="00263AE5" w:rsidDel="005F17C5">
                <w:rPr>
                  <w:rFonts w:ascii="Arial" w:eastAsia="Calibri" w:hAnsi="Arial" w:cs="Arial"/>
                  <w:b/>
                  <w:sz w:val="18"/>
                  <w:szCs w:val="18"/>
                  <w:lang w:val="es-EC"/>
                </w:rPr>
                <w:delText xml:space="preserve">Alteración de la Calidad del agua </w:delText>
              </w:r>
            </w:del>
          </w:p>
        </w:tc>
        <w:tc>
          <w:tcPr>
            <w:tcW w:w="1236" w:type="pct"/>
            <w:gridSpan w:val="2"/>
            <w:shd w:val="clear" w:color="auto" w:fill="auto"/>
            <w:vAlign w:val="center"/>
          </w:tcPr>
          <w:p w:rsidR="00263AE5" w:rsidRPr="00263AE5" w:rsidDel="005F17C5" w:rsidRDefault="00263AE5" w:rsidP="00263AE5">
            <w:pPr>
              <w:spacing w:after="0" w:line="240" w:lineRule="auto"/>
              <w:jc w:val="both"/>
              <w:rPr>
                <w:del w:id="10809" w:author="Cesar_Moreno" w:date="2015-12-14T17:20:00Z"/>
                <w:rFonts w:ascii="Arial" w:eastAsia="Calibri" w:hAnsi="Arial" w:cs="Arial"/>
                <w:sz w:val="18"/>
                <w:szCs w:val="18"/>
                <w:lang w:val="es-EC"/>
              </w:rPr>
            </w:pPr>
            <w:del w:id="10810" w:author="Cesar_Moreno" w:date="2015-12-14T17:20:00Z">
              <w:r w:rsidRPr="00263AE5" w:rsidDel="005F17C5">
                <w:rPr>
                  <w:rFonts w:ascii="Arial" w:eastAsia="Calibri" w:hAnsi="Arial" w:cs="Arial"/>
                  <w:sz w:val="18"/>
                  <w:szCs w:val="18"/>
                  <w:lang w:val="es-EC"/>
                </w:rPr>
                <w:delText>El monitoreo de efluentes de manera semestral  debe contemplar los siguientes parámetros:</w:delText>
              </w:r>
            </w:del>
          </w:p>
          <w:p w:rsidR="00263AE5" w:rsidRPr="00263AE5" w:rsidDel="005F17C5" w:rsidRDefault="00263AE5" w:rsidP="00263AE5">
            <w:pPr>
              <w:spacing w:after="0" w:line="240" w:lineRule="auto"/>
              <w:jc w:val="both"/>
              <w:rPr>
                <w:del w:id="10811" w:author="Cesar_Moreno" w:date="2015-12-14T17:20:00Z"/>
                <w:rFonts w:ascii="Arial" w:eastAsia="Calibri" w:hAnsi="Arial" w:cs="Arial"/>
                <w:sz w:val="18"/>
                <w:szCs w:val="18"/>
                <w:lang w:val="es-EC"/>
              </w:rPr>
            </w:pPr>
            <w:del w:id="10812" w:author="Cesar_Moreno" w:date="2015-12-14T17:20:00Z">
              <w:r w:rsidRPr="00263AE5" w:rsidDel="005F17C5">
                <w:rPr>
                  <w:rFonts w:ascii="Arial" w:eastAsia="Calibri" w:hAnsi="Arial" w:cs="Arial"/>
                  <w:sz w:val="18"/>
                  <w:szCs w:val="18"/>
                  <w:lang w:val="es-EC"/>
                </w:rPr>
                <w:delText xml:space="preserve">  </w:delText>
              </w:r>
            </w:del>
          </w:p>
          <w:p w:rsidR="00263AE5" w:rsidRPr="00263AE5" w:rsidDel="005F17C5" w:rsidRDefault="00263AE5" w:rsidP="00263AE5">
            <w:pPr>
              <w:spacing w:after="0" w:line="240" w:lineRule="auto"/>
              <w:jc w:val="both"/>
              <w:rPr>
                <w:del w:id="10813" w:author="Cesar_Moreno" w:date="2015-12-14T17:20:00Z"/>
                <w:rFonts w:ascii="Arial" w:eastAsia="Calibri" w:hAnsi="Arial" w:cs="Arial"/>
                <w:sz w:val="18"/>
                <w:szCs w:val="18"/>
                <w:lang w:val="es-EC"/>
              </w:rPr>
            </w:pPr>
            <w:del w:id="10814" w:author="Cesar_Moreno" w:date="2015-12-14T17:20:00Z">
              <w:r w:rsidRPr="00263AE5" w:rsidDel="005F17C5">
                <w:rPr>
                  <w:rFonts w:ascii="Arial" w:eastAsia="Calibri" w:hAnsi="Arial" w:cs="Arial"/>
                  <w:sz w:val="18"/>
                  <w:szCs w:val="18"/>
                  <w:lang w:val="es-EC"/>
                </w:rPr>
                <w:delText xml:space="preserve">- Potencial del Hidrógeno </w:delText>
              </w:r>
            </w:del>
          </w:p>
          <w:p w:rsidR="00263AE5" w:rsidRPr="00263AE5" w:rsidDel="005F17C5" w:rsidRDefault="00263AE5" w:rsidP="00263AE5">
            <w:pPr>
              <w:spacing w:after="0" w:line="240" w:lineRule="auto"/>
              <w:jc w:val="both"/>
              <w:rPr>
                <w:del w:id="10815" w:author="Cesar_Moreno" w:date="2015-12-14T17:20:00Z"/>
                <w:rFonts w:ascii="Arial" w:eastAsia="Calibri" w:hAnsi="Arial" w:cs="Arial"/>
                <w:sz w:val="18"/>
                <w:szCs w:val="18"/>
                <w:lang w:val="es-EC"/>
              </w:rPr>
            </w:pPr>
            <w:del w:id="10816" w:author="Cesar_Moreno" w:date="2015-12-14T17:20:00Z">
              <w:r w:rsidRPr="00263AE5" w:rsidDel="005F17C5">
                <w:rPr>
                  <w:rFonts w:ascii="Arial" w:eastAsia="Calibri" w:hAnsi="Arial" w:cs="Arial"/>
                  <w:sz w:val="18"/>
                  <w:szCs w:val="18"/>
                  <w:lang w:val="es-EC"/>
                </w:rPr>
                <w:delText>- Sólidos Suspendidos Totales</w:delText>
              </w:r>
            </w:del>
          </w:p>
          <w:p w:rsidR="00263AE5" w:rsidRPr="00263AE5" w:rsidDel="005F17C5" w:rsidRDefault="00263AE5" w:rsidP="00263AE5">
            <w:pPr>
              <w:spacing w:after="0" w:line="240" w:lineRule="auto"/>
              <w:jc w:val="both"/>
              <w:rPr>
                <w:del w:id="10817" w:author="Cesar_Moreno" w:date="2015-12-14T17:20:00Z"/>
                <w:rFonts w:ascii="Arial" w:eastAsia="Calibri" w:hAnsi="Arial" w:cs="Arial"/>
                <w:sz w:val="18"/>
                <w:szCs w:val="18"/>
                <w:lang w:val="es-EC"/>
              </w:rPr>
            </w:pPr>
            <w:del w:id="10818" w:author="Cesar_Moreno" w:date="2015-12-14T17:20:00Z">
              <w:r w:rsidRPr="00263AE5" w:rsidDel="005F17C5">
                <w:rPr>
                  <w:rFonts w:ascii="Arial" w:eastAsia="Calibri" w:hAnsi="Arial" w:cs="Arial"/>
                  <w:sz w:val="18"/>
                  <w:szCs w:val="18"/>
                  <w:lang w:val="es-EC"/>
                </w:rPr>
                <w:delText xml:space="preserve">- Demanda Bioquímica de Oxígeno </w:delText>
              </w:r>
            </w:del>
          </w:p>
          <w:p w:rsidR="00263AE5" w:rsidRPr="00263AE5" w:rsidDel="005F17C5" w:rsidRDefault="00263AE5" w:rsidP="00263AE5">
            <w:pPr>
              <w:spacing w:after="0" w:line="240" w:lineRule="auto"/>
              <w:jc w:val="both"/>
              <w:rPr>
                <w:del w:id="10819" w:author="Cesar_Moreno" w:date="2015-12-14T17:20:00Z"/>
                <w:rFonts w:ascii="Arial" w:eastAsia="Calibri" w:hAnsi="Arial" w:cs="Arial"/>
                <w:sz w:val="18"/>
                <w:szCs w:val="18"/>
                <w:lang w:val="es-EC"/>
              </w:rPr>
            </w:pPr>
            <w:del w:id="10820" w:author="Cesar_Moreno" w:date="2015-12-14T17:20:00Z">
              <w:r w:rsidRPr="00263AE5" w:rsidDel="005F17C5">
                <w:rPr>
                  <w:rFonts w:ascii="Arial" w:eastAsia="Calibri" w:hAnsi="Arial" w:cs="Arial"/>
                  <w:sz w:val="18"/>
                  <w:szCs w:val="18"/>
                  <w:lang w:val="es-EC"/>
                </w:rPr>
                <w:delText xml:space="preserve">- Demanda Química de Oxígeno </w:delText>
              </w:r>
            </w:del>
          </w:p>
          <w:p w:rsidR="00263AE5" w:rsidRPr="00263AE5" w:rsidDel="005F17C5" w:rsidRDefault="00263AE5" w:rsidP="00263AE5">
            <w:pPr>
              <w:spacing w:after="0" w:line="240" w:lineRule="auto"/>
              <w:jc w:val="both"/>
              <w:rPr>
                <w:del w:id="10821" w:author="Cesar_Moreno" w:date="2015-12-14T17:20:00Z"/>
                <w:rFonts w:ascii="Arial" w:eastAsia="Calibri" w:hAnsi="Arial" w:cs="Arial"/>
                <w:sz w:val="18"/>
                <w:szCs w:val="18"/>
                <w:lang w:val="es-EC"/>
              </w:rPr>
            </w:pPr>
            <w:del w:id="10822" w:author="Cesar_Moreno" w:date="2015-12-14T17:20:00Z">
              <w:r w:rsidRPr="00263AE5" w:rsidDel="005F17C5">
                <w:rPr>
                  <w:rFonts w:ascii="Arial" w:eastAsia="Calibri" w:hAnsi="Arial" w:cs="Arial"/>
                  <w:sz w:val="18"/>
                  <w:szCs w:val="18"/>
                  <w:lang w:val="es-EC"/>
                </w:rPr>
                <w:delText xml:space="preserve">- Aceites y Grasas </w:delText>
              </w:r>
            </w:del>
          </w:p>
          <w:p w:rsidR="00263AE5" w:rsidRPr="00263AE5" w:rsidDel="005F17C5" w:rsidRDefault="00263AE5" w:rsidP="00263AE5">
            <w:pPr>
              <w:spacing w:after="0" w:line="240" w:lineRule="auto"/>
              <w:jc w:val="both"/>
              <w:rPr>
                <w:del w:id="10823" w:author="Cesar_Moreno" w:date="2015-12-14T17:20:00Z"/>
                <w:rFonts w:ascii="Arial" w:eastAsia="Calibri" w:hAnsi="Arial" w:cs="Arial"/>
                <w:sz w:val="18"/>
                <w:szCs w:val="18"/>
                <w:lang w:val="es-EC"/>
              </w:rPr>
            </w:pPr>
            <w:del w:id="10824" w:author="Cesar_Moreno" w:date="2015-12-14T17:20:00Z">
              <w:r w:rsidRPr="00263AE5" w:rsidDel="005F17C5">
                <w:rPr>
                  <w:rFonts w:ascii="Arial" w:eastAsia="Calibri" w:hAnsi="Arial" w:cs="Arial"/>
                  <w:sz w:val="18"/>
                  <w:szCs w:val="18"/>
                  <w:lang w:val="es-EC"/>
                </w:rPr>
                <w:delText xml:space="preserve">- Nitrógeno Total Kheldal </w:delText>
              </w:r>
            </w:del>
          </w:p>
          <w:p w:rsidR="00263AE5" w:rsidRPr="00263AE5" w:rsidDel="005F17C5" w:rsidRDefault="00263AE5" w:rsidP="00263AE5">
            <w:pPr>
              <w:spacing w:after="0" w:line="240" w:lineRule="auto"/>
              <w:jc w:val="both"/>
              <w:rPr>
                <w:del w:id="10825" w:author="Cesar_Moreno" w:date="2015-12-14T17:20:00Z"/>
                <w:rFonts w:ascii="Arial" w:eastAsia="Calibri" w:hAnsi="Arial" w:cs="Arial"/>
                <w:sz w:val="18"/>
                <w:szCs w:val="18"/>
                <w:lang w:val="es-EC"/>
              </w:rPr>
            </w:pPr>
            <w:del w:id="10826" w:author="Cesar_Moreno" w:date="2015-12-14T17:20:00Z">
              <w:r w:rsidRPr="00263AE5" w:rsidDel="005F17C5">
                <w:rPr>
                  <w:rFonts w:ascii="Arial" w:eastAsia="Calibri" w:hAnsi="Arial" w:cs="Arial"/>
                  <w:sz w:val="18"/>
                  <w:szCs w:val="18"/>
                  <w:lang w:val="es-EC"/>
                </w:rPr>
                <w:delText>- Coliformes Fecales</w:delText>
              </w:r>
            </w:del>
          </w:p>
          <w:p w:rsidR="00263AE5" w:rsidRPr="00263AE5" w:rsidDel="005F17C5" w:rsidRDefault="00263AE5" w:rsidP="00263AE5">
            <w:pPr>
              <w:spacing w:after="0" w:line="240" w:lineRule="auto"/>
              <w:jc w:val="both"/>
              <w:rPr>
                <w:del w:id="10827" w:author="Cesar_Moreno" w:date="2015-12-14T17:20:00Z"/>
                <w:rFonts w:ascii="Arial" w:eastAsia="Calibri" w:hAnsi="Arial" w:cs="Arial"/>
                <w:sz w:val="18"/>
                <w:szCs w:val="18"/>
                <w:lang w:val="es-EC"/>
              </w:rPr>
            </w:pPr>
            <w:del w:id="10828" w:author="Cesar_Moreno" w:date="2015-12-14T17:20:00Z">
              <w:r w:rsidRPr="00263AE5" w:rsidDel="005F17C5">
                <w:rPr>
                  <w:rFonts w:ascii="Arial" w:eastAsia="Calibri" w:hAnsi="Arial" w:cs="Arial"/>
                  <w:sz w:val="18"/>
                  <w:szCs w:val="18"/>
                  <w:lang w:val="es-EC"/>
                </w:rPr>
                <w:delText>- Fosfatos</w:delText>
              </w:r>
            </w:del>
          </w:p>
          <w:p w:rsidR="00263AE5" w:rsidRPr="00263AE5" w:rsidDel="005F17C5" w:rsidRDefault="00263AE5" w:rsidP="00263AE5">
            <w:pPr>
              <w:spacing w:after="0" w:line="240" w:lineRule="auto"/>
              <w:jc w:val="both"/>
              <w:rPr>
                <w:del w:id="10829" w:author="Cesar_Moreno" w:date="2015-12-14T17:20:00Z"/>
                <w:rFonts w:ascii="Arial" w:eastAsia="Calibri" w:hAnsi="Arial" w:cs="Arial"/>
                <w:sz w:val="18"/>
                <w:szCs w:val="18"/>
                <w:lang w:val="es-EC"/>
              </w:rPr>
            </w:pPr>
          </w:p>
          <w:p w:rsidR="00263AE5" w:rsidRPr="00263AE5" w:rsidDel="005F17C5" w:rsidRDefault="00263AE5" w:rsidP="00263AE5">
            <w:pPr>
              <w:spacing w:after="0" w:line="240" w:lineRule="auto"/>
              <w:jc w:val="both"/>
              <w:rPr>
                <w:del w:id="10830" w:author="Cesar_Moreno" w:date="2015-12-14T17:20:00Z"/>
                <w:rFonts w:ascii="Arial" w:eastAsia="Calibri" w:hAnsi="Arial" w:cs="Arial"/>
                <w:sz w:val="18"/>
                <w:szCs w:val="18"/>
                <w:lang w:val="es-EC"/>
              </w:rPr>
            </w:pPr>
            <w:del w:id="10831" w:author="Cesar_Moreno" w:date="2015-12-14T17:20:00Z">
              <w:r w:rsidRPr="00263AE5" w:rsidDel="005F17C5">
                <w:rPr>
                  <w:rFonts w:ascii="Arial" w:eastAsia="Calibri" w:hAnsi="Arial" w:cs="Arial"/>
                  <w:sz w:val="18"/>
                  <w:szCs w:val="18"/>
                  <w:lang w:val="es-EC"/>
                </w:rPr>
                <w:delText xml:space="preserve">Los monitoreos se harán de manera aleatoria, tratando de que en cada monitoreo se analicen los efluentes de diferentes piscinas, a fin de los resultados sean lo más representativos para su debida caracterización.   </w:delText>
              </w:r>
            </w:del>
          </w:p>
        </w:tc>
        <w:tc>
          <w:tcPr>
            <w:tcW w:w="578" w:type="pct"/>
            <w:gridSpan w:val="2"/>
            <w:shd w:val="clear" w:color="auto" w:fill="auto"/>
            <w:vAlign w:val="center"/>
          </w:tcPr>
          <w:p w:rsidR="00263AE5" w:rsidRPr="00263AE5" w:rsidDel="005F17C5" w:rsidRDefault="00263AE5" w:rsidP="00263AE5">
            <w:pPr>
              <w:spacing w:after="0" w:line="240" w:lineRule="auto"/>
              <w:jc w:val="center"/>
              <w:rPr>
                <w:del w:id="10832" w:author="Cesar_Moreno" w:date="2015-12-14T17:20:00Z"/>
                <w:rFonts w:ascii="Arial" w:eastAsia="Calibri" w:hAnsi="Arial" w:cs="Arial"/>
                <w:sz w:val="18"/>
                <w:szCs w:val="18"/>
                <w:lang w:val="es-EC"/>
              </w:rPr>
            </w:pPr>
            <w:del w:id="10833" w:author="Cesar_Moreno" w:date="2015-12-14T17:20:00Z">
              <w:r w:rsidRPr="00263AE5" w:rsidDel="005F17C5">
                <w:rPr>
                  <w:rFonts w:ascii="Arial" w:eastAsia="Calibri" w:hAnsi="Arial" w:cs="Arial"/>
                  <w:sz w:val="18"/>
                  <w:szCs w:val="18"/>
                  <w:lang w:val="es-EC"/>
                </w:rPr>
                <w:delText xml:space="preserve"> Resultados del análisis dentro de los parámetros establecidos en la normativa ambiental vigente </w:delText>
              </w:r>
            </w:del>
          </w:p>
        </w:tc>
        <w:tc>
          <w:tcPr>
            <w:tcW w:w="1008" w:type="pct"/>
            <w:shd w:val="clear" w:color="auto" w:fill="auto"/>
            <w:vAlign w:val="center"/>
          </w:tcPr>
          <w:p w:rsidR="00263AE5" w:rsidRPr="00263AE5" w:rsidDel="005F17C5" w:rsidRDefault="00263AE5" w:rsidP="00263AE5">
            <w:pPr>
              <w:spacing w:after="0" w:line="240" w:lineRule="auto"/>
              <w:jc w:val="center"/>
              <w:rPr>
                <w:del w:id="10834" w:author="Cesar_Moreno" w:date="2015-12-14T17:20:00Z"/>
                <w:rFonts w:ascii="Arial" w:eastAsia="Calibri" w:hAnsi="Arial" w:cs="Arial"/>
                <w:sz w:val="18"/>
                <w:szCs w:val="18"/>
                <w:lang w:val="es-EC"/>
              </w:rPr>
            </w:pPr>
            <w:del w:id="10835" w:author="Cesar_Moreno" w:date="2015-12-14T17:20:00Z">
              <w:r w:rsidRPr="00263AE5" w:rsidDel="005F17C5">
                <w:rPr>
                  <w:rFonts w:ascii="Arial" w:eastAsia="Calibri" w:hAnsi="Arial" w:cs="Arial"/>
                  <w:sz w:val="18"/>
                  <w:szCs w:val="18"/>
                  <w:lang w:val="es-EC"/>
                </w:rPr>
                <w:delText xml:space="preserve">- Análisis de los efluentes elaborados por un laboratorio acreditado ante el OAE. </w:delText>
              </w:r>
            </w:del>
          </w:p>
        </w:tc>
        <w:tc>
          <w:tcPr>
            <w:tcW w:w="605" w:type="pct"/>
            <w:shd w:val="clear" w:color="auto" w:fill="auto"/>
            <w:vAlign w:val="center"/>
          </w:tcPr>
          <w:p w:rsidR="00263AE5" w:rsidRPr="00263AE5" w:rsidDel="005F17C5" w:rsidRDefault="00263AE5" w:rsidP="00263AE5">
            <w:pPr>
              <w:spacing w:after="0" w:line="240" w:lineRule="auto"/>
              <w:jc w:val="center"/>
              <w:rPr>
                <w:del w:id="10836" w:author="Cesar_Moreno" w:date="2015-12-14T17:20:00Z"/>
                <w:rFonts w:ascii="Arial" w:eastAsia="Calibri" w:hAnsi="Arial" w:cs="Arial"/>
                <w:sz w:val="18"/>
                <w:szCs w:val="18"/>
                <w:lang w:val="es-EC"/>
              </w:rPr>
            </w:pPr>
            <w:del w:id="10837" w:author="Cesar_Moreno" w:date="2015-12-14T17:20:00Z">
              <w:r w:rsidRPr="00263AE5" w:rsidDel="005F17C5">
                <w:rPr>
                  <w:rFonts w:ascii="Arial" w:eastAsia="Calibri" w:hAnsi="Arial" w:cs="Arial"/>
                  <w:sz w:val="18"/>
                  <w:szCs w:val="18"/>
                  <w:lang w:val="es-EC"/>
                </w:rPr>
                <w:delText>Semestralmente (Un monitoreo en la temporada seca y un monitoreo en la temporada de lluvias)</w:delText>
              </w:r>
            </w:del>
          </w:p>
        </w:tc>
      </w:tr>
      <w:tr w:rsidR="005F17C5" w:rsidRPr="00263AE5" w:rsidTr="005F17C5">
        <w:trPr>
          <w:trHeight w:val="356"/>
          <w:ins w:id="10838" w:author="Cesar_Moreno" w:date="2015-12-14T17:20:00Z"/>
          <w:trPrChange w:id="10839" w:author="Cesar_Moreno" w:date="2015-12-14T17:20:00Z">
            <w:trPr>
              <w:trHeight w:val="908"/>
            </w:trPr>
          </w:trPrChange>
        </w:trPr>
        <w:tc>
          <w:tcPr>
            <w:tcW w:w="5000" w:type="pct"/>
            <w:gridSpan w:val="9"/>
            <w:shd w:val="clear" w:color="auto" w:fill="EAF1DD" w:themeFill="accent3" w:themeFillTint="33"/>
            <w:tcPrChange w:id="10840" w:author="Cesar_Moreno" w:date="2015-12-14T17:20:00Z">
              <w:tcPr>
                <w:tcW w:w="5000" w:type="pct"/>
                <w:gridSpan w:val="9"/>
                <w:shd w:val="clear" w:color="auto" w:fill="EAF1DD" w:themeFill="accent3" w:themeFillTint="33"/>
              </w:tcPr>
            </w:tcPrChange>
          </w:tcPr>
          <w:p w:rsidR="005F17C5" w:rsidRPr="00263AE5" w:rsidRDefault="005F17C5" w:rsidP="00D94798">
            <w:pPr>
              <w:spacing w:after="0"/>
              <w:jc w:val="center"/>
              <w:rPr>
                <w:ins w:id="10841" w:author="Cesar_Moreno" w:date="2015-12-14T17:20:00Z"/>
                <w:rFonts w:ascii="Arial" w:eastAsia="Calibri" w:hAnsi="Arial" w:cs="Arial"/>
                <w:b/>
                <w:sz w:val="20"/>
                <w:szCs w:val="20"/>
                <w:lang w:val="es-EC"/>
              </w:rPr>
            </w:pPr>
            <w:ins w:id="10842" w:author="Cesar_Moreno" w:date="2015-12-14T17:20:00Z">
              <w:r w:rsidRPr="00263AE5">
                <w:rPr>
                  <w:rFonts w:ascii="Arial" w:eastAsia="Calibri" w:hAnsi="Arial" w:cs="Times New Roman"/>
                  <w:lang w:val="es-EC"/>
                </w:rPr>
                <w:br w:type="page"/>
              </w:r>
              <w:r w:rsidRPr="00263AE5">
                <w:rPr>
                  <w:rFonts w:ascii="Arial" w:eastAsia="Calibri" w:hAnsi="Arial" w:cs="Arial"/>
                  <w:b/>
                  <w:sz w:val="20"/>
                  <w:szCs w:val="20"/>
                  <w:lang w:val="es-EC"/>
                </w:rPr>
                <w:t>Plan de Monitoreo y Seguimiento</w:t>
              </w:r>
            </w:ins>
          </w:p>
          <w:p w:rsidR="005F17C5" w:rsidRPr="00263AE5" w:rsidRDefault="005F17C5" w:rsidP="00D94798">
            <w:pPr>
              <w:tabs>
                <w:tab w:val="left" w:pos="3632"/>
                <w:tab w:val="center" w:pos="7016"/>
              </w:tabs>
              <w:spacing w:after="0"/>
              <w:jc w:val="center"/>
              <w:rPr>
                <w:ins w:id="10843" w:author="Cesar_Moreno" w:date="2015-12-14T17:20:00Z"/>
                <w:rFonts w:ascii="Arial" w:eastAsia="Calibri" w:hAnsi="Arial" w:cs="Arial"/>
                <w:b/>
                <w:sz w:val="20"/>
                <w:szCs w:val="20"/>
                <w:lang w:val="es-EC"/>
              </w:rPr>
            </w:pPr>
            <w:ins w:id="10844" w:author="Cesar_Moreno" w:date="2015-12-14T17:20:00Z">
              <w:r w:rsidRPr="00263AE5">
                <w:rPr>
                  <w:rFonts w:ascii="Arial" w:eastAsia="Calibri" w:hAnsi="Arial" w:cs="Arial"/>
                  <w:b/>
                  <w:sz w:val="20"/>
                  <w:szCs w:val="20"/>
                  <w:lang w:val="es-EC"/>
                </w:rPr>
                <w:t>Programa de Monitoreo de Agua</w:t>
              </w:r>
            </w:ins>
          </w:p>
        </w:tc>
      </w:tr>
      <w:tr w:rsidR="005F17C5" w:rsidRPr="00263AE5" w:rsidTr="00D94798">
        <w:trPr>
          <w:trHeight w:val="1559"/>
          <w:ins w:id="10845" w:author="Cesar_Moreno" w:date="2015-12-14T17:20:00Z"/>
        </w:trPr>
        <w:tc>
          <w:tcPr>
            <w:tcW w:w="4395" w:type="pct"/>
            <w:gridSpan w:val="8"/>
            <w:shd w:val="clear" w:color="auto" w:fill="auto"/>
          </w:tcPr>
          <w:p w:rsidR="005F17C5" w:rsidRPr="00263AE5" w:rsidRDefault="005F17C5" w:rsidP="00D94798">
            <w:pPr>
              <w:spacing w:before="240"/>
              <w:jc w:val="both"/>
              <w:rPr>
                <w:ins w:id="10846" w:author="Cesar_Moreno" w:date="2015-12-14T17:20:00Z"/>
                <w:rFonts w:ascii="Arial" w:eastAsia="Calibri" w:hAnsi="Arial" w:cs="Arial"/>
                <w:sz w:val="20"/>
                <w:szCs w:val="20"/>
                <w:lang w:val="es-EC"/>
              </w:rPr>
            </w:pPr>
            <w:ins w:id="10847" w:author="Cesar_Moreno" w:date="2015-12-14T17:20:00Z">
              <w:r w:rsidRPr="00263AE5">
                <w:rPr>
                  <w:rFonts w:ascii="Arial" w:eastAsia="Calibri" w:hAnsi="Arial" w:cs="Arial"/>
                  <w:b/>
                  <w:sz w:val="20"/>
                  <w:szCs w:val="20"/>
                  <w:lang w:val="es-EC"/>
                </w:rPr>
                <w:t xml:space="preserve">Objetivos: </w:t>
              </w:r>
              <w:r w:rsidRPr="00263AE5">
                <w:rPr>
                  <w:rFonts w:ascii="Arial" w:eastAsia="Calibri" w:hAnsi="Arial" w:cs="Arial"/>
                  <w:sz w:val="20"/>
                  <w:szCs w:val="20"/>
                  <w:lang w:val="es-EC"/>
                </w:rPr>
                <w:t xml:space="preserve">Realizar una caracterización de los efluentes, provenientes de </w:t>
              </w:r>
            </w:ins>
            <w:ins w:id="10848" w:author="Cesar_Moreno" w:date="2015-12-17T09:39:00Z">
              <w:r w:rsidR="0052082D">
                <w:rPr>
                  <w:rFonts w:ascii="Arial" w:eastAsia="Calibri" w:hAnsi="Arial" w:cs="Arial"/>
                  <w:sz w:val="20"/>
                  <w:szCs w:val="20"/>
                  <w:lang w:val="es-EC"/>
                </w:rPr>
                <w:t xml:space="preserve">los estanques y </w:t>
              </w:r>
            </w:ins>
            <w:ins w:id="10849" w:author="Cesar_Moreno" w:date="2015-12-16T17:00:00Z">
              <w:r w:rsidR="00B9283B">
                <w:rPr>
                  <w:rFonts w:ascii="Arial" w:eastAsia="Calibri" w:hAnsi="Arial" w:cs="Arial"/>
                  <w:sz w:val="20"/>
                  <w:szCs w:val="20"/>
                  <w:lang w:val="es-EC"/>
                </w:rPr>
                <w:t>actividades de investigación</w:t>
              </w:r>
            </w:ins>
            <w:ins w:id="10850" w:author="Cesar_Moreno" w:date="2015-12-14T17:20:00Z">
              <w:r w:rsidRPr="00263AE5">
                <w:rPr>
                  <w:rFonts w:ascii="Arial" w:eastAsia="Calibri" w:hAnsi="Arial" w:cs="Arial"/>
                  <w:sz w:val="20"/>
                  <w:szCs w:val="20"/>
                  <w:lang w:val="es-EC"/>
                </w:rPr>
                <w:t xml:space="preserve"> y que tienen como disposición final el cuerpo de agua, para así verificar el cumplimiento de los parámetros establecidos en la normativa ambiental. </w:t>
              </w:r>
            </w:ins>
          </w:p>
          <w:p w:rsidR="005F17C5" w:rsidRPr="00263AE5" w:rsidRDefault="005F17C5" w:rsidP="00D94798">
            <w:pPr>
              <w:spacing w:before="240"/>
              <w:rPr>
                <w:ins w:id="10851" w:author="Cesar_Moreno" w:date="2015-12-14T17:20:00Z"/>
                <w:rFonts w:ascii="Arial" w:eastAsia="Calibri" w:hAnsi="Arial" w:cs="Arial"/>
                <w:sz w:val="20"/>
                <w:szCs w:val="20"/>
                <w:lang w:val="es-EC"/>
              </w:rPr>
            </w:pPr>
            <w:ins w:id="10852" w:author="Cesar_Moreno" w:date="2015-12-14T17:20:00Z">
              <w:r w:rsidRPr="00263AE5">
                <w:rPr>
                  <w:rFonts w:ascii="Arial" w:eastAsia="Calibri" w:hAnsi="Arial" w:cs="Arial"/>
                  <w:b/>
                  <w:sz w:val="20"/>
                  <w:szCs w:val="20"/>
                  <w:lang w:val="es-EC"/>
                </w:rPr>
                <w:t xml:space="preserve">Lugar de aplicación: </w:t>
              </w:r>
            </w:ins>
            <w:ins w:id="10853" w:author="Cesar_Moreno" w:date="2015-12-16T17:00:00Z">
              <w:r w:rsidR="00B9283B" w:rsidRPr="00B9283B">
                <w:rPr>
                  <w:rFonts w:ascii="Arial" w:eastAsia="Calibri" w:hAnsi="Arial" w:cs="Arial"/>
                  <w:sz w:val="20"/>
                  <w:szCs w:val="20"/>
                  <w:lang w:val="es-EC"/>
                  <w:rPrChange w:id="10854" w:author="Cesar_Moreno" w:date="2015-12-16T17:01:00Z">
                    <w:rPr>
                      <w:rFonts w:ascii="Arial" w:eastAsia="Calibri" w:hAnsi="Arial" w:cs="Arial"/>
                      <w:b/>
                      <w:sz w:val="20"/>
                      <w:szCs w:val="20"/>
                      <w:lang w:val="es-EC"/>
                    </w:rPr>
                  </w:rPrChange>
                </w:rPr>
                <w:t>Descarga de las aguas residuales</w:t>
              </w:r>
            </w:ins>
          </w:p>
          <w:p w:rsidR="005F17C5" w:rsidRPr="00263AE5" w:rsidRDefault="005F17C5">
            <w:pPr>
              <w:spacing w:before="240"/>
              <w:rPr>
                <w:ins w:id="10855" w:author="Cesar_Moreno" w:date="2015-12-14T17:20:00Z"/>
                <w:rFonts w:ascii="Arial" w:eastAsia="Calibri" w:hAnsi="Arial" w:cs="Arial"/>
                <w:b/>
                <w:sz w:val="20"/>
                <w:szCs w:val="20"/>
                <w:lang w:val="es-EC"/>
              </w:rPr>
            </w:pPr>
            <w:ins w:id="10856" w:author="Cesar_Moreno" w:date="2015-12-14T17:20:00Z">
              <w:r w:rsidRPr="00263AE5">
                <w:rPr>
                  <w:rFonts w:ascii="Arial" w:eastAsia="Calibri" w:hAnsi="Arial" w:cs="Arial"/>
                  <w:b/>
                  <w:sz w:val="20"/>
                  <w:szCs w:val="20"/>
                  <w:lang w:val="es-EC"/>
                </w:rPr>
                <w:t xml:space="preserve">Responsable: </w:t>
              </w:r>
              <w:r w:rsidRPr="00263AE5">
                <w:rPr>
                  <w:rFonts w:ascii="Arial" w:eastAsia="Calibri" w:hAnsi="Arial" w:cs="Arial"/>
                  <w:sz w:val="20"/>
                  <w:szCs w:val="20"/>
                  <w:lang w:val="es-EC"/>
                </w:rPr>
                <w:t>Administración de</w:t>
              </w:r>
            </w:ins>
            <w:ins w:id="10857" w:author="Cesar_Moreno" w:date="2015-12-16T17:01:00Z">
              <w:r w:rsidR="00B9283B">
                <w:rPr>
                  <w:rFonts w:ascii="Arial" w:eastAsia="Calibri" w:hAnsi="Arial" w:cs="Arial"/>
                  <w:sz w:val="20"/>
                  <w:szCs w:val="20"/>
                  <w:lang w:val="es-EC"/>
                </w:rPr>
                <w:t>l CENAIM</w:t>
              </w:r>
            </w:ins>
          </w:p>
        </w:tc>
        <w:tc>
          <w:tcPr>
            <w:tcW w:w="605" w:type="pct"/>
            <w:shd w:val="clear" w:color="auto" w:fill="auto"/>
          </w:tcPr>
          <w:p w:rsidR="005F17C5" w:rsidRPr="00263AE5" w:rsidRDefault="005F17C5" w:rsidP="00D94798">
            <w:pPr>
              <w:spacing w:before="240"/>
              <w:rPr>
                <w:ins w:id="10858" w:author="Cesar_Moreno" w:date="2015-12-14T17:20:00Z"/>
                <w:rFonts w:ascii="Arial" w:eastAsia="Calibri" w:hAnsi="Arial" w:cs="Arial"/>
                <w:b/>
                <w:sz w:val="20"/>
                <w:szCs w:val="20"/>
                <w:lang w:val="es-EC"/>
              </w:rPr>
            </w:pPr>
            <w:ins w:id="10859" w:author="Cesar_Moreno" w:date="2015-12-14T17:20:00Z">
              <w:r w:rsidRPr="00263AE5">
                <w:rPr>
                  <w:rFonts w:ascii="Arial" w:eastAsia="Calibri" w:hAnsi="Arial" w:cs="Arial"/>
                  <w:b/>
                  <w:sz w:val="20"/>
                  <w:szCs w:val="20"/>
                  <w:lang w:val="es-EC"/>
                </w:rPr>
                <w:t>Código:</w:t>
              </w:r>
            </w:ins>
          </w:p>
          <w:p w:rsidR="005F17C5" w:rsidRPr="00263AE5" w:rsidRDefault="005F17C5" w:rsidP="00D94798">
            <w:pPr>
              <w:spacing w:before="240"/>
              <w:jc w:val="center"/>
              <w:rPr>
                <w:ins w:id="10860" w:author="Cesar_Moreno" w:date="2015-12-14T17:20:00Z"/>
                <w:rFonts w:ascii="Arial" w:eastAsia="Calibri" w:hAnsi="Arial" w:cs="Arial"/>
                <w:b/>
                <w:sz w:val="20"/>
                <w:szCs w:val="20"/>
                <w:lang w:val="es-EC"/>
              </w:rPr>
            </w:pPr>
            <w:ins w:id="10861" w:author="Cesar_Moreno" w:date="2015-12-14T17:20:00Z">
              <w:r w:rsidRPr="00263AE5">
                <w:rPr>
                  <w:rFonts w:ascii="Arial" w:eastAsia="Calibri" w:hAnsi="Arial" w:cs="Arial"/>
                  <w:b/>
                  <w:sz w:val="20"/>
                  <w:szCs w:val="20"/>
                  <w:lang w:val="es-EC"/>
                </w:rPr>
                <w:t>PMS-01</w:t>
              </w:r>
            </w:ins>
          </w:p>
        </w:tc>
      </w:tr>
      <w:tr w:rsidR="005F17C5" w:rsidRPr="00263AE5" w:rsidTr="00D94798">
        <w:trPr>
          <w:trHeight w:val="64"/>
          <w:ins w:id="10862" w:author="Cesar_Moreno" w:date="2015-12-14T17:20:00Z"/>
        </w:trPr>
        <w:tc>
          <w:tcPr>
            <w:tcW w:w="895" w:type="pct"/>
            <w:shd w:val="clear" w:color="auto" w:fill="auto"/>
            <w:vAlign w:val="center"/>
          </w:tcPr>
          <w:p w:rsidR="005F17C5" w:rsidRPr="00263AE5" w:rsidRDefault="005F17C5" w:rsidP="00D94798">
            <w:pPr>
              <w:spacing w:after="0"/>
              <w:jc w:val="center"/>
              <w:rPr>
                <w:ins w:id="10863" w:author="Cesar_Moreno" w:date="2015-12-14T17:20:00Z"/>
                <w:rFonts w:ascii="Arial" w:eastAsia="Calibri" w:hAnsi="Arial" w:cs="Arial"/>
                <w:b/>
                <w:sz w:val="20"/>
                <w:szCs w:val="20"/>
                <w:lang w:val="es-EC"/>
              </w:rPr>
            </w:pPr>
            <w:ins w:id="10864" w:author="Cesar_Moreno" w:date="2015-12-14T17:20:00Z">
              <w:r w:rsidRPr="00263AE5">
                <w:rPr>
                  <w:rFonts w:ascii="Arial" w:eastAsia="Calibri" w:hAnsi="Arial" w:cs="Arial"/>
                  <w:b/>
                  <w:sz w:val="20"/>
                  <w:szCs w:val="20"/>
                  <w:lang w:val="es-EC"/>
                </w:rPr>
                <w:t>Aspecto Ambiental</w:t>
              </w:r>
            </w:ins>
          </w:p>
        </w:tc>
        <w:tc>
          <w:tcPr>
            <w:tcW w:w="678" w:type="pct"/>
            <w:gridSpan w:val="2"/>
            <w:shd w:val="clear" w:color="auto" w:fill="auto"/>
            <w:vAlign w:val="center"/>
          </w:tcPr>
          <w:p w:rsidR="005F17C5" w:rsidRPr="00263AE5" w:rsidRDefault="005F17C5" w:rsidP="00D94798">
            <w:pPr>
              <w:spacing w:after="0"/>
              <w:jc w:val="center"/>
              <w:rPr>
                <w:ins w:id="10865" w:author="Cesar_Moreno" w:date="2015-12-14T17:20:00Z"/>
                <w:rFonts w:ascii="Arial" w:eastAsia="Calibri" w:hAnsi="Arial" w:cs="Arial"/>
                <w:b/>
                <w:sz w:val="20"/>
                <w:szCs w:val="20"/>
                <w:lang w:val="es-EC"/>
              </w:rPr>
            </w:pPr>
            <w:ins w:id="10866" w:author="Cesar_Moreno" w:date="2015-12-14T17:20:00Z">
              <w:r w:rsidRPr="00263AE5">
                <w:rPr>
                  <w:rFonts w:ascii="Arial" w:eastAsia="Calibri" w:hAnsi="Arial" w:cs="Arial"/>
                  <w:b/>
                  <w:sz w:val="20"/>
                  <w:szCs w:val="20"/>
                  <w:lang w:val="es-EC"/>
                </w:rPr>
                <w:t>Impacto Identificado</w:t>
              </w:r>
            </w:ins>
          </w:p>
        </w:tc>
        <w:tc>
          <w:tcPr>
            <w:tcW w:w="1236" w:type="pct"/>
            <w:gridSpan w:val="2"/>
            <w:shd w:val="clear" w:color="auto" w:fill="auto"/>
            <w:vAlign w:val="center"/>
          </w:tcPr>
          <w:p w:rsidR="005F17C5" w:rsidRPr="00263AE5" w:rsidRDefault="005F17C5" w:rsidP="00D94798">
            <w:pPr>
              <w:spacing w:after="0"/>
              <w:jc w:val="center"/>
              <w:rPr>
                <w:ins w:id="10867" w:author="Cesar_Moreno" w:date="2015-12-14T17:20:00Z"/>
                <w:rFonts w:ascii="Arial" w:eastAsia="Calibri" w:hAnsi="Arial" w:cs="Arial"/>
                <w:b/>
                <w:sz w:val="20"/>
                <w:szCs w:val="20"/>
                <w:lang w:val="es-EC"/>
              </w:rPr>
            </w:pPr>
            <w:ins w:id="10868" w:author="Cesar_Moreno" w:date="2015-12-14T17:20:00Z">
              <w:r w:rsidRPr="00263AE5">
                <w:rPr>
                  <w:rFonts w:ascii="Arial" w:eastAsia="Calibri" w:hAnsi="Arial" w:cs="Arial"/>
                  <w:b/>
                  <w:sz w:val="20"/>
                  <w:szCs w:val="20"/>
                  <w:lang w:val="es-EC"/>
                </w:rPr>
                <w:t>Medidas Propuestas</w:t>
              </w:r>
            </w:ins>
          </w:p>
        </w:tc>
        <w:tc>
          <w:tcPr>
            <w:tcW w:w="578" w:type="pct"/>
            <w:gridSpan w:val="2"/>
            <w:shd w:val="clear" w:color="auto" w:fill="auto"/>
            <w:vAlign w:val="center"/>
          </w:tcPr>
          <w:p w:rsidR="005F17C5" w:rsidRPr="00263AE5" w:rsidRDefault="005F17C5" w:rsidP="00D94798">
            <w:pPr>
              <w:spacing w:after="0"/>
              <w:jc w:val="center"/>
              <w:rPr>
                <w:ins w:id="10869" w:author="Cesar_Moreno" w:date="2015-12-14T17:20:00Z"/>
                <w:rFonts w:ascii="Arial" w:eastAsia="Calibri" w:hAnsi="Arial" w:cs="Arial"/>
                <w:b/>
                <w:sz w:val="20"/>
                <w:szCs w:val="20"/>
                <w:lang w:val="es-EC"/>
              </w:rPr>
            </w:pPr>
            <w:ins w:id="10870" w:author="Cesar_Moreno" w:date="2015-12-14T17:20:00Z">
              <w:r w:rsidRPr="00263AE5">
                <w:rPr>
                  <w:rFonts w:ascii="Arial" w:eastAsia="Calibri" w:hAnsi="Arial" w:cs="Arial"/>
                  <w:b/>
                  <w:sz w:val="20"/>
                  <w:szCs w:val="20"/>
                  <w:lang w:val="es-EC"/>
                </w:rPr>
                <w:t>Indicadores</w:t>
              </w:r>
            </w:ins>
          </w:p>
        </w:tc>
        <w:tc>
          <w:tcPr>
            <w:tcW w:w="1008" w:type="pct"/>
            <w:shd w:val="clear" w:color="auto" w:fill="auto"/>
            <w:vAlign w:val="center"/>
          </w:tcPr>
          <w:p w:rsidR="005F17C5" w:rsidRPr="00263AE5" w:rsidRDefault="005F17C5" w:rsidP="00D94798">
            <w:pPr>
              <w:spacing w:after="0"/>
              <w:jc w:val="center"/>
              <w:rPr>
                <w:ins w:id="10871" w:author="Cesar_Moreno" w:date="2015-12-14T17:20:00Z"/>
                <w:rFonts w:ascii="Arial" w:eastAsia="Calibri" w:hAnsi="Arial" w:cs="Arial"/>
                <w:b/>
                <w:sz w:val="20"/>
                <w:szCs w:val="20"/>
                <w:lang w:val="es-EC"/>
              </w:rPr>
            </w:pPr>
            <w:ins w:id="10872" w:author="Cesar_Moreno" w:date="2015-12-14T17:20:00Z">
              <w:r w:rsidRPr="00263AE5">
                <w:rPr>
                  <w:rFonts w:ascii="Arial" w:eastAsia="Calibri" w:hAnsi="Arial" w:cs="Arial"/>
                  <w:b/>
                  <w:sz w:val="20"/>
                  <w:szCs w:val="20"/>
                  <w:lang w:val="es-EC"/>
                </w:rPr>
                <w:t>Medio de Verificación</w:t>
              </w:r>
            </w:ins>
          </w:p>
        </w:tc>
        <w:tc>
          <w:tcPr>
            <w:tcW w:w="605" w:type="pct"/>
            <w:shd w:val="clear" w:color="auto" w:fill="auto"/>
            <w:vAlign w:val="center"/>
          </w:tcPr>
          <w:p w:rsidR="005F17C5" w:rsidRPr="00263AE5" w:rsidRDefault="005F17C5" w:rsidP="00D94798">
            <w:pPr>
              <w:spacing w:after="0"/>
              <w:jc w:val="center"/>
              <w:rPr>
                <w:ins w:id="10873" w:author="Cesar_Moreno" w:date="2015-12-14T17:20:00Z"/>
                <w:rFonts w:ascii="Arial" w:eastAsia="Calibri" w:hAnsi="Arial" w:cs="Arial"/>
                <w:b/>
                <w:sz w:val="20"/>
                <w:szCs w:val="20"/>
                <w:lang w:val="es-EC"/>
              </w:rPr>
            </w:pPr>
            <w:ins w:id="10874" w:author="Cesar_Moreno" w:date="2015-12-14T17:20:00Z">
              <w:r w:rsidRPr="00263AE5">
                <w:rPr>
                  <w:rFonts w:ascii="Arial" w:eastAsia="Calibri" w:hAnsi="Arial" w:cs="Arial"/>
                  <w:b/>
                  <w:sz w:val="20"/>
                  <w:szCs w:val="20"/>
                  <w:lang w:val="es-EC"/>
                </w:rPr>
                <w:t>Plazo</w:t>
              </w:r>
            </w:ins>
          </w:p>
        </w:tc>
      </w:tr>
      <w:tr w:rsidR="005F17C5" w:rsidRPr="00263AE5" w:rsidTr="005C1C49">
        <w:trPr>
          <w:trHeight w:val="2873"/>
          <w:ins w:id="10875" w:author="Cesar_Moreno" w:date="2015-12-14T17:20:00Z"/>
          <w:trPrChange w:id="10876" w:author="Cesar_Moreno" w:date="2015-12-16T17:07:00Z">
            <w:trPr>
              <w:trHeight w:val="4144"/>
            </w:trPr>
          </w:trPrChange>
        </w:trPr>
        <w:tc>
          <w:tcPr>
            <w:tcW w:w="895" w:type="pct"/>
            <w:shd w:val="clear" w:color="auto" w:fill="auto"/>
            <w:vAlign w:val="center"/>
            <w:tcPrChange w:id="10877" w:author="Cesar_Moreno" w:date="2015-12-16T17:07:00Z">
              <w:tcPr>
                <w:tcW w:w="895" w:type="pct"/>
                <w:shd w:val="clear" w:color="auto" w:fill="auto"/>
                <w:vAlign w:val="center"/>
              </w:tcPr>
            </w:tcPrChange>
          </w:tcPr>
          <w:p w:rsidR="005F17C5" w:rsidRPr="00263AE5" w:rsidRDefault="005F17C5">
            <w:pPr>
              <w:spacing w:after="0" w:line="240" w:lineRule="auto"/>
              <w:jc w:val="center"/>
              <w:rPr>
                <w:ins w:id="10878" w:author="Cesar_Moreno" w:date="2015-12-14T17:20:00Z"/>
                <w:rFonts w:ascii="Arial" w:eastAsia="Calibri" w:hAnsi="Arial" w:cs="Arial"/>
                <w:b/>
                <w:sz w:val="18"/>
                <w:szCs w:val="18"/>
                <w:lang w:val="es-EC"/>
              </w:rPr>
            </w:pPr>
            <w:ins w:id="10879" w:author="Cesar_Moreno" w:date="2015-12-14T17:20:00Z">
              <w:r w:rsidRPr="00263AE5">
                <w:rPr>
                  <w:rFonts w:ascii="Arial" w:eastAsia="Calibri" w:hAnsi="Arial" w:cs="Arial"/>
                  <w:b/>
                  <w:sz w:val="18"/>
                  <w:szCs w:val="18"/>
                  <w:lang w:val="es-EC"/>
                </w:rPr>
                <w:t xml:space="preserve">Caracterización de los efluentes </w:t>
              </w:r>
            </w:ins>
            <w:ins w:id="10880" w:author="Cesar_Moreno" w:date="2015-12-16T17:01:00Z">
              <w:r w:rsidR="00B9283B">
                <w:rPr>
                  <w:rFonts w:ascii="Arial" w:eastAsia="Calibri" w:hAnsi="Arial" w:cs="Arial"/>
                  <w:b/>
                  <w:sz w:val="18"/>
                  <w:szCs w:val="18"/>
                  <w:lang w:val="es-EC"/>
                </w:rPr>
                <w:t>de las actividades del CENAIM</w:t>
              </w:r>
            </w:ins>
          </w:p>
        </w:tc>
        <w:tc>
          <w:tcPr>
            <w:tcW w:w="678" w:type="pct"/>
            <w:gridSpan w:val="2"/>
            <w:shd w:val="clear" w:color="auto" w:fill="auto"/>
            <w:vAlign w:val="center"/>
            <w:tcPrChange w:id="10881" w:author="Cesar_Moreno" w:date="2015-12-16T17:07:00Z">
              <w:tcPr>
                <w:tcW w:w="678" w:type="pct"/>
                <w:gridSpan w:val="2"/>
                <w:shd w:val="clear" w:color="auto" w:fill="auto"/>
                <w:vAlign w:val="center"/>
              </w:tcPr>
            </w:tcPrChange>
          </w:tcPr>
          <w:p w:rsidR="005F17C5" w:rsidRPr="00263AE5" w:rsidRDefault="005F17C5" w:rsidP="00D94798">
            <w:pPr>
              <w:spacing w:after="0" w:line="240" w:lineRule="auto"/>
              <w:jc w:val="center"/>
              <w:rPr>
                <w:ins w:id="10882" w:author="Cesar_Moreno" w:date="2015-12-14T17:20:00Z"/>
                <w:rFonts w:ascii="Arial" w:eastAsia="Calibri" w:hAnsi="Arial" w:cs="Arial"/>
                <w:b/>
                <w:sz w:val="18"/>
                <w:szCs w:val="18"/>
                <w:lang w:val="es-EC"/>
              </w:rPr>
            </w:pPr>
            <w:ins w:id="10883" w:author="Cesar_Moreno" w:date="2015-12-14T17:20:00Z">
              <w:r w:rsidRPr="00263AE5">
                <w:rPr>
                  <w:rFonts w:ascii="Arial" w:eastAsia="Calibri" w:hAnsi="Arial" w:cs="Arial"/>
                  <w:b/>
                  <w:sz w:val="18"/>
                  <w:szCs w:val="18"/>
                  <w:lang w:val="es-EC"/>
                </w:rPr>
                <w:t xml:space="preserve">Alteración de la Calidad del agua </w:t>
              </w:r>
            </w:ins>
          </w:p>
        </w:tc>
        <w:tc>
          <w:tcPr>
            <w:tcW w:w="1236" w:type="pct"/>
            <w:gridSpan w:val="2"/>
            <w:shd w:val="clear" w:color="auto" w:fill="auto"/>
            <w:vAlign w:val="center"/>
            <w:tcPrChange w:id="10884" w:author="Cesar_Moreno" w:date="2015-12-16T17:07:00Z">
              <w:tcPr>
                <w:tcW w:w="1236" w:type="pct"/>
                <w:gridSpan w:val="2"/>
                <w:shd w:val="clear" w:color="auto" w:fill="auto"/>
                <w:vAlign w:val="center"/>
              </w:tcPr>
            </w:tcPrChange>
          </w:tcPr>
          <w:p w:rsidR="005F17C5" w:rsidRPr="00263AE5" w:rsidRDefault="005F17C5" w:rsidP="00D94798">
            <w:pPr>
              <w:spacing w:after="0" w:line="240" w:lineRule="auto"/>
              <w:jc w:val="both"/>
              <w:rPr>
                <w:ins w:id="10885" w:author="Cesar_Moreno" w:date="2015-12-14T17:20:00Z"/>
                <w:rFonts w:ascii="Arial" w:eastAsia="Calibri" w:hAnsi="Arial" w:cs="Arial"/>
                <w:sz w:val="18"/>
                <w:szCs w:val="18"/>
                <w:lang w:val="es-EC"/>
              </w:rPr>
            </w:pPr>
            <w:ins w:id="10886" w:author="Cesar_Moreno" w:date="2015-12-14T17:20:00Z">
              <w:r w:rsidRPr="00263AE5">
                <w:rPr>
                  <w:rFonts w:ascii="Arial" w:eastAsia="Calibri" w:hAnsi="Arial" w:cs="Arial"/>
                  <w:sz w:val="18"/>
                  <w:szCs w:val="18"/>
                  <w:lang w:val="es-EC"/>
                </w:rPr>
                <w:t>El monitoreo de efluentes de manera semestral  debe contemplar los siguientes parámetros:</w:t>
              </w:r>
            </w:ins>
          </w:p>
          <w:p w:rsidR="005F17C5" w:rsidRPr="00263AE5" w:rsidRDefault="005F17C5" w:rsidP="00D94798">
            <w:pPr>
              <w:spacing w:after="0" w:line="240" w:lineRule="auto"/>
              <w:jc w:val="both"/>
              <w:rPr>
                <w:ins w:id="10887" w:author="Cesar_Moreno" w:date="2015-12-14T17:20:00Z"/>
                <w:rFonts w:ascii="Arial" w:eastAsia="Calibri" w:hAnsi="Arial" w:cs="Arial"/>
                <w:sz w:val="18"/>
                <w:szCs w:val="18"/>
                <w:lang w:val="es-EC"/>
              </w:rPr>
            </w:pPr>
            <w:ins w:id="10888" w:author="Cesar_Moreno" w:date="2015-12-14T17:20:00Z">
              <w:r w:rsidRPr="00263AE5">
                <w:rPr>
                  <w:rFonts w:ascii="Arial" w:eastAsia="Calibri" w:hAnsi="Arial" w:cs="Arial"/>
                  <w:sz w:val="18"/>
                  <w:szCs w:val="18"/>
                  <w:lang w:val="es-EC"/>
                </w:rPr>
                <w:t xml:space="preserve">  </w:t>
              </w:r>
            </w:ins>
          </w:p>
          <w:p w:rsidR="005F17C5" w:rsidRPr="00263AE5" w:rsidRDefault="005F17C5" w:rsidP="00D94798">
            <w:pPr>
              <w:spacing w:after="0" w:line="240" w:lineRule="auto"/>
              <w:jc w:val="both"/>
              <w:rPr>
                <w:ins w:id="10889" w:author="Cesar_Moreno" w:date="2015-12-14T17:20:00Z"/>
                <w:rFonts w:ascii="Arial" w:eastAsia="Calibri" w:hAnsi="Arial" w:cs="Arial"/>
                <w:sz w:val="18"/>
                <w:szCs w:val="18"/>
                <w:lang w:val="es-EC"/>
              </w:rPr>
            </w:pPr>
            <w:ins w:id="10890" w:author="Cesar_Moreno" w:date="2015-12-14T17:20:00Z">
              <w:r w:rsidRPr="00263AE5">
                <w:rPr>
                  <w:rFonts w:ascii="Arial" w:eastAsia="Calibri" w:hAnsi="Arial" w:cs="Arial"/>
                  <w:sz w:val="18"/>
                  <w:szCs w:val="18"/>
                  <w:lang w:val="es-EC"/>
                </w:rPr>
                <w:t xml:space="preserve">- Potencial del Hidrógeno </w:t>
              </w:r>
            </w:ins>
          </w:p>
          <w:p w:rsidR="005F17C5" w:rsidRPr="00263AE5" w:rsidRDefault="005F17C5" w:rsidP="00D94798">
            <w:pPr>
              <w:spacing w:after="0" w:line="240" w:lineRule="auto"/>
              <w:jc w:val="both"/>
              <w:rPr>
                <w:ins w:id="10891" w:author="Cesar_Moreno" w:date="2015-12-14T17:20:00Z"/>
                <w:rFonts w:ascii="Arial" w:eastAsia="Calibri" w:hAnsi="Arial" w:cs="Arial"/>
                <w:sz w:val="18"/>
                <w:szCs w:val="18"/>
                <w:lang w:val="es-EC"/>
              </w:rPr>
            </w:pPr>
            <w:ins w:id="10892" w:author="Cesar_Moreno" w:date="2015-12-14T17:20:00Z">
              <w:r w:rsidRPr="00263AE5">
                <w:rPr>
                  <w:rFonts w:ascii="Arial" w:eastAsia="Calibri" w:hAnsi="Arial" w:cs="Arial"/>
                  <w:sz w:val="18"/>
                  <w:szCs w:val="18"/>
                  <w:lang w:val="es-EC"/>
                </w:rPr>
                <w:t>- Sólidos Suspendidos Totales</w:t>
              </w:r>
            </w:ins>
          </w:p>
          <w:p w:rsidR="005F17C5" w:rsidRPr="00263AE5" w:rsidRDefault="005F17C5" w:rsidP="00D94798">
            <w:pPr>
              <w:spacing w:after="0" w:line="240" w:lineRule="auto"/>
              <w:jc w:val="both"/>
              <w:rPr>
                <w:ins w:id="10893" w:author="Cesar_Moreno" w:date="2015-12-14T17:20:00Z"/>
                <w:rFonts w:ascii="Arial" w:eastAsia="Calibri" w:hAnsi="Arial" w:cs="Arial"/>
                <w:sz w:val="18"/>
                <w:szCs w:val="18"/>
                <w:lang w:val="es-EC"/>
              </w:rPr>
            </w:pPr>
            <w:ins w:id="10894" w:author="Cesar_Moreno" w:date="2015-12-14T17:20:00Z">
              <w:r w:rsidRPr="00263AE5">
                <w:rPr>
                  <w:rFonts w:ascii="Arial" w:eastAsia="Calibri" w:hAnsi="Arial" w:cs="Arial"/>
                  <w:sz w:val="18"/>
                  <w:szCs w:val="18"/>
                  <w:lang w:val="es-EC"/>
                </w:rPr>
                <w:t xml:space="preserve">- Demanda Bioquímica de Oxígeno </w:t>
              </w:r>
            </w:ins>
          </w:p>
          <w:p w:rsidR="005F17C5" w:rsidRPr="00263AE5" w:rsidRDefault="005F17C5" w:rsidP="00D94798">
            <w:pPr>
              <w:spacing w:after="0" w:line="240" w:lineRule="auto"/>
              <w:jc w:val="both"/>
              <w:rPr>
                <w:ins w:id="10895" w:author="Cesar_Moreno" w:date="2015-12-14T17:20:00Z"/>
                <w:rFonts w:ascii="Arial" w:eastAsia="Calibri" w:hAnsi="Arial" w:cs="Arial"/>
                <w:sz w:val="18"/>
                <w:szCs w:val="18"/>
                <w:lang w:val="es-EC"/>
              </w:rPr>
            </w:pPr>
            <w:ins w:id="10896" w:author="Cesar_Moreno" w:date="2015-12-14T17:20:00Z">
              <w:r w:rsidRPr="00263AE5">
                <w:rPr>
                  <w:rFonts w:ascii="Arial" w:eastAsia="Calibri" w:hAnsi="Arial" w:cs="Arial"/>
                  <w:sz w:val="18"/>
                  <w:szCs w:val="18"/>
                  <w:lang w:val="es-EC"/>
                </w:rPr>
                <w:t xml:space="preserve">- Demanda Química de Oxígeno </w:t>
              </w:r>
            </w:ins>
          </w:p>
          <w:p w:rsidR="005F17C5" w:rsidRPr="00263AE5" w:rsidRDefault="005F17C5" w:rsidP="00D94798">
            <w:pPr>
              <w:spacing w:after="0" w:line="240" w:lineRule="auto"/>
              <w:jc w:val="both"/>
              <w:rPr>
                <w:ins w:id="10897" w:author="Cesar_Moreno" w:date="2015-12-14T17:20:00Z"/>
                <w:rFonts w:ascii="Arial" w:eastAsia="Calibri" w:hAnsi="Arial" w:cs="Arial"/>
                <w:sz w:val="18"/>
                <w:szCs w:val="18"/>
                <w:lang w:val="es-EC"/>
              </w:rPr>
            </w:pPr>
            <w:ins w:id="10898" w:author="Cesar_Moreno" w:date="2015-12-14T17:20:00Z">
              <w:r w:rsidRPr="00263AE5">
                <w:rPr>
                  <w:rFonts w:ascii="Arial" w:eastAsia="Calibri" w:hAnsi="Arial" w:cs="Arial"/>
                  <w:sz w:val="18"/>
                  <w:szCs w:val="18"/>
                  <w:lang w:val="es-EC"/>
                </w:rPr>
                <w:t xml:space="preserve">- Aceites y Grasas </w:t>
              </w:r>
            </w:ins>
          </w:p>
          <w:p w:rsidR="005F17C5" w:rsidRPr="00263AE5" w:rsidRDefault="005F17C5" w:rsidP="00D94798">
            <w:pPr>
              <w:spacing w:after="0" w:line="240" w:lineRule="auto"/>
              <w:jc w:val="both"/>
              <w:rPr>
                <w:ins w:id="10899" w:author="Cesar_Moreno" w:date="2015-12-14T17:20:00Z"/>
                <w:rFonts w:ascii="Arial" w:eastAsia="Calibri" w:hAnsi="Arial" w:cs="Arial"/>
                <w:sz w:val="18"/>
                <w:szCs w:val="18"/>
                <w:lang w:val="es-EC"/>
              </w:rPr>
            </w:pPr>
            <w:ins w:id="10900" w:author="Cesar_Moreno" w:date="2015-12-14T17:20:00Z">
              <w:r w:rsidRPr="00263AE5">
                <w:rPr>
                  <w:rFonts w:ascii="Arial" w:eastAsia="Calibri" w:hAnsi="Arial" w:cs="Arial"/>
                  <w:sz w:val="18"/>
                  <w:szCs w:val="18"/>
                  <w:lang w:val="es-EC"/>
                </w:rPr>
                <w:t xml:space="preserve">- Nitrógeno Total </w:t>
              </w:r>
              <w:proofErr w:type="spellStart"/>
              <w:r w:rsidRPr="00263AE5">
                <w:rPr>
                  <w:rFonts w:ascii="Arial" w:eastAsia="Calibri" w:hAnsi="Arial" w:cs="Arial"/>
                  <w:sz w:val="18"/>
                  <w:szCs w:val="18"/>
                  <w:lang w:val="es-EC"/>
                </w:rPr>
                <w:t>Kheldal</w:t>
              </w:r>
              <w:proofErr w:type="spellEnd"/>
              <w:r w:rsidRPr="00263AE5">
                <w:rPr>
                  <w:rFonts w:ascii="Arial" w:eastAsia="Calibri" w:hAnsi="Arial" w:cs="Arial"/>
                  <w:sz w:val="18"/>
                  <w:szCs w:val="18"/>
                  <w:lang w:val="es-EC"/>
                </w:rPr>
                <w:t xml:space="preserve"> </w:t>
              </w:r>
            </w:ins>
          </w:p>
          <w:p w:rsidR="005F17C5" w:rsidRPr="00263AE5" w:rsidRDefault="005F17C5" w:rsidP="00D94798">
            <w:pPr>
              <w:spacing w:after="0" w:line="240" w:lineRule="auto"/>
              <w:jc w:val="both"/>
              <w:rPr>
                <w:ins w:id="10901" w:author="Cesar_Moreno" w:date="2015-12-14T17:20:00Z"/>
                <w:rFonts w:ascii="Arial" w:eastAsia="Calibri" w:hAnsi="Arial" w:cs="Arial"/>
                <w:sz w:val="18"/>
                <w:szCs w:val="18"/>
                <w:lang w:val="es-EC"/>
              </w:rPr>
            </w:pPr>
            <w:ins w:id="10902" w:author="Cesar_Moreno" w:date="2015-12-14T17:20:00Z">
              <w:r w:rsidRPr="00263AE5">
                <w:rPr>
                  <w:rFonts w:ascii="Arial" w:eastAsia="Calibri" w:hAnsi="Arial" w:cs="Arial"/>
                  <w:sz w:val="18"/>
                  <w:szCs w:val="18"/>
                  <w:lang w:val="es-EC"/>
                </w:rPr>
                <w:t>- Coliformes Fecales</w:t>
              </w:r>
            </w:ins>
          </w:p>
          <w:p w:rsidR="005F17C5" w:rsidRPr="00263AE5" w:rsidRDefault="00B9283B" w:rsidP="00D94798">
            <w:pPr>
              <w:spacing w:after="0" w:line="240" w:lineRule="auto"/>
              <w:jc w:val="both"/>
              <w:rPr>
                <w:ins w:id="10903" w:author="Cesar_Moreno" w:date="2015-12-14T17:20:00Z"/>
                <w:rFonts w:ascii="Arial" w:eastAsia="Calibri" w:hAnsi="Arial" w:cs="Arial"/>
                <w:sz w:val="18"/>
                <w:szCs w:val="18"/>
                <w:lang w:val="es-EC"/>
              </w:rPr>
            </w:pPr>
            <w:ins w:id="10904" w:author="Cesar_Moreno" w:date="2015-12-14T17:20:00Z">
              <w:r>
                <w:rPr>
                  <w:rFonts w:ascii="Arial" w:eastAsia="Calibri" w:hAnsi="Arial" w:cs="Arial"/>
                  <w:sz w:val="18"/>
                  <w:szCs w:val="18"/>
                  <w:lang w:val="es-EC"/>
                </w:rPr>
                <w:t>- Fosfatos</w:t>
              </w:r>
            </w:ins>
          </w:p>
        </w:tc>
        <w:tc>
          <w:tcPr>
            <w:tcW w:w="578" w:type="pct"/>
            <w:gridSpan w:val="2"/>
            <w:shd w:val="clear" w:color="auto" w:fill="auto"/>
            <w:vAlign w:val="center"/>
            <w:tcPrChange w:id="10905" w:author="Cesar_Moreno" w:date="2015-12-16T17:07:00Z">
              <w:tcPr>
                <w:tcW w:w="578" w:type="pct"/>
                <w:gridSpan w:val="2"/>
                <w:shd w:val="clear" w:color="auto" w:fill="auto"/>
                <w:vAlign w:val="center"/>
              </w:tcPr>
            </w:tcPrChange>
          </w:tcPr>
          <w:p w:rsidR="005F17C5" w:rsidRPr="00263AE5" w:rsidRDefault="005F17C5" w:rsidP="00D94798">
            <w:pPr>
              <w:spacing w:after="0" w:line="240" w:lineRule="auto"/>
              <w:jc w:val="center"/>
              <w:rPr>
                <w:ins w:id="10906" w:author="Cesar_Moreno" w:date="2015-12-14T17:20:00Z"/>
                <w:rFonts w:ascii="Arial" w:eastAsia="Calibri" w:hAnsi="Arial" w:cs="Arial"/>
                <w:sz w:val="18"/>
                <w:szCs w:val="18"/>
                <w:lang w:val="es-EC"/>
              </w:rPr>
            </w:pPr>
            <w:ins w:id="10907" w:author="Cesar_Moreno" w:date="2015-12-14T17:20:00Z">
              <w:r w:rsidRPr="00263AE5">
                <w:rPr>
                  <w:rFonts w:ascii="Arial" w:eastAsia="Calibri" w:hAnsi="Arial" w:cs="Arial"/>
                  <w:sz w:val="18"/>
                  <w:szCs w:val="18"/>
                  <w:lang w:val="es-EC"/>
                </w:rPr>
                <w:t xml:space="preserve"> Resultados del análisis dentro de los parámetros establecidos en la normativa ambiental vigente </w:t>
              </w:r>
            </w:ins>
          </w:p>
        </w:tc>
        <w:tc>
          <w:tcPr>
            <w:tcW w:w="1008" w:type="pct"/>
            <w:shd w:val="clear" w:color="auto" w:fill="auto"/>
            <w:vAlign w:val="center"/>
            <w:tcPrChange w:id="10908" w:author="Cesar_Moreno" w:date="2015-12-16T17:07:00Z">
              <w:tcPr>
                <w:tcW w:w="1008" w:type="pct"/>
                <w:shd w:val="clear" w:color="auto" w:fill="auto"/>
                <w:vAlign w:val="center"/>
              </w:tcPr>
            </w:tcPrChange>
          </w:tcPr>
          <w:p w:rsidR="005F17C5" w:rsidRPr="00263AE5" w:rsidRDefault="005F17C5" w:rsidP="00D94798">
            <w:pPr>
              <w:spacing w:after="0" w:line="240" w:lineRule="auto"/>
              <w:jc w:val="center"/>
              <w:rPr>
                <w:ins w:id="10909" w:author="Cesar_Moreno" w:date="2015-12-14T17:20:00Z"/>
                <w:rFonts w:ascii="Arial" w:eastAsia="Calibri" w:hAnsi="Arial" w:cs="Arial"/>
                <w:sz w:val="18"/>
                <w:szCs w:val="18"/>
                <w:lang w:val="es-EC"/>
              </w:rPr>
            </w:pPr>
            <w:ins w:id="10910" w:author="Cesar_Moreno" w:date="2015-12-14T17:20:00Z">
              <w:r w:rsidRPr="00263AE5">
                <w:rPr>
                  <w:rFonts w:ascii="Arial" w:eastAsia="Calibri" w:hAnsi="Arial" w:cs="Arial"/>
                  <w:sz w:val="18"/>
                  <w:szCs w:val="18"/>
                  <w:lang w:val="es-EC"/>
                </w:rPr>
                <w:t>- Análisis de los efluentes elaborados por un laboratorio ac</w:t>
              </w:r>
              <w:r w:rsidR="00B9283B">
                <w:rPr>
                  <w:rFonts w:ascii="Arial" w:eastAsia="Calibri" w:hAnsi="Arial" w:cs="Arial"/>
                  <w:sz w:val="18"/>
                  <w:szCs w:val="18"/>
                  <w:lang w:val="es-EC"/>
                </w:rPr>
                <w:t xml:space="preserve">reditado ante el </w:t>
              </w:r>
            </w:ins>
            <w:ins w:id="10911" w:author="Cesar_Moreno" w:date="2015-12-16T17:02:00Z">
              <w:r w:rsidR="00B9283B">
                <w:rPr>
                  <w:rFonts w:ascii="Arial" w:eastAsia="Calibri" w:hAnsi="Arial" w:cs="Arial"/>
                  <w:sz w:val="18"/>
                  <w:szCs w:val="18"/>
                  <w:lang w:val="es-EC"/>
                </w:rPr>
                <w:t>S</w:t>
              </w:r>
            </w:ins>
            <w:ins w:id="10912" w:author="Cesar_Moreno" w:date="2015-12-14T17:20:00Z">
              <w:r w:rsidRPr="00263AE5">
                <w:rPr>
                  <w:rFonts w:ascii="Arial" w:eastAsia="Calibri" w:hAnsi="Arial" w:cs="Arial"/>
                  <w:sz w:val="18"/>
                  <w:szCs w:val="18"/>
                  <w:lang w:val="es-EC"/>
                </w:rPr>
                <w:t xml:space="preserve">AE. </w:t>
              </w:r>
            </w:ins>
          </w:p>
        </w:tc>
        <w:tc>
          <w:tcPr>
            <w:tcW w:w="605" w:type="pct"/>
            <w:shd w:val="clear" w:color="auto" w:fill="auto"/>
            <w:vAlign w:val="center"/>
            <w:tcPrChange w:id="10913" w:author="Cesar_Moreno" w:date="2015-12-16T17:07:00Z">
              <w:tcPr>
                <w:tcW w:w="605" w:type="pct"/>
                <w:shd w:val="clear" w:color="auto" w:fill="auto"/>
                <w:vAlign w:val="center"/>
              </w:tcPr>
            </w:tcPrChange>
          </w:tcPr>
          <w:p w:rsidR="005F17C5" w:rsidRPr="00263AE5" w:rsidRDefault="00B9283B">
            <w:pPr>
              <w:spacing w:after="0" w:line="240" w:lineRule="auto"/>
              <w:jc w:val="center"/>
              <w:rPr>
                <w:ins w:id="10914" w:author="Cesar_Moreno" w:date="2015-12-14T17:20:00Z"/>
                <w:rFonts w:ascii="Arial" w:eastAsia="Calibri" w:hAnsi="Arial" w:cs="Arial"/>
                <w:sz w:val="18"/>
                <w:szCs w:val="18"/>
                <w:lang w:val="es-EC"/>
              </w:rPr>
            </w:pPr>
            <w:ins w:id="10915" w:author="Cesar_Moreno" w:date="2015-12-14T17:20:00Z">
              <w:r>
                <w:rPr>
                  <w:rFonts w:ascii="Arial" w:eastAsia="Calibri" w:hAnsi="Arial" w:cs="Arial"/>
                  <w:sz w:val="18"/>
                  <w:szCs w:val="18"/>
                  <w:lang w:val="es-EC"/>
                </w:rPr>
                <w:t>Semestralmente</w:t>
              </w:r>
            </w:ins>
          </w:p>
        </w:tc>
      </w:tr>
    </w:tbl>
    <w:p w:rsidR="005F17C5" w:rsidRDefault="005F17C5" w:rsidP="00263AE5">
      <w:pPr>
        <w:rPr>
          <w:ins w:id="10916" w:author="Cesar_Moreno" w:date="2015-12-14T17:20:00Z"/>
          <w:rFonts w:ascii="Arial" w:eastAsia="Calibri" w:hAnsi="Arial" w:cs="Times New Roman"/>
          <w:lang w:val="es-EC"/>
        </w:rPr>
      </w:pPr>
    </w:p>
    <w:p w:rsidR="005F17C5" w:rsidRDefault="005F17C5" w:rsidP="00263AE5">
      <w:pPr>
        <w:rPr>
          <w:ins w:id="10917" w:author="Cesar_Moreno" w:date="2015-12-16T17:02:00Z"/>
          <w:rFonts w:ascii="Arial" w:eastAsia="Calibri" w:hAnsi="Arial" w:cs="Times New Roman"/>
          <w:lang w:val="es-EC"/>
        </w:rPr>
      </w:pPr>
    </w:p>
    <w:p w:rsidR="00B9283B" w:rsidRDefault="00B9283B" w:rsidP="00263AE5">
      <w:pPr>
        <w:rPr>
          <w:ins w:id="10918" w:author="Cesar_Moreno" w:date="2015-12-17T09:39:00Z"/>
          <w:rFonts w:ascii="Arial" w:eastAsia="Calibri" w:hAnsi="Arial" w:cs="Times New Roman"/>
          <w:lang w:val="es-EC"/>
        </w:rPr>
      </w:pPr>
    </w:p>
    <w:p w:rsidR="0052082D" w:rsidRDefault="0052082D" w:rsidP="00263AE5">
      <w:pPr>
        <w:rPr>
          <w:ins w:id="10919" w:author="Cesar_Moreno" w:date="2015-12-14T17:20:00Z"/>
          <w:rFonts w:ascii="Arial" w:eastAsia="Calibri" w:hAnsi="Arial" w:cs="Times New Roman"/>
          <w:lang w:val="es-EC"/>
        </w:rPr>
      </w:pPr>
    </w:p>
    <w:p w:rsidR="005F17C5" w:rsidRDefault="005F17C5" w:rsidP="00263AE5">
      <w:pPr>
        <w:rPr>
          <w:ins w:id="10920" w:author="Cesar_Moreno" w:date="2015-12-14T17:20:00Z"/>
          <w:rFonts w:ascii="Arial" w:eastAsia="Calibri" w:hAnsi="Arial" w:cs="Times New Roman"/>
          <w:lang w:val="es-EC"/>
        </w:rPr>
      </w:pPr>
    </w:p>
    <w:p w:rsidR="005F17C5" w:rsidRPr="00263AE5" w:rsidDel="005F17C5" w:rsidRDefault="005F17C5" w:rsidP="00263AE5">
      <w:pPr>
        <w:rPr>
          <w:del w:id="10921" w:author="Cesar_Moreno" w:date="2015-12-14T17:20:00Z"/>
          <w:rFonts w:ascii="Arial" w:eastAsia="Calibri" w:hAnsi="Arial" w:cs="Times New Roman"/>
          <w:lang w:val="es-EC"/>
        </w:rPr>
      </w:pP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922" w:author="Cesar_Moreno" w:date="2015-12-14T17:21: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51"/>
        <w:gridCol w:w="1929"/>
        <w:gridCol w:w="3522"/>
        <w:gridCol w:w="1647"/>
        <w:gridCol w:w="2873"/>
        <w:gridCol w:w="1727"/>
        <w:tblGridChange w:id="10923">
          <w:tblGrid>
            <w:gridCol w:w="2551"/>
            <w:gridCol w:w="1929"/>
            <w:gridCol w:w="3522"/>
            <w:gridCol w:w="1647"/>
            <w:gridCol w:w="2873"/>
            <w:gridCol w:w="1727"/>
          </w:tblGrid>
        </w:tblGridChange>
      </w:tblGrid>
      <w:tr w:rsidR="00263AE5" w:rsidRPr="00263AE5" w:rsidTr="005F17C5">
        <w:trPr>
          <w:trHeight w:val="498"/>
          <w:trPrChange w:id="10924" w:author="Cesar_Moreno" w:date="2015-12-14T17:21:00Z">
            <w:trPr>
              <w:trHeight w:val="908"/>
            </w:trPr>
          </w:trPrChange>
        </w:trPr>
        <w:tc>
          <w:tcPr>
            <w:tcW w:w="5000" w:type="pct"/>
            <w:gridSpan w:val="6"/>
            <w:shd w:val="clear" w:color="auto" w:fill="EAF1DD" w:themeFill="accent3" w:themeFillTint="33"/>
            <w:tcPrChange w:id="10925" w:author="Cesar_Moreno" w:date="2015-12-14T17:21:00Z">
              <w:tcPr>
                <w:tcW w:w="5000" w:type="pct"/>
                <w:gridSpan w:val="6"/>
                <w:shd w:val="clear" w:color="auto" w:fill="EAF1DD" w:themeFill="accent3" w:themeFillTint="33"/>
              </w:tcPr>
            </w:tcPrChange>
          </w:tcPr>
          <w:p w:rsidR="00263AE5" w:rsidRPr="00263AE5" w:rsidRDefault="00263AE5">
            <w:pPr>
              <w:spacing w:after="0"/>
              <w:jc w:val="center"/>
              <w:rPr>
                <w:rFonts w:ascii="Arial" w:eastAsia="Calibri" w:hAnsi="Arial" w:cs="Arial"/>
                <w:b/>
                <w:sz w:val="20"/>
                <w:szCs w:val="20"/>
                <w:lang w:val="es-EC"/>
              </w:rPr>
              <w:pPrChange w:id="10926" w:author="Cesar_Moreno" w:date="2015-12-14T17:21:00Z">
                <w:pPr>
                  <w:spacing w:before="240" w:after="240"/>
                  <w:jc w:val="center"/>
                </w:pPr>
              </w:pPrChange>
            </w:pPr>
            <w:del w:id="10927" w:author="Cesar_Moreno" w:date="2015-12-14T17:20:00Z">
              <w:r w:rsidRPr="00263AE5" w:rsidDel="005F17C5">
                <w:rPr>
                  <w:rFonts w:ascii="Arial" w:eastAsia="Calibri" w:hAnsi="Arial" w:cs="Times New Roman"/>
                  <w:lang w:val="es-EC"/>
                </w:rPr>
                <w:delText xml:space="preserve"> </w:delText>
              </w:r>
            </w:del>
            <w:r w:rsidRPr="00263AE5">
              <w:rPr>
                <w:rFonts w:ascii="Arial" w:eastAsia="Calibri" w:hAnsi="Arial" w:cs="Arial"/>
                <w:b/>
                <w:sz w:val="20"/>
                <w:szCs w:val="20"/>
                <w:lang w:val="es-EC"/>
              </w:rPr>
              <w:t>Plan de Monitoreo y Seguimiento</w:t>
            </w:r>
          </w:p>
          <w:p w:rsidR="00263AE5" w:rsidRPr="00263AE5" w:rsidRDefault="00263AE5">
            <w:pPr>
              <w:tabs>
                <w:tab w:val="left" w:pos="3632"/>
                <w:tab w:val="center" w:pos="7016"/>
              </w:tabs>
              <w:spacing w:after="0"/>
              <w:jc w:val="center"/>
              <w:rPr>
                <w:rFonts w:ascii="Arial" w:eastAsia="Calibri" w:hAnsi="Arial" w:cs="Arial"/>
                <w:b/>
                <w:sz w:val="20"/>
                <w:szCs w:val="20"/>
                <w:lang w:val="es-EC"/>
              </w:rPr>
              <w:pPrChange w:id="10928" w:author="Cesar_Moreno" w:date="2015-12-14T17:21:00Z">
                <w:pPr>
                  <w:tabs>
                    <w:tab w:val="left" w:pos="3632"/>
                    <w:tab w:val="center" w:pos="7016"/>
                  </w:tabs>
                  <w:spacing w:before="240" w:after="240"/>
                  <w:jc w:val="center"/>
                </w:pPr>
              </w:pPrChange>
            </w:pPr>
            <w:r w:rsidRPr="00263AE5">
              <w:rPr>
                <w:rFonts w:ascii="Arial" w:eastAsia="Calibri" w:hAnsi="Arial" w:cs="Arial"/>
                <w:b/>
                <w:sz w:val="20"/>
                <w:szCs w:val="20"/>
                <w:lang w:val="es-EC"/>
              </w:rPr>
              <w:t>Programa de Monitoreo del Aire</w:t>
            </w:r>
          </w:p>
        </w:tc>
      </w:tr>
      <w:tr w:rsidR="00263AE5" w:rsidRPr="00263AE5" w:rsidTr="00263AE5">
        <w:trPr>
          <w:trHeight w:val="1285"/>
        </w:trPr>
        <w:tc>
          <w:tcPr>
            <w:tcW w:w="4394" w:type="pct"/>
            <w:gridSpan w:val="5"/>
            <w:shd w:val="clear" w:color="auto" w:fill="auto"/>
          </w:tcPr>
          <w:p w:rsidR="00263AE5" w:rsidRPr="00263AE5" w:rsidRDefault="00263AE5" w:rsidP="00263AE5">
            <w:pPr>
              <w:spacing w:before="240"/>
              <w:jc w:val="both"/>
              <w:rPr>
                <w:rFonts w:ascii="Arial" w:eastAsia="Calibri" w:hAnsi="Arial" w:cs="Arial"/>
                <w:sz w:val="20"/>
                <w:szCs w:val="20"/>
                <w:lang w:val="es-EC"/>
              </w:rPr>
            </w:pPr>
            <w:r w:rsidRPr="00263AE5">
              <w:rPr>
                <w:rFonts w:ascii="Arial" w:eastAsia="Calibri" w:hAnsi="Arial" w:cs="Arial"/>
                <w:b/>
                <w:sz w:val="20"/>
                <w:szCs w:val="20"/>
                <w:lang w:val="es-EC"/>
              </w:rPr>
              <w:t xml:space="preserve">Objetivos: </w:t>
            </w:r>
            <w:r w:rsidRPr="00263AE5">
              <w:rPr>
                <w:rFonts w:ascii="Arial" w:eastAsia="Calibri" w:hAnsi="Arial" w:cs="Arial"/>
                <w:sz w:val="20"/>
                <w:szCs w:val="20"/>
                <w:lang w:val="es-EC"/>
              </w:rPr>
              <w:t>Realizar una caracterización del ruido laboral, producido por el funcionamiento de</w:t>
            </w:r>
            <w:del w:id="10929" w:author="Cesar_Moreno" w:date="2015-12-17T09:41:00Z">
              <w:r w:rsidRPr="00263AE5" w:rsidDel="0052082D">
                <w:rPr>
                  <w:rFonts w:ascii="Arial" w:eastAsia="Calibri" w:hAnsi="Arial" w:cs="Arial"/>
                  <w:sz w:val="20"/>
                  <w:szCs w:val="20"/>
                  <w:lang w:val="es-EC"/>
                </w:rPr>
                <w:delText xml:space="preserve"> </w:delText>
              </w:r>
            </w:del>
            <w:r w:rsidRPr="00263AE5">
              <w:rPr>
                <w:rFonts w:ascii="Arial" w:eastAsia="Calibri" w:hAnsi="Arial" w:cs="Arial"/>
                <w:sz w:val="20"/>
                <w:szCs w:val="20"/>
                <w:lang w:val="es-EC"/>
              </w:rPr>
              <w:t>l</w:t>
            </w:r>
            <w:ins w:id="10930" w:author="Cesar_Moreno" w:date="2015-12-17T09:41:00Z">
              <w:r w:rsidR="0052082D">
                <w:rPr>
                  <w:rFonts w:ascii="Arial" w:eastAsia="Calibri" w:hAnsi="Arial" w:cs="Arial"/>
                  <w:sz w:val="20"/>
                  <w:szCs w:val="20"/>
                  <w:lang w:val="es-EC"/>
                </w:rPr>
                <w:t xml:space="preserve"> generador alterno y de la estación </w:t>
              </w:r>
            </w:ins>
            <w:del w:id="10931" w:author="Cesar_Moreno" w:date="2015-12-17T09:41:00Z">
              <w:r w:rsidRPr="00263AE5" w:rsidDel="0052082D">
                <w:rPr>
                  <w:rFonts w:ascii="Arial" w:eastAsia="Calibri" w:hAnsi="Arial" w:cs="Arial"/>
                  <w:sz w:val="20"/>
                  <w:szCs w:val="20"/>
                  <w:lang w:val="es-EC"/>
                </w:rPr>
                <w:delText xml:space="preserve">as estaciones de </w:delText>
              </w:r>
            </w:del>
            <w:r w:rsidRPr="00263AE5">
              <w:rPr>
                <w:rFonts w:ascii="Arial" w:eastAsia="Calibri" w:hAnsi="Arial" w:cs="Arial"/>
                <w:sz w:val="20"/>
                <w:szCs w:val="20"/>
                <w:lang w:val="es-EC"/>
              </w:rPr>
              <w:t>bombeo, con el fin de controlar y mantener los niveles de ruido dentro de lo establecido en la normativa ambiental.</w:t>
            </w:r>
          </w:p>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Lugar de aplicación:</w:t>
            </w:r>
            <w:r w:rsidRPr="00263AE5">
              <w:rPr>
                <w:rFonts w:ascii="Arial" w:eastAsia="Calibri" w:hAnsi="Arial" w:cs="Arial"/>
                <w:sz w:val="20"/>
                <w:szCs w:val="20"/>
                <w:lang w:val="es-EC"/>
              </w:rPr>
              <w:t xml:space="preserve"> </w:t>
            </w:r>
            <w:ins w:id="10932" w:author="Cesar_Moreno" w:date="2015-12-17T09:41:00Z">
              <w:r w:rsidR="0052082D">
                <w:rPr>
                  <w:rFonts w:ascii="Arial" w:eastAsia="Calibri" w:hAnsi="Arial" w:cs="Arial"/>
                  <w:sz w:val="20"/>
                  <w:szCs w:val="20"/>
                  <w:lang w:val="es-EC"/>
                </w:rPr>
                <w:t xml:space="preserve">Generador de energía y </w:t>
              </w:r>
            </w:ins>
            <w:r w:rsidRPr="00263AE5">
              <w:rPr>
                <w:rFonts w:ascii="Arial" w:eastAsia="Calibri" w:hAnsi="Arial" w:cs="Arial"/>
                <w:sz w:val="20"/>
                <w:szCs w:val="20"/>
                <w:lang w:val="es-EC"/>
              </w:rPr>
              <w:t>Estaci</w:t>
            </w:r>
            <w:del w:id="10933" w:author="Cesar_Moreno" w:date="2015-12-17T09:42:00Z">
              <w:r w:rsidRPr="00263AE5" w:rsidDel="0052082D">
                <w:rPr>
                  <w:rFonts w:ascii="Arial" w:eastAsia="Calibri" w:hAnsi="Arial" w:cs="Arial"/>
                  <w:sz w:val="20"/>
                  <w:szCs w:val="20"/>
                  <w:lang w:val="es-EC"/>
                </w:rPr>
                <w:delText>ones</w:delText>
              </w:r>
            </w:del>
            <w:ins w:id="10934" w:author="Cesar_Moreno" w:date="2015-12-17T09:42:00Z">
              <w:r w:rsidR="0052082D">
                <w:rPr>
                  <w:rFonts w:ascii="Arial" w:eastAsia="Calibri" w:hAnsi="Arial" w:cs="Arial"/>
                  <w:sz w:val="20"/>
                  <w:szCs w:val="20"/>
                  <w:lang w:val="es-EC"/>
                </w:rPr>
                <w:t>ón</w:t>
              </w:r>
            </w:ins>
            <w:r w:rsidRPr="00263AE5">
              <w:rPr>
                <w:rFonts w:ascii="Arial" w:eastAsia="Calibri" w:hAnsi="Arial" w:cs="Arial"/>
                <w:sz w:val="20"/>
                <w:szCs w:val="20"/>
                <w:lang w:val="es-EC"/>
              </w:rPr>
              <w:t xml:space="preserve"> de bombeo.</w:t>
            </w:r>
          </w:p>
          <w:p w:rsidR="00263AE5" w:rsidRPr="00263AE5" w:rsidRDefault="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 xml:space="preserve">Responsable: </w:t>
            </w:r>
            <w:r w:rsidRPr="00263AE5">
              <w:rPr>
                <w:rFonts w:ascii="Arial" w:eastAsia="Calibri" w:hAnsi="Arial" w:cs="Arial"/>
                <w:sz w:val="20"/>
                <w:szCs w:val="20"/>
                <w:lang w:val="es-EC"/>
              </w:rPr>
              <w:t>Administración de</w:t>
            </w:r>
            <w:del w:id="10935" w:author="Cesar_Moreno" w:date="2015-12-17T09:42:00Z">
              <w:r w:rsidRPr="00263AE5" w:rsidDel="0052082D">
                <w:rPr>
                  <w:rFonts w:ascii="Arial" w:eastAsia="Calibri" w:hAnsi="Arial" w:cs="Arial"/>
                  <w:sz w:val="20"/>
                  <w:szCs w:val="20"/>
                  <w:lang w:val="es-EC"/>
                </w:rPr>
                <w:delText xml:space="preserve"> </w:delText>
              </w:r>
            </w:del>
            <w:r w:rsidRPr="00263AE5">
              <w:rPr>
                <w:rFonts w:ascii="Arial" w:eastAsia="Calibri" w:hAnsi="Arial" w:cs="Arial"/>
                <w:sz w:val="20"/>
                <w:szCs w:val="20"/>
                <w:lang w:val="es-EC"/>
              </w:rPr>
              <w:t>l</w:t>
            </w:r>
            <w:ins w:id="10936" w:author="Cesar_Moreno" w:date="2015-12-17T09:42:00Z">
              <w:r w:rsidR="0052082D">
                <w:rPr>
                  <w:rFonts w:ascii="Arial" w:eastAsia="Calibri" w:hAnsi="Arial" w:cs="Arial"/>
                  <w:sz w:val="20"/>
                  <w:szCs w:val="20"/>
                  <w:lang w:val="es-EC"/>
                </w:rPr>
                <w:t xml:space="preserve"> </w:t>
              </w:r>
            </w:ins>
            <w:del w:id="10937" w:author="Cesar_Moreno" w:date="2015-12-17T09:42:00Z">
              <w:r w:rsidRPr="00263AE5" w:rsidDel="0052082D">
                <w:rPr>
                  <w:rFonts w:ascii="Arial" w:eastAsia="Calibri" w:hAnsi="Arial" w:cs="Arial"/>
                  <w:sz w:val="20"/>
                  <w:szCs w:val="20"/>
                  <w:lang w:val="es-EC"/>
                </w:rPr>
                <w:delText>a estación El Palmar</w:delText>
              </w:r>
            </w:del>
            <w:ins w:id="10938" w:author="Cesar_Moreno" w:date="2015-12-17T09:42:00Z">
              <w:r w:rsidR="0052082D">
                <w:rPr>
                  <w:rFonts w:ascii="Arial" w:eastAsia="Calibri" w:hAnsi="Arial" w:cs="Arial"/>
                  <w:sz w:val="20"/>
                  <w:szCs w:val="20"/>
                  <w:lang w:val="es-EC"/>
                </w:rPr>
                <w:t>CENAIM</w:t>
              </w:r>
            </w:ins>
          </w:p>
        </w:tc>
        <w:tc>
          <w:tcPr>
            <w:tcW w:w="606" w:type="pct"/>
            <w:shd w:val="clear" w:color="auto" w:fill="auto"/>
          </w:tcPr>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Código:</w:t>
            </w:r>
          </w:p>
          <w:p w:rsidR="00263AE5" w:rsidRPr="00263AE5" w:rsidRDefault="00263AE5" w:rsidP="00263AE5">
            <w:pPr>
              <w:spacing w:before="240"/>
              <w:jc w:val="center"/>
              <w:rPr>
                <w:rFonts w:ascii="Arial" w:eastAsia="Calibri" w:hAnsi="Arial" w:cs="Arial"/>
                <w:b/>
                <w:sz w:val="20"/>
                <w:szCs w:val="20"/>
                <w:lang w:val="es-EC"/>
              </w:rPr>
            </w:pPr>
            <w:r w:rsidRPr="00263AE5">
              <w:rPr>
                <w:rFonts w:ascii="Arial" w:eastAsia="Calibri" w:hAnsi="Arial" w:cs="Arial"/>
                <w:b/>
                <w:sz w:val="20"/>
                <w:szCs w:val="20"/>
                <w:lang w:val="es-EC"/>
              </w:rPr>
              <w:t>PMS-02</w:t>
            </w:r>
          </w:p>
        </w:tc>
      </w:tr>
      <w:tr w:rsidR="00263AE5" w:rsidRPr="00263AE5" w:rsidTr="00263AE5">
        <w:trPr>
          <w:trHeight w:val="579"/>
        </w:trPr>
        <w:tc>
          <w:tcPr>
            <w:tcW w:w="895"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Aspecto Ambiental</w:t>
            </w:r>
          </w:p>
        </w:tc>
        <w:tc>
          <w:tcPr>
            <w:tcW w:w="677"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Impacto Identificado</w:t>
            </w:r>
          </w:p>
        </w:tc>
        <w:tc>
          <w:tcPr>
            <w:tcW w:w="1236"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Medidas Propuestas</w:t>
            </w:r>
          </w:p>
        </w:tc>
        <w:tc>
          <w:tcPr>
            <w:tcW w:w="578"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Indicadores</w:t>
            </w:r>
          </w:p>
        </w:tc>
        <w:tc>
          <w:tcPr>
            <w:tcW w:w="1008"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Medio de Verificación</w:t>
            </w:r>
          </w:p>
        </w:tc>
        <w:tc>
          <w:tcPr>
            <w:tcW w:w="606"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Plazo</w:t>
            </w:r>
          </w:p>
        </w:tc>
      </w:tr>
      <w:tr w:rsidR="00263AE5" w:rsidRPr="00263AE5" w:rsidTr="00263AE5">
        <w:trPr>
          <w:trHeight w:val="579"/>
        </w:trPr>
        <w:tc>
          <w:tcPr>
            <w:tcW w:w="895" w:type="pct"/>
            <w:shd w:val="clear" w:color="auto" w:fill="auto"/>
            <w:vAlign w:val="center"/>
          </w:tcPr>
          <w:p w:rsidR="00263AE5" w:rsidRPr="00263AE5" w:rsidRDefault="00263AE5" w:rsidP="00263AE5">
            <w:pPr>
              <w:spacing w:after="0" w:line="240" w:lineRule="auto"/>
              <w:jc w:val="center"/>
              <w:rPr>
                <w:rFonts w:ascii="Arial" w:eastAsia="Calibri" w:hAnsi="Arial" w:cs="Arial"/>
                <w:b/>
                <w:sz w:val="18"/>
                <w:szCs w:val="18"/>
                <w:lang w:val="es-EC"/>
              </w:rPr>
            </w:pPr>
            <w:r w:rsidRPr="00263AE5">
              <w:rPr>
                <w:rFonts w:ascii="Arial" w:eastAsia="Calibri" w:hAnsi="Arial" w:cs="Arial"/>
                <w:b/>
                <w:sz w:val="18"/>
                <w:szCs w:val="18"/>
                <w:lang w:val="es-EC"/>
              </w:rPr>
              <w:t xml:space="preserve">Caracterización del ruido laboral </w:t>
            </w:r>
          </w:p>
        </w:tc>
        <w:tc>
          <w:tcPr>
            <w:tcW w:w="677" w:type="pct"/>
            <w:shd w:val="clear" w:color="auto" w:fill="auto"/>
            <w:vAlign w:val="center"/>
          </w:tcPr>
          <w:p w:rsidR="00263AE5" w:rsidRPr="00263AE5" w:rsidRDefault="00263AE5" w:rsidP="00263AE5">
            <w:pPr>
              <w:spacing w:after="0" w:line="240" w:lineRule="auto"/>
              <w:jc w:val="center"/>
              <w:rPr>
                <w:rFonts w:ascii="Arial" w:eastAsia="Calibri" w:hAnsi="Arial" w:cs="Arial"/>
                <w:b/>
                <w:sz w:val="18"/>
                <w:szCs w:val="18"/>
                <w:lang w:val="es-EC"/>
              </w:rPr>
            </w:pPr>
            <w:r w:rsidRPr="00263AE5">
              <w:rPr>
                <w:rFonts w:ascii="Arial" w:eastAsia="Calibri" w:hAnsi="Arial" w:cs="Arial"/>
                <w:b/>
                <w:sz w:val="18"/>
                <w:szCs w:val="18"/>
                <w:lang w:val="es-EC"/>
              </w:rPr>
              <w:t>Afectaciones a la salud de los trabajadores</w:t>
            </w:r>
          </w:p>
        </w:tc>
        <w:tc>
          <w:tcPr>
            <w:tcW w:w="1236" w:type="pct"/>
            <w:shd w:val="clear" w:color="auto" w:fill="auto"/>
            <w:vAlign w:val="center"/>
          </w:tcPr>
          <w:p w:rsidR="00263AE5" w:rsidRPr="00263AE5" w:rsidRDefault="00263AE5">
            <w:pPr>
              <w:spacing w:after="0" w:line="240" w:lineRule="auto"/>
              <w:jc w:val="both"/>
              <w:rPr>
                <w:rFonts w:ascii="Arial" w:eastAsia="Calibri" w:hAnsi="Arial" w:cs="Arial"/>
                <w:sz w:val="18"/>
                <w:szCs w:val="18"/>
                <w:lang w:val="es-EC"/>
              </w:rPr>
            </w:pPr>
            <w:r w:rsidRPr="00263AE5">
              <w:rPr>
                <w:rFonts w:ascii="Arial" w:eastAsia="Calibri" w:hAnsi="Arial" w:cs="Arial"/>
                <w:sz w:val="18"/>
                <w:szCs w:val="18"/>
                <w:lang w:val="es-EC"/>
              </w:rPr>
              <w:t>- Realizar un monitoreo anual de ruido en la</w:t>
            </w:r>
            <w:del w:id="10939" w:author="Cesar_Moreno" w:date="2015-12-17T09:42:00Z">
              <w:r w:rsidRPr="00263AE5" w:rsidDel="0052082D">
                <w:rPr>
                  <w:rFonts w:ascii="Arial" w:eastAsia="Calibri" w:hAnsi="Arial" w:cs="Arial"/>
                  <w:sz w:val="18"/>
                  <w:szCs w:val="18"/>
                  <w:lang w:val="es-EC"/>
                </w:rPr>
                <w:delText>s</w:delText>
              </w:r>
            </w:del>
            <w:r w:rsidRPr="00263AE5">
              <w:rPr>
                <w:rFonts w:ascii="Arial" w:eastAsia="Calibri" w:hAnsi="Arial" w:cs="Arial"/>
                <w:sz w:val="18"/>
                <w:szCs w:val="18"/>
                <w:lang w:val="es-EC"/>
              </w:rPr>
              <w:t xml:space="preserve"> estaci</w:t>
            </w:r>
            <w:del w:id="10940" w:author="Cesar_Moreno" w:date="2015-12-17T09:42:00Z">
              <w:r w:rsidRPr="00263AE5" w:rsidDel="0052082D">
                <w:rPr>
                  <w:rFonts w:ascii="Arial" w:eastAsia="Calibri" w:hAnsi="Arial" w:cs="Arial"/>
                  <w:sz w:val="18"/>
                  <w:szCs w:val="18"/>
                  <w:lang w:val="es-EC"/>
                </w:rPr>
                <w:delText>ones</w:delText>
              </w:r>
            </w:del>
            <w:ins w:id="10941" w:author="Cesar_Moreno" w:date="2015-12-17T09:42:00Z">
              <w:r w:rsidR="0052082D">
                <w:rPr>
                  <w:rFonts w:ascii="Arial" w:eastAsia="Calibri" w:hAnsi="Arial" w:cs="Arial"/>
                  <w:sz w:val="18"/>
                  <w:szCs w:val="18"/>
                  <w:lang w:val="es-EC"/>
                </w:rPr>
                <w:t>ón</w:t>
              </w:r>
            </w:ins>
            <w:r w:rsidRPr="00263AE5">
              <w:rPr>
                <w:rFonts w:ascii="Arial" w:eastAsia="Calibri" w:hAnsi="Arial" w:cs="Arial"/>
                <w:sz w:val="18"/>
                <w:szCs w:val="18"/>
                <w:lang w:val="es-EC"/>
              </w:rPr>
              <w:t xml:space="preserve"> de bombeo,</w:t>
            </w:r>
            <w:ins w:id="10942" w:author="Cesar_Moreno" w:date="2015-12-17T09:42:00Z">
              <w:r w:rsidR="0052082D">
                <w:rPr>
                  <w:rFonts w:ascii="Arial" w:eastAsia="Calibri" w:hAnsi="Arial" w:cs="Arial"/>
                  <w:sz w:val="18"/>
                  <w:szCs w:val="18"/>
                  <w:lang w:val="es-EC"/>
                </w:rPr>
                <w:t xml:space="preserve"> y en el generador de energía,</w:t>
              </w:r>
            </w:ins>
            <w:r w:rsidRPr="00263AE5">
              <w:rPr>
                <w:rFonts w:ascii="Arial" w:eastAsia="Calibri" w:hAnsi="Arial" w:cs="Arial"/>
                <w:sz w:val="18"/>
                <w:szCs w:val="18"/>
                <w:lang w:val="es-EC"/>
              </w:rPr>
              <w:t xml:space="preserve"> establecid</w:t>
            </w:r>
            <w:del w:id="10943" w:author="Cesar_Moreno" w:date="2015-12-17T09:42:00Z">
              <w:r w:rsidRPr="00263AE5" w:rsidDel="0052082D">
                <w:rPr>
                  <w:rFonts w:ascii="Arial" w:eastAsia="Calibri" w:hAnsi="Arial" w:cs="Arial"/>
                  <w:sz w:val="18"/>
                  <w:szCs w:val="18"/>
                  <w:lang w:val="es-EC"/>
                </w:rPr>
                <w:delText>a</w:delText>
              </w:r>
            </w:del>
            <w:ins w:id="10944" w:author="Cesar_Moreno" w:date="2015-12-17T09:42:00Z">
              <w:r w:rsidR="0052082D">
                <w:rPr>
                  <w:rFonts w:ascii="Arial" w:eastAsia="Calibri" w:hAnsi="Arial" w:cs="Arial"/>
                  <w:sz w:val="18"/>
                  <w:szCs w:val="18"/>
                  <w:lang w:val="es-EC"/>
                </w:rPr>
                <w:t>os</w:t>
              </w:r>
            </w:ins>
            <w:r w:rsidRPr="00263AE5">
              <w:rPr>
                <w:rFonts w:ascii="Arial" w:eastAsia="Calibri" w:hAnsi="Arial" w:cs="Arial"/>
                <w:sz w:val="18"/>
                <w:szCs w:val="18"/>
                <w:lang w:val="es-EC"/>
              </w:rPr>
              <w:t xml:space="preserve"> como fuente no significativa dentro de la normativa ambiental. </w:t>
            </w:r>
          </w:p>
        </w:tc>
        <w:tc>
          <w:tcPr>
            <w:tcW w:w="578"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 Parámetros dentro de los límites permisibles. </w:t>
            </w:r>
          </w:p>
        </w:tc>
        <w:tc>
          <w:tcPr>
            <w:tcW w:w="1008" w:type="pct"/>
            <w:shd w:val="clear" w:color="auto" w:fill="auto"/>
            <w:vAlign w:val="center"/>
          </w:tcPr>
          <w:p w:rsidR="00263AE5" w:rsidRPr="00263AE5" w:rsidRDefault="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 Análisis de ruido elaborado por un laboratorio acreditado ante el </w:t>
            </w:r>
            <w:del w:id="10945" w:author="Cesar_Moreno" w:date="2015-12-17T09:43:00Z">
              <w:r w:rsidRPr="00263AE5" w:rsidDel="0052082D">
                <w:rPr>
                  <w:rFonts w:ascii="Arial" w:eastAsia="Calibri" w:hAnsi="Arial" w:cs="Arial"/>
                  <w:sz w:val="18"/>
                  <w:szCs w:val="18"/>
                  <w:lang w:val="es-EC"/>
                </w:rPr>
                <w:delText>O</w:delText>
              </w:r>
            </w:del>
            <w:ins w:id="10946" w:author="Cesar_Moreno" w:date="2015-12-17T09:43:00Z">
              <w:r w:rsidR="0052082D">
                <w:rPr>
                  <w:rFonts w:ascii="Arial" w:eastAsia="Calibri" w:hAnsi="Arial" w:cs="Arial"/>
                  <w:sz w:val="18"/>
                  <w:szCs w:val="18"/>
                  <w:lang w:val="es-EC"/>
                </w:rPr>
                <w:t>S</w:t>
              </w:r>
            </w:ins>
            <w:r w:rsidRPr="00263AE5">
              <w:rPr>
                <w:rFonts w:ascii="Arial" w:eastAsia="Calibri" w:hAnsi="Arial" w:cs="Arial"/>
                <w:sz w:val="18"/>
                <w:szCs w:val="18"/>
                <w:lang w:val="es-EC"/>
              </w:rPr>
              <w:t xml:space="preserve">AE </w:t>
            </w:r>
          </w:p>
        </w:tc>
        <w:tc>
          <w:tcPr>
            <w:tcW w:w="606"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Anualmente </w:t>
            </w:r>
          </w:p>
        </w:tc>
      </w:tr>
    </w:tbl>
    <w:p w:rsidR="00263AE5" w:rsidRPr="00263AE5" w:rsidRDefault="00263AE5" w:rsidP="00263AE5">
      <w:pPr>
        <w:rPr>
          <w:rFonts w:ascii="Arial" w:eastAsia="Calibri" w:hAnsi="Arial" w:cs="Times New Roman"/>
          <w:lang w:val="es-EC"/>
        </w:rPr>
      </w:pPr>
    </w:p>
    <w:p w:rsidR="00263AE5" w:rsidRPr="00263AE5" w:rsidRDefault="00263AE5" w:rsidP="00263AE5">
      <w:pPr>
        <w:rPr>
          <w:rFonts w:ascii="Arial" w:eastAsia="Calibri" w:hAnsi="Arial" w:cs="Times New Roman"/>
          <w:lang w:val="es-EC"/>
        </w:rPr>
      </w:pPr>
      <w:r w:rsidRPr="00263AE5">
        <w:rPr>
          <w:rFonts w:ascii="Arial" w:eastAsia="Calibri" w:hAnsi="Arial" w:cs="Times New Roman"/>
          <w:lang w:val="es-EC"/>
        </w:rPr>
        <w:br w:type="page"/>
      </w: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947" w:author="Cesar_Moreno" w:date="2015-12-14T17:21: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51"/>
        <w:gridCol w:w="1929"/>
        <w:gridCol w:w="3522"/>
        <w:gridCol w:w="1647"/>
        <w:gridCol w:w="2873"/>
        <w:gridCol w:w="1727"/>
        <w:tblGridChange w:id="10948">
          <w:tblGrid>
            <w:gridCol w:w="2551"/>
            <w:gridCol w:w="1929"/>
            <w:gridCol w:w="3522"/>
            <w:gridCol w:w="1647"/>
            <w:gridCol w:w="2873"/>
            <w:gridCol w:w="1727"/>
          </w:tblGrid>
        </w:tblGridChange>
      </w:tblGrid>
      <w:tr w:rsidR="00263AE5" w:rsidRPr="00263AE5" w:rsidDel="0052082D" w:rsidTr="005F17C5">
        <w:trPr>
          <w:trHeight w:val="420"/>
          <w:del w:id="10949" w:author="Cesar_Moreno" w:date="2015-12-17T09:44:00Z"/>
          <w:trPrChange w:id="10950" w:author="Cesar_Moreno" w:date="2015-12-14T17:21:00Z">
            <w:trPr>
              <w:trHeight w:val="908"/>
            </w:trPr>
          </w:trPrChange>
        </w:trPr>
        <w:tc>
          <w:tcPr>
            <w:tcW w:w="5000" w:type="pct"/>
            <w:gridSpan w:val="6"/>
            <w:shd w:val="clear" w:color="auto" w:fill="EAF1DD" w:themeFill="accent3" w:themeFillTint="33"/>
            <w:tcPrChange w:id="10951" w:author="Cesar_Moreno" w:date="2015-12-14T17:21:00Z">
              <w:tcPr>
                <w:tcW w:w="5000" w:type="pct"/>
                <w:gridSpan w:val="6"/>
                <w:shd w:val="clear" w:color="auto" w:fill="EAF1DD" w:themeFill="accent3" w:themeFillTint="33"/>
              </w:tcPr>
            </w:tcPrChange>
          </w:tcPr>
          <w:p w:rsidR="00263AE5" w:rsidRPr="00263AE5" w:rsidDel="0052082D" w:rsidRDefault="00263AE5">
            <w:pPr>
              <w:spacing w:after="0"/>
              <w:jc w:val="center"/>
              <w:rPr>
                <w:del w:id="10952" w:author="Cesar_Moreno" w:date="2015-12-17T09:44:00Z"/>
                <w:rFonts w:ascii="Arial" w:eastAsia="Calibri" w:hAnsi="Arial" w:cs="Arial"/>
                <w:b/>
                <w:sz w:val="20"/>
                <w:szCs w:val="20"/>
                <w:lang w:val="es-EC"/>
              </w:rPr>
              <w:pPrChange w:id="10953" w:author="Cesar_Moreno" w:date="2015-12-14T17:21:00Z">
                <w:pPr>
                  <w:spacing w:before="240" w:after="240"/>
                  <w:jc w:val="center"/>
                </w:pPr>
              </w:pPrChange>
            </w:pPr>
            <w:del w:id="10954" w:author="Cesar_Moreno" w:date="2015-12-17T09:44:00Z">
              <w:r w:rsidRPr="00263AE5" w:rsidDel="0052082D">
                <w:rPr>
                  <w:rFonts w:ascii="Arial" w:eastAsia="Calibri" w:hAnsi="Arial" w:cs="Times New Roman"/>
                  <w:lang w:val="es-EC"/>
                </w:rPr>
                <w:br w:type="page"/>
              </w:r>
              <w:r w:rsidRPr="00263AE5" w:rsidDel="0052082D">
                <w:rPr>
                  <w:rFonts w:ascii="Arial" w:eastAsia="Calibri" w:hAnsi="Arial" w:cs="Arial"/>
                  <w:b/>
                  <w:sz w:val="20"/>
                  <w:szCs w:val="20"/>
                  <w:lang w:val="es-EC"/>
                </w:rPr>
                <w:delText>Plan de Monitoreo y Seguimiento</w:delText>
              </w:r>
            </w:del>
          </w:p>
          <w:p w:rsidR="00263AE5" w:rsidRPr="00263AE5" w:rsidDel="0052082D" w:rsidRDefault="00263AE5">
            <w:pPr>
              <w:tabs>
                <w:tab w:val="left" w:pos="3632"/>
                <w:tab w:val="center" w:pos="7016"/>
              </w:tabs>
              <w:spacing w:after="0"/>
              <w:jc w:val="center"/>
              <w:rPr>
                <w:del w:id="10955" w:author="Cesar_Moreno" w:date="2015-12-17T09:44:00Z"/>
                <w:rFonts w:ascii="Arial" w:eastAsia="Calibri" w:hAnsi="Arial" w:cs="Arial"/>
                <w:b/>
                <w:sz w:val="20"/>
                <w:szCs w:val="20"/>
              </w:rPr>
              <w:pPrChange w:id="10956" w:author="Cesar_Moreno" w:date="2015-12-14T17:21:00Z">
                <w:pPr>
                  <w:tabs>
                    <w:tab w:val="left" w:pos="3632"/>
                    <w:tab w:val="center" w:pos="7016"/>
                  </w:tabs>
                  <w:spacing w:before="240" w:after="240"/>
                  <w:jc w:val="center"/>
                </w:pPr>
              </w:pPrChange>
            </w:pPr>
            <w:del w:id="10957" w:author="Cesar_Moreno" w:date="2015-12-17T09:44:00Z">
              <w:r w:rsidRPr="00263AE5" w:rsidDel="0052082D">
                <w:rPr>
                  <w:rFonts w:ascii="Arial" w:eastAsia="Calibri" w:hAnsi="Arial" w:cs="Arial"/>
                  <w:b/>
                  <w:sz w:val="20"/>
                  <w:szCs w:val="20"/>
                  <w:lang w:val="es-EC"/>
                </w:rPr>
                <w:delText>Programa de Monitoreo de Suelo</w:delText>
              </w:r>
            </w:del>
          </w:p>
        </w:tc>
      </w:tr>
      <w:tr w:rsidR="00263AE5" w:rsidRPr="00263AE5" w:rsidDel="0052082D" w:rsidTr="00263AE5">
        <w:trPr>
          <w:trHeight w:val="1285"/>
          <w:del w:id="10958" w:author="Cesar_Moreno" w:date="2015-12-17T09:44:00Z"/>
        </w:trPr>
        <w:tc>
          <w:tcPr>
            <w:tcW w:w="4394" w:type="pct"/>
            <w:gridSpan w:val="5"/>
            <w:shd w:val="clear" w:color="auto" w:fill="auto"/>
          </w:tcPr>
          <w:p w:rsidR="00263AE5" w:rsidRPr="00263AE5" w:rsidDel="0052082D" w:rsidRDefault="00263AE5" w:rsidP="00263AE5">
            <w:pPr>
              <w:spacing w:before="240"/>
              <w:rPr>
                <w:del w:id="10959" w:author="Cesar_Moreno" w:date="2015-12-17T09:44:00Z"/>
                <w:rFonts w:ascii="Arial" w:eastAsia="Calibri" w:hAnsi="Arial" w:cs="Arial"/>
                <w:sz w:val="20"/>
                <w:szCs w:val="20"/>
              </w:rPr>
            </w:pPr>
            <w:del w:id="10960" w:author="Cesar_Moreno" w:date="2015-12-17T09:44:00Z">
              <w:r w:rsidRPr="00263AE5" w:rsidDel="0052082D">
                <w:rPr>
                  <w:rFonts w:ascii="Arial" w:eastAsia="Calibri" w:hAnsi="Arial" w:cs="Arial"/>
                  <w:b/>
                  <w:sz w:val="20"/>
                  <w:szCs w:val="20"/>
                </w:rPr>
                <w:delText xml:space="preserve">Objetivos: </w:delText>
              </w:r>
              <w:r w:rsidRPr="00263AE5" w:rsidDel="0052082D">
                <w:rPr>
                  <w:rFonts w:ascii="Arial" w:eastAsia="Calibri" w:hAnsi="Arial" w:cs="Arial"/>
                  <w:sz w:val="20"/>
                  <w:szCs w:val="20"/>
                </w:rPr>
                <w:delText>Monitorear la Calidad del suelo una vez terminado el ciclo de cultivo, para aplicar medidas correctivas en caso de presentar niveles elevados.</w:delText>
              </w:r>
              <w:r w:rsidRPr="00263AE5" w:rsidDel="0052082D">
                <w:rPr>
                  <w:rFonts w:ascii="Arial" w:eastAsia="Calibri" w:hAnsi="Arial" w:cs="Arial"/>
                  <w:b/>
                  <w:sz w:val="20"/>
                  <w:szCs w:val="20"/>
                </w:rPr>
                <w:delText xml:space="preserve"> </w:delText>
              </w:r>
            </w:del>
          </w:p>
          <w:p w:rsidR="00263AE5" w:rsidRPr="00263AE5" w:rsidDel="0052082D" w:rsidRDefault="00263AE5" w:rsidP="00263AE5">
            <w:pPr>
              <w:spacing w:before="240"/>
              <w:rPr>
                <w:del w:id="10961" w:author="Cesar_Moreno" w:date="2015-12-17T09:44:00Z"/>
                <w:rFonts w:ascii="Arial" w:eastAsia="Calibri" w:hAnsi="Arial" w:cs="Arial"/>
                <w:sz w:val="20"/>
                <w:szCs w:val="20"/>
              </w:rPr>
            </w:pPr>
            <w:del w:id="10962" w:author="Cesar_Moreno" w:date="2015-12-17T09:44:00Z">
              <w:r w:rsidRPr="00263AE5" w:rsidDel="0052082D">
                <w:rPr>
                  <w:rFonts w:ascii="Arial" w:eastAsia="Calibri" w:hAnsi="Arial" w:cs="Arial"/>
                  <w:b/>
                  <w:sz w:val="20"/>
                  <w:szCs w:val="20"/>
                </w:rPr>
                <w:delText xml:space="preserve">Lugar de aplicación: </w:delText>
              </w:r>
              <w:r w:rsidRPr="00263AE5" w:rsidDel="0052082D">
                <w:rPr>
                  <w:rFonts w:ascii="Arial" w:eastAsia="Calibri" w:hAnsi="Arial" w:cs="Arial"/>
                  <w:sz w:val="20"/>
                  <w:szCs w:val="20"/>
                </w:rPr>
                <w:delText>Suelo de las Piscinas</w:delText>
              </w:r>
              <w:r w:rsidRPr="00263AE5" w:rsidDel="0052082D">
                <w:rPr>
                  <w:rFonts w:ascii="Arial" w:eastAsia="Calibri" w:hAnsi="Arial" w:cs="Arial"/>
                  <w:b/>
                  <w:sz w:val="20"/>
                  <w:szCs w:val="20"/>
                </w:rPr>
                <w:delText xml:space="preserve"> </w:delText>
              </w:r>
            </w:del>
          </w:p>
          <w:p w:rsidR="00263AE5" w:rsidRPr="00263AE5" w:rsidDel="0052082D" w:rsidRDefault="00263AE5" w:rsidP="00263AE5">
            <w:pPr>
              <w:spacing w:before="240"/>
              <w:rPr>
                <w:del w:id="10963" w:author="Cesar_Moreno" w:date="2015-12-17T09:44:00Z"/>
                <w:rFonts w:ascii="Arial" w:eastAsia="Calibri" w:hAnsi="Arial" w:cs="Arial"/>
                <w:b/>
                <w:sz w:val="20"/>
                <w:szCs w:val="20"/>
              </w:rPr>
            </w:pPr>
            <w:del w:id="10964" w:author="Cesar_Moreno" w:date="2015-12-17T09:44:00Z">
              <w:r w:rsidRPr="00263AE5" w:rsidDel="0052082D">
                <w:rPr>
                  <w:rFonts w:ascii="Arial" w:eastAsia="Calibri" w:hAnsi="Arial" w:cs="Arial"/>
                  <w:b/>
                  <w:sz w:val="20"/>
                  <w:szCs w:val="20"/>
                </w:rPr>
                <w:delText xml:space="preserve">Responsable: </w:delText>
              </w:r>
              <w:r w:rsidRPr="00263AE5" w:rsidDel="0052082D">
                <w:rPr>
                  <w:rFonts w:ascii="Arial" w:eastAsia="Calibri" w:hAnsi="Arial" w:cs="Arial"/>
                  <w:sz w:val="20"/>
                  <w:szCs w:val="20"/>
                </w:rPr>
                <w:delText>Administración de la estación El Palmar</w:delText>
              </w:r>
              <w:r w:rsidRPr="00263AE5" w:rsidDel="0052082D">
                <w:rPr>
                  <w:rFonts w:ascii="Arial" w:eastAsia="Calibri" w:hAnsi="Arial" w:cs="Arial"/>
                  <w:b/>
                  <w:sz w:val="20"/>
                  <w:szCs w:val="20"/>
                </w:rPr>
                <w:delText xml:space="preserve"> </w:delText>
              </w:r>
            </w:del>
          </w:p>
        </w:tc>
        <w:tc>
          <w:tcPr>
            <w:tcW w:w="606" w:type="pct"/>
            <w:shd w:val="clear" w:color="auto" w:fill="auto"/>
          </w:tcPr>
          <w:p w:rsidR="00263AE5" w:rsidRPr="00263AE5" w:rsidDel="0052082D" w:rsidRDefault="00263AE5" w:rsidP="00263AE5">
            <w:pPr>
              <w:spacing w:before="240"/>
              <w:rPr>
                <w:del w:id="10965" w:author="Cesar_Moreno" w:date="2015-12-17T09:44:00Z"/>
                <w:rFonts w:ascii="Arial" w:eastAsia="Calibri" w:hAnsi="Arial" w:cs="Arial"/>
                <w:b/>
                <w:sz w:val="20"/>
                <w:szCs w:val="20"/>
              </w:rPr>
            </w:pPr>
            <w:del w:id="10966" w:author="Cesar_Moreno" w:date="2015-12-17T09:44:00Z">
              <w:r w:rsidRPr="00263AE5" w:rsidDel="0052082D">
                <w:rPr>
                  <w:rFonts w:ascii="Arial" w:eastAsia="Calibri" w:hAnsi="Arial" w:cs="Arial"/>
                  <w:b/>
                  <w:sz w:val="20"/>
                  <w:szCs w:val="20"/>
                </w:rPr>
                <w:delText>Código:</w:delText>
              </w:r>
            </w:del>
          </w:p>
          <w:p w:rsidR="00263AE5" w:rsidRPr="00263AE5" w:rsidDel="0052082D" w:rsidRDefault="00263AE5" w:rsidP="00263AE5">
            <w:pPr>
              <w:spacing w:before="240"/>
              <w:jc w:val="center"/>
              <w:rPr>
                <w:del w:id="10967" w:author="Cesar_Moreno" w:date="2015-12-17T09:44:00Z"/>
                <w:rFonts w:ascii="Arial" w:eastAsia="Calibri" w:hAnsi="Arial" w:cs="Arial"/>
                <w:b/>
                <w:sz w:val="20"/>
                <w:szCs w:val="20"/>
              </w:rPr>
            </w:pPr>
            <w:del w:id="10968" w:author="Cesar_Moreno" w:date="2015-12-17T09:44:00Z">
              <w:r w:rsidRPr="00263AE5" w:rsidDel="0052082D">
                <w:rPr>
                  <w:rFonts w:ascii="Arial" w:eastAsia="Calibri" w:hAnsi="Arial" w:cs="Arial"/>
                  <w:b/>
                  <w:sz w:val="20"/>
                  <w:szCs w:val="20"/>
                </w:rPr>
                <w:delText>PMS-03</w:delText>
              </w:r>
            </w:del>
          </w:p>
        </w:tc>
      </w:tr>
      <w:tr w:rsidR="00263AE5" w:rsidRPr="00263AE5" w:rsidDel="0052082D" w:rsidTr="00263AE5">
        <w:trPr>
          <w:trHeight w:val="579"/>
          <w:del w:id="10969" w:author="Cesar_Moreno" w:date="2015-12-17T09:44:00Z"/>
        </w:trPr>
        <w:tc>
          <w:tcPr>
            <w:tcW w:w="895" w:type="pct"/>
            <w:shd w:val="clear" w:color="auto" w:fill="auto"/>
            <w:vAlign w:val="center"/>
          </w:tcPr>
          <w:p w:rsidR="00263AE5" w:rsidRPr="00263AE5" w:rsidDel="0052082D" w:rsidRDefault="00263AE5" w:rsidP="00263AE5">
            <w:pPr>
              <w:spacing w:after="0"/>
              <w:jc w:val="center"/>
              <w:rPr>
                <w:del w:id="10970" w:author="Cesar_Moreno" w:date="2015-12-17T09:44:00Z"/>
                <w:rFonts w:ascii="Arial" w:eastAsia="Calibri" w:hAnsi="Arial" w:cs="Arial"/>
                <w:b/>
                <w:sz w:val="20"/>
                <w:szCs w:val="20"/>
              </w:rPr>
            </w:pPr>
            <w:del w:id="10971" w:author="Cesar_Moreno" w:date="2015-12-17T09:44:00Z">
              <w:r w:rsidRPr="00263AE5" w:rsidDel="0052082D">
                <w:rPr>
                  <w:rFonts w:ascii="Arial" w:eastAsia="Calibri" w:hAnsi="Arial" w:cs="Arial"/>
                  <w:b/>
                  <w:sz w:val="20"/>
                  <w:szCs w:val="20"/>
                </w:rPr>
                <w:delText>Aspecto Ambiental</w:delText>
              </w:r>
            </w:del>
          </w:p>
        </w:tc>
        <w:tc>
          <w:tcPr>
            <w:tcW w:w="677" w:type="pct"/>
            <w:shd w:val="clear" w:color="auto" w:fill="auto"/>
            <w:vAlign w:val="center"/>
          </w:tcPr>
          <w:p w:rsidR="00263AE5" w:rsidRPr="00263AE5" w:rsidDel="0052082D" w:rsidRDefault="00263AE5" w:rsidP="00263AE5">
            <w:pPr>
              <w:spacing w:after="0"/>
              <w:jc w:val="center"/>
              <w:rPr>
                <w:del w:id="10972" w:author="Cesar_Moreno" w:date="2015-12-17T09:44:00Z"/>
                <w:rFonts w:ascii="Arial" w:eastAsia="Calibri" w:hAnsi="Arial" w:cs="Arial"/>
                <w:b/>
                <w:sz w:val="20"/>
                <w:szCs w:val="20"/>
              </w:rPr>
            </w:pPr>
            <w:del w:id="10973" w:author="Cesar_Moreno" w:date="2015-12-17T09:44:00Z">
              <w:r w:rsidRPr="00263AE5" w:rsidDel="0052082D">
                <w:rPr>
                  <w:rFonts w:ascii="Arial" w:eastAsia="Calibri" w:hAnsi="Arial" w:cs="Arial"/>
                  <w:b/>
                  <w:sz w:val="20"/>
                  <w:szCs w:val="20"/>
                </w:rPr>
                <w:delText>Impacto Identificado</w:delText>
              </w:r>
            </w:del>
          </w:p>
        </w:tc>
        <w:tc>
          <w:tcPr>
            <w:tcW w:w="1236" w:type="pct"/>
            <w:shd w:val="clear" w:color="auto" w:fill="auto"/>
            <w:vAlign w:val="center"/>
          </w:tcPr>
          <w:p w:rsidR="00263AE5" w:rsidRPr="00263AE5" w:rsidDel="0052082D" w:rsidRDefault="00263AE5" w:rsidP="00263AE5">
            <w:pPr>
              <w:spacing w:after="0"/>
              <w:jc w:val="center"/>
              <w:rPr>
                <w:del w:id="10974" w:author="Cesar_Moreno" w:date="2015-12-17T09:44:00Z"/>
                <w:rFonts w:ascii="Arial" w:eastAsia="Calibri" w:hAnsi="Arial" w:cs="Arial"/>
                <w:b/>
                <w:sz w:val="20"/>
                <w:szCs w:val="20"/>
              </w:rPr>
            </w:pPr>
            <w:del w:id="10975" w:author="Cesar_Moreno" w:date="2015-12-17T09:44:00Z">
              <w:r w:rsidRPr="00263AE5" w:rsidDel="0052082D">
                <w:rPr>
                  <w:rFonts w:ascii="Arial" w:eastAsia="Calibri" w:hAnsi="Arial" w:cs="Arial"/>
                  <w:b/>
                  <w:sz w:val="20"/>
                  <w:szCs w:val="20"/>
                </w:rPr>
                <w:delText>Medidas Propuestas</w:delText>
              </w:r>
            </w:del>
          </w:p>
        </w:tc>
        <w:tc>
          <w:tcPr>
            <w:tcW w:w="578" w:type="pct"/>
            <w:shd w:val="clear" w:color="auto" w:fill="auto"/>
            <w:vAlign w:val="center"/>
          </w:tcPr>
          <w:p w:rsidR="00263AE5" w:rsidRPr="00263AE5" w:rsidDel="0052082D" w:rsidRDefault="00263AE5" w:rsidP="00263AE5">
            <w:pPr>
              <w:spacing w:after="0"/>
              <w:jc w:val="center"/>
              <w:rPr>
                <w:del w:id="10976" w:author="Cesar_Moreno" w:date="2015-12-17T09:44:00Z"/>
                <w:rFonts w:ascii="Arial" w:eastAsia="Calibri" w:hAnsi="Arial" w:cs="Arial"/>
                <w:b/>
                <w:sz w:val="20"/>
                <w:szCs w:val="20"/>
              </w:rPr>
            </w:pPr>
            <w:del w:id="10977" w:author="Cesar_Moreno" w:date="2015-12-17T09:44:00Z">
              <w:r w:rsidRPr="00263AE5" w:rsidDel="0052082D">
                <w:rPr>
                  <w:rFonts w:ascii="Arial" w:eastAsia="Calibri" w:hAnsi="Arial" w:cs="Arial"/>
                  <w:b/>
                  <w:sz w:val="20"/>
                  <w:szCs w:val="20"/>
                </w:rPr>
                <w:delText>Indicadores</w:delText>
              </w:r>
            </w:del>
          </w:p>
        </w:tc>
        <w:tc>
          <w:tcPr>
            <w:tcW w:w="1008" w:type="pct"/>
            <w:shd w:val="clear" w:color="auto" w:fill="auto"/>
            <w:vAlign w:val="center"/>
          </w:tcPr>
          <w:p w:rsidR="00263AE5" w:rsidRPr="00263AE5" w:rsidDel="0052082D" w:rsidRDefault="00263AE5" w:rsidP="00263AE5">
            <w:pPr>
              <w:spacing w:after="0"/>
              <w:jc w:val="center"/>
              <w:rPr>
                <w:del w:id="10978" w:author="Cesar_Moreno" w:date="2015-12-17T09:44:00Z"/>
                <w:rFonts w:ascii="Arial" w:eastAsia="Calibri" w:hAnsi="Arial" w:cs="Arial"/>
                <w:b/>
                <w:sz w:val="20"/>
                <w:szCs w:val="20"/>
              </w:rPr>
            </w:pPr>
            <w:del w:id="10979" w:author="Cesar_Moreno" w:date="2015-12-17T09:44:00Z">
              <w:r w:rsidRPr="00263AE5" w:rsidDel="0052082D">
                <w:rPr>
                  <w:rFonts w:ascii="Arial" w:eastAsia="Calibri" w:hAnsi="Arial" w:cs="Arial"/>
                  <w:b/>
                  <w:sz w:val="20"/>
                  <w:szCs w:val="20"/>
                </w:rPr>
                <w:delText>Medio de Verificación</w:delText>
              </w:r>
            </w:del>
          </w:p>
        </w:tc>
        <w:tc>
          <w:tcPr>
            <w:tcW w:w="606" w:type="pct"/>
            <w:shd w:val="clear" w:color="auto" w:fill="auto"/>
            <w:vAlign w:val="center"/>
          </w:tcPr>
          <w:p w:rsidR="00263AE5" w:rsidRPr="00263AE5" w:rsidDel="0052082D" w:rsidRDefault="00263AE5" w:rsidP="00263AE5">
            <w:pPr>
              <w:spacing w:after="0"/>
              <w:jc w:val="center"/>
              <w:rPr>
                <w:del w:id="10980" w:author="Cesar_Moreno" w:date="2015-12-17T09:44:00Z"/>
                <w:rFonts w:ascii="Arial" w:eastAsia="Calibri" w:hAnsi="Arial" w:cs="Arial"/>
                <w:b/>
                <w:sz w:val="20"/>
                <w:szCs w:val="20"/>
              </w:rPr>
            </w:pPr>
            <w:del w:id="10981" w:author="Cesar_Moreno" w:date="2015-12-17T09:44:00Z">
              <w:r w:rsidRPr="00263AE5" w:rsidDel="0052082D">
                <w:rPr>
                  <w:rFonts w:ascii="Arial" w:eastAsia="Calibri" w:hAnsi="Arial" w:cs="Arial"/>
                  <w:b/>
                  <w:sz w:val="20"/>
                  <w:szCs w:val="20"/>
                </w:rPr>
                <w:delText>Plazo</w:delText>
              </w:r>
            </w:del>
          </w:p>
        </w:tc>
      </w:tr>
      <w:tr w:rsidR="00263AE5" w:rsidRPr="00263AE5" w:rsidDel="0052082D" w:rsidTr="00263AE5">
        <w:trPr>
          <w:trHeight w:val="579"/>
          <w:del w:id="10982" w:author="Cesar_Moreno" w:date="2015-12-17T09:44:00Z"/>
        </w:trPr>
        <w:tc>
          <w:tcPr>
            <w:tcW w:w="895" w:type="pct"/>
            <w:shd w:val="clear" w:color="auto" w:fill="auto"/>
            <w:vAlign w:val="center"/>
          </w:tcPr>
          <w:p w:rsidR="00263AE5" w:rsidRPr="00263AE5" w:rsidDel="0052082D" w:rsidRDefault="00263AE5" w:rsidP="00263AE5">
            <w:pPr>
              <w:spacing w:after="0" w:line="240" w:lineRule="auto"/>
              <w:jc w:val="center"/>
              <w:rPr>
                <w:del w:id="10983" w:author="Cesar_Moreno" w:date="2015-12-17T09:44:00Z"/>
                <w:rFonts w:ascii="Arial" w:eastAsia="Calibri" w:hAnsi="Arial" w:cs="Arial"/>
                <w:b/>
                <w:sz w:val="18"/>
                <w:szCs w:val="18"/>
              </w:rPr>
            </w:pPr>
            <w:del w:id="10984" w:author="Cesar_Moreno" w:date="2015-12-17T09:44:00Z">
              <w:r w:rsidRPr="00263AE5" w:rsidDel="0052082D">
                <w:rPr>
                  <w:rFonts w:ascii="Arial" w:eastAsia="Calibri" w:hAnsi="Arial" w:cs="Arial"/>
                  <w:b/>
                  <w:sz w:val="18"/>
                  <w:szCs w:val="18"/>
                </w:rPr>
                <w:delText xml:space="preserve">Caracterización de los suelos de la estación El Palmar </w:delText>
              </w:r>
            </w:del>
          </w:p>
        </w:tc>
        <w:tc>
          <w:tcPr>
            <w:tcW w:w="677" w:type="pct"/>
            <w:shd w:val="clear" w:color="auto" w:fill="auto"/>
            <w:vAlign w:val="center"/>
          </w:tcPr>
          <w:p w:rsidR="00263AE5" w:rsidRPr="00263AE5" w:rsidDel="0052082D" w:rsidRDefault="00263AE5" w:rsidP="00263AE5">
            <w:pPr>
              <w:spacing w:after="0" w:line="240" w:lineRule="auto"/>
              <w:jc w:val="center"/>
              <w:rPr>
                <w:del w:id="10985" w:author="Cesar_Moreno" w:date="2015-12-17T09:44:00Z"/>
                <w:rFonts w:ascii="Arial" w:eastAsia="Calibri" w:hAnsi="Arial" w:cs="Arial"/>
                <w:b/>
                <w:sz w:val="18"/>
                <w:szCs w:val="18"/>
              </w:rPr>
            </w:pPr>
            <w:del w:id="10986" w:author="Cesar_Moreno" w:date="2015-12-17T09:44:00Z">
              <w:r w:rsidRPr="00263AE5" w:rsidDel="0052082D">
                <w:rPr>
                  <w:rFonts w:ascii="Arial" w:eastAsia="Calibri" w:hAnsi="Arial" w:cs="Arial"/>
                  <w:b/>
                  <w:sz w:val="18"/>
                  <w:szCs w:val="18"/>
                </w:rPr>
                <w:delText>Alteración de la Calidad del suelo</w:delText>
              </w:r>
            </w:del>
          </w:p>
        </w:tc>
        <w:tc>
          <w:tcPr>
            <w:tcW w:w="1236" w:type="pct"/>
            <w:shd w:val="clear" w:color="auto" w:fill="auto"/>
            <w:vAlign w:val="center"/>
          </w:tcPr>
          <w:p w:rsidR="00263AE5" w:rsidRPr="00263AE5" w:rsidDel="0052082D" w:rsidRDefault="00263AE5" w:rsidP="00263AE5">
            <w:pPr>
              <w:spacing w:after="0" w:line="240" w:lineRule="auto"/>
              <w:jc w:val="both"/>
              <w:rPr>
                <w:del w:id="10987" w:author="Cesar_Moreno" w:date="2015-12-17T09:44:00Z"/>
                <w:rFonts w:ascii="Arial" w:eastAsia="Calibri" w:hAnsi="Arial" w:cs="Arial"/>
                <w:sz w:val="18"/>
                <w:szCs w:val="18"/>
              </w:rPr>
            </w:pPr>
            <w:del w:id="10988" w:author="Cesar_Moreno" w:date="2015-12-17T09:44:00Z">
              <w:r w:rsidRPr="00263AE5" w:rsidDel="0052082D">
                <w:rPr>
                  <w:rFonts w:ascii="Arial" w:eastAsia="Calibri" w:hAnsi="Arial" w:cs="Arial"/>
                  <w:sz w:val="18"/>
                  <w:szCs w:val="18"/>
                </w:rPr>
                <w:delText>El monitoreo del suelo de las piscinas deberá ser aleatorio y deberá contemplar los parámetros establecidos dentro en el Anexo 2 Del Libro del Texto Unificado de la Legislación Secundaria del Ministerio del Ambiente del recurso Suelo y Criterios de Remediación de Suelos Contaminados Tabla 1 .- Criterios de Calidad de Suelo :</w:delText>
              </w:r>
            </w:del>
          </w:p>
          <w:p w:rsidR="00263AE5" w:rsidRPr="00263AE5" w:rsidDel="0052082D" w:rsidRDefault="00263AE5" w:rsidP="00263AE5">
            <w:pPr>
              <w:spacing w:after="0" w:line="240" w:lineRule="auto"/>
              <w:jc w:val="both"/>
              <w:rPr>
                <w:del w:id="10989" w:author="Cesar_Moreno" w:date="2015-12-17T09:44:00Z"/>
                <w:rFonts w:ascii="Arial" w:eastAsia="Calibri" w:hAnsi="Arial" w:cs="Arial"/>
                <w:sz w:val="18"/>
                <w:szCs w:val="18"/>
              </w:rPr>
            </w:pPr>
          </w:p>
          <w:p w:rsidR="00263AE5" w:rsidRPr="00263AE5" w:rsidDel="0052082D" w:rsidRDefault="00263AE5" w:rsidP="00263AE5">
            <w:pPr>
              <w:spacing w:after="0" w:line="240" w:lineRule="auto"/>
              <w:jc w:val="both"/>
              <w:rPr>
                <w:del w:id="10990" w:author="Cesar_Moreno" w:date="2015-12-17T09:44:00Z"/>
                <w:rFonts w:ascii="Arial" w:eastAsia="Calibri" w:hAnsi="Arial" w:cs="Arial"/>
                <w:sz w:val="18"/>
                <w:szCs w:val="18"/>
              </w:rPr>
            </w:pPr>
            <w:del w:id="10991" w:author="Cesar_Moreno" w:date="2015-12-17T09:44:00Z">
              <w:r w:rsidRPr="00263AE5" w:rsidDel="0052082D">
                <w:rPr>
                  <w:rFonts w:ascii="Arial" w:eastAsia="Calibri" w:hAnsi="Arial" w:cs="Arial"/>
                  <w:sz w:val="18"/>
                  <w:szCs w:val="18"/>
                </w:rPr>
                <w:delText>Parámetros Generales :</w:delText>
              </w:r>
            </w:del>
          </w:p>
          <w:p w:rsidR="00263AE5" w:rsidRPr="00263AE5" w:rsidDel="0052082D" w:rsidRDefault="00263AE5" w:rsidP="00263AE5">
            <w:pPr>
              <w:spacing w:after="0" w:line="240" w:lineRule="auto"/>
              <w:jc w:val="both"/>
              <w:rPr>
                <w:del w:id="10992" w:author="Cesar_Moreno" w:date="2015-12-17T09:44:00Z"/>
                <w:rFonts w:ascii="Arial" w:eastAsia="Calibri" w:hAnsi="Arial" w:cs="Arial"/>
                <w:sz w:val="18"/>
                <w:szCs w:val="18"/>
              </w:rPr>
            </w:pPr>
            <w:del w:id="10993" w:author="Cesar_Moreno" w:date="2015-12-17T09:44:00Z">
              <w:r w:rsidRPr="00263AE5" w:rsidDel="0052082D">
                <w:rPr>
                  <w:rFonts w:ascii="Arial" w:eastAsia="Calibri" w:hAnsi="Arial" w:cs="Arial"/>
                  <w:sz w:val="18"/>
                  <w:szCs w:val="18"/>
                </w:rPr>
                <w:delText xml:space="preserve">Conductividad </w:delText>
              </w:r>
            </w:del>
          </w:p>
          <w:p w:rsidR="00263AE5" w:rsidRPr="00263AE5" w:rsidDel="0052082D" w:rsidRDefault="00263AE5" w:rsidP="00263AE5">
            <w:pPr>
              <w:spacing w:after="0" w:line="240" w:lineRule="auto"/>
              <w:jc w:val="both"/>
              <w:rPr>
                <w:del w:id="10994" w:author="Cesar_Moreno" w:date="2015-12-17T09:44:00Z"/>
                <w:rFonts w:ascii="Arial" w:eastAsia="Calibri" w:hAnsi="Arial" w:cs="Arial"/>
                <w:sz w:val="18"/>
                <w:szCs w:val="18"/>
              </w:rPr>
            </w:pPr>
            <w:del w:id="10995" w:author="Cesar_Moreno" w:date="2015-12-17T09:44:00Z">
              <w:r w:rsidRPr="00263AE5" w:rsidDel="0052082D">
                <w:rPr>
                  <w:rFonts w:ascii="Arial" w:eastAsia="Calibri" w:hAnsi="Arial" w:cs="Arial"/>
                  <w:sz w:val="18"/>
                  <w:szCs w:val="18"/>
                </w:rPr>
                <w:delText>pH</w:delText>
              </w:r>
            </w:del>
          </w:p>
          <w:p w:rsidR="00263AE5" w:rsidRPr="00263AE5" w:rsidDel="0052082D" w:rsidRDefault="00263AE5" w:rsidP="00263AE5">
            <w:pPr>
              <w:spacing w:after="0" w:line="240" w:lineRule="auto"/>
              <w:jc w:val="both"/>
              <w:rPr>
                <w:del w:id="10996" w:author="Cesar_Moreno" w:date="2015-12-17T09:44:00Z"/>
                <w:rFonts w:ascii="Arial" w:eastAsia="Calibri" w:hAnsi="Arial" w:cs="Arial"/>
                <w:sz w:val="18"/>
                <w:szCs w:val="18"/>
              </w:rPr>
            </w:pPr>
            <w:del w:id="10997" w:author="Cesar_Moreno" w:date="2015-12-17T09:44:00Z">
              <w:r w:rsidRPr="00263AE5" w:rsidDel="0052082D">
                <w:rPr>
                  <w:rFonts w:ascii="Arial" w:eastAsia="Calibri" w:hAnsi="Arial" w:cs="Arial"/>
                  <w:sz w:val="18"/>
                  <w:szCs w:val="18"/>
                </w:rPr>
                <w:delText xml:space="preserve">Relación de adsorción de Sodio </w:delText>
              </w:r>
            </w:del>
          </w:p>
          <w:p w:rsidR="00263AE5" w:rsidRPr="00263AE5" w:rsidDel="0052082D" w:rsidRDefault="00263AE5" w:rsidP="00263AE5">
            <w:pPr>
              <w:spacing w:after="0" w:line="240" w:lineRule="auto"/>
              <w:jc w:val="both"/>
              <w:rPr>
                <w:del w:id="10998" w:author="Cesar_Moreno" w:date="2015-12-17T09:44:00Z"/>
                <w:rFonts w:ascii="Arial" w:eastAsia="Calibri" w:hAnsi="Arial" w:cs="Arial"/>
                <w:sz w:val="18"/>
                <w:szCs w:val="18"/>
              </w:rPr>
            </w:pPr>
          </w:p>
          <w:p w:rsidR="00263AE5" w:rsidRPr="00263AE5" w:rsidDel="0052082D" w:rsidRDefault="00263AE5" w:rsidP="00263AE5">
            <w:pPr>
              <w:spacing w:after="0" w:line="240" w:lineRule="auto"/>
              <w:jc w:val="both"/>
              <w:rPr>
                <w:del w:id="10999" w:author="Cesar_Moreno" w:date="2015-12-17T09:44:00Z"/>
                <w:rFonts w:ascii="Arial" w:eastAsia="Calibri" w:hAnsi="Arial" w:cs="Arial"/>
                <w:sz w:val="18"/>
                <w:szCs w:val="18"/>
              </w:rPr>
            </w:pPr>
          </w:p>
          <w:p w:rsidR="00263AE5" w:rsidRPr="00263AE5" w:rsidDel="0052082D" w:rsidRDefault="00263AE5" w:rsidP="00263AE5">
            <w:pPr>
              <w:spacing w:after="0" w:line="240" w:lineRule="auto"/>
              <w:jc w:val="both"/>
              <w:rPr>
                <w:del w:id="11000" w:author="Cesar_Moreno" w:date="2015-12-17T09:44:00Z"/>
                <w:rFonts w:ascii="Arial" w:eastAsia="Calibri" w:hAnsi="Arial" w:cs="Arial"/>
                <w:sz w:val="18"/>
                <w:szCs w:val="18"/>
              </w:rPr>
            </w:pPr>
          </w:p>
          <w:p w:rsidR="00263AE5" w:rsidRPr="00263AE5" w:rsidDel="0052082D" w:rsidRDefault="00263AE5" w:rsidP="00263AE5">
            <w:pPr>
              <w:spacing w:after="0" w:line="240" w:lineRule="auto"/>
              <w:jc w:val="both"/>
              <w:rPr>
                <w:del w:id="11001" w:author="Cesar_Moreno" w:date="2015-12-17T09:44:00Z"/>
                <w:rFonts w:ascii="Arial" w:eastAsia="Calibri" w:hAnsi="Arial" w:cs="Arial"/>
                <w:sz w:val="18"/>
                <w:szCs w:val="18"/>
              </w:rPr>
            </w:pPr>
          </w:p>
          <w:p w:rsidR="00263AE5" w:rsidRPr="00263AE5" w:rsidDel="0052082D" w:rsidRDefault="00263AE5" w:rsidP="00263AE5">
            <w:pPr>
              <w:spacing w:after="0" w:line="240" w:lineRule="auto"/>
              <w:jc w:val="both"/>
              <w:rPr>
                <w:del w:id="11002" w:author="Cesar_Moreno" w:date="2015-12-17T09:44:00Z"/>
                <w:rFonts w:ascii="Arial" w:eastAsia="Calibri" w:hAnsi="Arial" w:cs="Arial"/>
                <w:sz w:val="18"/>
                <w:szCs w:val="18"/>
              </w:rPr>
            </w:pPr>
          </w:p>
        </w:tc>
        <w:tc>
          <w:tcPr>
            <w:tcW w:w="578" w:type="pct"/>
            <w:shd w:val="clear" w:color="auto" w:fill="auto"/>
            <w:vAlign w:val="center"/>
          </w:tcPr>
          <w:p w:rsidR="00263AE5" w:rsidRPr="00263AE5" w:rsidDel="0052082D" w:rsidRDefault="00263AE5" w:rsidP="00263AE5">
            <w:pPr>
              <w:spacing w:after="0" w:line="240" w:lineRule="auto"/>
              <w:jc w:val="center"/>
              <w:rPr>
                <w:del w:id="11003" w:author="Cesar_Moreno" w:date="2015-12-17T09:44:00Z"/>
                <w:rFonts w:ascii="Arial" w:eastAsia="Calibri" w:hAnsi="Arial" w:cs="Arial"/>
                <w:sz w:val="18"/>
                <w:szCs w:val="18"/>
              </w:rPr>
            </w:pPr>
            <w:del w:id="11004" w:author="Cesar_Moreno" w:date="2015-12-17T09:44:00Z">
              <w:r w:rsidRPr="00263AE5" w:rsidDel="0052082D">
                <w:rPr>
                  <w:rFonts w:ascii="Arial" w:eastAsia="Calibri" w:hAnsi="Arial" w:cs="Arial"/>
                  <w:sz w:val="18"/>
                  <w:szCs w:val="18"/>
                </w:rPr>
                <w:delText xml:space="preserve">Parámetros dentro de lo establecido en la normativa ambiental vigente. </w:delText>
              </w:r>
            </w:del>
          </w:p>
        </w:tc>
        <w:tc>
          <w:tcPr>
            <w:tcW w:w="1008" w:type="pct"/>
            <w:shd w:val="clear" w:color="auto" w:fill="auto"/>
            <w:vAlign w:val="center"/>
          </w:tcPr>
          <w:p w:rsidR="00263AE5" w:rsidRPr="00263AE5" w:rsidDel="0052082D" w:rsidRDefault="00263AE5" w:rsidP="00263AE5">
            <w:pPr>
              <w:spacing w:after="0" w:line="240" w:lineRule="auto"/>
              <w:jc w:val="center"/>
              <w:rPr>
                <w:del w:id="11005" w:author="Cesar_Moreno" w:date="2015-12-17T09:44:00Z"/>
                <w:rFonts w:ascii="Arial" w:eastAsia="Calibri" w:hAnsi="Arial" w:cs="Arial"/>
                <w:sz w:val="18"/>
                <w:szCs w:val="18"/>
              </w:rPr>
            </w:pPr>
            <w:del w:id="11006" w:author="Cesar_Moreno" w:date="2015-12-17T09:44:00Z">
              <w:r w:rsidRPr="00263AE5" w:rsidDel="0052082D">
                <w:rPr>
                  <w:rFonts w:ascii="Arial" w:eastAsia="Calibri" w:hAnsi="Arial" w:cs="Arial"/>
                  <w:sz w:val="18"/>
                  <w:szCs w:val="18"/>
                </w:rPr>
                <w:delText>- Análisis de Suelo Realizados por un laboratorio acreditado</w:delText>
              </w:r>
            </w:del>
          </w:p>
        </w:tc>
        <w:tc>
          <w:tcPr>
            <w:tcW w:w="606" w:type="pct"/>
            <w:shd w:val="clear" w:color="auto" w:fill="auto"/>
            <w:vAlign w:val="center"/>
          </w:tcPr>
          <w:p w:rsidR="00263AE5" w:rsidRPr="00263AE5" w:rsidDel="0052082D" w:rsidRDefault="00263AE5" w:rsidP="00263AE5">
            <w:pPr>
              <w:spacing w:after="0" w:line="240" w:lineRule="auto"/>
              <w:jc w:val="center"/>
              <w:rPr>
                <w:del w:id="11007" w:author="Cesar_Moreno" w:date="2015-12-17T09:44:00Z"/>
                <w:rFonts w:ascii="Arial" w:eastAsia="Calibri" w:hAnsi="Arial" w:cs="Arial"/>
                <w:sz w:val="18"/>
                <w:szCs w:val="18"/>
              </w:rPr>
            </w:pPr>
            <w:del w:id="11008" w:author="Cesar_Moreno" w:date="2015-12-17T09:44:00Z">
              <w:r w:rsidRPr="00263AE5" w:rsidDel="0052082D">
                <w:rPr>
                  <w:rFonts w:ascii="Arial" w:eastAsia="Calibri" w:hAnsi="Arial" w:cs="Arial"/>
                  <w:sz w:val="18"/>
                  <w:szCs w:val="18"/>
                </w:rPr>
                <w:delText xml:space="preserve">Anualmente </w:delText>
              </w:r>
            </w:del>
          </w:p>
        </w:tc>
      </w:tr>
    </w:tbl>
    <w:p w:rsidR="005F17C5" w:rsidRPr="00263AE5" w:rsidDel="0052082D" w:rsidRDefault="005F17C5" w:rsidP="00263AE5">
      <w:pPr>
        <w:rPr>
          <w:del w:id="11009" w:author="Cesar_Moreno" w:date="2015-12-17T09:44:00Z"/>
          <w:rFonts w:ascii="Arial" w:eastAsia="Calibri" w:hAnsi="Arial" w:cs="Times New Roman"/>
          <w:lang w:val="es-EC"/>
        </w:rPr>
      </w:pP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1010" w:author="Cesar_Moreno" w:date="2015-12-14T17:21: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51"/>
        <w:gridCol w:w="1929"/>
        <w:gridCol w:w="3522"/>
        <w:gridCol w:w="1647"/>
        <w:gridCol w:w="2873"/>
        <w:gridCol w:w="1727"/>
        <w:tblGridChange w:id="11011">
          <w:tblGrid>
            <w:gridCol w:w="2551"/>
            <w:gridCol w:w="1929"/>
            <w:gridCol w:w="3522"/>
            <w:gridCol w:w="1647"/>
            <w:gridCol w:w="2873"/>
            <w:gridCol w:w="1727"/>
          </w:tblGrid>
        </w:tblGridChange>
      </w:tblGrid>
      <w:tr w:rsidR="00263AE5" w:rsidRPr="00263AE5" w:rsidDel="0052082D" w:rsidTr="005F17C5">
        <w:trPr>
          <w:trHeight w:val="562"/>
          <w:del w:id="11012" w:author="Cesar_Moreno" w:date="2015-12-17T09:44:00Z"/>
          <w:trPrChange w:id="11013" w:author="Cesar_Moreno" w:date="2015-12-14T17:21:00Z">
            <w:trPr>
              <w:trHeight w:val="908"/>
            </w:trPr>
          </w:trPrChange>
        </w:trPr>
        <w:tc>
          <w:tcPr>
            <w:tcW w:w="5000" w:type="pct"/>
            <w:gridSpan w:val="6"/>
            <w:shd w:val="clear" w:color="auto" w:fill="EAF1DD" w:themeFill="accent3" w:themeFillTint="33"/>
            <w:tcPrChange w:id="11014" w:author="Cesar_Moreno" w:date="2015-12-14T17:21:00Z">
              <w:tcPr>
                <w:tcW w:w="5000" w:type="pct"/>
                <w:gridSpan w:val="6"/>
                <w:shd w:val="clear" w:color="auto" w:fill="EAF1DD" w:themeFill="accent3" w:themeFillTint="33"/>
              </w:tcPr>
            </w:tcPrChange>
          </w:tcPr>
          <w:p w:rsidR="00263AE5" w:rsidRPr="00263AE5" w:rsidDel="0052082D" w:rsidRDefault="00263AE5">
            <w:pPr>
              <w:spacing w:after="0"/>
              <w:jc w:val="center"/>
              <w:rPr>
                <w:del w:id="11015" w:author="Cesar_Moreno" w:date="2015-12-17T09:44:00Z"/>
                <w:rFonts w:ascii="Arial" w:eastAsia="Calibri" w:hAnsi="Arial" w:cs="Arial"/>
                <w:b/>
                <w:sz w:val="20"/>
                <w:szCs w:val="20"/>
                <w:lang w:val="es-EC"/>
              </w:rPr>
              <w:pPrChange w:id="11016" w:author="Cesar_Moreno" w:date="2015-12-14T17:21:00Z">
                <w:pPr>
                  <w:spacing w:before="240" w:after="240"/>
                  <w:jc w:val="center"/>
                </w:pPr>
              </w:pPrChange>
            </w:pPr>
            <w:del w:id="11017" w:author="Cesar_Moreno" w:date="2015-12-17T09:44:00Z">
              <w:r w:rsidRPr="00263AE5" w:rsidDel="0052082D">
                <w:rPr>
                  <w:rFonts w:ascii="Arial" w:eastAsia="Calibri" w:hAnsi="Arial" w:cs="Arial"/>
                  <w:b/>
                  <w:sz w:val="20"/>
                  <w:szCs w:val="20"/>
                  <w:lang w:val="es-EC"/>
                </w:rPr>
                <w:delText>Plan de Rehabilitación de Áreas Contaminadas</w:delText>
              </w:r>
            </w:del>
          </w:p>
          <w:p w:rsidR="00263AE5" w:rsidRPr="00263AE5" w:rsidDel="0052082D" w:rsidRDefault="00263AE5">
            <w:pPr>
              <w:tabs>
                <w:tab w:val="left" w:pos="3632"/>
                <w:tab w:val="center" w:pos="7016"/>
              </w:tabs>
              <w:spacing w:after="0"/>
              <w:jc w:val="center"/>
              <w:rPr>
                <w:del w:id="11018" w:author="Cesar_Moreno" w:date="2015-12-17T09:44:00Z"/>
                <w:rFonts w:ascii="Arial" w:eastAsia="Calibri" w:hAnsi="Arial" w:cs="Arial"/>
                <w:b/>
                <w:sz w:val="20"/>
                <w:szCs w:val="20"/>
                <w:lang w:val="es-EC"/>
              </w:rPr>
              <w:pPrChange w:id="11019" w:author="Cesar_Moreno" w:date="2015-12-14T17:21:00Z">
                <w:pPr>
                  <w:tabs>
                    <w:tab w:val="left" w:pos="3632"/>
                    <w:tab w:val="center" w:pos="7016"/>
                  </w:tabs>
                  <w:spacing w:before="240" w:after="240"/>
                  <w:jc w:val="center"/>
                </w:pPr>
              </w:pPrChange>
            </w:pPr>
            <w:del w:id="11020" w:author="Cesar_Moreno" w:date="2015-12-17T09:44:00Z">
              <w:r w:rsidRPr="00263AE5" w:rsidDel="0052082D">
                <w:rPr>
                  <w:rFonts w:ascii="Arial" w:eastAsia="Calibri" w:hAnsi="Arial" w:cs="Arial"/>
                  <w:b/>
                  <w:sz w:val="20"/>
                  <w:szCs w:val="20"/>
                  <w:lang w:val="es-EC"/>
                </w:rPr>
                <w:delText>Programa de Rehabilitación del Suelo</w:delText>
              </w:r>
            </w:del>
          </w:p>
        </w:tc>
      </w:tr>
      <w:tr w:rsidR="00263AE5" w:rsidRPr="00263AE5" w:rsidDel="0052082D" w:rsidTr="00263AE5">
        <w:trPr>
          <w:trHeight w:val="1285"/>
          <w:del w:id="11021" w:author="Cesar_Moreno" w:date="2015-12-17T09:44:00Z"/>
        </w:trPr>
        <w:tc>
          <w:tcPr>
            <w:tcW w:w="4394" w:type="pct"/>
            <w:gridSpan w:val="5"/>
            <w:shd w:val="clear" w:color="auto" w:fill="auto"/>
          </w:tcPr>
          <w:p w:rsidR="00263AE5" w:rsidRPr="00263AE5" w:rsidDel="0052082D" w:rsidRDefault="00263AE5" w:rsidP="00263AE5">
            <w:pPr>
              <w:spacing w:before="240"/>
              <w:jc w:val="both"/>
              <w:rPr>
                <w:del w:id="11022" w:author="Cesar_Moreno" w:date="2015-12-17T09:44:00Z"/>
                <w:rFonts w:ascii="Arial" w:eastAsia="Calibri" w:hAnsi="Arial" w:cs="Arial"/>
                <w:sz w:val="20"/>
                <w:szCs w:val="20"/>
                <w:lang w:val="es-EC"/>
              </w:rPr>
            </w:pPr>
            <w:del w:id="11023" w:author="Cesar_Moreno" w:date="2015-12-17T09:44:00Z">
              <w:r w:rsidRPr="00263AE5" w:rsidDel="0052082D">
                <w:rPr>
                  <w:rFonts w:ascii="Arial" w:eastAsia="Calibri" w:hAnsi="Arial" w:cs="Arial"/>
                  <w:b/>
                  <w:sz w:val="20"/>
                  <w:szCs w:val="20"/>
                  <w:lang w:val="es-EC"/>
                </w:rPr>
                <w:delText xml:space="preserve">Objetivos: </w:delText>
              </w:r>
              <w:r w:rsidRPr="00263AE5" w:rsidDel="0052082D">
                <w:rPr>
                  <w:rFonts w:ascii="Arial" w:eastAsia="Calibri" w:hAnsi="Arial" w:cs="Arial"/>
                  <w:sz w:val="20"/>
                  <w:szCs w:val="20"/>
                  <w:lang w:val="es-EC"/>
                </w:rPr>
                <w:delText>En caso de encontrarse áreas del suelo afectadas por el contacto con el mismo de sustancias nocivas, se procederá a implementar las medidas estipuladas en el presente Programa</w:delText>
              </w:r>
            </w:del>
          </w:p>
          <w:p w:rsidR="00263AE5" w:rsidRPr="00263AE5" w:rsidDel="0052082D" w:rsidRDefault="00263AE5" w:rsidP="00263AE5">
            <w:pPr>
              <w:spacing w:before="240"/>
              <w:rPr>
                <w:del w:id="11024" w:author="Cesar_Moreno" w:date="2015-12-17T09:44:00Z"/>
                <w:rFonts w:ascii="Arial" w:eastAsia="Calibri" w:hAnsi="Arial" w:cs="Arial"/>
                <w:b/>
                <w:sz w:val="20"/>
                <w:szCs w:val="20"/>
                <w:lang w:val="es-EC"/>
              </w:rPr>
            </w:pPr>
            <w:del w:id="11025" w:author="Cesar_Moreno" w:date="2015-12-17T09:44:00Z">
              <w:r w:rsidRPr="00263AE5" w:rsidDel="0052082D">
                <w:rPr>
                  <w:rFonts w:ascii="Arial" w:eastAsia="Calibri" w:hAnsi="Arial" w:cs="Arial"/>
                  <w:b/>
                  <w:sz w:val="20"/>
                  <w:szCs w:val="20"/>
                  <w:lang w:val="es-EC"/>
                </w:rPr>
                <w:delText>Lugar de aplicación:</w:delText>
              </w:r>
              <w:r w:rsidRPr="00263AE5" w:rsidDel="0052082D">
                <w:rPr>
                  <w:rFonts w:ascii="Arial" w:eastAsia="Calibri" w:hAnsi="Arial" w:cs="Arial"/>
                  <w:sz w:val="20"/>
                  <w:szCs w:val="20"/>
                  <w:lang w:val="es-EC"/>
                </w:rPr>
                <w:delText xml:space="preserve"> En cualquier lugar que se detecte contaminación del suelo, dentro de las instalaciones de la estación El Palmar</w:delText>
              </w:r>
            </w:del>
          </w:p>
          <w:p w:rsidR="00263AE5" w:rsidRPr="00263AE5" w:rsidDel="0052082D" w:rsidRDefault="00263AE5" w:rsidP="00263AE5">
            <w:pPr>
              <w:spacing w:before="240"/>
              <w:rPr>
                <w:del w:id="11026" w:author="Cesar_Moreno" w:date="2015-12-17T09:44:00Z"/>
                <w:rFonts w:ascii="Arial" w:eastAsia="Calibri" w:hAnsi="Arial" w:cs="Arial"/>
                <w:b/>
                <w:sz w:val="20"/>
                <w:szCs w:val="20"/>
                <w:lang w:val="es-EC"/>
              </w:rPr>
            </w:pPr>
            <w:del w:id="11027" w:author="Cesar_Moreno" w:date="2015-12-17T09:44:00Z">
              <w:r w:rsidRPr="00263AE5" w:rsidDel="0052082D">
                <w:rPr>
                  <w:rFonts w:ascii="Arial" w:eastAsia="Calibri" w:hAnsi="Arial" w:cs="Arial"/>
                  <w:b/>
                  <w:sz w:val="20"/>
                  <w:szCs w:val="20"/>
                  <w:lang w:val="es-EC"/>
                </w:rPr>
                <w:delText xml:space="preserve">Responsable: </w:delText>
              </w:r>
              <w:r w:rsidRPr="00263AE5" w:rsidDel="0052082D">
                <w:rPr>
                  <w:rFonts w:ascii="Arial" w:eastAsia="Calibri" w:hAnsi="Arial" w:cs="Arial"/>
                  <w:sz w:val="20"/>
                  <w:szCs w:val="20"/>
                  <w:lang w:val="es-EC"/>
                </w:rPr>
                <w:delText>Administración de la estación El Palmar</w:delText>
              </w:r>
            </w:del>
          </w:p>
        </w:tc>
        <w:tc>
          <w:tcPr>
            <w:tcW w:w="606" w:type="pct"/>
            <w:shd w:val="clear" w:color="auto" w:fill="auto"/>
          </w:tcPr>
          <w:p w:rsidR="00263AE5" w:rsidRPr="00263AE5" w:rsidDel="0052082D" w:rsidRDefault="00263AE5" w:rsidP="00263AE5">
            <w:pPr>
              <w:spacing w:before="240"/>
              <w:rPr>
                <w:del w:id="11028" w:author="Cesar_Moreno" w:date="2015-12-17T09:44:00Z"/>
                <w:rFonts w:ascii="Arial" w:eastAsia="Calibri" w:hAnsi="Arial" w:cs="Arial"/>
                <w:b/>
                <w:sz w:val="20"/>
                <w:szCs w:val="20"/>
                <w:lang w:val="es-EC"/>
              </w:rPr>
            </w:pPr>
            <w:del w:id="11029" w:author="Cesar_Moreno" w:date="2015-12-17T09:44:00Z">
              <w:r w:rsidRPr="00263AE5" w:rsidDel="0052082D">
                <w:rPr>
                  <w:rFonts w:ascii="Arial" w:eastAsia="Calibri" w:hAnsi="Arial" w:cs="Arial"/>
                  <w:b/>
                  <w:sz w:val="20"/>
                  <w:szCs w:val="20"/>
                  <w:lang w:val="es-EC"/>
                </w:rPr>
                <w:delText>Código:</w:delText>
              </w:r>
            </w:del>
          </w:p>
          <w:p w:rsidR="00263AE5" w:rsidRPr="00263AE5" w:rsidDel="0052082D" w:rsidRDefault="00263AE5" w:rsidP="00263AE5">
            <w:pPr>
              <w:spacing w:before="240"/>
              <w:jc w:val="center"/>
              <w:rPr>
                <w:del w:id="11030" w:author="Cesar_Moreno" w:date="2015-12-17T09:44:00Z"/>
                <w:rFonts w:ascii="Arial" w:eastAsia="Calibri" w:hAnsi="Arial" w:cs="Arial"/>
                <w:b/>
                <w:sz w:val="20"/>
                <w:szCs w:val="20"/>
                <w:lang w:val="es-EC"/>
              </w:rPr>
            </w:pPr>
            <w:del w:id="11031" w:author="Cesar_Moreno" w:date="2015-12-17T09:44:00Z">
              <w:r w:rsidRPr="00263AE5" w:rsidDel="0052082D">
                <w:rPr>
                  <w:rFonts w:ascii="Arial" w:eastAsia="Calibri" w:hAnsi="Arial" w:cs="Arial"/>
                  <w:b/>
                  <w:sz w:val="20"/>
                  <w:szCs w:val="20"/>
                  <w:lang w:val="es-EC"/>
                </w:rPr>
                <w:delText>PRC-01</w:delText>
              </w:r>
            </w:del>
          </w:p>
        </w:tc>
      </w:tr>
      <w:tr w:rsidR="00263AE5" w:rsidRPr="00263AE5" w:rsidDel="0052082D" w:rsidTr="00263AE5">
        <w:trPr>
          <w:trHeight w:val="579"/>
          <w:del w:id="11032" w:author="Cesar_Moreno" w:date="2015-12-17T09:44:00Z"/>
        </w:trPr>
        <w:tc>
          <w:tcPr>
            <w:tcW w:w="895" w:type="pct"/>
            <w:shd w:val="clear" w:color="auto" w:fill="auto"/>
            <w:vAlign w:val="center"/>
          </w:tcPr>
          <w:p w:rsidR="00263AE5" w:rsidRPr="00263AE5" w:rsidDel="0052082D" w:rsidRDefault="00263AE5" w:rsidP="00263AE5">
            <w:pPr>
              <w:spacing w:after="0"/>
              <w:jc w:val="center"/>
              <w:rPr>
                <w:del w:id="11033" w:author="Cesar_Moreno" w:date="2015-12-17T09:44:00Z"/>
                <w:rFonts w:ascii="Arial" w:eastAsia="Calibri" w:hAnsi="Arial" w:cs="Arial"/>
                <w:b/>
                <w:sz w:val="20"/>
                <w:szCs w:val="20"/>
                <w:lang w:val="es-EC"/>
              </w:rPr>
            </w:pPr>
            <w:del w:id="11034" w:author="Cesar_Moreno" w:date="2015-12-17T09:44:00Z">
              <w:r w:rsidRPr="00263AE5" w:rsidDel="0052082D">
                <w:rPr>
                  <w:rFonts w:ascii="Arial" w:eastAsia="Calibri" w:hAnsi="Arial" w:cs="Arial"/>
                  <w:b/>
                  <w:sz w:val="20"/>
                  <w:szCs w:val="20"/>
                  <w:lang w:val="es-EC"/>
                </w:rPr>
                <w:delText>Aspecto Ambiental</w:delText>
              </w:r>
            </w:del>
          </w:p>
        </w:tc>
        <w:tc>
          <w:tcPr>
            <w:tcW w:w="677" w:type="pct"/>
            <w:shd w:val="clear" w:color="auto" w:fill="auto"/>
            <w:vAlign w:val="center"/>
          </w:tcPr>
          <w:p w:rsidR="00263AE5" w:rsidRPr="00263AE5" w:rsidDel="0052082D" w:rsidRDefault="00263AE5" w:rsidP="00263AE5">
            <w:pPr>
              <w:spacing w:after="0"/>
              <w:jc w:val="center"/>
              <w:rPr>
                <w:del w:id="11035" w:author="Cesar_Moreno" w:date="2015-12-17T09:44:00Z"/>
                <w:rFonts w:ascii="Arial" w:eastAsia="Calibri" w:hAnsi="Arial" w:cs="Arial"/>
                <w:b/>
                <w:sz w:val="20"/>
                <w:szCs w:val="20"/>
                <w:lang w:val="es-EC"/>
              </w:rPr>
            </w:pPr>
            <w:del w:id="11036" w:author="Cesar_Moreno" w:date="2015-12-17T09:44:00Z">
              <w:r w:rsidRPr="00263AE5" w:rsidDel="0052082D">
                <w:rPr>
                  <w:rFonts w:ascii="Arial" w:eastAsia="Calibri" w:hAnsi="Arial" w:cs="Arial"/>
                  <w:b/>
                  <w:sz w:val="20"/>
                  <w:szCs w:val="20"/>
                  <w:lang w:val="es-EC"/>
                </w:rPr>
                <w:delText>Impacto Identificado</w:delText>
              </w:r>
            </w:del>
          </w:p>
        </w:tc>
        <w:tc>
          <w:tcPr>
            <w:tcW w:w="1236" w:type="pct"/>
            <w:shd w:val="clear" w:color="auto" w:fill="auto"/>
            <w:vAlign w:val="center"/>
          </w:tcPr>
          <w:p w:rsidR="00263AE5" w:rsidRPr="00263AE5" w:rsidDel="0052082D" w:rsidRDefault="00263AE5" w:rsidP="00263AE5">
            <w:pPr>
              <w:spacing w:after="0"/>
              <w:jc w:val="center"/>
              <w:rPr>
                <w:del w:id="11037" w:author="Cesar_Moreno" w:date="2015-12-17T09:44:00Z"/>
                <w:rFonts w:ascii="Arial" w:eastAsia="Calibri" w:hAnsi="Arial" w:cs="Arial"/>
                <w:b/>
                <w:sz w:val="20"/>
                <w:szCs w:val="20"/>
                <w:lang w:val="es-EC"/>
              </w:rPr>
            </w:pPr>
            <w:del w:id="11038" w:author="Cesar_Moreno" w:date="2015-12-17T09:44:00Z">
              <w:r w:rsidRPr="00263AE5" w:rsidDel="0052082D">
                <w:rPr>
                  <w:rFonts w:ascii="Arial" w:eastAsia="Calibri" w:hAnsi="Arial" w:cs="Arial"/>
                  <w:b/>
                  <w:sz w:val="20"/>
                  <w:szCs w:val="20"/>
                  <w:lang w:val="es-EC"/>
                </w:rPr>
                <w:delText>Medidas Propuestas</w:delText>
              </w:r>
            </w:del>
          </w:p>
        </w:tc>
        <w:tc>
          <w:tcPr>
            <w:tcW w:w="578" w:type="pct"/>
            <w:shd w:val="clear" w:color="auto" w:fill="auto"/>
            <w:vAlign w:val="center"/>
          </w:tcPr>
          <w:p w:rsidR="00263AE5" w:rsidRPr="00263AE5" w:rsidDel="0052082D" w:rsidRDefault="00263AE5" w:rsidP="00263AE5">
            <w:pPr>
              <w:spacing w:after="0"/>
              <w:jc w:val="center"/>
              <w:rPr>
                <w:del w:id="11039" w:author="Cesar_Moreno" w:date="2015-12-17T09:44:00Z"/>
                <w:rFonts w:ascii="Arial" w:eastAsia="Calibri" w:hAnsi="Arial" w:cs="Arial"/>
                <w:b/>
                <w:sz w:val="20"/>
                <w:szCs w:val="20"/>
                <w:lang w:val="es-EC"/>
              </w:rPr>
            </w:pPr>
            <w:del w:id="11040" w:author="Cesar_Moreno" w:date="2015-12-17T09:44:00Z">
              <w:r w:rsidRPr="00263AE5" w:rsidDel="0052082D">
                <w:rPr>
                  <w:rFonts w:ascii="Arial" w:eastAsia="Calibri" w:hAnsi="Arial" w:cs="Arial"/>
                  <w:b/>
                  <w:sz w:val="20"/>
                  <w:szCs w:val="20"/>
                  <w:lang w:val="es-EC"/>
                </w:rPr>
                <w:delText>Indicadores</w:delText>
              </w:r>
            </w:del>
          </w:p>
        </w:tc>
        <w:tc>
          <w:tcPr>
            <w:tcW w:w="1008" w:type="pct"/>
            <w:shd w:val="clear" w:color="auto" w:fill="auto"/>
            <w:vAlign w:val="center"/>
          </w:tcPr>
          <w:p w:rsidR="00263AE5" w:rsidRPr="00263AE5" w:rsidDel="0052082D" w:rsidRDefault="00263AE5" w:rsidP="00263AE5">
            <w:pPr>
              <w:spacing w:after="0"/>
              <w:jc w:val="center"/>
              <w:rPr>
                <w:del w:id="11041" w:author="Cesar_Moreno" w:date="2015-12-17T09:44:00Z"/>
                <w:rFonts w:ascii="Arial" w:eastAsia="Calibri" w:hAnsi="Arial" w:cs="Arial"/>
                <w:b/>
                <w:sz w:val="20"/>
                <w:szCs w:val="20"/>
                <w:lang w:val="es-EC"/>
              </w:rPr>
            </w:pPr>
            <w:del w:id="11042" w:author="Cesar_Moreno" w:date="2015-12-17T09:44:00Z">
              <w:r w:rsidRPr="00263AE5" w:rsidDel="0052082D">
                <w:rPr>
                  <w:rFonts w:ascii="Arial" w:eastAsia="Calibri" w:hAnsi="Arial" w:cs="Arial"/>
                  <w:b/>
                  <w:sz w:val="20"/>
                  <w:szCs w:val="20"/>
                  <w:lang w:val="es-EC"/>
                </w:rPr>
                <w:delText>Medio de Verificación</w:delText>
              </w:r>
            </w:del>
          </w:p>
        </w:tc>
        <w:tc>
          <w:tcPr>
            <w:tcW w:w="606" w:type="pct"/>
            <w:shd w:val="clear" w:color="auto" w:fill="auto"/>
            <w:vAlign w:val="center"/>
          </w:tcPr>
          <w:p w:rsidR="00263AE5" w:rsidRPr="00263AE5" w:rsidDel="0052082D" w:rsidRDefault="00263AE5" w:rsidP="00263AE5">
            <w:pPr>
              <w:spacing w:after="0"/>
              <w:jc w:val="center"/>
              <w:rPr>
                <w:del w:id="11043" w:author="Cesar_Moreno" w:date="2015-12-17T09:44:00Z"/>
                <w:rFonts w:ascii="Arial" w:eastAsia="Calibri" w:hAnsi="Arial" w:cs="Arial"/>
                <w:b/>
                <w:sz w:val="20"/>
                <w:szCs w:val="20"/>
                <w:lang w:val="es-EC"/>
              </w:rPr>
            </w:pPr>
            <w:del w:id="11044" w:author="Cesar_Moreno" w:date="2015-12-17T09:44:00Z">
              <w:r w:rsidRPr="00263AE5" w:rsidDel="0052082D">
                <w:rPr>
                  <w:rFonts w:ascii="Arial" w:eastAsia="Calibri" w:hAnsi="Arial" w:cs="Arial"/>
                  <w:b/>
                  <w:sz w:val="20"/>
                  <w:szCs w:val="20"/>
                  <w:lang w:val="es-EC"/>
                </w:rPr>
                <w:delText>Plazo</w:delText>
              </w:r>
            </w:del>
          </w:p>
        </w:tc>
      </w:tr>
      <w:tr w:rsidR="00263AE5" w:rsidRPr="00263AE5" w:rsidDel="0052082D" w:rsidTr="00263AE5">
        <w:trPr>
          <w:trHeight w:val="579"/>
          <w:del w:id="11045" w:author="Cesar_Moreno" w:date="2015-12-17T09:44:00Z"/>
        </w:trPr>
        <w:tc>
          <w:tcPr>
            <w:tcW w:w="895" w:type="pct"/>
            <w:shd w:val="clear" w:color="auto" w:fill="auto"/>
            <w:vAlign w:val="center"/>
          </w:tcPr>
          <w:p w:rsidR="00263AE5" w:rsidRPr="00263AE5" w:rsidDel="0052082D" w:rsidRDefault="00263AE5" w:rsidP="00263AE5">
            <w:pPr>
              <w:spacing w:after="0" w:line="240" w:lineRule="auto"/>
              <w:jc w:val="center"/>
              <w:rPr>
                <w:del w:id="11046" w:author="Cesar_Moreno" w:date="2015-12-17T09:44:00Z"/>
                <w:rFonts w:ascii="Arial" w:eastAsia="Calibri" w:hAnsi="Arial" w:cs="Arial"/>
                <w:b/>
                <w:sz w:val="18"/>
                <w:szCs w:val="18"/>
                <w:lang w:val="es-EC"/>
              </w:rPr>
            </w:pPr>
            <w:del w:id="11047" w:author="Cesar_Moreno" w:date="2015-12-17T09:44:00Z">
              <w:r w:rsidRPr="00263AE5" w:rsidDel="0052082D">
                <w:rPr>
                  <w:rFonts w:ascii="Arial" w:eastAsia="Calibri" w:hAnsi="Arial" w:cs="Arial"/>
                  <w:b/>
                  <w:sz w:val="18"/>
                  <w:szCs w:val="18"/>
                  <w:lang w:val="es-EC"/>
                </w:rPr>
                <w:delText>Áreas contaminadas</w:delText>
              </w:r>
            </w:del>
          </w:p>
        </w:tc>
        <w:tc>
          <w:tcPr>
            <w:tcW w:w="677" w:type="pct"/>
            <w:shd w:val="clear" w:color="auto" w:fill="auto"/>
            <w:vAlign w:val="center"/>
          </w:tcPr>
          <w:p w:rsidR="00263AE5" w:rsidRPr="00263AE5" w:rsidDel="0052082D" w:rsidRDefault="00263AE5" w:rsidP="00263AE5">
            <w:pPr>
              <w:spacing w:after="0" w:line="240" w:lineRule="auto"/>
              <w:jc w:val="center"/>
              <w:rPr>
                <w:del w:id="11048" w:author="Cesar_Moreno" w:date="2015-12-17T09:44:00Z"/>
                <w:rFonts w:ascii="Arial" w:eastAsia="Calibri" w:hAnsi="Arial" w:cs="Arial"/>
                <w:b/>
                <w:sz w:val="18"/>
                <w:szCs w:val="18"/>
                <w:lang w:val="es-EC"/>
              </w:rPr>
            </w:pPr>
            <w:del w:id="11049" w:author="Cesar_Moreno" w:date="2015-12-17T09:44:00Z">
              <w:r w:rsidRPr="00263AE5" w:rsidDel="0052082D">
                <w:rPr>
                  <w:rFonts w:ascii="Arial" w:eastAsia="Calibri" w:hAnsi="Arial" w:cs="Arial"/>
                  <w:b/>
                  <w:sz w:val="18"/>
                  <w:szCs w:val="18"/>
                  <w:lang w:val="es-EC"/>
                </w:rPr>
                <w:delText>Alteración de la calidad del Suelo</w:delText>
              </w:r>
            </w:del>
          </w:p>
        </w:tc>
        <w:tc>
          <w:tcPr>
            <w:tcW w:w="1236" w:type="pct"/>
            <w:shd w:val="clear" w:color="auto" w:fill="auto"/>
            <w:vAlign w:val="center"/>
          </w:tcPr>
          <w:p w:rsidR="00263AE5" w:rsidRPr="00263AE5" w:rsidDel="0052082D" w:rsidRDefault="00263AE5" w:rsidP="00263AE5">
            <w:pPr>
              <w:spacing w:after="0" w:line="240" w:lineRule="auto"/>
              <w:jc w:val="both"/>
              <w:rPr>
                <w:del w:id="11050" w:author="Cesar_Moreno" w:date="2015-12-17T09:44:00Z"/>
                <w:rFonts w:ascii="Arial" w:eastAsia="Calibri" w:hAnsi="Arial" w:cs="Arial"/>
                <w:sz w:val="18"/>
                <w:szCs w:val="18"/>
                <w:lang w:val="es-EC"/>
              </w:rPr>
            </w:pPr>
            <w:del w:id="11051" w:author="Cesar_Moreno" w:date="2015-12-17T09:44:00Z">
              <w:r w:rsidRPr="00263AE5" w:rsidDel="0052082D">
                <w:rPr>
                  <w:rFonts w:ascii="Arial" w:eastAsia="Calibri" w:hAnsi="Arial" w:cs="Arial"/>
                  <w:sz w:val="18"/>
                  <w:szCs w:val="18"/>
                  <w:lang w:val="es-EC"/>
                </w:rPr>
                <w:delText xml:space="preserve">En caso de encontrarse áreas afectadas: </w:delText>
              </w:r>
            </w:del>
          </w:p>
          <w:p w:rsidR="00263AE5" w:rsidRPr="00263AE5" w:rsidDel="0052082D" w:rsidRDefault="00263AE5" w:rsidP="00263AE5">
            <w:pPr>
              <w:spacing w:after="0" w:line="240" w:lineRule="auto"/>
              <w:jc w:val="both"/>
              <w:rPr>
                <w:del w:id="11052" w:author="Cesar_Moreno" w:date="2015-12-17T09:44:00Z"/>
                <w:rFonts w:ascii="Arial" w:eastAsia="Calibri" w:hAnsi="Arial" w:cs="Arial"/>
                <w:sz w:val="18"/>
                <w:szCs w:val="18"/>
                <w:lang w:val="es-EC"/>
              </w:rPr>
            </w:pPr>
          </w:p>
          <w:p w:rsidR="00263AE5" w:rsidRPr="00263AE5" w:rsidDel="0052082D" w:rsidRDefault="00263AE5" w:rsidP="00263AE5">
            <w:pPr>
              <w:spacing w:after="0" w:line="240" w:lineRule="auto"/>
              <w:jc w:val="both"/>
              <w:rPr>
                <w:del w:id="11053" w:author="Cesar_Moreno" w:date="2015-12-17T09:44:00Z"/>
                <w:rFonts w:ascii="Arial" w:eastAsia="Calibri" w:hAnsi="Arial" w:cs="Arial"/>
                <w:sz w:val="18"/>
                <w:szCs w:val="18"/>
                <w:lang w:val="es-EC"/>
              </w:rPr>
            </w:pPr>
            <w:del w:id="11054" w:author="Cesar_Moreno" w:date="2015-12-17T09:44:00Z">
              <w:r w:rsidRPr="00263AE5" w:rsidDel="0052082D">
                <w:rPr>
                  <w:rFonts w:ascii="Arial" w:eastAsia="Calibri" w:hAnsi="Arial" w:cs="Arial"/>
                  <w:sz w:val="18"/>
                  <w:szCs w:val="18"/>
                  <w:lang w:val="es-EC"/>
                </w:rPr>
                <w:delText>- Delimitar el área que se identifica como afectada</w:delText>
              </w:r>
            </w:del>
          </w:p>
          <w:p w:rsidR="00263AE5" w:rsidRPr="00263AE5" w:rsidDel="0052082D" w:rsidRDefault="00263AE5" w:rsidP="00263AE5">
            <w:pPr>
              <w:spacing w:after="0" w:line="240" w:lineRule="auto"/>
              <w:jc w:val="both"/>
              <w:rPr>
                <w:del w:id="11055" w:author="Cesar_Moreno" w:date="2015-12-17T09:44:00Z"/>
                <w:rFonts w:ascii="Arial" w:eastAsia="Calibri" w:hAnsi="Arial" w:cs="Arial"/>
                <w:sz w:val="18"/>
                <w:szCs w:val="18"/>
                <w:lang w:val="es-EC"/>
              </w:rPr>
            </w:pPr>
          </w:p>
          <w:p w:rsidR="00263AE5" w:rsidRPr="00263AE5" w:rsidDel="0052082D" w:rsidRDefault="00263AE5" w:rsidP="00263AE5">
            <w:pPr>
              <w:spacing w:after="0" w:line="240" w:lineRule="auto"/>
              <w:jc w:val="both"/>
              <w:rPr>
                <w:del w:id="11056" w:author="Cesar_Moreno" w:date="2015-12-17T09:44:00Z"/>
                <w:rFonts w:ascii="Arial" w:eastAsia="Calibri" w:hAnsi="Arial" w:cs="Arial"/>
                <w:sz w:val="18"/>
                <w:szCs w:val="18"/>
                <w:lang w:val="es-EC"/>
              </w:rPr>
            </w:pPr>
            <w:del w:id="11057" w:author="Cesar_Moreno" w:date="2015-12-17T09:44:00Z">
              <w:r w:rsidRPr="00263AE5" w:rsidDel="0052082D">
                <w:rPr>
                  <w:rFonts w:ascii="Arial" w:eastAsia="Calibri" w:hAnsi="Arial" w:cs="Arial"/>
                  <w:sz w:val="18"/>
                  <w:szCs w:val="18"/>
                  <w:lang w:val="es-EC"/>
                </w:rPr>
                <w:delText xml:space="preserve">- Remover la tierra que ha estado en contacto con la sustancia nociva contaminante </w:delText>
              </w:r>
            </w:del>
          </w:p>
          <w:p w:rsidR="00263AE5" w:rsidRPr="00263AE5" w:rsidDel="0052082D" w:rsidRDefault="00263AE5" w:rsidP="00263AE5">
            <w:pPr>
              <w:spacing w:after="0" w:line="240" w:lineRule="auto"/>
              <w:jc w:val="both"/>
              <w:rPr>
                <w:del w:id="11058" w:author="Cesar_Moreno" w:date="2015-12-17T09:44:00Z"/>
                <w:rFonts w:ascii="Arial" w:eastAsia="Calibri" w:hAnsi="Arial" w:cs="Arial"/>
                <w:sz w:val="18"/>
                <w:szCs w:val="18"/>
                <w:lang w:val="es-EC"/>
              </w:rPr>
            </w:pPr>
          </w:p>
          <w:p w:rsidR="00263AE5" w:rsidRPr="00263AE5" w:rsidDel="0052082D" w:rsidRDefault="00263AE5" w:rsidP="00263AE5">
            <w:pPr>
              <w:spacing w:after="0" w:line="240" w:lineRule="auto"/>
              <w:jc w:val="both"/>
              <w:rPr>
                <w:del w:id="11059" w:author="Cesar_Moreno" w:date="2015-12-17T09:44:00Z"/>
                <w:rFonts w:ascii="Arial" w:eastAsia="Calibri" w:hAnsi="Arial" w:cs="Arial"/>
                <w:sz w:val="18"/>
                <w:szCs w:val="18"/>
                <w:lang w:val="es-EC"/>
              </w:rPr>
            </w:pPr>
            <w:del w:id="11060" w:author="Cesar_Moreno" w:date="2015-12-17T09:44:00Z">
              <w:r w:rsidRPr="00263AE5" w:rsidDel="0052082D">
                <w:rPr>
                  <w:rFonts w:ascii="Arial" w:eastAsia="Calibri" w:hAnsi="Arial" w:cs="Arial"/>
                  <w:sz w:val="18"/>
                  <w:szCs w:val="18"/>
                  <w:lang w:val="es-EC"/>
                </w:rPr>
                <w:delText>- Toda la tierra removida deberá ser entregada a un Gestor Ambiental, el cual le dará disposición final respectiva</w:delText>
              </w:r>
            </w:del>
          </w:p>
        </w:tc>
        <w:tc>
          <w:tcPr>
            <w:tcW w:w="578" w:type="pct"/>
            <w:shd w:val="clear" w:color="auto" w:fill="auto"/>
            <w:vAlign w:val="center"/>
          </w:tcPr>
          <w:p w:rsidR="00263AE5" w:rsidRPr="00263AE5" w:rsidDel="0052082D" w:rsidRDefault="00263AE5" w:rsidP="00263AE5">
            <w:pPr>
              <w:spacing w:after="0" w:line="240" w:lineRule="auto"/>
              <w:jc w:val="center"/>
              <w:rPr>
                <w:del w:id="11061" w:author="Cesar_Moreno" w:date="2015-12-17T09:44:00Z"/>
                <w:rFonts w:ascii="Arial" w:eastAsia="Calibri" w:hAnsi="Arial" w:cs="Arial"/>
                <w:sz w:val="18"/>
                <w:szCs w:val="18"/>
                <w:lang w:val="es-EC"/>
              </w:rPr>
            </w:pPr>
            <w:del w:id="11062" w:author="Cesar_Moreno" w:date="2015-12-17T09:44:00Z">
              <w:r w:rsidRPr="00263AE5" w:rsidDel="0052082D">
                <w:rPr>
                  <w:rFonts w:ascii="Arial" w:eastAsia="Calibri" w:hAnsi="Arial" w:cs="Arial"/>
                  <w:sz w:val="18"/>
                  <w:szCs w:val="18"/>
                  <w:lang w:val="es-EC"/>
                </w:rPr>
                <w:delText xml:space="preserve">- Áreas de la estación sin rastros de contaminación </w:delText>
              </w:r>
            </w:del>
          </w:p>
        </w:tc>
        <w:tc>
          <w:tcPr>
            <w:tcW w:w="1008" w:type="pct"/>
            <w:shd w:val="clear" w:color="auto" w:fill="auto"/>
            <w:vAlign w:val="center"/>
          </w:tcPr>
          <w:p w:rsidR="00263AE5" w:rsidRPr="00263AE5" w:rsidDel="0052082D" w:rsidRDefault="00263AE5" w:rsidP="00263AE5">
            <w:pPr>
              <w:spacing w:after="0" w:line="240" w:lineRule="auto"/>
              <w:jc w:val="center"/>
              <w:rPr>
                <w:del w:id="11063" w:author="Cesar_Moreno" w:date="2015-12-17T09:44:00Z"/>
                <w:rFonts w:ascii="Arial" w:eastAsia="Calibri" w:hAnsi="Arial" w:cs="Arial"/>
                <w:sz w:val="18"/>
                <w:szCs w:val="18"/>
                <w:lang w:val="es-EC"/>
              </w:rPr>
            </w:pPr>
            <w:del w:id="11064" w:author="Cesar_Moreno" w:date="2015-12-17T09:44:00Z">
              <w:r w:rsidRPr="00263AE5" w:rsidDel="0052082D">
                <w:rPr>
                  <w:rFonts w:ascii="Arial" w:eastAsia="Calibri" w:hAnsi="Arial" w:cs="Arial"/>
                  <w:sz w:val="18"/>
                  <w:szCs w:val="18"/>
                  <w:lang w:val="es-EC"/>
                </w:rPr>
                <w:delText xml:space="preserve">- Registro fotográfico de las áreas rehabilitadas, en caso de que existieran </w:delText>
              </w:r>
            </w:del>
          </w:p>
          <w:p w:rsidR="00263AE5" w:rsidRPr="00263AE5" w:rsidDel="0052082D" w:rsidRDefault="00263AE5" w:rsidP="00263AE5">
            <w:pPr>
              <w:spacing w:after="0" w:line="240" w:lineRule="auto"/>
              <w:jc w:val="center"/>
              <w:rPr>
                <w:del w:id="11065" w:author="Cesar_Moreno" w:date="2015-12-17T09:44:00Z"/>
                <w:rFonts w:ascii="Arial" w:eastAsia="Calibri" w:hAnsi="Arial" w:cs="Arial"/>
                <w:sz w:val="18"/>
                <w:szCs w:val="18"/>
                <w:lang w:val="es-EC"/>
              </w:rPr>
            </w:pPr>
          </w:p>
          <w:p w:rsidR="00263AE5" w:rsidRPr="00263AE5" w:rsidDel="0052082D" w:rsidRDefault="00263AE5" w:rsidP="00263AE5">
            <w:pPr>
              <w:spacing w:after="0" w:line="240" w:lineRule="auto"/>
              <w:jc w:val="center"/>
              <w:rPr>
                <w:del w:id="11066" w:author="Cesar_Moreno" w:date="2015-12-17T09:44:00Z"/>
                <w:rFonts w:ascii="Arial" w:eastAsia="Calibri" w:hAnsi="Arial" w:cs="Arial"/>
                <w:sz w:val="18"/>
                <w:szCs w:val="18"/>
                <w:lang w:val="es-EC"/>
              </w:rPr>
            </w:pPr>
            <w:del w:id="11067" w:author="Cesar_Moreno" w:date="2015-12-17T09:44:00Z">
              <w:r w:rsidRPr="00263AE5" w:rsidDel="0052082D">
                <w:rPr>
                  <w:rFonts w:ascii="Arial" w:eastAsia="Calibri" w:hAnsi="Arial" w:cs="Arial"/>
                  <w:sz w:val="18"/>
                  <w:szCs w:val="18"/>
                  <w:lang w:val="es-EC"/>
                </w:rPr>
                <w:delText xml:space="preserve">- Registro de entrega de la tierra contaminada al gestor ambiental </w:delText>
              </w:r>
            </w:del>
          </w:p>
        </w:tc>
        <w:tc>
          <w:tcPr>
            <w:tcW w:w="606" w:type="pct"/>
            <w:shd w:val="clear" w:color="auto" w:fill="auto"/>
            <w:vAlign w:val="center"/>
          </w:tcPr>
          <w:p w:rsidR="00263AE5" w:rsidRPr="00263AE5" w:rsidDel="0052082D" w:rsidRDefault="00263AE5" w:rsidP="00263AE5">
            <w:pPr>
              <w:spacing w:after="0" w:line="240" w:lineRule="auto"/>
              <w:jc w:val="center"/>
              <w:rPr>
                <w:del w:id="11068" w:author="Cesar_Moreno" w:date="2015-12-17T09:44:00Z"/>
                <w:rFonts w:ascii="Arial" w:eastAsia="Calibri" w:hAnsi="Arial" w:cs="Arial"/>
                <w:sz w:val="18"/>
                <w:szCs w:val="18"/>
                <w:lang w:val="es-EC"/>
              </w:rPr>
            </w:pPr>
            <w:del w:id="11069" w:author="Cesar_Moreno" w:date="2015-12-17T09:44:00Z">
              <w:r w:rsidRPr="00263AE5" w:rsidDel="0052082D">
                <w:rPr>
                  <w:rFonts w:ascii="Arial" w:eastAsia="Calibri" w:hAnsi="Arial" w:cs="Arial"/>
                  <w:sz w:val="18"/>
                  <w:szCs w:val="18"/>
                  <w:lang w:val="es-EC"/>
                </w:rPr>
                <w:delText xml:space="preserve">Solo en caso de detectarse contaminación del suelo en áreas determinadas </w:delText>
              </w:r>
            </w:del>
          </w:p>
        </w:tc>
      </w:tr>
    </w:tbl>
    <w:p w:rsidR="00263AE5" w:rsidRPr="00263AE5" w:rsidDel="0052082D" w:rsidRDefault="00263AE5" w:rsidP="00263AE5">
      <w:pPr>
        <w:rPr>
          <w:del w:id="11070" w:author="Cesar_Moreno" w:date="2015-12-17T09:44:00Z"/>
          <w:rFonts w:ascii="Arial" w:eastAsia="Calibri" w:hAnsi="Arial" w:cs="Times New Roman"/>
          <w:lang w:val="es-EC"/>
        </w:rPr>
      </w:pPr>
    </w:p>
    <w:p w:rsidR="00263AE5" w:rsidRPr="00263AE5" w:rsidDel="0052082D" w:rsidRDefault="00263AE5" w:rsidP="00263AE5">
      <w:pPr>
        <w:rPr>
          <w:del w:id="11071" w:author="Cesar_Moreno" w:date="2015-12-17T09:44:00Z"/>
          <w:rFonts w:ascii="Arial" w:eastAsia="Calibri" w:hAnsi="Arial" w:cs="Times New Roman"/>
          <w:lang w:val="es-EC"/>
        </w:rPr>
      </w:pPr>
    </w:p>
    <w:p w:rsidR="005F17C5" w:rsidRPr="00263AE5" w:rsidRDefault="005F17C5" w:rsidP="00263AE5">
      <w:pPr>
        <w:rPr>
          <w:rFonts w:ascii="Arial" w:eastAsia="Calibri" w:hAnsi="Arial" w:cs="Times New Roman"/>
          <w:lang w:val="es-EC"/>
        </w:rPr>
      </w:pP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1072" w:author="Cesar_Moreno" w:date="2015-12-14T17:21:00Z">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551"/>
        <w:gridCol w:w="1929"/>
        <w:gridCol w:w="3522"/>
        <w:gridCol w:w="1647"/>
        <w:gridCol w:w="2873"/>
        <w:gridCol w:w="1727"/>
        <w:tblGridChange w:id="11073">
          <w:tblGrid>
            <w:gridCol w:w="2551"/>
            <w:gridCol w:w="1929"/>
            <w:gridCol w:w="3522"/>
            <w:gridCol w:w="1647"/>
            <w:gridCol w:w="2873"/>
            <w:gridCol w:w="1727"/>
          </w:tblGrid>
        </w:tblGridChange>
      </w:tblGrid>
      <w:tr w:rsidR="00263AE5" w:rsidRPr="00263AE5" w:rsidTr="005F17C5">
        <w:trPr>
          <w:trHeight w:val="420"/>
          <w:trPrChange w:id="11074" w:author="Cesar_Moreno" w:date="2015-12-14T17:21:00Z">
            <w:trPr>
              <w:trHeight w:val="908"/>
            </w:trPr>
          </w:trPrChange>
        </w:trPr>
        <w:tc>
          <w:tcPr>
            <w:tcW w:w="5000" w:type="pct"/>
            <w:gridSpan w:val="6"/>
            <w:shd w:val="clear" w:color="auto" w:fill="EAF1DD" w:themeFill="accent3" w:themeFillTint="33"/>
            <w:tcPrChange w:id="11075" w:author="Cesar_Moreno" w:date="2015-12-14T17:21:00Z">
              <w:tcPr>
                <w:tcW w:w="5000" w:type="pct"/>
                <w:gridSpan w:val="6"/>
                <w:shd w:val="clear" w:color="auto" w:fill="EAF1DD" w:themeFill="accent3" w:themeFillTint="33"/>
              </w:tcPr>
            </w:tcPrChange>
          </w:tcPr>
          <w:p w:rsidR="00263AE5" w:rsidRPr="00263AE5" w:rsidRDefault="00263AE5">
            <w:pPr>
              <w:tabs>
                <w:tab w:val="left" w:pos="3632"/>
                <w:tab w:val="center" w:pos="7016"/>
              </w:tabs>
              <w:spacing w:after="0"/>
              <w:jc w:val="center"/>
              <w:rPr>
                <w:rFonts w:ascii="Arial" w:eastAsia="Calibri" w:hAnsi="Arial" w:cs="Arial"/>
                <w:b/>
                <w:sz w:val="20"/>
                <w:szCs w:val="20"/>
                <w:lang w:val="es-EC"/>
              </w:rPr>
              <w:pPrChange w:id="11076" w:author="Cesar_Moreno" w:date="2015-12-14T17:21:00Z">
                <w:pPr>
                  <w:tabs>
                    <w:tab w:val="left" w:pos="3632"/>
                    <w:tab w:val="center" w:pos="7016"/>
                  </w:tabs>
                  <w:spacing w:before="240" w:after="240"/>
                  <w:jc w:val="center"/>
                </w:pPr>
              </w:pPrChange>
            </w:pPr>
            <w:r w:rsidRPr="00263AE5">
              <w:rPr>
                <w:rFonts w:ascii="Arial" w:eastAsia="Calibri" w:hAnsi="Arial" w:cs="Arial"/>
                <w:b/>
                <w:sz w:val="20"/>
                <w:szCs w:val="20"/>
                <w:lang w:val="es-EC"/>
              </w:rPr>
              <w:t>Plan de Abandono, y Entrega del Área</w:t>
            </w:r>
          </w:p>
          <w:p w:rsidR="00263AE5" w:rsidRPr="00263AE5" w:rsidRDefault="00263AE5">
            <w:pPr>
              <w:tabs>
                <w:tab w:val="left" w:pos="3632"/>
                <w:tab w:val="center" w:pos="7016"/>
              </w:tabs>
              <w:spacing w:after="0"/>
              <w:jc w:val="center"/>
              <w:rPr>
                <w:rFonts w:ascii="Arial" w:eastAsia="Calibri" w:hAnsi="Arial" w:cs="Arial"/>
                <w:b/>
                <w:sz w:val="20"/>
                <w:szCs w:val="20"/>
                <w:lang w:val="es-EC"/>
              </w:rPr>
              <w:pPrChange w:id="11077" w:author="Cesar_Moreno" w:date="2015-12-14T17:21:00Z">
                <w:pPr>
                  <w:tabs>
                    <w:tab w:val="left" w:pos="3632"/>
                    <w:tab w:val="center" w:pos="7016"/>
                  </w:tabs>
                  <w:spacing w:before="240" w:after="240"/>
                  <w:jc w:val="center"/>
                </w:pPr>
              </w:pPrChange>
            </w:pPr>
            <w:r w:rsidRPr="00263AE5">
              <w:rPr>
                <w:rFonts w:ascii="Arial" w:eastAsia="Calibri" w:hAnsi="Arial" w:cs="Arial"/>
                <w:b/>
                <w:sz w:val="20"/>
                <w:szCs w:val="20"/>
                <w:lang w:val="es-EC"/>
              </w:rPr>
              <w:t>Programa de Abandono</w:t>
            </w:r>
          </w:p>
        </w:tc>
      </w:tr>
      <w:tr w:rsidR="00263AE5" w:rsidRPr="00263AE5" w:rsidTr="00263AE5">
        <w:trPr>
          <w:trHeight w:val="1285"/>
        </w:trPr>
        <w:tc>
          <w:tcPr>
            <w:tcW w:w="4394" w:type="pct"/>
            <w:gridSpan w:val="5"/>
            <w:shd w:val="clear" w:color="auto" w:fill="auto"/>
          </w:tcPr>
          <w:p w:rsidR="00263AE5" w:rsidRPr="00263AE5" w:rsidRDefault="00263AE5" w:rsidP="00263AE5">
            <w:pPr>
              <w:spacing w:before="240"/>
              <w:jc w:val="both"/>
              <w:rPr>
                <w:rFonts w:ascii="Arial" w:eastAsia="Calibri" w:hAnsi="Arial" w:cs="Arial"/>
                <w:sz w:val="20"/>
                <w:szCs w:val="20"/>
                <w:lang w:val="es-EC"/>
              </w:rPr>
            </w:pPr>
            <w:r w:rsidRPr="00263AE5">
              <w:rPr>
                <w:rFonts w:ascii="Arial" w:eastAsia="Calibri" w:hAnsi="Arial" w:cs="Arial"/>
                <w:b/>
                <w:sz w:val="20"/>
                <w:szCs w:val="20"/>
                <w:lang w:val="es-EC"/>
              </w:rPr>
              <w:t xml:space="preserve">Objetivos: </w:t>
            </w:r>
            <w:r w:rsidRPr="00263AE5">
              <w:rPr>
                <w:rFonts w:ascii="Arial" w:eastAsia="Calibri" w:hAnsi="Arial" w:cs="Arial"/>
                <w:sz w:val="20"/>
                <w:szCs w:val="20"/>
                <w:lang w:val="es-EC"/>
              </w:rPr>
              <w:t>Una vez culminada la vida útil de</w:t>
            </w:r>
            <w:del w:id="11078" w:author="Cesar_Moreno" w:date="2015-12-17T09:45:00Z">
              <w:r w:rsidRPr="00263AE5" w:rsidDel="0052082D">
                <w:rPr>
                  <w:rFonts w:ascii="Arial" w:eastAsia="Calibri" w:hAnsi="Arial" w:cs="Arial"/>
                  <w:sz w:val="20"/>
                  <w:szCs w:val="20"/>
                  <w:lang w:val="es-EC"/>
                </w:rPr>
                <w:delText xml:space="preserve"> </w:delText>
              </w:r>
            </w:del>
            <w:r w:rsidRPr="00263AE5">
              <w:rPr>
                <w:rFonts w:ascii="Arial" w:eastAsia="Calibri" w:hAnsi="Arial" w:cs="Arial"/>
                <w:sz w:val="20"/>
                <w:szCs w:val="20"/>
                <w:lang w:val="es-EC"/>
              </w:rPr>
              <w:t>l</w:t>
            </w:r>
            <w:ins w:id="11079" w:author="Cesar_Moreno" w:date="2015-12-17T09:45:00Z">
              <w:r w:rsidR="0052082D">
                <w:rPr>
                  <w:rFonts w:ascii="Arial" w:eastAsia="Calibri" w:hAnsi="Arial" w:cs="Arial"/>
                  <w:sz w:val="20"/>
                  <w:szCs w:val="20"/>
                  <w:lang w:val="es-EC"/>
                </w:rPr>
                <w:t xml:space="preserve"> CENAIM</w:t>
              </w:r>
            </w:ins>
            <w:del w:id="11080" w:author="Cesar_Moreno" w:date="2015-12-17T09:45:00Z">
              <w:r w:rsidRPr="00263AE5" w:rsidDel="0052082D">
                <w:rPr>
                  <w:rFonts w:ascii="Arial" w:eastAsia="Calibri" w:hAnsi="Arial" w:cs="Arial"/>
                  <w:sz w:val="20"/>
                  <w:szCs w:val="20"/>
                  <w:lang w:val="es-EC"/>
                </w:rPr>
                <w:delText>a estación El Palmar</w:delText>
              </w:r>
            </w:del>
            <w:r w:rsidRPr="00263AE5">
              <w:rPr>
                <w:rFonts w:ascii="Arial" w:eastAsia="Calibri" w:hAnsi="Arial" w:cs="Arial"/>
                <w:sz w:val="20"/>
                <w:szCs w:val="20"/>
                <w:lang w:val="es-EC"/>
              </w:rPr>
              <w:t>,</w:t>
            </w:r>
            <w:r w:rsidRPr="00263AE5">
              <w:rPr>
                <w:rFonts w:ascii="Arial" w:eastAsia="Calibri" w:hAnsi="Arial" w:cs="Arial"/>
                <w:b/>
                <w:sz w:val="20"/>
                <w:szCs w:val="20"/>
                <w:lang w:val="es-EC"/>
              </w:rPr>
              <w:t xml:space="preserve"> </w:t>
            </w:r>
            <w:r w:rsidRPr="00263AE5">
              <w:rPr>
                <w:rFonts w:ascii="Arial" w:eastAsia="Calibri" w:hAnsi="Arial" w:cs="Arial"/>
                <w:sz w:val="20"/>
                <w:szCs w:val="20"/>
                <w:lang w:val="es-EC"/>
              </w:rPr>
              <w:t>realizar un levantamiento total de las instalaciones</w:t>
            </w:r>
            <w:r w:rsidRPr="00263AE5">
              <w:rPr>
                <w:rFonts w:ascii="Arial" w:eastAsia="Calibri" w:hAnsi="Arial" w:cs="Arial"/>
                <w:b/>
                <w:sz w:val="20"/>
                <w:szCs w:val="20"/>
                <w:lang w:val="es-EC"/>
              </w:rPr>
              <w:t xml:space="preserve"> </w:t>
            </w:r>
            <w:r w:rsidRPr="00263AE5">
              <w:rPr>
                <w:rFonts w:ascii="Arial" w:eastAsia="Calibri" w:hAnsi="Arial" w:cs="Arial"/>
                <w:sz w:val="20"/>
                <w:szCs w:val="20"/>
                <w:lang w:val="es-EC"/>
              </w:rPr>
              <w:t xml:space="preserve">para que éstas no se transformen en pasivos ambientales. </w:t>
            </w:r>
          </w:p>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 xml:space="preserve">Lugar de aplicación: </w:t>
            </w:r>
            <w:ins w:id="11081" w:author="Cesar_Moreno" w:date="2015-12-17T09:46:00Z">
              <w:r w:rsidR="0052082D" w:rsidRPr="0052082D">
                <w:rPr>
                  <w:rFonts w:ascii="Arial" w:eastAsia="Calibri" w:hAnsi="Arial" w:cs="Arial"/>
                  <w:sz w:val="20"/>
                  <w:szCs w:val="20"/>
                  <w:lang w:val="es-EC"/>
                  <w:rPrChange w:id="11082" w:author="Cesar_Moreno" w:date="2015-12-17T09:46:00Z">
                    <w:rPr>
                      <w:rFonts w:ascii="Arial" w:eastAsia="Calibri" w:hAnsi="Arial" w:cs="Arial"/>
                      <w:b/>
                      <w:sz w:val="20"/>
                      <w:szCs w:val="20"/>
                      <w:lang w:val="es-EC"/>
                    </w:rPr>
                  </w:rPrChange>
                </w:rPr>
                <w:t xml:space="preserve">A todas las instalaciones </w:t>
              </w:r>
            </w:ins>
            <w:del w:id="11083" w:author="Cesar_Moreno" w:date="2015-12-17T09:46:00Z">
              <w:r w:rsidRPr="0052082D" w:rsidDel="0052082D">
                <w:rPr>
                  <w:rFonts w:ascii="Arial" w:eastAsia="Calibri" w:hAnsi="Arial" w:cs="Arial"/>
                  <w:sz w:val="20"/>
                  <w:szCs w:val="20"/>
                  <w:lang w:val="es-EC"/>
                </w:rPr>
                <w:delText>Toda la estación El Palmar</w:delText>
              </w:r>
            </w:del>
            <w:ins w:id="11084" w:author="Cesar_Moreno" w:date="2015-12-17T09:46:00Z">
              <w:r w:rsidR="0052082D">
                <w:rPr>
                  <w:rFonts w:ascii="Arial" w:eastAsia="Calibri" w:hAnsi="Arial" w:cs="Arial"/>
                  <w:sz w:val="20"/>
                  <w:szCs w:val="20"/>
                  <w:lang w:val="es-EC"/>
                </w:rPr>
                <w:t>del CENAIM</w:t>
              </w:r>
            </w:ins>
          </w:p>
          <w:p w:rsidR="00263AE5" w:rsidRPr="00263AE5" w:rsidRDefault="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 xml:space="preserve">Responsable: </w:t>
            </w:r>
            <w:r w:rsidRPr="00263AE5">
              <w:rPr>
                <w:rFonts w:ascii="Arial" w:eastAsia="Calibri" w:hAnsi="Arial" w:cs="Arial"/>
                <w:sz w:val="20"/>
                <w:szCs w:val="20"/>
                <w:lang w:val="es-EC"/>
              </w:rPr>
              <w:t>Administración de</w:t>
            </w:r>
            <w:del w:id="11085" w:author="Cesar_Moreno" w:date="2015-12-17T09:46:00Z">
              <w:r w:rsidRPr="00263AE5" w:rsidDel="0052082D">
                <w:rPr>
                  <w:rFonts w:ascii="Arial" w:eastAsia="Calibri" w:hAnsi="Arial" w:cs="Arial"/>
                  <w:sz w:val="20"/>
                  <w:szCs w:val="20"/>
                  <w:lang w:val="es-EC"/>
                </w:rPr>
                <w:delText xml:space="preserve"> </w:delText>
              </w:r>
            </w:del>
            <w:r w:rsidRPr="00263AE5">
              <w:rPr>
                <w:rFonts w:ascii="Arial" w:eastAsia="Calibri" w:hAnsi="Arial" w:cs="Arial"/>
                <w:sz w:val="20"/>
                <w:szCs w:val="20"/>
                <w:lang w:val="es-EC"/>
              </w:rPr>
              <w:t>l</w:t>
            </w:r>
            <w:ins w:id="11086" w:author="Cesar_Moreno" w:date="2015-12-17T09:46:00Z">
              <w:r w:rsidR="0052082D">
                <w:rPr>
                  <w:rFonts w:ascii="Arial" w:eastAsia="Calibri" w:hAnsi="Arial" w:cs="Arial"/>
                  <w:sz w:val="20"/>
                  <w:szCs w:val="20"/>
                  <w:lang w:val="es-EC"/>
                </w:rPr>
                <w:t xml:space="preserve"> </w:t>
              </w:r>
            </w:ins>
            <w:del w:id="11087" w:author="Cesar_Moreno" w:date="2015-12-17T09:46:00Z">
              <w:r w:rsidRPr="00263AE5" w:rsidDel="0052082D">
                <w:rPr>
                  <w:rFonts w:ascii="Arial" w:eastAsia="Calibri" w:hAnsi="Arial" w:cs="Arial"/>
                  <w:sz w:val="20"/>
                  <w:szCs w:val="20"/>
                  <w:lang w:val="es-EC"/>
                </w:rPr>
                <w:delText>a estación El Palmar</w:delText>
              </w:r>
            </w:del>
            <w:ins w:id="11088" w:author="Cesar_Moreno" w:date="2015-12-17T09:46:00Z">
              <w:r w:rsidR="0052082D">
                <w:rPr>
                  <w:rFonts w:ascii="Arial" w:eastAsia="Calibri" w:hAnsi="Arial" w:cs="Arial"/>
                  <w:sz w:val="20"/>
                  <w:szCs w:val="20"/>
                  <w:lang w:val="es-EC"/>
                </w:rPr>
                <w:t>CENAIM</w:t>
              </w:r>
            </w:ins>
          </w:p>
        </w:tc>
        <w:tc>
          <w:tcPr>
            <w:tcW w:w="606" w:type="pct"/>
            <w:shd w:val="clear" w:color="auto" w:fill="auto"/>
          </w:tcPr>
          <w:p w:rsidR="00263AE5" w:rsidRPr="00263AE5" w:rsidRDefault="00263AE5" w:rsidP="00263AE5">
            <w:pPr>
              <w:spacing w:before="240"/>
              <w:rPr>
                <w:rFonts w:ascii="Arial" w:eastAsia="Calibri" w:hAnsi="Arial" w:cs="Arial"/>
                <w:b/>
                <w:sz w:val="20"/>
                <w:szCs w:val="20"/>
                <w:lang w:val="es-EC"/>
              </w:rPr>
            </w:pPr>
            <w:r w:rsidRPr="00263AE5">
              <w:rPr>
                <w:rFonts w:ascii="Arial" w:eastAsia="Calibri" w:hAnsi="Arial" w:cs="Arial"/>
                <w:b/>
                <w:sz w:val="20"/>
                <w:szCs w:val="20"/>
                <w:lang w:val="es-EC"/>
              </w:rPr>
              <w:t>Código:</w:t>
            </w:r>
          </w:p>
          <w:p w:rsidR="00263AE5" w:rsidRPr="00263AE5" w:rsidRDefault="00263AE5" w:rsidP="00263AE5">
            <w:pPr>
              <w:spacing w:before="240"/>
              <w:jc w:val="center"/>
              <w:rPr>
                <w:rFonts w:ascii="Arial" w:eastAsia="Calibri" w:hAnsi="Arial" w:cs="Arial"/>
                <w:b/>
                <w:sz w:val="20"/>
                <w:szCs w:val="20"/>
                <w:lang w:val="es-EC"/>
              </w:rPr>
            </w:pPr>
            <w:r w:rsidRPr="00263AE5">
              <w:rPr>
                <w:rFonts w:ascii="Arial" w:eastAsia="Calibri" w:hAnsi="Arial" w:cs="Arial"/>
                <w:b/>
                <w:sz w:val="20"/>
                <w:szCs w:val="20"/>
                <w:lang w:val="es-EC"/>
              </w:rPr>
              <w:t>PCA-01</w:t>
            </w:r>
          </w:p>
        </w:tc>
      </w:tr>
      <w:tr w:rsidR="00263AE5" w:rsidRPr="00263AE5" w:rsidTr="00263AE5">
        <w:trPr>
          <w:trHeight w:val="579"/>
        </w:trPr>
        <w:tc>
          <w:tcPr>
            <w:tcW w:w="895"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Aspecto Ambiental</w:t>
            </w:r>
          </w:p>
        </w:tc>
        <w:tc>
          <w:tcPr>
            <w:tcW w:w="677"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Impacto Identificado</w:t>
            </w:r>
          </w:p>
        </w:tc>
        <w:tc>
          <w:tcPr>
            <w:tcW w:w="1236"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Medidas Propuestas</w:t>
            </w:r>
          </w:p>
        </w:tc>
        <w:tc>
          <w:tcPr>
            <w:tcW w:w="578"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Indicadores</w:t>
            </w:r>
          </w:p>
        </w:tc>
        <w:tc>
          <w:tcPr>
            <w:tcW w:w="1008"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Medio de Verificación</w:t>
            </w:r>
          </w:p>
        </w:tc>
        <w:tc>
          <w:tcPr>
            <w:tcW w:w="606" w:type="pct"/>
            <w:shd w:val="clear" w:color="auto" w:fill="auto"/>
            <w:vAlign w:val="center"/>
          </w:tcPr>
          <w:p w:rsidR="00263AE5" w:rsidRPr="00263AE5" w:rsidRDefault="00263AE5" w:rsidP="00263AE5">
            <w:pPr>
              <w:spacing w:after="0"/>
              <w:jc w:val="center"/>
              <w:rPr>
                <w:rFonts w:ascii="Arial" w:eastAsia="Calibri" w:hAnsi="Arial" w:cs="Arial"/>
                <w:b/>
                <w:sz w:val="20"/>
                <w:szCs w:val="20"/>
                <w:lang w:val="es-EC"/>
              </w:rPr>
            </w:pPr>
            <w:r w:rsidRPr="00263AE5">
              <w:rPr>
                <w:rFonts w:ascii="Arial" w:eastAsia="Calibri" w:hAnsi="Arial" w:cs="Arial"/>
                <w:b/>
                <w:sz w:val="20"/>
                <w:szCs w:val="20"/>
                <w:lang w:val="es-EC"/>
              </w:rPr>
              <w:t>Plazo</w:t>
            </w:r>
          </w:p>
        </w:tc>
      </w:tr>
      <w:tr w:rsidR="00263AE5" w:rsidRPr="00263AE5" w:rsidTr="00263AE5">
        <w:trPr>
          <w:trHeight w:val="579"/>
        </w:trPr>
        <w:tc>
          <w:tcPr>
            <w:tcW w:w="895" w:type="pct"/>
            <w:shd w:val="clear" w:color="auto" w:fill="auto"/>
            <w:vAlign w:val="center"/>
          </w:tcPr>
          <w:p w:rsidR="00263AE5" w:rsidRPr="00263AE5" w:rsidRDefault="00263AE5" w:rsidP="00263AE5">
            <w:pPr>
              <w:spacing w:after="0" w:line="240" w:lineRule="auto"/>
              <w:jc w:val="center"/>
              <w:rPr>
                <w:rFonts w:ascii="Arial" w:eastAsia="Calibri" w:hAnsi="Arial" w:cs="Arial"/>
                <w:b/>
                <w:sz w:val="18"/>
                <w:szCs w:val="18"/>
                <w:lang w:val="es-EC"/>
              </w:rPr>
            </w:pPr>
            <w:r w:rsidRPr="00263AE5">
              <w:rPr>
                <w:rFonts w:ascii="Arial" w:eastAsia="Calibri" w:hAnsi="Arial" w:cs="Arial"/>
                <w:b/>
                <w:sz w:val="18"/>
                <w:szCs w:val="18"/>
                <w:lang w:val="es-EC"/>
              </w:rPr>
              <w:t xml:space="preserve">Levantamiento de las instalaciones </w:t>
            </w:r>
          </w:p>
        </w:tc>
        <w:tc>
          <w:tcPr>
            <w:tcW w:w="677" w:type="pct"/>
            <w:shd w:val="clear" w:color="auto" w:fill="auto"/>
            <w:vAlign w:val="center"/>
          </w:tcPr>
          <w:p w:rsidR="00263AE5" w:rsidRPr="00263AE5" w:rsidRDefault="00263AE5" w:rsidP="00263AE5">
            <w:pPr>
              <w:jc w:val="center"/>
              <w:rPr>
                <w:rFonts w:ascii="Arial" w:eastAsia="Calibri" w:hAnsi="Arial" w:cs="Arial"/>
                <w:b/>
                <w:sz w:val="18"/>
                <w:szCs w:val="18"/>
                <w:lang w:val="es-EC"/>
              </w:rPr>
            </w:pPr>
            <w:r w:rsidRPr="00263AE5">
              <w:rPr>
                <w:rFonts w:ascii="Arial" w:eastAsia="Calibri" w:hAnsi="Arial" w:cs="Arial"/>
                <w:b/>
                <w:sz w:val="18"/>
                <w:szCs w:val="18"/>
                <w:lang w:val="es-EC"/>
              </w:rPr>
              <w:t xml:space="preserve">Alteración del medio físico y biótico de la zona </w:t>
            </w:r>
          </w:p>
        </w:tc>
        <w:tc>
          <w:tcPr>
            <w:tcW w:w="1236" w:type="pct"/>
            <w:shd w:val="clear" w:color="auto" w:fill="auto"/>
            <w:vAlign w:val="center"/>
          </w:tcPr>
          <w:p w:rsidR="00263AE5" w:rsidRDefault="00263AE5" w:rsidP="00263AE5">
            <w:pPr>
              <w:jc w:val="center"/>
              <w:rPr>
                <w:ins w:id="11089" w:author="Cesar_Moreno" w:date="2015-12-17T09:48:00Z"/>
                <w:rFonts w:ascii="Arial" w:eastAsia="Calibri" w:hAnsi="Arial" w:cs="Arial"/>
                <w:sz w:val="18"/>
                <w:szCs w:val="18"/>
                <w:lang w:val="es-EC"/>
              </w:rPr>
            </w:pPr>
            <w:r w:rsidRPr="00263AE5">
              <w:rPr>
                <w:rFonts w:ascii="Arial" w:eastAsia="Calibri" w:hAnsi="Arial" w:cs="Arial"/>
                <w:sz w:val="18"/>
                <w:szCs w:val="18"/>
                <w:lang w:val="es-EC"/>
              </w:rPr>
              <w:t>-</w:t>
            </w:r>
            <w:ins w:id="11090" w:author="Cesar_Moreno" w:date="2015-12-17T09:48:00Z">
              <w:r w:rsidR="0052082D">
                <w:rPr>
                  <w:rFonts w:ascii="Arial" w:eastAsia="Calibri" w:hAnsi="Arial" w:cs="Arial"/>
                  <w:sz w:val="18"/>
                  <w:szCs w:val="18"/>
                  <w:lang w:val="es-EC"/>
                </w:rPr>
                <w:t xml:space="preserve"> </w:t>
              </w:r>
            </w:ins>
            <w:del w:id="11091" w:author="Cesar_Moreno" w:date="2015-12-17T09:48:00Z">
              <w:r w:rsidRPr="00263AE5" w:rsidDel="0052082D">
                <w:rPr>
                  <w:rFonts w:ascii="Arial" w:eastAsia="Calibri" w:hAnsi="Arial" w:cs="Arial"/>
                  <w:sz w:val="18"/>
                  <w:szCs w:val="18"/>
                  <w:lang w:val="es-EC"/>
                </w:rPr>
                <w:delText>Rompimiento de muros</w:delText>
              </w:r>
            </w:del>
            <w:ins w:id="11092" w:author="Cesar_Moreno" w:date="2015-12-17T09:48:00Z">
              <w:r w:rsidR="0052082D">
                <w:rPr>
                  <w:rFonts w:ascii="Arial" w:eastAsia="Calibri" w:hAnsi="Arial" w:cs="Arial"/>
                  <w:sz w:val="18"/>
                  <w:szCs w:val="18"/>
                  <w:lang w:val="es-EC"/>
                </w:rPr>
                <w:t>Desmantelamiento del sistema eléctrico</w:t>
              </w:r>
            </w:ins>
          </w:p>
          <w:p w:rsidR="0052082D" w:rsidRDefault="0052082D" w:rsidP="00263AE5">
            <w:pPr>
              <w:jc w:val="center"/>
              <w:rPr>
                <w:ins w:id="11093" w:author="Cesar_Moreno" w:date="2015-12-17T09:49:00Z"/>
                <w:rFonts w:ascii="Arial" w:eastAsia="Calibri" w:hAnsi="Arial" w:cs="Arial"/>
                <w:sz w:val="18"/>
                <w:szCs w:val="18"/>
                <w:lang w:val="es-EC"/>
              </w:rPr>
            </w:pPr>
            <w:ins w:id="11094" w:author="Cesar_Moreno" w:date="2015-12-17T09:48:00Z">
              <w:r>
                <w:rPr>
                  <w:rFonts w:ascii="Arial" w:eastAsia="Calibri" w:hAnsi="Arial" w:cs="Arial"/>
                  <w:sz w:val="18"/>
                  <w:szCs w:val="18"/>
                  <w:lang w:val="es-EC"/>
                </w:rPr>
                <w:t>- Desmantelamiento del sistema sanitario</w:t>
              </w:r>
            </w:ins>
          </w:p>
          <w:p w:rsidR="00A54025" w:rsidRPr="00263AE5" w:rsidRDefault="00A54025" w:rsidP="00263AE5">
            <w:pPr>
              <w:jc w:val="center"/>
              <w:rPr>
                <w:rFonts w:ascii="Arial" w:eastAsia="Calibri" w:hAnsi="Arial" w:cs="Arial"/>
                <w:sz w:val="18"/>
                <w:szCs w:val="18"/>
                <w:lang w:val="es-EC"/>
              </w:rPr>
            </w:pPr>
            <w:ins w:id="11095" w:author="Cesar_Moreno" w:date="2015-12-17T09:49:00Z">
              <w:r>
                <w:rPr>
                  <w:rFonts w:ascii="Arial" w:eastAsia="Calibri" w:hAnsi="Arial" w:cs="Arial"/>
                  <w:sz w:val="18"/>
                  <w:szCs w:val="18"/>
                  <w:lang w:val="es-EC"/>
                </w:rPr>
                <w:t>- Retiro del</w:t>
              </w:r>
            </w:ins>
            <w:ins w:id="11096" w:author="Cesar_Moreno" w:date="2015-12-17T09:50:00Z">
              <w:r>
                <w:rPr>
                  <w:rFonts w:ascii="Arial" w:eastAsia="Calibri" w:hAnsi="Arial" w:cs="Arial"/>
                  <w:sz w:val="18"/>
                  <w:szCs w:val="18"/>
                  <w:lang w:val="es-EC"/>
                </w:rPr>
                <w:t xml:space="preserve"> </w:t>
              </w:r>
            </w:ins>
            <w:ins w:id="11097" w:author="Cesar_Moreno" w:date="2015-12-17T09:49:00Z">
              <w:r>
                <w:rPr>
                  <w:rFonts w:ascii="Arial" w:eastAsia="Calibri" w:hAnsi="Arial" w:cs="Arial"/>
                  <w:sz w:val="18"/>
                  <w:szCs w:val="18"/>
                  <w:lang w:val="es-EC"/>
                </w:rPr>
                <w:t xml:space="preserve">sistema de bombeo </w:t>
              </w:r>
            </w:ins>
            <w:ins w:id="11098" w:author="Cesar_Moreno" w:date="2015-12-17T09:50:00Z">
              <w:r>
                <w:rPr>
                  <w:rFonts w:ascii="Arial" w:eastAsia="Calibri" w:hAnsi="Arial" w:cs="Arial"/>
                  <w:sz w:val="18"/>
                  <w:szCs w:val="18"/>
                  <w:lang w:val="es-EC"/>
                </w:rPr>
                <w:t>y de los estanques de investigación</w:t>
              </w:r>
            </w:ins>
          </w:p>
          <w:p w:rsidR="00263AE5" w:rsidRDefault="00263AE5" w:rsidP="00263AE5">
            <w:pPr>
              <w:jc w:val="center"/>
              <w:rPr>
                <w:ins w:id="11099" w:author="Cesar_Moreno" w:date="2015-12-17T09:51:00Z"/>
                <w:rFonts w:ascii="Arial" w:eastAsia="Calibri" w:hAnsi="Arial" w:cs="Arial"/>
                <w:sz w:val="18"/>
                <w:szCs w:val="18"/>
                <w:lang w:val="es-EC"/>
              </w:rPr>
            </w:pPr>
            <w:r w:rsidRPr="00263AE5">
              <w:rPr>
                <w:rFonts w:ascii="Arial" w:eastAsia="Calibri" w:hAnsi="Arial" w:cs="Arial"/>
                <w:sz w:val="18"/>
                <w:szCs w:val="18"/>
                <w:lang w:val="es-EC"/>
              </w:rPr>
              <w:t xml:space="preserve">- </w:t>
            </w:r>
            <w:del w:id="11100" w:author="Cesar_Moreno" w:date="2015-12-17T09:49:00Z">
              <w:r w:rsidRPr="00263AE5" w:rsidDel="00A54025">
                <w:rPr>
                  <w:rFonts w:ascii="Arial" w:eastAsia="Calibri" w:hAnsi="Arial" w:cs="Arial"/>
                  <w:sz w:val="18"/>
                  <w:szCs w:val="18"/>
                  <w:lang w:val="es-EC"/>
                </w:rPr>
                <w:delText>Estabilización del terreno</w:delText>
              </w:r>
            </w:del>
            <w:ins w:id="11101" w:author="Cesar_Moreno" w:date="2015-12-17T09:49:00Z">
              <w:r w:rsidR="00A54025">
                <w:rPr>
                  <w:rFonts w:ascii="Arial" w:eastAsia="Calibri" w:hAnsi="Arial" w:cs="Arial"/>
                  <w:sz w:val="18"/>
                  <w:szCs w:val="18"/>
                  <w:lang w:val="es-EC"/>
                </w:rPr>
                <w:t>Desmantelamiento de la infraes</w:t>
              </w:r>
            </w:ins>
            <w:ins w:id="11102" w:author="Cesar_Moreno" w:date="2015-12-17T09:51:00Z">
              <w:r w:rsidR="00A54025">
                <w:rPr>
                  <w:rFonts w:ascii="Arial" w:eastAsia="Calibri" w:hAnsi="Arial" w:cs="Arial"/>
                  <w:sz w:val="18"/>
                  <w:szCs w:val="18"/>
                  <w:lang w:val="es-EC"/>
                </w:rPr>
                <w:t>t</w:t>
              </w:r>
            </w:ins>
            <w:ins w:id="11103" w:author="Cesar_Moreno" w:date="2015-12-17T09:49:00Z">
              <w:r w:rsidR="00A54025">
                <w:rPr>
                  <w:rFonts w:ascii="Arial" w:eastAsia="Calibri" w:hAnsi="Arial" w:cs="Arial"/>
                  <w:sz w:val="18"/>
                  <w:szCs w:val="18"/>
                  <w:lang w:val="es-EC"/>
                </w:rPr>
                <w:t>ru</w:t>
              </w:r>
            </w:ins>
            <w:ins w:id="11104" w:author="Cesar_Moreno" w:date="2015-12-17T09:51:00Z">
              <w:r w:rsidR="00A54025">
                <w:rPr>
                  <w:rFonts w:ascii="Arial" w:eastAsia="Calibri" w:hAnsi="Arial" w:cs="Arial"/>
                  <w:sz w:val="18"/>
                  <w:szCs w:val="18"/>
                  <w:lang w:val="es-EC"/>
                </w:rPr>
                <w:t>c</w:t>
              </w:r>
            </w:ins>
            <w:ins w:id="11105" w:author="Cesar_Moreno" w:date="2015-12-17T09:49:00Z">
              <w:r w:rsidR="00A54025">
                <w:rPr>
                  <w:rFonts w:ascii="Arial" w:eastAsia="Calibri" w:hAnsi="Arial" w:cs="Arial"/>
                  <w:sz w:val="18"/>
                  <w:szCs w:val="18"/>
                  <w:lang w:val="es-EC"/>
                </w:rPr>
                <w:t>tura</w:t>
              </w:r>
            </w:ins>
          </w:p>
          <w:p w:rsidR="00A54025" w:rsidRPr="00263AE5" w:rsidDel="00A54025" w:rsidRDefault="00A54025" w:rsidP="00263AE5">
            <w:pPr>
              <w:jc w:val="center"/>
              <w:rPr>
                <w:del w:id="11106" w:author="Cesar_Moreno" w:date="2015-12-17T09:51:00Z"/>
                <w:rFonts w:ascii="Arial" w:eastAsia="Calibri" w:hAnsi="Arial" w:cs="Arial"/>
                <w:sz w:val="18"/>
                <w:szCs w:val="18"/>
                <w:lang w:val="es-EC"/>
              </w:rPr>
            </w:pPr>
            <w:ins w:id="11107" w:author="Cesar_Moreno" w:date="2015-12-17T09:51:00Z">
              <w:r>
                <w:rPr>
                  <w:rFonts w:ascii="Arial" w:eastAsia="Calibri" w:hAnsi="Arial" w:cs="Arial"/>
                  <w:sz w:val="18"/>
                  <w:szCs w:val="18"/>
                  <w:lang w:val="es-EC"/>
                </w:rPr>
                <w:t xml:space="preserve">- </w:t>
              </w:r>
            </w:ins>
          </w:p>
          <w:p w:rsidR="00A54025" w:rsidRPr="00263AE5" w:rsidRDefault="00263AE5" w:rsidP="00263AE5">
            <w:pPr>
              <w:jc w:val="center"/>
              <w:rPr>
                <w:rFonts w:ascii="Arial" w:eastAsia="Calibri" w:hAnsi="Arial" w:cs="Arial"/>
                <w:sz w:val="18"/>
                <w:szCs w:val="18"/>
                <w:lang w:val="es-EC"/>
              </w:rPr>
            </w:pPr>
            <w:del w:id="11108" w:author="Cesar_Moreno" w:date="2015-12-17T09:51:00Z">
              <w:r w:rsidRPr="00263AE5" w:rsidDel="00A54025">
                <w:rPr>
                  <w:rFonts w:ascii="Arial" w:eastAsia="Calibri" w:hAnsi="Arial" w:cs="Arial"/>
                  <w:sz w:val="18"/>
                  <w:szCs w:val="18"/>
                  <w:lang w:val="es-EC"/>
                </w:rPr>
                <w:delText>- Destrucción del campamento.</w:delText>
              </w:r>
            </w:del>
            <w:ins w:id="11109" w:author="Cesar_Moreno" w:date="2015-12-17T09:52:00Z">
              <w:r w:rsidR="00A54025">
                <w:rPr>
                  <w:rFonts w:ascii="Arial" w:eastAsia="Calibri" w:hAnsi="Arial" w:cs="Arial"/>
                  <w:sz w:val="18"/>
                  <w:szCs w:val="18"/>
                  <w:lang w:val="es-EC"/>
                </w:rPr>
                <w:t xml:space="preserve">Remoción de los escombros generados   </w:t>
              </w:r>
            </w:ins>
          </w:p>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xml:space="preserve">- </w:t>
            </w:r>
            <w:del w:id="11110" w:author="Cesar_Moreno" w:date="2015-12-17T09:53:00Z">
              <w:r w:rsidRPr="00263AE5" w:rsidDel="00A54025">
                <w:rPr>
                  <w:rFonts w:ascii="Arial" w:eastAsia="Calibri" w:hAnsi="Arial" w:cs="Arial"/>
                  <w:sz w:val="18"/>
                  <w:szCs w:val="18"/>
                  <w:lang w:val="es-EC"/>
                </w:rPr>
                <w:delText>Remoción de la estación de bombeo,  sus equipos y estructura.</w:delText>
              </w:r>
            </w:del>
            <w:ins w:id="11111" w:author="Cesar_Moreno" w:date="2015-12-17T09:53:00Z">
              <w:r w:rsidR="00A54025">
                <w:rPr>
                  <w:rFonts w:ascii="Arial" w:eastAsia="Calibri" w:hAnsi="Arial" w:cs="Arial"/>
                  <w:sz w:val="18"/>
                  <w:szCs w:val="18"/>
                  <w:lang w:val="es-EC"/>
                </w:rPr>
                <w:t>Clasificación de la infraestructura que pueda ser reutilizada (puertas, servicios higiénicos, ventanas, luminarias, etc</w:t>
              </w:r>
            </w:ins>
            <w:ins w:id="11112" w:author="Cesar_Moreno" w:date="2015-12-17T09:54:00Z">
              <w:r w:rsidR="00A54025">
                <w:rPr>
                  <w:rFonts w:ascii="Arial" w:eastAsia="Calibri" w:hAnsi="Arial" w:cs="Arial"/>
                  <w:sz w:val="18"/>
                  <w:szCs w:val="18"/>
                  <w:lang w:val="es-EC"/>
                </w:rPr>
                <w:t>.</w:t>
              </w:r>
            </w:ins>
            <w:ins w:id="11113" w:author="Cesar_Moreno" w:date="2015-12-17T09:53:00Z">
              <w:r w:rsidR="00A54025">
                <w:rPr>
                  <w:rFonts w:ascii="Arial" w:eastAsia="Calibri" w:hAnsi="Arial" w:cs="Arial"/>
                  <w:sz w:val="18"/>
                  <w:szCs w:val="18"/>
                  <w:lang w:val="es-EC"/>
                </w:rPr>
                <w:t>)</w:t>
              </w:r>
            </w:ins>
          </w:p>
          <w:p w:rsidR="00263AE5" w:rsidRPr="00263AE5" w:rsidRDefault="00263AE5">
            <w:pPr>
              <w:jc w:val="center"/>
              <w:rPr>
                <w:rFonts w:ascii="Arial" w:eastAsia="Calibri" w:hAnsi="Arial" w:cs="Arial"/>
                <w:sz w:val="18"/>
                <w:szCs w:val="18"/>
                <w:lang w:val="es-EC"/>
              </w:rPr>
            </w:pPr>
            <w:r w:rsidRPr="00263AE5">
              <w:rPr>
                <w:rFonts w:ascii="Arial" w:eastAsia="Calibri" w:hAnsi="Arial" w:cs="Arial"/>
                <w:sz w:val="18"/>
                <w:szCs w:val="18"/>
                <w:lang w:val="es-EC"/>
              </w:rPr>
              <w:t xml:space="preserve">- </w:t>
            </w:r>
            <w:del w:id="11114" w:author="Cesar_Moreno" w:date="2015-12-17T09:54:00Z">
              <w:r w:rsidRPr="00263AE5" w:rsidDel="00A54025">
                <w:rPr>
                  <w:rFonts w:ascii="Arial" w:eastAsia="Calibri" w:hAnsi="Arial" w:cs="Arial"/>
                  <w:sz w:val="18"/>
                  <w:szCs w:val="18"/>
                  <w:lang w:val="es-EC"/>
                </w:rPr>
                <w:delText>Remoción y d</w:delText>
              </w:r>
            </w:del>
            <w:ins w:id="11115" w:author="Cesar_Moreno" w:date="2015-12-17T09:54:00Z">
              <w:r w:rsidR="00A54025">
                <w:rPr>
                  <w:rFonts w:ascii="Arial" w:eastAsia="Calibri" w:hAnsi="Arial" w:cs="Arial"/>
                  <w:sz w:val="18"/>
                  <w:szCs w:val="18"/>
                  <w:lang w:val="es-EC"/>
                </w:rPr>
                <w:t>D</w:t>
              </w:r>
            </w:ins>
            <w:r w:rsidRPr="00263AE5">
              <w:rPr>
                <w:rFonts w:ascii="Arial" w:eastAsia="Calibri" w:hAnsi="Arial" w:cs="Arial"/>
                <w:sz w:val="18"/>
                <w:szCs w:val="18"/>
                <w:lang w:val="es-EC"/>
              </w:rPr>
              <w:t xml:space="preserve">isposición final de </w:t>
            </w:r>
            <w:ins w:id="11116" w:author="Cesar_Moreno" w:date="2015-12-17T09:54:00Z">
              <w:r w:rsidR="00A54025">
                <w:rPr>
                  <w:rFonts w:ascii="Arial" w:eastAsia="Calibri" w:hAnsi="Arial" w:cs="Arial"/>
                  <w:sz w:val="18"/>
                  <w:szCs w:val="18"/>
                  <w:lang w:val="es-EC"/>
                </w:rPr>
                <w:t xml:space="preserve">todos los </w:t>
              </w:r>
            </w:ins>
            <w:r w:rsidRPr="00263AE5">
              <w:rPr>
                <w:rFonts w:ascii="Arial" w:eastAsia="Calibri" w:hAnsi="Arial" w:cs="Arial"/>
                <w:sz w:val="18"/>
                <w:szCs w:val="18"/>
                <w:lang w:val="es-EC"/>
              </w:rPr>
              <w:t>escombros</w:t>
            </w:r>
            <w:ins w:id="11117" w:author="Cesar_Moreno" w:date="2015-12-17T09:54:00Z">
              <w:r w:rsidR="00A54025">
                <w:rPr>
                  <w:rFonts w:ascii="Arial" w:eastAsia="Calibri" w:hAnsi="Arial" w:cs="Arial"/>
                  <w:sz w:val="18"/>
                  <w:szCs w:val="18"/>
                  <w:lang w:val="es-EC"/>
                </w:rPr>
                <w:t xml:space="preserve"> generados</w:t>
              </w:r>
            </w:ins>
            <w:ins w:id="11118" w:author="Cesar_Moreno" w:date="2015-12-17T10:24:00Z">
              <w:r w:rsidR="00E1221E">
                <w:rPr>
                  <w:rFonts w:ascii="Arial" w:eastAsia="Calibri" w:hAnsi="Arial" w:cs="Arial"/>
                  <w:sz w:val="18"/>
                  <w:szCs w:val="18"/>
                  <w:lang w:val="es-EC"/>
                </w:rPr>
                <w:t xml:space="preserve"> </w:t>
              </w:r>
            </w:ins>
          </w:p>
        </w:tc>
        <w:tc>
          <w:tcPr>
            <w:tcW w:w="578" w:type="pct"/>
            <w:shd w:val="clear" w:color="auto" w:fill="auto"/>
            <w:vAlign w:val="center"/>
          </w:tcPr>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Regeneración natural del suelo y flora del sitio.</w:t>
            </w:r>
          </w:p>
        </w:tc>
        <w:tc>
          <w:tcPr>
            <w:tcW w:w="1008" w:type="pct"/>
            <w:shd w:val="clear" w:color="auto" w:fill="auto"/>
            <w:vAlign w:val="center"/>
          </w:tcPr>
          <w:p w:rsidR="00263AE5" w:rsidRPr="00263AE5" w:rsidRDefault="00263AE5" w:rsidP="00263AE5">
            <w:pPr>
              <w:jc w:val="center"/>
              <w:rPr>
                <w:rFonts w:ascii="Arial" w:eastAsia="Calibri" w:hAnsi="Arial" w:cs="Arial"/>
                <w:sz w:val="18"/>
                <w:szCs w:val="18"/>
                <w:lang w:val="es-EC"/>
              </w:rPr>
            </w:pPr>
            <w:r w:rsidRPr="00263AE5">
              <w:rPr>
                <w:rFonts w:ascii="Arial" w:eastAsia="Calibri" w:hAnsi="Arial" w:cs="Arial"/>
                <w:sz w:val="18"/>
                <w:szCs w:val="18"/>
                <w:lang w:val="es-EC"/>
              </w:rPr>
              <w:t>- Verificación In Situ</w:t>
            </w:r>
          </w:p>
        </w:tc>
        <w:tc>
          <w:tcPr>
            <w:tcW w:w="606" w:type="pct"/>
            <w:shd w:val="clear" w:color="auto" w:fill="auto"/>
            <w:vAlign w:val="center"/>
          </w:tcPr>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 xml:space="preserve">Al concluir la vida útil del Proyecto </w:t>
            </w:r>
          </w:p>
          <w:p w:rsidR="00263AE5" w:rsidRPr="00263AE5" w:rsidRDefault="00263AE5" w:rsidP="00263AE5">
            <w:pPr>
              <w:spacing w:after="0" w:line="240" w:lineRule="auto"/>
              <w:jc w:val="center"/>
              <w:rPr>
                <w:rFonts w:ascii="Arial" w:eastAsia="Calibri" w:hAnsi="Arial" w:cs="Arial"/>
                <w:sz w:val="18"/>
                <w:szCs w:val="18"/>
                <w:lang w:val="es-EC"/>
              </w:rPr>
            </w:pPr>
            <w:r w:rsidRPr="00263AE5">
              <w:rPr>
                <w:rFonts w:ascii="Arial" w:eastAsia="Calibri" w:hAnsi="Arial" w:cs="Arial"/>
                <w:sz w:val="18"/>
                <w:szCs w:val="18"/>
                <w:lang w:val="es-EC"/>
              </w:rPr>
              <w:t>(no determinado)</w:t>
            </w:r>
          </w:p>
        </w:tc>
      </w:tr>
    </w:tbl>
    <w:p w:rsidR="00263AE5" w:rsidRPr="00263AE5" w:rsidRDefault="00263AE5" w:rsidP="00263AE5">
      <w:pPr>
        <w:spacing w:line="360" w:lineRule="auto"/>
        <w:jc w:val="both"/>
        <w:rPr>
          <w:rFonts w:ascii="Arial" w:eastAsia="Calibri" w:hAnsi="Arial" w:cs="Times New Roman"/>
          <w:lang w:val="es-EC"/>
        </w:rPr>
      </w:pPr>
    </w:p>
    <w:p w:rsidR="00263AE5" w:rsidRPr="00263AE5" w:rsidRDefault="00263AE5" w:rsidP="00263AE5">
      <w:pPr>
        <w:tabs>
          <w:tab w:val="left" w:pos="6399"/>
        </w:tabs>
        <w:spacing w:line="360" w:lineRule="auto"/>
        <w:jc w:val="both"/>
        <w:rPr>
          <w:rFonts w:ascii="Arial" w:eastAsia="Calibri" w:hAnsi="Arial" w:cs="Times New Roman"/>
          <w:lang w:val="es-EC"/>
        </w:rPr>
      </w:pPr>
    </w:p>
    <w:p w:rsidR="00263AE5" w:rsidRPr="00562A6B" w:rsidDel="00E1221E" w:rsidRDefault="00263AE5" w:rsidP="00363352">
      <w:pPr>
        <w:pStyle w:val="Ttulo1"/>
        <w:numPr>
          <w:ilvl w:val="0"/>
          <w:numId w:val="30"/>
        </w:numPr>
        <w:rPr>
          <w:del w:id="11119" w:author="Cesar_Moreno" w:date="2015-12-17T10:29:00Z"/>
          <w:rFonts w:eastAsia="Calibri"/>
          <w:rPrChange w:id="11120" w:author="Cesar_Moreno" w:date="2015-12-21T11:08:00Z">
            <w:rPr>
              <w:del w:id="11121" w:author="Cesar_Moreno" w:date="2015-12-17T10:29:00Z"/>
            </w:rPr>
          </w:rPrChange>
        </w:rPr>
        <w:pPrChange w:id="11122" w:author="Cesar_Moreno" w:date="2015-12-21T11:13:00Z">
          <w:pPr>
            <w:tabs>
              <w:tab w:val="left" w:pos="6399"/>
            </w:tabs>
            <w:spacing w:line="360" w:lineRule="auto"/>
            <w:jc w:val="both"/>
          </w:pPr>
        </w:pPrChange>
      </w:pPr>
      <w:bookmarkStart w:id="11123" w:name="_Toc438459188"/>
      <w:bookmarkStart w:id="11124" w:name="_Toc438459749"/>
      <w:bookmarkStart w:id="11125" w:name="_Toc438459803"/>
      <w:bookmarkStart w:id="11126" w:name="_Toc438459834"/>
      <w:bookmarkStart w:id="11127" w:name="_Toc438459873"/>
      <w:bookmarkEnd w:id="11123"/>
      <w:bookmarkEnd w:id="11124"/>
      <w:bookmarkEnd w:id="11125"/>
      <w:bookmarkEnd w:id="11126"/>
      <w:bookmarkEnd w:id="11127"/>
    </w:p>
    <w:p w:rsidR="00263AE5" w:rsidRPr="00562A6B" w:rsidRDefault="00263AE5" w:rsidP="00363352">
      <w:pPr>
        <w:pStyle w:val="Ttulo1"/>
        <w:numPr>
          <w:ilvl w:val="0"/>
          <w:numId w:val="30"/>
        </w:numPr>
        <w:rPr>
          <w:rFonts w:eastAsia="Calibri"/>
          <w:rPrChange w:id="11128" w:author="Cesar_Moreno" w:date="2015-12-21T11:08:00Z">
            <w:rPr>
              <w:b/>
              <w:bCs/>
              <w:sz w:val="26"/>
              <w:szCs w:val="26"/>
            </w:rPr>
          </w:rPrChange>
        </w:rPr>
        <w:pPrChange w:id="11129" w:author="Cesar_Moreno" w:date="2015-12-21T11:13:00Z">
          <w:pPr>
            <w:keepNext/>
            <w:keepLines/>
            <w:numPr>
              <w:ilvl w:val="1"/>
            </w:numPr>
            <w:spacing w:before="200" w:after="0" w:line="480" w:lineRule="auto"/>
            <w:ind w:left="576" w:hanging="576"/>
            <w:contextualSpacing/>
            <w:jc w:val="both"/>
            <w:outlineLvl w:val="1"/>
          </w:pPr>
        </w:pPrChange>
      </w:pPr>
      <w:bookmarkStart w:id="11130" w:name="_Toc433210395"/>
      <w:del w:id="11131" w:author="Cesar_Moreno" w:date="2015-12-21T11:08:00Z">
        <w:r w:rsidRPr="00562A6B" w:rsidDel="00562A6B">
          <w:rPr>
            <w:rFonts w:eastAsia="Calibri"/>
            <w:rPrChange w:id="11132" w:author="Cesar_Moreno" w:date="2015-12-21T11:08:00Z">
              <w:rPr>
                <w:b/>
                <w:bCs/>
                <w:sz w:val="26"/>
                <w:szCs w:val="26"/>
              </w:rPr>
            </w:rPrChange>
          </w:rPr>
          <w:delText>Cronograma Valorado de la Implementación del Plan de Manejo Ambiental de</w:delText>
        </w:r>
      </w:del>
      <w:del w:id="11133" w:author="Cesar_Moreno" w:date="2015-12-17T10:29:00Z">
        <w:r w:rsidRPr="00562A6B" w:rsidDel="00E1221E">
          <w:rPr>
            <w:rFonts w:eastAsia="Calibri"/>
            <w:rPrChange w:id="11134" w:author="Cesar_Moreno" w:date="2015-12-21T11:08:00Z">
              <w:rPr>
                <w:b/>
                <w:bCs/>
                <w:sz w:val="26"/>
                <w:szCs w:val="26"/>
              </w:rPr>
            </w:rPrChange>
          </w:rPr>
          <w:delText xml:space="preserve"> </w:delText>
        </w:r>
      </w:del>
      <w:del w:id="11135" w:author="Cesar_Moreno" w:date="2015-12-21T11:08:00Z">
        <w:r w:rsidRPr="00562A6B" w:rsidDel="00562A6B">
          <w:rPr>
            <w:rFonts w:eastAsia="Calibri"/>
            <w:rPrChange w:id="11136" w:author="Cesar_Moreno" w:date="2015-12-21T11:08:00Z">
              <w:rPr>
                <w:b/>
                <w:bCs/>
                <w:sz w:val="26"/>
                <w:szCs w:val="26"/>
              </w:rPr>
            </w:rPrChange>
          </w:rPr>
          <w:delText>l</w:delText>
        </w:r>
      </w:del>
      <w:del w:id="11137" w:author="Cesar_Moreno" w:date="2015-12-17T10:29:00Z">
        <w:r w:rsidRPr="00562A6B" w:rsidDel="00E1221E">
          <w:rPr>
            <w:rFonts w:eastAsia="Calibri"/>
            <w:rPrChange w:id="11138" w:author="Cesar_Moreno" w:date="2015-12-21T11:08:00Z">
              <w:rPr>
                <w:b/>
                <w:bCs/>
                <w:sz w:val="26"/>
                <w:szCs w:val="26"/>
              </w:rPr>
            </w:rPrChange>
          </w:rPr>
          <w:delText>a Estación Experimental El Palmar:</w:delText>
        </w:r>
      </w:del>
      <w:bookmarkStart w:id="11139" w:name="_Toc438459874"/>
      <w:bookmarkEnd w:id="11130"/>
      <w:ins w:id="11140" w:author="Cesar_Moreno" w:date="2015-12-21T11:08:00Z">
        <w:r w:rsidR="00562A6B" w:rsidRPr="00562A6B">
          <w:rPr>
            <w:rFonts w:eastAsia="Calibri"/>
            <w:rPrChange w:id="11141" w:author="Cesar_Moreno" w:date="2015-12-21T11:08:00Z">
              <w:rPr>
                <w:rFonts w:eastAsia="Calibri"/>
              </w:rPr>
            </w:rPrChange>
          </w:rPr>
          <w:t>Cronograma Valorado del Plan de Manejo Ambiental, CENAIM</w:t>
        </w:r>
      </w:ins>
      <w:bookmarkEnd w:id="11139"/>
    </w:p>
    <w:tbl>
      <w:tblPr>
        <w:tblW w:w="12501" w:type="dxa"/>
        <w:jc w:val="center"/>
        <w:tblLayout w:type="fixed"/>
        <w:tblCellMar>
          <w:left w:w="70" w:type="dxa"/>
          <w:right w:w="70" w:type="dxa"/>
        </w:tblCellMar>
        <w:tblLook w:val="04A0" w:firstRow="1" w:lastRow="0" w:firstColumn="1" w:lastColumn="0" w:noHBand="0" w:noVBand="1"/>
      </w:tblPr>
      <w:tblGrid>
        <w:gridCol w:w="7092"/>
        <w:gridCol w:w="282"/>
        <w:gridCol w:w="282"/>
        <w:gridCol w:w="282"/>
        <w:gridCol w:w="283"/>
        <w:gridCol w:w="282"/>
        <w:gridCol w:w="282"/>
        <w:gridCol w:w="282"/>
        <w:gridCol w:w="283"/>
        <w:gridCol w:w="282"/>
        <w:gridCol w:w="282"/>
        <w:gridCol w:w="282"/>
        <w:gridCol w:w="283"/>
        <w:gridCol w:w="2022"/>
      </w:tblGrid>
      <w:tr w:rsidR="00263AE5" w:rsidRPr="00263AE5" w:rsidDel="00E1221E" w:rsidTr="00263AE5">
        <w:trPr>
          <w:trHeight w:val="240"/>
          <w:tblHeader/>
          <w:jc w:val="center"/>
          <w:del w:id="11142" w:author="Cesar_Moreno" w:date="2015-12-17T10:29:00Z"/>
        </w:trPr>
        <w:tc>
          <w:tcPr>
            <w:tcW w:w="12501" w:type="dxa"/>
            <w:gridSpan w:val="14"/>
            <w:tcBorders>
              <w:top w:val="single" w:sz="4" w:space="0" w:color="auto"/>
              <w:left w:val="single" w:sz="4" w:space="0" w:color="auto"/>
              <w:bottom w:val="single" w:sz="4" w:space="0" w:color="auto"/>
              <w:right w:val="single" w:sz="4" w:space="0" w:color="auto"/>
            </w:tcBorders>
            <w:shd w:val="clear" w:color="000000" w:fill="EBF1DE"/>
            <w:noWrap/>
            <w:vAlign w:val="bottom"/>
            <w:hideMark/>
          </w:tcPr>
          <w:p w:rsidR="00263AE5" w:rsidRPr="00263AE5" w:rsidDel="00E1221E" w:rsidRDefault="00263AE5" w:rsidP="00263AE5">
            <w:pPr>
              <w:spacing w:after="0" w:line="240" w:lineRule="auto"/>
              <w:jc w:val="center"/>
              <w:rPr>
                <w:del w:id="11143" w:author="Cesar_Moreno" w:date="2015-12-17T10:29:00Z"/>
                <w:rFonts w:ascii="Arial" w:eastAsia="Times New Roman" w:hAnsi="Arial" w:cs="Arial"/>
                <w:b/>
                <w:bCs/>
                <w:color w:val="000000"/>
                <w:sz w:val="18"/>
                <w:szCs w:val="18"/>
                <w:lang w:eastAsia="es-ES"/>
              </w:rPr>
            </w:pPr>
            <w:del w:id="11144" w:author="Cesar_Moreno" w:date="2015-12-17T10:29:00Z">
              <w:r w:rsidRPr="00263AE5" w:rsidDel="00E1221E">
                <w:rPr>
                  <w:rFonts w:ascii="Arial" w:eastAsia="Times New Roman" w:hAnsi="Arial" w:cs="Arial"/>
                  <w:b/>
                  <w:bCs/>
                  <w:color w:val="000000"/>
                  <w:sz w:val="18"/>
                  <w:szCs w:val="18"/>
                  <w:lang w:eastAsia="es-ES"/>
                </w:rPr>
                <w:delText>CRONOGRAMA VALORADO DE IMPLEMENTACIÓN DEL PLAN DE MANEJO AMBIENTAL ESTACIÓN EXPERIMENTAL EL PALMAR</w:delText>
              </w:r>
            </w:del>
          </w:p>
        </w:tc>
      </w:tr>
      <w:tr w:rsidR="00263AE5" w:rsidRPr="00263AE5" w:rsidDel="00E1221E" w:rsidTr="00263AE5">
        <w:trPr>
          <w:trHeight w:val="300"/>
          <w:tblHeader/>
          <w:jc w:val="center"/>
          <w:del w:id="11145" w:author="Cesar_Moreno" w:date="2015-12-17T10:29:00Z"/>
        </w:trPr>
        <w:tc>
          <w:tcPr>
            <w:tcW w:w="7092" w:type="dxa"/>
            <w:vMerge w:val="restart"/>
            <w:tcBorders>
              <w:top w:val="nil"/>
              <w:left w:val="single" w:sz="4" w:space="0" w:color="auto"/>
              <w:bottom w:val="single" w:sz="4" w:space="0" w:color="auto"/>
              <w:right w:val="single" w:sz="4" w:space="0" w:color="auto"/>
            </w:tcBorders>
            <w:shd w:val="clear" w:color="000000" w:fill="EBF1DE"/>
            <w:noWrap/>
            <w:vAlign w:val="center"/>
            <w:hideMark/>
          </w:tcPr>
          <w:p w:rsidR="00263AE5" w:rsidRPr="00263AE5" w:rsidDel="00E1221E" w:rsidRDefault="00263AE5" w:rsidP="00263AE5">
            <w:pPr>
              <w:spacing w:after="0" w:line="240" w:lineRule="auto"/>
              <w:jc w:val="center"/>
              <w:rPr>
                <w:del w:id="11146" w:author="Cesar_Moreno" w:date="2015-12-17T10:29:00Z"/>
                <w:rFonts w:ascii="Arial" w:eastAsia="Times New Roman" w:hAnsi="Arial" w:cs="Arial"/>
                <w:b/>
                <w:bCs/>
                <w:color w:val="000000"/>
                <w:sz w:val="18"/>
                <w:szCs w:val="18"/>
                <w:lang w:eastAsia="es-ES"/>
              </w:rPr>
            </w:pPr>
            <w:del w:id="11147" w:author="Cesar_Moreno" w:date="2015-12-17T10:29:00Z">
              <w:r w:rsidRPr="00263AE5" w:rsidDel="00E1221E">
                <w:rPr>
                  <w:rFonts w:ascii="Arial" w:eastAsia="Times New Roman" w:hAnsi="Arial" w:cs="Arial"/>
                  <w:b/>
                  <w:bCs/>
                  <w:color w:val="000000"/>
                  <w:sz w:val="18"/>
                  <w:szCs w:val="18"/>
                  <w:lang w:eastAsia="es-ES"/>
                </w:rPr>
                <w:delText>PLAN / PROGRAMA</w:delText>
              </w:r>
            </w:del>
          </w:p>
        </w:tc>
        <w:tc>
          <w:tcPr>
            <w:tcW w:w="3387" w:type="dxa"/>
            <w:gridSpan w:val="12"/>
            <w:tcBorders>
              <w:top w:val="single" w:sz="4" w:space="0" w:color="auto"/>
              <w:left w:val="nil"/>
              <w:bottom w:val="single" w:sz="4" w:space="0" w:color="auto"/>
              <w:right w:val="single" w:sz="4" w:space="0" w:color="auto"/>
            </w:tcBorders>
            <w:shd w:val="clear" w:color="000000" w:fill="EBF1DE"/>
            <w:noWrap/>
            <w:vAlign w:val="center"/>
            <w:hideMark/>
          </w:tcPr>
          <w:p w:rsidR="00263AE5" w:rsidRPr="00263AE5" w:rsidDel="00E1221E" w:rsidRDefault="00263AE5" w:rsidP="00263AE5">
            <w:pPr>
              <w:spacing w:after="0" w:line="240" w:lineRule="auto"/>
              <w:jc w:val="center"/>
              <w:rPr>
                <w:del w:id="11148" w:author="Cesar_Moreno" w:date="2015-12-17T10:29:00Z"/>
                <w:rFonts w:ascii="Arial" w:eastAsia="Times New Roman" w:hAnsi="Arial" w:cs="Arial"/>
                <w:b/>
                <w:bCs/>
                <w:color w:val="000000"/>
                <w:sz w:val="18"/>
                <w:szCs w:val="18"/>
                <w:lang w:eastAsia="es-ES"/>
              </w:rPr>
            </w:pPr>
            <w:del w:id="11149" w:author="Cesar_Moreno" w:date="2015-12-17T10:29:00Z">
              <w:r w:rsidRPr="00263AE5" w:rsidDel="00E1221E">
                <w:rPr>
                  <w:rFonts w:ascii="Arial" w:eastAsia="Times New Roman" w:hAnsi="Arial" w:cs="Arial"/>
                  <w:b/>
                  <w:bCs/>
                  <w:color w:val="000000"/>
                  <w:sz w:val="18"/>
                  <w:szCs w:val="18"/>
                  <w:lang w:eastAsia="es-ES"/>
                </w:rPr>
                <w:delText xml:space="preserve">M E S E S </w:delText>
              </w:r>
            </w:del>
          </w:p>
        </w:tc>
        <w:tc>
          <w:tcPr>
            <w:tcW w:w="2022" w:type="dxa"/>
            <w:vMerge w:val="restart"/>
            <w:tcBorders>
              <w:top w:val="nil"/>
              <w:left w:val="single" w:sz="4" w:space="0" w:color="auto"/>
              <w:bottom w:val="single" w:sz="4" w:space="0" w:color="auto"/>
              <w:right w:val="single" w:sz="4" w:space="0" w:color="auto"/>
            </w:tcBorders>
            <w:shd w:val="clear" w:color="000000" w:fill="EBF1DE"/>
            <w:noWrap/>
            <w:vAlign w:val="center"/>
            <w:hideMark/>
          </w:tcPr>
          <w:p w:rsidR="00263AE5" w:rsidRPr="00263AE5" w:rsidDel="00E1221E" w:rsidRDefault="00263AE5" w:rsidP="00263AE5">
            <w:pPr>
              <w:spacing w:after="0" w:line="240" w:lineRule="auto"/>
              <w:jc w:val="center"/>
              <w:rPr>
                <w:del w:id="11150" w:author="Cesar_Moreno" w:date="2015-12-17T10:29:00Z"/>
                <w:rFonts w:ascii="Arial" w:eastAsia="Times New Roman" w:hAnsi="Arial" w:cs="Arial"/>
                <w:b/>
                <w:bCs/>
                <w:color w:val="000000"/>
                <w:sz w:val="18"/>
                <w:szCs w:val="18"/>
                <w:lang w:eastAsia="es-ES"/>
              </w:rPr>
            </w:pPr>
            <w:del w:id="11151" w:author="Cesar_Moreno" w:date="2015-12-17T10:29:00Z">
              <w:r w:rsidRPr="00263AE5" w:rsidDel="00E1221E">
                <w:rPr>
                  <w:rFonts w:ascii="Arial" w:eastAsia="Times New Roman" w:hAnsi="Arial" w:cs="Arial"/>
                  <w:b/>
                  <w:bCs/>
                  <w:color w:val="000000"/>
                  <w:sz w:val="18"/>
                  <w:szCs w:val="18"/>
                  <w:lang w:eastAsia="es-ES"/>
                </w:rPr>
                <w:delText>PRESUPUESTO</w:delText>
              </w:r>
            </w:del>
          </w:p>
        </w:tc>
      </w:tr>
      <w:tr w:rsidR="00263AE5" w:rsidRPr="00263AE5" w:rsidDel="00E1221E" w:rsidTr="00263AE5">
        <w:trPr>
          <w:trHeight w:val="240"/>
          <w:tblHeader/>
          <w:jc w:val="center"/>
          <w:del w:id="11152" w:author="Cesar_Moreno" w:date="2015-12-17T10:29:00Z"/>
        </w:trPr>
        <w:tc>
          <w:tcPr>
            <w:tcW w:w="7092" w:type="dxa"/>
            <w:vMerge/>
            <w:tcBorders>
              <w:top w:val="nil"/>
              <w:left w:val="single" w:sz="4" w:space="0" w:color="auto"/>
              <w:bottom w:val="single" w:sz="4" w:space="0" w:color="auto"/>
              <w:right w:val="single" w:sz="4" w:space="0" w:color="auto"/>
            </w:tcBorders>
            <w:vAlign w:val="center"/>
            <w:hideMark/>
          </w:tcPr>
          <w:p w:rsidR="00263AE5" w:rsidRPr="00263AE5" w:rsidDel="00E1221E" w:rsidRDefault="00263AE5" w:rsidP="00263AE5">
            <w:pPr>
              <w:spacing w:after="0" w:line="240" w:lineRule="auto"/>
              <w:rPr>
                <w:del w:id="11153" w:author="Cesar_Moreno" w:date="2015-12-17T10:29:00Z"/>
                <w:rFonts w:ascii="Arial" w:eastAsia="Times New Roman" w:hAnsi="Arial" w:cs="Arial"/>
                <w:b/>
                <w:bCs/>
                <w:color w:val="000000"/>
                <w:sz w:val="18"/>
                <w:szCs w:val="18"/>
                <w:lang w:eastAsia="es-ES"/>
              </w:rPr>
            </w:pPr>
          </w:p>
        </w:tc>
        <w:tc>
          <w:tcPr>
            <w:tcW w:w="282" w:type="dxa"/>
            <w:tcBorders>
              <w:top w:val="nil"/>
              <w:left w:val="nil"/>
              <w:bottom w:val="single" w:sz="4" w:space="0" w:color="auto"/>
              <w:right w:val="single" w:sz="4" w:space="0" w:color="auto"/>
            </w:tcBorders>
            <w:shd w:val="clear" w:color="000000" w:fill="EBF1DE"/>
            <w:noWrap/>
            <w:vAlign w:val="center"/>
            <w:hideMark/>
          </w:tcPr>
          <w:p w:rsidR="00263AE5" w:rsidRPr="00263AE5" w:rsidDel="00E1221E" w:rsidRDefault="00263AE5" w:rsidP="00263AE5">
            <w:pPr>
              <w:spacing w:after="0" w:line="240" w:lineRule="auto"/>
              <w:jc w:val="center"/>
              <w:rPr>
                <w:del w:id="11154" w:author="Cesar_Moreno" w:date="2015-12-17T10:29:00Z"/>
                <w:rFonts w:ascii="Arial" w:eastAsia="Times New Roman" w:hAnsi="Arial" w:cs="Arial"/>
                <w:b/>
                <w:bCs/>
                <w:color w:val="000000"/>
                <w:sz w:val="18"/>
                <w:szCs w:val="18"/>
                <w:lang w:eastAsia="es-ES"/>
              </w:rPr>
            </w:pPr>
            <w:del w:id="11155" w:author="Cesar_Moreno" w:date="2015-12-17T10:29:00Z">
              <w:r w:rsidRPr="00263AE5" w:rsidDel="00E1221E">
                <w:rPr>
                  <w:rFonts w:ascii="Arial" w:eastAsia="Times New Roman" w:hAnsi="Arial" w:cs="Arial"/>
                  <w:b/>
                  <w:bCs/>
                  <w:color w:val="000000"/>
                  <w:sz w:val="18"/>
                  <w:szCs w:val="18"/>
                  <w:lang w:eastAsia="es-ES"/>
                </w:rPr>
                <w:delText>1</w:delText>
              </w:r>
            </w:del>
          </w:p>
        </w:tc>
        <w:tc>
          <w:tcPr>
            <w:tcW w:w="282" w:type="dxa"/>
            <w:tcBorders>
              <w:top w:val="nil"/>
              <w:left w:val="nil"/>
              <w:bottom w:val="single" w:sz="4" w:space="0" w:color="auto"/>
              <w:right w:val="single" w:sz="4" w:space="0" w:color="auto"/>
            </w:tcBorders>
            <w:shd w:val="clear" w:color="000000" w:fill="EBF1DE"/>
            <w:noWrap/>
            <w:vAlign w:val="center"/>
            <w:hideMark/>
          </w:tcPr>
          <w:p w:rsidR="00263AE5" w:rsidRPr="00263AE5" w:rsidDel="00E1221E" w:rsidRDefault="00263AE5" w:rsidP="00263AE5">
            <w:pPr>
              <w:spacing w:after="0" w:line="240" w:lineRule="auto"/>
              <w:jc w:val="center"/>
              <w:rPr>
                <w:del w:id="11156" w:author="Cesar_Moreno" w:date="2015-12-17T10:29:00Z"/>
                <w:rFonts w:ascii="Arial" w:eastAsia="Times New Roman" w:hAnsi="Arial" w:cs="Arial"/>
                <w:b/>
                <w:bCs/>
                <w:color w:val="000000"/>
                <w:sz w:val="18"/>
                <w:szCs w:val="18"/>
                <w:lang w:eastAsia="es-ES"/>
              </w:rPr>
            </w:pPr>
            <w:del w:id="11157" w:author="Cesar_Moreno" w:date="2015-12-17T10:29:00Z">
              <w:r w:rsidRPr="00263AE5" w:rsidDel="00E1221E">
                <w:rPr>
                  <w:rFonts w:ascii="Arial" w:eastAsia="Times New Roman" w:hAnsi="Arial" w:cs="Arial"/>
                  <w:b/>
                  <w:bCs/>
                  <w:color w:val="000000"/>
                  <w:sz w:val="18"/>
                  <w:szCs w:val="18"/>
                  <w:lang w:eastAsia="es-ES"/>
                </w:rPr>
                <w:delText>2</w:delText>
              </w:r>
            </w:del>
          </w:p>
        </w:tc>
        <w:tc>
          <w:tcPr>
            <w:tcW w:w="282" w:type="dxa"/>
            <w:tcBorders>
              <w:top w:val="nil"/>
              <w:left w:val="nil"/>
              <w:bottom w:val="single" w:sz="4" w:space="0" w:color="auto"/>
              <w:right w:val="single" w:sz="4" w:space="0" w:color="auto"/>
            </w:tcBorders>
            <w:shd w:val="clear" w:color="000000" w:fill="EBF1DE"/>
            <w:noWrap/>
            <w:vAlign w:val="center"/>
            <w:hideMark/>
          </w:tcPr>
          <w:p w:rsidR="00263AE5" w:rsidRPr="00263AE5" w:rsidDel="00E1221E" w:rsidRDefault="00263AE5" w:rsidP="00263AE5">
            <w:pPr>
              <w:spacing w:after="0" w:line="240" w:lineRule="auto"/>
              <w:jc w:val="center"/>
              <w:rPr>
                <w:del w:id="11158" w:author="Cesar_Moreno" w:date="2015-12-17T10:29:00Z"/>
                <w:rFonts w:ascii="Arial" w:eastAsia="Times New Roman" w:hAnsi="Arial" w:cs="Arial"/>
                <w:b/>
                <w:bCs/>
                <w:color w:val="000000"/>
                <w:sz w:val="18"/>
                <w:szCs w:val="18"/>
                <w:lang w:eastAsia="es-ES"/>
              </w:rPr>
            </w:pPr>
            <w:del w:id="11159" w:author="Cesar_Moreno" w:date="2015-12-17T10:29:00Z">
              <w:r w:rsidRPr="00263AE5" w:rsidDel="00E1221E">
                <w:rPr>
                  <w:rFonts w:ascii="Arial" w:eastAsia="Times New Roman" w:hAnsi="Arial" w:cs="Arial"/>
                  <w:b/>
                  <w:bCs/>
                  <w:color w:val="000000"/>
                  <w:sz w:val="18"/>
                  <w:szCs w:val="18"/>
                  <w:lang w:eastAsia="es-ES"/>
                </w:rPr>
                <w:delText>3</w:delText>
              </w:r>
            </w:del>
          </w:p>
        </w:tc>
        <w:tc>
          <w:tcPr>
            <w:tcW w:w="283" w:type="dxa"/>
            <w:tcBorders>
              <w:top w:val="nil"/>
              <w:left w:val="nil"/>
              <w:bottom w:val="single" w:sz="4" w:space="0" w:color="auto"/>
              <w:right w:val="single" w:sz="4" w:space="0" w:color="auto"/>
            </w:tcBorders>
            <w:shd w:val="clear" w:color="000000" w:fill="EBF1DE"/>
            <w:noWrap/>
            <w:vAlign w:val="center"/>
            <w:hideMark/>
          </w:tcPr>
          <w:p w:rsidR="00263AE5" w:rsidRPr="00263AE5" w:rsidDel="00E1221E" w:rsidRDefault="00263AE5" w:rsidP="00263AE5">
            <w:pPr>
              <w:spacing w:after="0" w:line="240" w:lineRule="auto"/>
              <w:jc w:val="center"/>
              <w:rPr>
                <w:del w:id="11160" w:author="Cesar_Moreno" w:date="2015-12-17T10:29:00Z"/>
                <w:rFonts w:ascii="Arial" w:eastAsia="Times New Roman" w:hAnsi="Arial" w:cs="Arial"/>
                <w:b/>
                <w:bCs/>
                <w:color w:val="000000"/>
                <w:sz w:val="18"/>
                <w:szCs w:val="18"/>
                <w:lang w:eastAsia="es-ES"/>
              </w:rPr>
            </w:pPr>
            <w:del w:id="11161" w:author="Cesar_Moreno" w:date="2015-12-17T10:29:00Z">
              <w:r w:rsidRPr="00263AE5" w:rsidDel="00E1221E">
                <w:rPr>
                  <w:rFonts w:ascii="Arial" w:eastAsia="Times New Roman" w:hAnsi="Arial" w:cs="Arial"/>
                  <w:b/>
                  <w:bCs/>
                  <w:color w:val="000000"/>
                  <w:sz w:val="18"/>
                  <w:szCs w:val="18"/>
                  <w:lang w:eastAsia="es-ES"/>
                </w:rPr>
                <w:delText>4</w:delText>
              </w:r>
            </w:del>
          </w:p>
        </w:tc>
        <w:tc>
          <w:tcPr>
            <w:tcW w:w="282" w:type="dxa"/>
            <w:tcBorders>
              <w:top w:val="nil"/>
              <w:left w:val="nil"/>
              <w:bottom w:val="single" w:sz="4" w:space="0" w:color="auto"/>
              <w:right w:val="single" w:sz="4" w:space="0" w:color="auto"/>
            </w:tcBorders>
            <w:shd w:val="clear" w:color="000000" w:fill="EBF1DE"/>
            <w:noWrap/>
            <w:vAlign w:val="center"/>
            <w:hideMark/>
          </w:tcPr>
          <w:p w:rsidR="00263AE5" w:rsidRPr="00263AE5" w:rsidDel="00E1221E" w:rsidRDefault="00263AE5" w:rsidP="00263AE5">
            <w:pPr>
              <w:spacing w:after="0" w:line="240" w:lineRule="auto"/>
              <w:jc w:val="center"/>
              <w:rPr>
                <w:del w:id="11162" w:author="Cesar_Moreno" w:date="2015-12-17T10:29:00Z"/>
                <w:rFonts w:ascii="Arial" w:eastAsia="Times New Roman" w:hAnsi="Arial" w:cs="Arial"/>
                <w:b/>
                <w:bCs/>
                <w:color w:val="000000"/>
                <w:sz w:val="18"/>
                <w:szCs w:val="18"/>
                <w:lang w:eastAsia="es-ES"/>
              </w:rPr>
            </w:pPr>
            <w:del w:id="11163" w:author="Cesar_Moreno" w:date="2015-12-17T10:29:00Z">
              <w:r w:rsidRPr="00263AE5" w:rsidDel="00E1221E">
                <w:rPr>
                  <w:rFonts w:ascii="Arial" w:eastAsia="Times New Roman" w:hAnsi="Arial" w:cs="Arial"/>
                  <w:b/>
                  <w:bCs/>
                  <w:color w:val="000000"/>
                  <w:sz w:val="18"/>
                  <w:szCs w:val="18"/>
                  <w:lang w:eastAsia="es-ES"/>
                </w:rPr>
                <w:delText>5</w:delText>
              </w:r>
            </w:del>
          </w:p>
        </w:tc>
        <w:tc>
          <w:tcPr>
            <w:tcW w:w="282" w:type="dxa"/>
            <w:tcBorders>
              <w:top w:val="nil"/>
              <w:left w:val="nil"/>
              <w:bottom w:val="single" w:sz="4" w:space="0" w:color="auto"/>
              <w:right w:val="single" w:sz="4" w:space="0" w:color="auto"/>
            </w:tcBorders>
            <w:shd w:val="clear" w:color="000000" w:fill="EBF1DE"/>
            <w:noWrap/>
            <w:vAlign w:val="center"/>
            <w:hideMark/>
          </w:tcPr>
          <w:p w:rsidR="00263AE5" w:rsidRPr="00263AE5" w:rsidDel="00E1221E" w:rsidRDefault="00263AE5" w:rsidP="00263AE5">
            <w:pPr>
              <w:spacing w:after="0" w:line="240" w:lineRule="auto"/>
              <w:jc w:val="center"/>
              <w:rPr>
                <w:del w:id="11164" w:author="Cesar_Moreno" w:date="2015-12-17T10:29:00Z"/>
                <w:rFonts w:ascii="Arial" w:eastAsia="Times New Roman" w:hAnsi="Arial" w:cs="Arial"/>
                <w:b/>
                <w:bCs/>
                <w:color w:val="000000"/>
                <w:sz w:val="18"/>
                <w:szCs w:val="18"/>
                <w:lang w:eastAsia="es-ES"/>
              </w:rPr>
            </w:pPr>
            <w:del w:id="11165" w:author="Cesar_Moreno" w:date="2015-12-17T10:29:00Z">
              <w:r w:rsidRPr="00263AE5" w:rsidDel="00E1221E">
                <w:rPr>
                  <w:rFonts w:ascii="Arial" w:eastAsia="Times New Roman" w:hAnsi="Arial" w:cs="Arial"/>
                  <w:b/>
                  <w:bCs/>
                  <w:color w:val="000000"/>
                  <w:sz w:val="18"/>
                  <w:szCs w:val="18"/>
                  <w:lang w:eastAsia="es-ES"/>
                </w:rPr>
                <w:delText>6</w:delText>
              </w:r>
            </w:del>
          </w:p>
        </w:tc>
        <w:tc>
          <w:tcPr>
            <w:tcW w:w="282" w:type="dxa"/>
            <w:tcBorders>
              <w:top w:val="nil"/>
              <w:left w:val="nil"/>
              <w:bottom w:val="single" w:sz="4" w:space="0" w:color="auto"/>
              <w:right w:val="single" w:sz="4" w:space="0" w:color="auto"/>
            </w:tcBorders>
            <w:shd w:val="clear" w:color="000000" w:fill="EBF1DE"/>
            <w:noWrap/>
            <w:vAlign w:val="center"/>
            <w:hideMark/>
          </w:tcPr>
          <w:p w:rsidR="00263AE5" w:rsidRPr="00263AE5" w:rsidDel="00E1221E" w:rsidRDefault="00263AE5" w:rsidP="00263AE5">
            <w:pPr>
              <w:spacing w:after="0" w:line="240" w:lineRule="auto"/>
              <w:jc w:val="center"/>
              <w:rPr>
                <w:del w:id="11166" w:author="Cesar_Moreno" w:date="2015-12-17T10:29:00Z"/>
                <w:rFonts w:ascii="Arial" w:eastAsia="Times New Roman" w:hAnsi="Arial" w:cs="Arial"/>
                <w:b/>
                <w:bCs/>
                <w:color w:val="000000"/>
                <w:sz w:val="18"/>
                <w:szCs w:val="18"/>
                <w:lang w:eastAsia="es-ES"/>
              </w:rPr>
            </w:pPr>
            <w:del w:id="11167" w:author="Cesar_Moreno" w:date="2015-12-17T10:29:00Z">
              <w:r w:rsidRPr="00263AE5" w:rsidDel="00E1221E">
                <w:rPr>
                  <w:rFonts w:ascii="Arial" w:eastAsia="Times New Roman" w:hAnsi="Arial" w:cs="Arial"/>
                  <w:b/>
                  <w:bCs/>
                  <w:color w:val="000000"/>
                  <w:sz w:val="18"/>
                  <w:szCs w:val="18"/>
                  <w:lang w:eastAsia="es-ES"/>
                </w:rPr>
                <w:delText>7</w:delText>
              </w:r>
            </w:del>
          </w:p>
        </w:tc>
        <w:tc>
          <w:tcPr>
            <w:tcW w:w="283" w:type="dxa"/>
            <w:tcBorders>
              <w:top w:val="nil"/>
              <w:left w:val="nil"/>
              <w:bottom w:val="single" w:sz="4" w:space="0" w:color="auto"/>
              <w:right w:val="single" w:sz="4" w:space="0" w:color="auto"/>
            </w:tcBorders>
            <w:shd w:val="clear" w:color="000000" w:fill="EBF1DE"/>
            <w:noWrap/>
            <w:vAlign w:val="center"/>
            <w:hideMark/>
          </w:tcPr>
          <w:p w:rsidR="00263AE5" w:rsidRPr="00263AE5" w:rsidDel="00E1221E" w:rsidRDefault="00263AE5" w:rsidP="00263AE5">
            <w:pPr>
              <w:spacing w:after="0" w:line="240" w:lineRule="auto"/>
              <w:jc w:val="center"/>
              <w:rPr>
                <w:del w:id="11168" w:author="Cesar_Moreno" w:date="2015-12-17T10:29:00Z"/>
                <w:rFonts w:ascii="Arial" w:eastAsia="Times New Roman" w:hAnsi="Arial" w:cs="Arial"/>
                <w:b/>
                <w:bCs/>
                <w:color w:val="000000"/>
                <w:sz w:val="18"/>
                <w:szCs w:val="18"/>
                <w:lang w:eastAsia="es-ES"/>
              </w:rPr>
            </w:pPr>
            <w:del w:id="11169" w:author="Cesar_Moreno" w:date="2015-12-17T10:29:00Z">
              <w:r w:rsidRPr="00263AE5" w:rsidDel="00E1221E">
                <w:rPr>
                  <w:rFonts w:ascii="Arial" w:eastAsia="Times New Roman" w:hAnsi="Arial" w:cs="Arial"/>
                  <w:b/>
                  <w:bCs/>
                  <w:color w:val="000000"/>
                  <w:sz w:val="18"/>
                  <w:szCs w:val="18"/>
                  <w:lang w:eastAsia="es-ES"/>
                </w:rPr>
                <w:delText>8</w:delText>
              </w:r>
            </w:del>
          </w:p>
        </w:tc>
        <w:tc>
          <w:tcPr>
            <w:tcW w:w="282" w:type="dxa"/>
            <w:tcBorders>
              <w:top w:val="nil"/>
              <w:left w:val="nil"/>
              <w:bottom w:val="single" w:sz="4" w:space="0" w:color="auto"/>
              <w:right w:val="single" w:sz="4" w:space="0" w:color="auto"/>
            </w:tcBorders>
            <w:shd w:val="clear" w:color="000000" w:fill="EBF1DE"/>
            <w:noWrap/>
            <w:vAlign w:val="center"/>
            <w:hideMark/>
          </w:tcPr>
          <w:p w:rsidR="00263AE5" w:rsidRPr="00263AE5" w:rsidDel="00E1221E" w:rsidRDefault="00263AE5" w:rsidP="00263AE5">
            <w:pPr>
              <w:spacing w:after="0" w:line="240" w:lineRule="auto"/>
              <w:jc w:val="center"/>
              <w:rPr>
                <w:del w:id="11170" w:author="Cesar_Moreno" w:date="2015-12-17T10:29:00Z"/>
                <w:rFonts w:ascii="Arial" w:eastAsia="Times New Roman" w:hAnsi="Arial" w:cs="Arial"/>
                <w:b/>
                <w:bCs/>
                <w:color w:val="000000"/>
                <w:sz w:val="18"/>
                <w:szCs w:val="18"/>
                <w:lang w:eastAsia="es-ES"/>
              </w:rPr>
            </w:pPr>
            <w:del w:id="11171" w:author="Cesar_Moreno" w:date="2015-12-17T10:29:00Z">
              <w:r w:rsidRPr="00263AE5" w:rsidDel="00E1221E">
                <w:rPr>
                  <w:rFonts w:ascii="Arial" w:eastAsia="Times New Roman" w:hAnsi="Arial" w:cs="Arial"/>
                  <w:b/>
                  <w:bCs/>
                  <w:color w:val="000000"/>
                  <w:sz w:val="18"/>
                  <w:szCs w:val="18"/>
                  <w:lang w:eastAsia="es-ES"/>
                </w:rPr>
                <w:delText>9</w:delText>
              </w:r>
            </w:del>
          </w:p>
        </w:tc>
        <w:tc>
          <w:tcPr>
            <w:tcW w:w="282" w:type="dxa"/>
            <w:tcBorders>
              <w:top w:val="nil"/>
              <w:left w:val="nil"/>
              <w:bottom w:val="single" w:sz="4" w:space="0" w:color="auto"/>
              <w:right w:val="single" w:sz="4" w:space="0" w:color="auto"/>
            </w:tcBorders>
            <w:shd w:val="clear" w:color="000000" w:fill="EBF1DE"/>
            <w:noWrap/>
            <w:vAlign w:val="center"/>
            <w:hideMark/>
          </w:tcPr>
          <w:p w:rsidR="00263AE5" w:rsidRPr="00263AE5" w:rsidDel="00E1221E" w:rsidRDefault="00263AE5" w:rsidP="00263AE5">
            <w:pPr>
              <w:spacing w:after="0" w:line="240" w:lineRule="auto"/>
              <w:jc w:val="center"/>
              <w:rPr>
                <w:del w:id="11172" w:author="Cesar_Moreno" w:date="2015-12-17T10:29:00Z"/>
                <w:rFonts w:ascii="Arial" w:eastAsia="Times New Roman" w:hAnsi="Arial" w:cs="Arial"/>
                <w:b/>
                <w:bCs/>
                <w:color w:val="000000"/>
                <w:sz w:val="18"/>
                <w:szCs w:val="18"/>
                <w:lang w:eastAsia="es-ES"/>
              </w:rPr>
            </w:pPr>
            <w:del w:id="11173" w:author="Cesar_Moreno" w:date="2015-12-17T10:29:00Z">
              <w:r w:rsidRPr="00263AE5" w:rsidDel="00E1221E">
                <w:rPr>
                  <w:rFonts w:ascii="Arial" w:eastAsia="Times New Roman" w:hAnsi="Arial" w:cs="Arial"/>
                  <w:b/>
                  <w:bCs/>
                  <w:color w:val="000000"/>
                  <w:sz w:val="18"/>
                  <w:szCs w:val="18"/>
                  <w:lang w:eastAsia="es-ES"/>
                </w:rPr>
                <w:delText>10</w:delText>
              </w:r>
            </w:del>
          </w:p>
        </w:tc>
        <w:tc>
          <w:tcPr>
            <w:tcW w:w="282" w:type="dxa"/>
            <w:tcBorders>
              <w:top w:val="nil"/>
              <w:left w:val="nil"/>
              <w:bottom w:val="single" w:sz="4" w:space="0" w:color="auto"/>
              <w:right w:val="single" w:sz="4" w:space="0" w:color="auto"/>
            </w:tcBorders>
            <w:shd w:val="clear" w:color="000000" w:fill="EBF1DE"/>
            <w:noWrap/>
            <w:vAlign w:val="center"/>
            <w:hideMark/>
          </w:tcPr>
          <w:p w:rsidR="00263AE5" w:rsidRPr="00263AE5" w:rsidDel="00E1221E" w:rsidRDefault="00263AE5" w:rsidP="00263AE5">
            <w:pPr>
              <w:spacing w:after="0" w:line="240" w:lineRule="auto"/>
              <w:jc w:val="center"/>
              <w:rPr>
                <w:del w:id="11174" w:author="Cesar_Moreno" w:date="2015-12-17T10:29:00Z"/>
                <w:rFonts w:ascii="Arial" w:eastAsia="Times New Roman" w:hAnsi="Arial" w:cs="Arial"/>
                <w:b/>
                <w:bCs/>
                <w:color w:val="000000"/>
                <w:sz w:val="18"/>
                <w:szCs w:val="18"/>
                <w:lang w:eastAsia="es-ES"/>
              </w:rPr>
            </w:pPr>
            <w:del w:id="11175" w:author="Cesar_Moreno" w:date="2015-12-17T10:29:00Z">
              <w:r w:rsidRPr="00263AE5" w:rsidDel="00E1221E">
                <w:rPr>
                  <w:rFonts w:ascii="Arial" w:eastAsia="Times New Roman" w:hAnsi="Arial" w:cs="Arial"/>
                  <w:b/>
                  <w:bCs/>
                  <w:color w:val="000000"/>
                  <w:sz w:val="18"/>
                  <w:szCs w:val="18"/>
                  <w:lang w:eastAsia="es-ES"/>
                </w:rPr>
                <w:delText>11</w:delText>
              </w:r>
            </w:del>
          </w:p>
        </w:tc>
        <w:tc>
          <w:tcPr>
            <w:tcW w:w="283" w:type="dxa"/>
            <w:tcBorders>
              <w:top w:val="nil"/>
              <w:left w:val="nil"/>
              <w:bottom w:val="single" w:sz="4" w:space="0" w:color="auto"/>
              <w:right w:val="single" w:sz="4" w:space="0" w:color="auto"/>
            </w:tcBorders>
            <w:shd w:val="clear" w:color="000000" w:fill="EBF1DE"/>
            <w:noWrap/>
            <w:vAlign w:val="center"/>
            <w:hideMark/>
          </w:tcPr>
          <w:p w:rsidR="00263AE5" w:rsidRPr="00263AE5" w:rsidDel="00E1221E" w:rsidRDefault="00263AE5" w:rsidP="00263AE5">
            <w:pPr>
              <w:spacing w:after="0" w:line="240" w:lineRule="auto"/>
              <w:jc w:val="center"/>
              <w:rPr>
                <w:del w:id="11176" w:author="Cesar_Moreno" w:date="2015-12-17T10:29:00Z"/>
                <w:rFonts w:ascii="Arial" w:eastAsia="Times New Roman" w:hAnsi="Arial" w:cs="Arial"/>
                <w:b/>
                <w:bCs/>
                <w:color w:val="000000"/>
                <w:sz w:val="18"/>
                <w:szCs w:val="18"/>
                <w:lang w:eastAsia="es-ES"/>
              </w:rPr>
            </w:pPr>
            <w:del w:id="11177" w:author="Cesar_Moreno" w:date="2015-12-17T10:29:00Z">
              <w:r w:rsidRPr="00263AE5" w:rsidDel="00E1221E">
                <w:rPr>
                  <w:rFonts w:ascii="Arial" w:eastAsia="Times New Roman" w:hAnsi="Arial" w:cs="Arial"/>
                  <w:b/>
                  <w:bCs/>
                  <w:color w:val="000000"/>
                  <w:sz w:val="18"/>
                  <w:szCs w:val="18"/>
                  <w:lang w:eastAsia="es-ES"/>
                </w:rPr>
                <w:delText>12</w:delText>
              </w:r>
            </w:del>
          </w:p>
        </w:tc>
        <w:tc>
          <w:tcPr>
            <w:tcW w:w="2022" w:type="dxa"/>
            <w:vMerge/>
            <w:tcBorders>
              <w:top w:val="nil"/>
              <w:left w:val="single" w:sz="4" w:space="0" w:color="auto"/>
              <w:bottom w:val="single" w:sz="4" w:space="0" w:color="auto"/>
              <w:right w:val="single" w:sz="4" w:space="0" w:color="auto"/>
            </w:tcBorders>
            <w:vAlign w:val="center"/>
            <w:hideMark/>
          </w:tcPr>
          <w:p w:rsidR="00263AE5" w:rsidRPr="00263AE5" w:rsidDel="00E1221E" w:rsidRDefault="00263AE5" w:rsidP="00263AE5">
            <w:pPr>
              <w:spacing w:after="0" w:line="240" w:lineRule="auto"/>
              <w:rPr>
                <w:del w:id="11178" w:author="Cesar_Moreno" w:date="2015-12-17T10:29:00Z"/>
                <w:rFonts w:ascii="Arial" w:eastAsia="Times New Roman" w:hAnsi="Arial" w:cs="Arial"/>
                <w:b/>
                <w:bCs/>
                <w:color w:val="000000"/>
                <w:sz w:val="18"/>
                <w:szCs w:val="18"/>
                <w:lang w:eastAsia="es-ES"/>
              </w:rPr>
            </w:pPr>
          </w:p>
        </w:tc>
      </w:tr>
      <w:tr w:rsidR="00263AE5" w:rsidRPr="00263AE5" w:rsidDel="00E1221E" w:rsidTr="00263AE5">
        <w:trPr>
          <w:trHeight w:val="495"/>
          <w:jc w:val="center"/>
          <w:del w:id="11179"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180" w:author="Cesar_Moreno" w:date="2015-12-17T10:29:00Z"/>
                <w:rFonts w:ascii="Arial" w:eastAsia="Times New Roman" w:hAnsi="Arial" w:cs="Arial"/>
                <w:color w:val="000000"/>
                <w:sz w:val="16"/>
                <w:szCs w:val="16"/>
                <w:lang w:eastAsia="es-ES"/>
              </w:rPr>
            </w:pPr>
            <w:del w:id="11181" w:author="Cesar_Moreno" w:date="2015-12-17T10:29:00Z">
              <w:r w:rsidRPr="00263AE5" w:rsidDel="00E1221E">
                <w:rPr>
                  <w:rFonts w:ascii="Arial" w:eastAsia="Times New Roman" w:hAnsi="Arial" w:cs="Arial"/>
                  <w:color w:val="000000"/>
                  <w:sz w:val="16"/>
                  <w:szCs w:val="16"/>
                  <w:lang w:eastAsia="es-ES"/>
                </w:rPr>
                <w:delText xml:space="preserve">Plan de Prevención y Mitigación de Impactos, Programa para el Control de la Contaminación del Agua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182" w:author="Cesar_Moreno" w:date="2015-12-17T10:29:00Z"/>
                <w:rFonts w:ascii="Arial" w:eastAsia="Times New Roman" w:hAnsi="Arial" w:cs="Arial"/>
                <w:color w:val="000000"/>
                <w:sz w:val="16"/>
                <w:szCs w:val="16"/>
                <w:lang w:eastAsia="es-ES"/>
              </w:rPr>
            </w:pPr>
            <w:del w:id="11183"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184" w:author="Cesar_Moreno" w:date="2015-12-17T10:29:00Z"/>
                <w:rFonts w:ascii="Arial" w:eastAsia="Times New Roman" w:hAnsi="Arial" w:cs="Arial"/>
                <w:color w:val="000000"/>
                <w:sz w:val="16"/>
                <w:szCs w:val="16"/>
                <w:lang w:eastAsia="es-ES"/>
              </w:rPr>
            </w:pPr>
            <w:del w:id="11185"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186" w:author="Cesar_Moreno" w:date="2015-12-17T10:29:00Z"/>
                <w:rFonts w:ascii="Arial" w:eastAsia="Times New Roman" w:hAnsi="Arial" w:cs="Arial"/>
                <w:color w:val="000000"/>
                <w:sz w:val="16"/>
                <w:szCs w:val="16"/>
                <w:lang w:eastAsia="es-ES"/>
              </w:rPr>
            </w:pPr>
            <w:del w:id="11187"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188" w:author="Cesar_Moreno" w:date="2015-12-17T10:29:00Z"/>
                <w:rFonts w:ascii="Arial" w:eastAsia="Times New Roman" w:hAnsi="Arial" w:cs="Arial"/>
                <w:color w:val="000000"/>
                <w:sz w:val="16"/>
                <w:szCs w:val="16"/>
                <w:lang w:eastAsia="es-ES"/>
              </w:rPr>
            </w:pPr>
            <w:del w:id="11189"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190" w:author="Cesar_Moreno" w:date="2015-12-17T10:29:00Z"/>
                <w:rFonts w:ascii="Arial" w:eastAsia="Times New Roman" w:hAnsi="Arial" w:cs="Arial"/>
                <w:color w:val="000000"/>
                <w:sz w:val="16"/>
                <w:szCs w:val="16"/>
                <w:lang w:eastAsia="es-ES"/>
              </w:rPr>
            </w:pPr>
            <w:del w:id="11191"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192" w:author="Cesar_Moreno" w:date="2015-12-17T10:29:00Z"/>
                <w:rFonts w:ascii="Arial" w:eastAsia="Times New Roman" w:hAnsi="Arial" w:cs="Arial"/>
                <w:color w:val="000000"/>
                <w:sz w:val="16"/>
                <w:szCs w:val="16"/>
                <w:lang w:eastAsia="es-ES"/>
              </w:rPr>
            </w:pPr>
            <w:del w:id="11193"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194" w:author="Cesar_Moreno" w:date="2015-12-17T10:29:00Z"/>
                <w:rFonts w:ascii="Arial" w:eastAsia="Times New Roman" w:hAnsi="Arial" w:cs="Arial"/>
                <w:color w:val="000000"/>
                <w:sz w:val="16"/>
                <w:szCs w:val="16"/>
                <w:lang w:eastAsia="es-ES"/>
              </w:rPr>
            </w:pPr>
            <w:del w:id="11195"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196" w:author="Cesar_Moreno" w:date="2015-12-17T10:29:00Z"/>
                <w:rFonts w:ascii="Arial" w:eastAsia="Times New Roman" w:hAnsi="Arial" w:cs="Arial"/>
                <w:color w:val="000000"/>
                <w:sz w:val="16"/>
                <w:szCs w:val="16"/>
                <w:lang w:eastAsia="es-ES"/>
              </w:rPr>
            </w:pPr>
            <w:del w:id="11197"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198" w:author="Cesar_Moreno" w:date="2015-12-17T10:29:00Z"/>
                <w:rFonts w:ascii="Arial" w:eastAsia="Times New Roman" w:hAnsi="Arial" w:cs="Arial"/>
                <w:color w:val="000000"/>
                <w:sz w:val="16"/>
                <w:szCs w:val="16"/>
                <w:lang w:eastAsia="es-ES"/>
              </w:rPr>
            </w:pPr>
            <w:del w:id="11199"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00" w:author="Cesar_Moreno" w:date="2015-12-17T10:29:00Z"/>
                <w:rFonts w:ascii="Arial" w:eastAsia="Times New Roman" w:hAnsi="Arial" w:cs="Arial"/>
                <w:color w:val="000000"/>
                <w:sz w:val="16"/>
                <w:szCs w:val="16"/>
                <w:lang w:eastAsia="es-ES"/>
              </w:rPr>
            </w:pPr>
            <w:del w:id="11201"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02" w:author="Cesar_Moreno" w:date="2015-12-17T10:29:00Z"/>
                <w:rFonts w:ascii="Arial" w:eastAsia="Times New Roman" w:hAnsi="Arial" w:cs="Arial"/>
                <w:color w:val="000000"/>
                <w:sz w:val="16"/>
                <w:szCs w:val="16"/>
                <w:lang w:eastAsia="es-ES"/>
              </w:rPr>
            </w:pPr>
            <w:del w:id="11203"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204" w:author="Cesar_Moreno" w:date="2015-12-17T10:29:00Z"/>
                <w:rFonts w:ascii="Arial" w:eastAsia="Times New Roman" w:hAnsi="Arial" w:cs="Arial"/>
                <w:color w:val="000000"/>
                <w:sz w:val="16"/>
                <w:szCs w:val="16"/>
                <w:lang w:eastAsia="es-ES"/>
              </w:rPr>
            </w:pPr>
            <w:del w:id="11205" w:author="Cesar_Moreno" w:date="2015-12-17T10:29:00Z">
              <w:r w:rsidRPr="00263AE5" w:rsidDel="00E1221E">
                <w:rPr>
                  <w:rFonts w:ascii="Arial" w:eastAsia="Times New Roman" w:hAnsi="Arial" w:cs="Arial"/>
                  <w:color w:val="000000"/>
                  <w:sz w:val="16"/>
                  <w:szCs w:val="16"/>
                  <w:lang w:eastAsia="es-ES"/>
                </w:rPr>
                <w:delText> </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206" w:author="Cesar_Moreno" w:date="2015-12-17T10:29:00Z"/>
                <w:rFonts w:ascii="Arial" w:eastAsia="Times New Roman" w:hAnsi="Arial" w:cs="Arial"/>
                <w:color w:val="000000"/>
                <w:sz w:val="16"/>
                <w:szCs w:val="16"/>
                <w:lang w:eastAsia="es-ES"/>
              </w:rPr>
            </w:pPr>
            <w:del w:id="11207" w:author="Cesar_Moreno" w:date="2015-12-17T10:29:00Z">
              <w:r w:rsidRPr="00263AE5" w:rsidDel="00E1221E">
                <w:rPr>
                  <w:rFonts w:ascii="Arial" w:eastAsia="Times New Roman" w:hAnsi="Arial" w:cs="Arial"/>
                  <w:color w:val="000000"/>
                  <w:sz w:val="16"/>
                  <w:szCs w:val="16"/>
                  <w:lang w:eastAsia="es-ES"/>
                </w:rPr>
                <w:delText xml:space="preserve"> $ 800,00 </w:delText>
              </w:r>
            </w:del>
          </w:p>
        </w:tc>
      </w:tr>
      <w:tr w:rsidR="00263AE5" w:rsidRPr="00263AE5" w:rsidDel="00E1221E" w:rsidTr="00263AE5">
        <w:trPr>
          <w:trHeight w:val="450"/>
          <w:jc w:val="center"/>
          <w:del w:id="11208"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209" w:author="Cesar_Moreno" w:date="2015-12-17T10:29:00Z"/>
                <w:rFonts w:ascii="Arial" w:eastAsia="Times New Roman" w:hAnsi="Arial" w:cs="Arial"/>
                <w:color w:val="000000"/>
                <w:sz w:val="16"/>
                <w:szCs w:val="16"/>
                <w:lang w:eastAsia="es-ES"/>
              </w:rPr>
            </w:pPr>
            <w:del w:id="11210" w:author="Cesar_Moreno" w:date="2015-12-17T10:29:00Z">
              <w:r w:rsidRPr="00263AE5" w:rsidDel="00E1221E">
                <w:rPr>
                  <w:rFonts w:ascii="Arial" w:eastAsia="Times New Roman" w:hAnsi="Arial" w:cs="Arial"/>
                  <w:color w:val="000000"/>
                  <w:sz w:val="16"/>
                  <w:szCs w:val="16"/>
                  <w:lang w:eastAsia="es-ES"/>
                </w:rPr>
                <w:delText xml:space="preserve">Plan de Prevención y Mitigación de Impactos, Programa Para el Control de la Contaminación del Suelo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11" w:author="Cesar_Moreno" w:date="2015-12-17T10:29:00Z"/>
                <w:rFonts w:ascii="Arial" w:eastAsia="Times New Roman" w:hAnsi="Arial" w:cs="Arial"/>
                <w:color w:val="000000"/>
                <w:sz w:val="16"/>
                <w:szCs w:val="16"/>
                <w:lang w:eastAsia="es-ES"/>
              </w:rPr>
            </w:pPr>
            <w:del w:id="11212"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13" w:author="Cesar_Moreno" w:date="2015-12-17T10:29:00Z"/>
                <w:rFonts w:ascii="Arial" w:eastAsia="Times New Roman" w:hAnsi="Arial" w:cs="Arial"/>
                <w:color w:val="000000"/>
                <w:sz w:val="16"/>
                <w:szCs w:val="16"/>
                <w:lang w:eastAsia="es-ES"/>
              </w:rPr>
            </w:pPr>
            <w:del w:id="11214"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215" w:author="Cesar_Moreno" w:date="2015-12-17T10:29:00Z"/>
                <w:rFonts w:ascii="Arial" w:eastAsia="Times New Roman" w:hAnsi="Arial" w:cs="Arial"/>
                <w:color w:val="000000"/>
                <w:sz w:val="16"/>
                <w:szCs w:val="16"/>
                <w:lang w:eastAsia="es-ES"/>
              </w:rPr>
            </w:pPr>
            <w:del w:id="11216"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17" w:author="Cesar_Moreno" w:date="2015-12-17T10:29:00Z"/>
                <w:rFonts w:ascii="Arial" w:eastAsia="Times New Roman" w:hAnsi="Arial" w:cs="Arial"/>
                <w:color w:val="000000"/>
                <w:sz w:val="16"/>
                <w:szCs w:val="16"/>
                <w:lang w:eastAsia="es-ES"/>
              </w:rPr>
            </w:pPr>
            <w:del w:id="11218"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19" w:author="Cesar_Moreno" w:date="2015-12-17T10:29:00Z"/>
                <w:rFonts w:ascii="Arial" w:eastAsia="Times New Roman" w:hAnsi="Arial" w:cs="Arial"/>
                <w:color w:val="000000"/>
                <w:sz w:val="16"/>
                <w:szCs w:val="16"/>
                <w:lang w:eastAsia="es-ES"/>
              </w:rPr>
            </w:pPr>
            <w:del w:id="11220"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21" w:author="Cesar_Moreno" w:date="2015-12-17T10:29:00Z"/>
                <w:rFonts w:ascii="Arial" w:eastAsia="Times New Roman" w:hAnsi="Arial" w:cs="Arial"/>
                <w:color w:val="000000"/>
                <w:sz w:val="16"/>
                <w:szCs w:val="16"/>
                <w:lang w:eastAsia="es-ES"/>
              </w:rPr>
            </w:pPr>
            <w:del w:id="11222"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23" w:author="Cesar_Moreno" w:date="2015-12-17T10:29:00Z"/>
                <w:rFonts w:ascii="Arial" w:eastAsia="Times New Roman" w:hAnsi="Arial" w:cs="Arial"/>
                <w:color w:val="000000"/>
                <w:sz w:val="16"/>
                <w:szCs w:val="16"/>
                <w:lang w:eastAsia="es-ES"/>
              </w:rPr>
            </w:pPr>
            <w:del w:id="11224"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25" w:author="Cesar_Moreno" w:date="2015-12-17T10:29:00Z"/>
                <w:rFonts w:ascii="Arial" w:eastAsia="Times New Roman" w:hAnsi="Arial" w:cs="Arial"/>
                <w:color w:val="000000"/>
                <w:sz w:val="16"/>
                <w:szCs w:val="16"/>
                <w:lang w:eastAsia="es-ES"/>
              </w:rPr>
            </w:pPr>
            <w:del w:id="11226"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27" w:author="Cesar_Moreno" w:date="2015-12-17T10:29:00Z"/>
                <w:rFonts w:ascii="Arial" w:eastAsia="Times New Roman" w:hAnsi="Arial" w:cs="Arial"/>
                <w:color w:val="000000"/>
                <w:sz w:val="16"/>
                <w:szCs w:val="16"/>
                <w:lang w:eastAsia="es-ES"/>
              </w:rPr>
            </w:pPr>
            <w:del w:id="11228"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29" w:author="Cesar_Moreno" w:date="2015-12-17T10:29:00Z"/>
                <w:rFonts w:ascii="Arial" w:eastAsia="Times New Roman" w:hAnsi="Arial" w:cs="Arial"/>
                <w:color w:val="000000"/>
                <w:sz w:val="16"/>
                <w:szCs w:val="16"/>
                <w:lang w:eastAsia="es-ES"/>
              </w:rPr>
            </w:pPr>
            <w:del w:id="11230"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31" w:author="Cesar_Moreno" w:date="2015-12-17T10:29:00Z"/>
                <w:rFonts w:ascii="Arial" w:eastAsia="Times New Roman" w:hAnsi="Arial" w:cs="Arial"/>
                <w:color w:val="000000"/>
                <w:sz w:val="16"/>
                <w:szCs w:val="16"/>
                <w:lang w:eastAsia="es-ES"/>
              </w:rPr>
            </w:pPr>
            <w:del w:id="11232"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33" w:author="Cesar_Moreno" w:date="2015-12-17T10:29:00Z"/>
                <w:rFonts w:ascii="Arial" w:eastAsia="Times New Roman" w:hAnsi="Arial" w:cs="Arial"/>
                <w:color w:val="000000"/>
                <w:sz w:val="16"/>
                <w:szCs w:val="16"/>
                <w:lang w:eastAsia="es-ES"/>
              </w:rPr>
            </w:pPr>
            <w:del w:id="11234" w:author="Cesar_Moreno" w:date="2015-12-17T10:29:00Z">
              <w:r w:rsidRPr="00263AE5" w:rsidDel="00E1221E">
                <w:rPr>
                  <w:rFonts w:ascii="Arial" w:eastAsia="Times New Roman" w:hAnsi="Arial" w:cs="Arial"/>
                  <w:color w:val="000000"/>
                  <w:sz w:val="16"/>
                  <w:szCs w:val="16"/>
                  <w:lang w:eastAsia="es-ES"/>
                </w:rPr>
                <w:delText> </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235" w:author="Cesar_Moreno" w:date="2015-12-17T10:29:00Z"/>
                <w:rFonts w:ascii="Arial" w:eastAsia="Times New Roman" w:hAnsi="Arial" w:cs="Arial"/>
                <w:color w:val="000000"/>
                <w:sz w:val="16"/>
                <w:szCs w:val="16"/>
                <w:lang w:eastAsia="es-ES"/>
              </w:rPr>
            </w:pPr>
            <w:del w:id="11236" w:author="Cesar_Moreno" w:date="2015-12-17T10:29:00Z">
              <w:r w:rsidRPr="00263AE5" w:rsidDel="00E1221E">
                <w:rPr>
                  <w:rFonts w:ascii="Arial" w:eastAsia="Times New Roman" w:hAnsi="Arial" w:cs="Arial"/>
                  <w:color w:val="000000"/>
                  <w:sz w:val="16"/>
                  <w:szCs w:val="16"/>
                  <w:lang w:eastAsia="es-ES"/>
                </w:rPr>
                <w:delText xml:space="preserve"> $ 500,00 </w:delText>
              </w:r>
            </w:del>
          </w:p>
        </w:tc>
      </w:tr>
      <w:tr w:rsidR="00263AE5" w:rsidRPr="00263AE5" w:rsidDel="00E1221E" w:rsidTr="00263AE5">
        <w:trPr>
          <w:trHeight w:val="450"/>
          <w:jc w:val="center"/>
          <w:del w:id="11237"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238" w:author="Cesar_Moreno" w:date="2015-12-17T10:29:00Z"/>
                <w:rFonts w:ascii="Arial" w:eastAsia="Times New Roman" w:hAnsi="Arial" w:cs="Arial"/>
                <w:color w:val="000000"/>
                <w:sz w:val="16"/>
                <w:szCs w:val="16"/>
                <w:lang w:eastAsia="es-ES"/>
              </w:rPr>
            </w:pPr>
            <w:del w:id="11239" w:author="Cesar_Moreno" w:date="2015-12-17T10:29:00Z">
              <w:r w:rsidRPr="00263AE5" w:rsidDel="00E1221E">
                <w:rPr>
                  <w:rFonts w:ascii="Arial" w:eastAsia="Times New Roman" w:hAnsi="Arial" w:cs="Arial"/>
                  <w:color w:val="000000"/>
                  <w:sz w:val="16"/>
                  <w:szCs w:val="16"/>
                  <w:lang w:eastAsia="es-ES"/>
                </w:rPr>
                <w:delText>Plan de Prevención y Mitigación de Impactos, Programa Para el Control de la Contaminación del Aire</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240" w:author="Cesar_Moreno" w:date="2015-12-17T10:29:00Z"/>
                <w:rFonts w:ascii="Arial" w:eastAsia="Times New Roman" w:hAnsi="Arial" w:cs="Arial"/>
                <w:color w:val="000000"/>
                <w:sz w:val="16"/>
                <w:szCs w:val="16"/>
                <w:lang w:eastAsia="es-ES"/>
              </w:rPr>
            </w:pPr>
            <w:del w:id="11241"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242" w:author="Cesar_Moreno" w:date="2015-12-17T10:29:00Z"/>
                <w:rFonts w:ascii="Arial" w:eastAsia="Times New Roman" w:hAnsi="Arial" w:cs="Arial"/>
                <w:color w:val="000000"/>
                <w:sz w:val="16"/>
                <w:szCs w:val="16"/>
                <w:lang w:eastAsia="es-ES"/>
              </w:rPr>
            </w:pPr>
            <w:del w:id="11243"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244" w:author="Cesar_Moreno" w:date="2015-12-17T10:29:00Z"/>
                <w:rFonts w:ascii="Arial" w:eastAsia="Times New Roman" w:hAnsi="Arial" w:cs="Arial"/>
                <w:color w:val="000000"/>
                <w:sz w:val="16"/>
                <w:szCs w:val="16"/>
                <w:lang w:eastAsia="es-ES"/>
              </w:rPr>
            </w:pPr>
            <w:del w:id="11245"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246" w:author="Cesar_Moreno" w:date="2015-12-17T10:29:00Z"/>
                <w:rFonts w:ascii="Arial" w:eastAsia="Times New Roman" w:hAnsi="Arial" w:cs="Arial"/>
                <w:color w:val="000000"/>
                <w:sz w:val="16"/>
                <w:szCs w:val="16"/>
                <w:lang w:eastAsia="es-ES"/>
              </w:rPr>
            </w:pPr>
            <w:del w:id="11247"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248" w:author="Cesar_Moreno" w:date="2015-12-17T10:29:00Z"/>
                <w:rFonts w:ascii="Arial" w:eastAsia="Times New Roman" w:hAnsi="Arial" w:cs="Arial"/>
                <w:color w:val="000000"/>
                <w:sz w:val="16"/>
                <w:szCs w:val="16"/>
                <w:lang w:eastAsia="es-ES"/>
              </w:rPr>
            </w:pPr>
            <w:del w:id="11249"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250" w:author="Cesar_Moreno" w:date="2015-12-17T10:29:00Z"/>
                <w:rFonts w:ascii="Arial" w:eastAsia="Times New Roman" w:hAnsi="Arial" w:cs="Arial"/>
                <w:color w:val="000000"/>
                <w:sz w:val="16"/>
                <w:szCs w:val="16"/>
                <w:lang w:eastAsia="es-ES"/>
              </w:rPr>
            </w:pPr>
            <w:del w:id="11251"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252" w:author="Cesar_Moreno" w:date="2015-12-17T10:29:00Z"/>
                <w:rFonts w:ascii="Arial" w:eastAsia="Times New Roman" w:hAnsi="Arial" w:cs="Arial"/>
                <w:color w:val="000000"/>
                <w:sz w:val="16"/>
                <w:szCs w:val="16"/>
                <w:lang w:eastAsia="es-ES"/>
              </w:rPr>
            </w:pPr>
            <w:del w:id="11253"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254" w:author="Cesar_Moreno" w:date="2015-12-17T10:29:00Z"/>
                <w:rFonts w:ascii="Arial" w:eastAsia="Times New Roman" w:hAnsi="Arial" w:cs="Arial"/>
                <w:color w:val="000000"/>
                <w:sz w:val="16"/>
                <w:szCs w:val="16"/>
                <w:lang w:eastAsia="es-ES"/>
              </w:rPr>
            </w:pPr>
            <w:del w:id="11255"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256" w:author="Cesar_Moreno" w:date="2015-12-17T10:29:00Z"/>
                <w:rFonts w:ascii="Arial" w:eastAsia="Times New Roman" w:hAnsi="Arial" w:cs="Arial"/>
                <w:color w:val="000000"/>
                <w:sz w:val="16"/>
                <w:szCs w:val="16"/>
                <w:lang w:eastAsia="es-ES"/>
              </w:rPr>
            </w:pPr>
            <w:del w:id="11257"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258" w:author="Cesar_Moreno" w:date="2015-12-17T10:29:00Z"/>
                <w:rFonts w:ascii="Arial" w:eastAsia="Times New Roman" w:hAnsi="Arial" w:cs="Arial"/>
                <w:color w:val="000000"/>
                <w:sz w:val="16"/>
                <w:szCs w:val="16"/>
                <w:lang w:eastAsia="es-ES"/>
              </w:rPr>
            </w:pPr>
            <w:del w:id="11259"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260" w:author="Cesar_Moreno" w:date="2015-12-17T10:29:00Z"/>
                <w:rFonts w:ascii="Arial" w:eastAsia="Times New Roman" w:hAnsi="Arial" w:cs="Arial"/>
                <w:color w:val="000000"/>
                <w:sz w:val="16"/>
                <w:szCs w:val="16"/>
                <w:lang w:eastAsia="es-ES"/>
              </w:rPr>
            </w:pPr>
            <w:del w:id="11261"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262" w:author="Cesar_Moreno" w:date="2015-12-17T10:29:00Z"/>
                <w:rFonts w:ascii="Arial" w:eastAsia="Times New Roman" w:hAnsi="Arial" w:cs="Arial"/>
                <w:color w:val="000000"/>
                <w:sz w:val="16"/>
                <w:szCs w:val="16"/>
                <w:lang w:eastAsia="es-ES"/>
              </w:rPr>
            </w:pPr>
            <w:del w:id="11263" w:author="Cesar_Moreno" w:date="2015-12-17T10:29:00Z">
              <w:r w:rsidRPr="00263AE5" w:rsidDel="00E1221E">
                <w:rPr>
                  <w:rFonts w:ascii="Arial" w:eastAsia="Times New Roman" w:hAnsi="Arial" w:cs="Arial"/>
                  <w:color w:val="000000"/>
                  <w:sz w:val="16"/>
                  <w:szCs w:val="16"/>
                  <w:lang w:eastAsia="es-ES"/>
                </w:rPr>
                <w:delText> </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264" w:author="Cesar_Moreno" w:date="2015-12-17T10:29:00Z"/>
                <w:rFonts w:ascii="Arial" w:eastAsia="Times New Roman" w:hAnsi="Arial" w:cs="Arial"/>
                <w:color w:val="000000"/>
                <w:sz w:val="16"/>
                <w:szCs w:val="16"/>
                <w:lang w:eastAsia="es-ES"/>
              </w:rPr>
            </w:pPr>
            <w:del w:id="11265" w:author="Cesar_Moreno" w:date="2015-12-17T10:29:00Z">
              <w:r w:rsidRPr="00263AE5" w:rsidDel="00E1221E">
                <w:rPr>
                  <w:rFonts w:ascii="Arial" w:eastAsia="Times New Roman" w:hAnsi="Arial" w:cs="Arial"/>
                  <w:color w:val="000000"/>
                  <w:sz w:val="16"/>
                  <w:szCs w:val="16"/>
                  <w:lang w:eastAsia="es-ES"/>
                </w:rPr>
                <w:delText xml:space="preserve">---   </w:delText>
              </w:r>
            </w:del>
          </w:p>
        </w:tc>
      </w:tr>
      <w:tr w:rsidR="00263AE5" w:rsidRPr="00263AE5" w:rsidDel="00E1221E" w:rsidTr="00263AE5">
        <w:trPr>
          <w:trHeight w:val="240"/>
          <w:jc w:val="center"/>
          <w:del w:id="11266"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267" w:author="Cesar_Moreno" w:date="2015-12-17T10:29:00Z"/>
                <w:rFonts w:ascii="Arial" w:eastAsia="Times New Roman" w:hAnsi="Arial" w:cs="Arial"/>
                <w:color w:val="000000"/>
                <w:sz w:val="16"/>
                <w:szCs w:val="16"/>
                <w:lang w:eastAsia="es-ES"/>
              </w:rPr>
            </w:pPr>
            <w:del w:id="11268" w:author="Cesar_Moreno" w:date="2015-12-17T10:29:00Z">
              <w:r w:rsidRPr="00263AE5" w:rsidDel="00E1221E">
                <w:rPr>
                  <w:rFonts w:ascii="Arial" w:eastAsia="Times New Roman" w:hAnsi="Arial" w:cs="Arial"/>
                  <w:color w:val="000000"/>
                  <w:sz w:val="16"/>
                  <w:szCs w:val="16"/>
                  <w:lang w:eastAsia="es-ES"/>
                </w:rPr>
                <w:delText>Plan de Manejo de Desechos,  Programa para desechos peligrosos o especiales</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69" w:author="Cesar_Moreno" w:date="2015-12-17T10:29:00Z"/>
                <w:rFonts w:ascii="Arial" w:eastAsia="Times New Roman" w:hAnsi="Arial" w:cs="Arial"/>
                <w:color w:val="000000"/>
                <w:sz w:val="16"/>
                <w:szCs w:val="16"/>
                <w:lang w:eastAsia="es-ES"/>
              </w:rPr>
            </w:pPr>
            <w:del w:id="11270"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71" w:author="Cesar_Moreno" w:date="2015-12-17T10:29:00Z"/>
                <w:rFonts w:ascii="Arial" w:eastAsia="Times New Roman" w:hAnsi="Arial" w:cs="Arial"/>
                <w:color w:val="000000"/>
                <w:sz w:val="16"/>
                <w:szCs w:val="16"/>
                <w:lang w:eastAsia="es-ES"/>
              </w:rPr>
            </w:pPr>
            <w:del w:id="11272"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273" w:author="Cesar_Moreno" w:date="2015-12-17T10:29:00Z"/>
                <w:rFonts w:ascii="Arial" w:eastAsia="Times New Roman" w:hAnsi="Arial" w:cs="Arial"/>
                <w:color w:val="000000"/>
                <w:sz w:val="16"/>
                <w:szCs w:val="16"/>
                <w:lang w:eastAsia="es-ES"/>
              </w:rPr>
            </w:pPr>
            <w:del w:id="11274"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75" w:author="Cesar_Moreno" w:date="2015-12-17T10:29:00Z"/>
                <w:rFonts w:ascii="Arial" w:eastAsia="Times New Roman" w:hAnsi="Arial" w:cs="Arial"/>
                <w:color w:val="000000"/>
                <w:sz w:val="16"/>
                <w:szCs w:val="16"/>
                <w:lang w:eastAsia="es-ES"/>
              </w:rPr>
            </w:pPr>
            <w:del w:id="11276"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77" w:author="Cesar_Moreno" w:date="2015-12-17T10:29:00Z"/>
                <w:rFonts w:ascii="Arial" w:eastAsia="Times New Roman" w:hAnsi="Arial" w:cs="Arial"/>
                <w:color w:val="000000"/>
                <w:sz w:val="16"/>
                <w:szCs w:val="16"/>
                <w:lang w:eastAsia="es-ES"/>
              </w:rPr>
            </w:pPr>
            <w:del w:id="11278"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79" w:author="Cesar_Moreno" w:date="2015-12-17T10:29:00Z"/>
                <w:rFonts w:ascii="Arial" w:eastAsia="Times New Roman" w:hAnsi="Arial" w:cs="Arial"/>
                <w:color w:val="000000"/>
                <w:sz w:val="16"/>
                <w:szCs w:val="16"/>
                <w:lang w:eastAsia="es-ES"/>
              </w:rPr>
            </w:pPr>
            <w:del w:id="11280"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81" w:author="Cesar_Moreno" w:date="2015-12-17T10:29:00Z"/>
                <w:rFonts w:ascii="Arial" w:eastAsia="Times New Roman" w:hAnsi="Arial" w:cs="Arial"/>
                <w:color w:val="000000"/>
                <w:sz w:val="16"/>
                <w:szCs w:val="16"/>
                <w:lang w:eastAsia="es-ES"/>
              </w:rPr>
            </w:pPr>
            <w:del w:id="11282"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83" w:author="Cesar_Moreno" w:date="2015-12-17T10:29:00Z"/>
                <w:rFonts w:ascii="Arial" w:eastAsia="Times New Roman" w:hAnsi="Arial" w:cs="Arial"/>
                <w:color w:val="000000"/>
                <w:sz w:val="16"/>
                <w:szCs w:val="16"/>
                <w:lang w:eastAsia="es-ES"/>
              </w:rPr>
            </w:pPr>
            <w:del w:id="11284"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85" w:author="Cesar_Moreno" w:date="2015-12-17T10:29:00Z"/>
                <w:rFonts w:ascii="Arial" w:eastAsia="Times New Roman" w:hAnsi="Arial" w:cs="Arial"/>
                <w:color w:val="000000"/>
                <w:sz w:val="16"/>
                <w:szCs w:val="16"/>
                <w:lang w:eastAsia="es-ES"/>
              </w:rPr>
            </w:pPr>
            <w:del w:id="11286"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87" w:author="Cesar_Moreno" w:date="2015-12-17T10:29:00Z"/>
                <w:rFonts w:ascii="Arial" w:eastAsia="Times New Roman" w:hAnsi="Arial" w:cs="Arial"/>
                <w:color w:val="000000"/>
                <w:sz w:val="16"/>
                <w:szCs w:val="16"/>
                <w:lang w:eastAsia="es-ES"/>
              </w:rPr>
            </w:pPr>
            <w:del w:id="11288"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89" w:author="Cesar_Moreno" w:date="2015-12-17T10:29:00Z"/>
                <w:rFonts w:ascii="Arial" w:eastAsia="Times New Roman" w:hAnsi="Arial" w:cs="Arial"/>
                <w:color w:val="000000"/>
                <w:sz w:val="16"/>
                <w:szCs w:val="16"/>
                <w:lang w:eastAsia="es-ES"/>
              </w:rPr>
            </w:pPr>
            <w:del w:id="11290"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291" w:author="Cesar_Moreno" w:date="2015-12-17T10:29:00Z"/>
                <w:rFonts w:ascii="Arial" w:eastAsia="Times New Roman" w:hAnsi="Arial" w:cs="Arial"/>
                <w:color w:val="000000"/>
                <w:sz w:val="16"/>
                <w:szCs w:val="16"/>
                <w:lang w:eastAsia="es-ES"/>
              </w:rPr>
            </w:pPr>
            <w:del w:id="11292" w:author="Cesar_Moreno" w:date="2015-12-17T10:29:00Z">
              <w:r w:rsidRPr="00263AE5" w:rsidDel="00E1221E">
                <w:rPr>
                  <w:rFonts w:ascii="Arial" w:eastAsia="Times New Roman" w:hAnsi="Arial" w:cs="Arial"/>
                  <w:color w:val="000000"/>
                  <w:sz w:val="16"/>
                  <w:szCs w:val="16"/>
                  <w:lang w:eastAsia="es-ES"/>
                </w:rPr>
                <w:delText> </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293" w:author="Cesar_Moreno" w:date="2015-12-17T10:29:00Z"/>
                <w:rFonts w:ascii="Arial" w:eastAsia="Times New Roman" w:hAnsi="Arial" w:cs="Arial"/>
                <w:color w:val="000000"/>
                <w:sz w:val="16"/>
                <w:szCs w:val="16"/>
                <w:lang w:eastAsia="es-ES"/>
              </w:rPr>
            </w:pPr>
            <w:del w:id="11294" w:author="Cesar_Moreno" w:date="2015-12-17T10:29:00Z">
              <w:r w:rsidRPr="00263AE5" w:rsidDel="00E1221E">
                <w:rPr>
                  <w:rFonts w:ascii="Arial" w:eastAsia="Times New Roman" w:hAnsi="Arial" w:cs="Arial"/>
                  <w:color w:val="000000"/>
                  <w:sz w:val="16"/>
                  <w:szCs w:val="16"/>
                  <w:lang w:eastAsia="es-ES"/>
                </w:rPr>
                <w:delText xml:space="preserve"> $ 2.500,00 </w:delText>
              </w:r>
            </w:del>
          </w:p>
        </w:tc>
      </w:tr>
      <w:tr w:rsidR="00263AE5" w:rsidRPr="00263AE5" w:rsidDel="00E1221E" w:rsidTr="00263AE5">
        <w:trPr>
          <w:trHeight w:val="240"/>
          <w:jc w:val="center"/>
          <w:del w:id="11295"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296" w:author="Cesar_Moreno" w:date="2015-12-17T10:29:00Z"/>
                <w:rFonts w:ascii="Arial" w:eastAsia="Times New Roman" w:hAnsi="Arial" w:cs="Arial"/>
                <w:color w:val="000000"/>
                <w:sz w:val="16"/>
                <w:szCs w:val="16"/>
                <w:lang w:eastAsia="es-ES"/>
              </w:rPr>
            </w:pPr>
            <w:del w:id="11297" w:author="Cesar_Moreno" w:date="2015-12-17T10:29:00Z">
              <w:r w:rsidRPr="00263AE5" w:rsidDel="00E1221E">
                <w:rPr>
                  <w:rFonts w:ascii="Arial" w:eastAsia="Times New Roman" w:hAnsi="Arial" w:cs="Arial"/>
                  <w:color w:val="000000"/>
                  <w:sz w:val="16"/>
                  <w:szCs w:val="16"/>
                  <w:lang w:eastAsia="es-ES"/>
                </w:rPr>
                <w:delText>Plan de Manejo de Desechos, Programa para desechos Comunes</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298" w:author="Cesar_Moreno" w:date="2015-12-17T10:29:00Z"/>
                <w:rFonts w:ascii="Arial" w:eastAsia="Times New Roman" w:hAnsi="Arial" w:cs="Arial"/>
                <w:color w:val="000000"/>
                <w:sz w:val="16"/>
                <w:szCs w:val="16"/>
                <w:lang w:eastAsia="es-ES"/>
              </w:rPr>
            </w:pPr>
            <w:del w:id="11299"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300" w:author="Cesar_Moreno" w:date="2015-12-17T10:29:00Z"/>
                <w:rFonts w:ascii="Arial" w:eastAsia="Times New Roman" w:hAnsi="Arial" w:cs="Arial"/>
                <w:color w:val="000000"/>
                <w:sz w:val="16"/>
                <w:szCs w:val="16"/>
                <w:lang w:eastAsia="es-ES"/>
              </w:rPr>
            </w:pPr>
            <w:del w:id="11301"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02" w:author="Cesar_Moreno" w:date="2015-12-17T10:29:00Z"/>
                <w:rFonts w:ascii="Arial" w:eastAsia="Times New Roman" w:hAnsi="Arial" w:cs="Arial"/>
                <w:color w:val="000000"/>
                <w:sz w:val="16"/>
                <w:szCs w:val="16"/>
                <w:lang w:eastAsia="es-ES"/>
              </w:rPr>
            </w:pPr>
            <w:del w:id="11303"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04" w:author="Cesar_Moreno" w:date="2015-12-17T10:29:00Z"/>
                <w:rFonts w:ascii="Arial" w:eastAsia="Times New Roman" w:hAnsi="Arial" w:cs="Arial"/>
                <w:color w:val="000000"/>
                <w:sz w:val="16"/>
                <w:szCs w:val="16"/>
                <w:lang w:eastAsia="es-ES"/>
              </w:rPr>
            </w:pPr>
            <w:del w:id="11305"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06" w:author="Cesar_Moreno" w:date="2015-12-17T10:29:00Z"/>
                <w:rFonts w:ascii="Arial" w:eastAsia="Times New Roman" w:hAnsi="Arial" w:cs="Arial"/>
                <w:color w:val="000000"/>
                <w:sz w:val="16"/>
                <w:szCs w:val="16"/>
                <w:lang w:eastAsia="es-ES"/>
              </w:rPr>
            </w:pPr>
            <w:del w:id="11307"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08" w:author="Cesar_Moreno" w:date="2015-12-17T10:29:00Z"/>
                <w:rFonts w:ascii="Arial" w:eastAsia="Times New Roman" w:hAnsi="Arial" w:cs="Arial"/>
                <w:color w:val="000000"/>
                <w:sz w:val="16"/>
                <w:szCs w:val="16"/>
                <w:lang w:eastAsia="es-ES"/>
              </w:rPr>
            </w:pPr>
            <w:del w:id="11309"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10" w:author="Cesar_Moreno" w:date="2015-12-17T10:29:00Z"/>
                <w:rFonts w:ascii="Arial" w:eastAsia="Times New Roman" w:hAnsi="Arial" w:cs="Arial"/>
                <w:color w:val="000000"/>
                <w:sz w:val="16"/>
                <w:szCs w:val="16"/>
                <w:lang w:eastAsia="es-ES"/>
              </w:rPr>
            </w:pPr>
            <w:del w:id="11311"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12" w:author="Cesar_Moreno" w:date="2015-12-17T10:29:00Z"/>
                <w:rFonts w:ascii="Arial" w:eastAsia="Times New Roman" w:hAnsi="Arial" w:cs="Arial"/>
                <w:color w:val="000000"/>
                <w:sz w:val="16"/>
                <w:szCs w:val="16"/>
                <w:lang w:eastAsia="es-ES"/>
              </w:rPr>
            </w:pPr>
            <w:del w:id="11313"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14" w:author="Cesar_Moreno" w:date="2015-12-17T10:29:00Z"/>
                <w:rFonts w:ascii="Arial" w:eastAsia="Times New Roman" w:hAnsi="Arial" w:cs="Arial"/>
                <w:color w:val="000000"/>
                <w:sz w:val="16"/>
                <w:szCs w:val="16"/>
                <w:lang w:eastAsia="es-ES"/>
              </w:rPr>
            </w:pPr>
            <w:del w:id="11315"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16" w:author="Cesar_Moreno" w:date="2015-12-17T10:29:00Z"/>
                <w:rFonts w:ascii="Arial" w:eastAsia="Times New Roman" w:hAnsi="Arial" w:cs="Arial"/>
                <w:color w:val="000000"/>
                <w:sz w:val="16"/>
                <w:szCs w:val="16"/>
                <w:lang w:eastAsia="es-ES"/>
              </w:rPr>
            </w:pPr>
            <w:del w:id="11317"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18" w:author="Cesar_Moreno" w:date="2015-12-17T10:29:00Z"/>
                <w:rFonts w:ascii="Arial" w:eastAsia="Times New Roman" w:hAnsi="Arial" w:cs="Arial"/>
                <w:color w:val="000000"/>
                <w:sz w:val="16"/>
                <w:szCs w:val="16"/>
                <w:lang w:eastAsia="es-ES"/>
              </w:rPr>
            </w:pPr>
            <w:del w:id="11319"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20" w:author="Cesar_Moreno" w:date="2015-12-17T10:29:00Z"/>
                <w:rFonts w:ascii="Arial" w:eastAsia="Times New Roman" w:hAnsi="Arial" w:cs="Arial"/>
                <w:color w:val="000000"/>
                <w:sz w:val="16"/>
                <w:szCs w:val="16"/>
                <w:lang w:eastAsia="es-ES"/>
              </w:rPr>
            </w:pPr>
            <w:del w:id="11321" w:author="Cesar_Moreno" w:date="2015-12-17T10:29:00Z">
              <w:r w:rsidRPr="00263AE5" w:rsidDel="00E1221E">
                <w:rPr>
                  <w:rFonts w:ascii="Arial" w:eastAsia="Times New Roman" w:hAnsi="Arial" w:cs="Arial"/>
                  <w:color w:val="000000"/>
                  <w:sz w:val="16"/>
                  <w:szCs w:val="16"/>
                  <w:lang w:eastAsia="es-ES"/>
                </w:rPr>
                <w:delText> </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322" w:author="Cesar_Moreno" w:date="2015-12-17T10:29:00Z"/>
                <w:rFonts w:ascii="Arial" w:eastAsia="Times New Roman" w:hAnsi="Arial" w:cs="Arial"/>
                <w:color w:val="000000"/>
                <w:sz w:val="16"/>
                <w:szCs w:val="16"/>
                <w:lang w:eastAsia="es-ES"/>
              </w:rPr>
            </w:pPr>
            <w:del w:id="11323" w:author="Cesar_Moreno" w:date="2015-12-17T10:29:00Z">
              <w:r w:rsidRPr="00263AE5" w:rsidDel="00E1221E">
                <w:rPr>
                  <w:rFonts w:ascii="Arial" w:eastAsia="Times New Roman" w:hAnsi="Arial" w:cs="Arial"/>
                  <w:color w:val="000000"/>
                  <w:sz w:val="16"/>
                  <w:szCs w:val="16"/>
                  <w:lang w:eastAsia="es-ES"/>
                </w:rPr>
                <w:delText xml:space="preserve"> $ 1.500,00 </w:delText>
              </w:r>
            </w:del>
          </w:p>
        </w:tc>
      </w:tr>
      <w:tr w:rsidR="00263AE5" w:rsidRPr="00263AE5" w:rsidDel="00E1221E" w:rsidTr="00263AE5">
        <w:trPr>
          <w:trHeight w:val="240"/>
          <w:jc w:val="center"/>
          <w:del w:id="11324"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325" w:author="Cesar_Moreno" w:date="2015-12-17T10:29:00Z"/>
                <w:rFonts w:ascii="Arial" w:eastAsia="Times New Roman" w:hAnsi="Arial" w:cs="Arial"/>
                <w:color w:val="000000"/>
                <w:sz w:val="16"/>
                <w:szCs w:val="16"/>
                <w:lang w:eastAsia="es-ES"/>
              </w:rPr>
            </w:pPr>
            <w:del w:id="11326" w:author="Cesar_Moreno" w:date="2015-12-17T10:29:00Z">
              <w:r w:rsidRPr="00263AE5" w:rsidDel="00E1221E">
                <w:rPr>
                  <w:rFonts w:ascii="Arial" w:eastAsia="Times New Roman" w:hAnsi="Arial" w:cs="Arial"/>
                  <w:color w:val="000000"/>
                  <w:sz w:val="16"/>
                  <w:szCs w:val="16"/>
                  <w:lang w:eastAsia="es-ES"/>
                </w:rPr>
                <w:delText xml:space="preserve">Plan Comunicación, Capacitación y Educación Ambiental, Programa de Comunicación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327" w:author="Cesar_Moreno" w:date="2015-12-17T10:29:00Z"/>
                <w:rFonts w:ascii="Arial" w:eastAsia="Times New Roman" w:hAnsi="Arial" w:cs="Arial"/>
                <w:color w:val="000000"/>
                <w:sz w:val="16"/>
                <w:szCs w:val="16"/>
                <w:lang w:eastAsia="es-ES"/>
              </w:rPr>
            </w:pPr>
            <w:del w:id="11328"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29" w:author="Cesar_Moreno" w:date="2015-12-17T10:29:00Z"/>
                <w:rFonts w:ascii="Arial" w:eastAsia="Times New Roman" w:hAnsi="Arial" w:cs="Arial"/>
                <w:color w:val="000000"/>
                <w:sz w:val="16"/>
                <w:szCs w:val="16"/>
                <w:lang w:eastAsia="es-ES"/>
              </w:rPr>
            </w:pPr>
            <w:del w:id="11330"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31" w:author="Cesar_Moreno" w:date="2015-12-17T10:29:00Z"/>
                <w:rFonts w:ascii="Arial" w:eastAsia="Times New Roman" w:hAnsi="Arial" w:cs="Arial"/>
                <w:color w:val="000000"/>
                <w:sz w:val="16"/>
                <w:szCs w:val="16"/>
                <w:lang w:eastAsia="es-ES"/>
              </w:rPr>
            </w:pPr>
            <w:del w:id="11332"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33" w:author="Cesar_Moreno" w:date="2015-12-17T10:29:00Z"/>
                <w:rFonts w:ascii="Arial" w:eastAsia="Times New Roman" w:hAnsi="Arial" w:cs="Arial"/>
                <w:color w:val="000000"/>
                <w:sz w:val="16"/>
                <w:szCs w:val="16"/>
                <w:lang w:eastAsia="es-ES"/>
              </w:rPr>
            </w:pPr>
            <w:del w:id="11334"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35" w:author="Cesar_Moreno" w:date="2015-12-17T10:29:00Z"/>
                <w:rFonts w:ascii="Arial" w:eastAsia="Times New Roman" w:hAnsi="Arial" w:cs="Arial"/>
                <w:color w:val="000000"/>
                <w:sz w:val="16"/>
                <w:szCs w:val="16"/>
                <w:lang w:eastAsia="es-ES"/>
              </w:rPr>
            </w:pPr>
            <w:del w:id="11336"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37" w:author="Cesar_Moreno" w:date="2015-12-17T10:29:00Z"/>
                <w:rFonts w:ascii="Arial" w:eastAsia="Times New Roman" w:hAnsi="Arial" w:cs="Arial"/>
                <w:color w:val="000000"/>
                <w:sz w:val="16"/>
                <w:szCs w:val="16"/>
                <w:lang w:eastAsia="es-ES"/>
              </w:rPr>
            </w:pPr>
            <w:del w:id="11338"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39" w:author="Cesar_Moreno" w:date="2015-12-17T10:29:00Z"/>
                <w:rFonts w:ascii="Arial" w:eastAsia="Times New Roman" w:hAnsi="Arial" w:cs="Arial"/>
                <w:color w:val="000000"/>
                <w:sz w:val="16"/>
                <w:szCs w:val="16"/>
                <w:lang w:eastAsia="es-ES"/>
              </w:rPr>
            </w:pPr>
            <w:del w:id="11340"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41" w:author="Cesar_Moreno" w:date="2015-12-17T10:29:00Z"/>
                <w:rFonts w:ascii="Arial" w:eastAsia="Times New Roman" w:hAnsi="Arial" w:cs="Arial"/>
                <w:color w:val="000000"/>
                <w:sz w:val="16"/>
                <w:szCs w:val="16"/>
                <w:lang w:eastAsia="es-ES"/>
              </w:rPr>
            </w:pPr>
            <w:del w:id="11342"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43" w:author="Cesar_Moreno" w:date="2015-12-17T10:29:00Z"/>
                <w:rFonts w:ascii="Arial" w:eastAsia="Times New Roman" w:hAnsi="Arial" w:cs="Arial"/>
                <w:color w:val="000000"/>
                <w:sz w:val="16"/>
                <w:szCs w:val="16"/>
                <w:lang w:eastAsia="es-ES"/>
              </w:rPr>
            </w:pPr>
            <w:del w:id="11344"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45" w:author="Cesar_Moreno" w:date="2015-12-17T10:29:00Z"/>
                <w:rFonts w:ascii="Arial" w:eastAsia="Times New Roman" w:hAnsi="Arial" w:cs="Arial"/>
                <w:color w:val="000000"/>
                <w:sz w:val="16"/>
                <w:szCs w:val="16"/>
                <w:lang w:eastAsia="es-ES"/>
              </w:rPr>
            </w:pPr>
            <w:del w:id="11346"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47" w:author="Cesar_Moreno" w:date="2015-12-17T10:29:00Z"/>
                <w:rFonts w:ascii="Arial" w:eastAsia="Times New Roman" w:hAnsi="Arial" w:cs="Arial"/>
                <w:color w:val="000000"/>
                <w:sz w:val="16"/>
                <w:szCs w:val="16"/>
                <w:lang w:eastAsia="es-ES"/>
              </w:rPr>
            </w:pPr>
            <w:del w:id="11348"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49" w:author="Cesar_Moreno" w:date="2015-12-17T10:29:00Z"/>
                <w:rFonts w:ascii="Arial" w:eastAsia="Times New Roman" w:hAnsi="Arial" w:cs="Arial"/>
                <w:color w:val="000000"/>
                <w:sz w:val="16"/>
                <w:szCs w:val="16"/>
                <w:lang w:eastAsia="es-ES"/>
              </w:rPr>
            </w:pPr>
            <w:del w:id="11350" w:author="Cesar_Moreno" w:date="2015-12-17T10:29:00Z">
              <w:r w:rsidRPr="00263AE5" w:rsidDel="00E1221E">
                <w:rPr>
                  <w:rFonts w:ascii="Arial" w:eastAsia="Times New Roman" w:hAnsi="Arial" w:cs="Arial"/>
                  <w:color w:val="000000"/>
                  <w:sz w:val="16"/>
                  <w:szCs w:val="16"/>
                  <w:lang w:eastAsia="es-ES"/>
                </w:rPr>
                <w:delText> </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351" w:author="Cesar_Moreno" w:date="2015-12-17T10:29:00Z"/>
                <w:rFonts w:ascii="Arial" w:eastAsia="Times New Roman" w:hAnsi="Arial" w:cs="Arial"/>
                <w:color w:val="000000"/>
                <w:sz w:val="16"/>
                <w:szCs w:val="16"/>
                <w:lang w:eastAsia="es-ES"/>
              </w:rPr>
            </w:pPr>
            <w:del w:id="11352" w:author="Cesar_Moreno" w:date="2015-12-17T10:29:00Z">
              <w:r w:rsidRPr="00263AE5" w:rsidDel="00E1221E">
                <w:rPr>
                  <w:rFonts w:ascii="Arial" w:eastAsia="Times New Roman" w:hAnsi="Arial" w:cs="Arial"/>
                  <w:color w:val="000000"/>
                  <w:sz w:val="16"/>
                  <w:szCs w:val="16"/>
                  <w:lang w:eastAsia="es-ES"/>
                </w:rPr>
                <w:delText xml:space="preserve"> $ -   </w:delText>
              </w:r>
            </w:del>
          </w:p>
        </w:tc>
      </w:tr>
      <w:tr w:rsidR="00263AE5" w:rsidRPr="00263AE5" w:rsidDel="00E1221E" w:rsidTr="00263AE5">
        <w:trPr>
          <w:trHeight w:val="240"/>
          <w:jc w:val="center"/>
          <w:del w:id="11353"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354" w:author="Cesar_Moreno" w:date="2015-12-17T10:29:00Z"/>
                <w:rFonts w:ascii="Arial" w:eastAsia="Times New Roman" w:hAnsi="Arial" w:cs="Arial"/>
                <w:color w:val="000000"/>
                <w:sz w:val="16"/>
                <w:szCs w:val="16"/>
                <w:lang w:eastAsia="es-ES"/>
              </w:rPr>
            </w:pPr>
            <w:del w:id="11355" w:author="Cesar_Moreno" w:date="2015-12-17T10:29:00Z">
              <w:r w:rsidRPr="00263AE5" w:rsidDel="00E1221E">
                <w:rPr>
                  <w:rFonts w:ascii="Arial" w:eastAsia="Times New Roman" w:hAnsi="Arial" w:cs="Arial"/>
                  <w:color w:val="000000"/>
                  <w:sz w:val="16"/>
                  <w:szCs w:val="16"/>
                  <w:lang w:eastAsia="es-ES"/>
                </w:rPr>
                <w:delText>Plan Comunicación, Capacitación y Educación Ambiental, Programa de Capacitación</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56" w:author="Cesar_Moreno" w:date="2015-12-17T10:29:00Z"/>
                <w:rFonts w:ascii="Arial" w:eastAsia="Times New Roman" w:hAnsi="Arial" w:cs="Arial"/>
                <w:color w:val="000000"/>
                <w:sz w:val="16"/>
                <w:szCs w:val="16"/>
                <w:lang w:eastAsia="es-ES"/>
              </w:rPr>
            </w:pPr>
            <w:del w:id="11357"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58" w:author="Cesar_Moreno" w:date="2015-12-17T10:29:00Z"/>
                <w:rFonts w:ascii="Arial" w:eastAsia="Times New Roman" w:hAnsi="Arial" w:cs="Arial"/>
                <w:color w:val="000000"/>
                <w:sz w:val="16"/>
                <w:szCs w:val="16"/>
                <w:lang w:eastAsia="es-ES"/>
              </w:rPr>
            </w:pPr>
            <w:del w:id="11359"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360" w:author="Cesar_Moreno" w:date="2015-12-17T10:29:00Z"/>
                <w:rFonts w:ascii="Arial" w:eastAsia="Times New Roman" w:hAnsi="Arial" w:cs="Arial"/>
                <w:color w:val="000000"/>
                <w:sz w:val="16"/>
                <w:szCs w:val="16"/>
                <w:lang w:eastAsia="es-ES"/>
              </w:rPr>
            </w:pPr>
            <w:del w:id="11361"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62" w:author="Cesar_Moreno" w:date="2015-12-17T10:29:00Z"/>
                <w:rFonts w:ascii="Arial" w:eastAsia="Times New Roman" w:hAnsi="Arial" w:cs="Arial"/>
                <w:color w:val="000000"/>
                <w:sz w:val="16"/>
                <w:szCs w:val="16"/>
                <w:lang w:eastAsia="es-ES"/>
              </w:rPr>
            </w:pPr>
            <w:del w:id="11363"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64" w:author="Cesar_Moreno" w:date="2015-12-17T10:29:00Z"/>
                <w:rFonts w:ascii="Arial" w:eastAsia="Times New Roman" w:hAnsi="Arial" w:cs="Arial"/>
                <w:color w:val="000000"/>
                <w:sz w:val="16"/>
                <w:szCs w:val="16"/>
                <w:lang w:eastAsia="es-ES"/>
              </w:rPr>
            </w:pPr>
            <w:del w:id="11365"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366" w:author="Cesar_Moreno" w:date="2015-12-17T10:29:00Z"/>
                <w:rFonts w:ascii="Arial" w:eastAsia="Times New Roman" w:hAnsi="Arial" w:cs="Arial"/>
                <w:color w:val="000000"/>
                <w:sz w:val="16"/>
                <w:szCs w:val="16"/>
                <w:lang w:eastAsia="es-ES"/>
              </w:rPr>
            </w:pPr>
            <w:del w:id="11367"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68" w:author="Cesar_Moreno" w:date="2015-12-17T10:29:00Z"/>
                <w:rFonts w:ascii="Arial" w:eastAsia="Times New Roman" w:hAnsi="Arial" w:cs="Arial"/>
                <w:color w:val="000000"/>
                <w:sz w:val="16"/>
                <w:szCs w:val="16"/>
                <w:lang w:eastAsia="es-ES"/>
              </w:rPr>
            </w:pPr>
            <w:del w:id="11369"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70" w:author="Cesar_Moreno" w:date="2015-12-17T10:29:00Z"/>
                <w:rFonts w:ascii="Arial" w:eastAsia="Times New Roman" w:hAnsi="Arial" w:cs="Arial"/>
                <w:color w:val="000000"/>
                <w:sz w:val="16"/>
                <w:szCs w:val="16"/>
                <w:lang w:eastAsia="es-ES"/>
              </w:rPr>
            </w:pPr>
            <w:del w:id="11371"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372" w:author="Cesar_Moreno" w:date="2015-12-17T10:29:00Z"/>
                <w:rFonts w:ascii="Arial" w:eastAsia="Times New Roman" w:hAnsi="Arial" w:cs="Arial"/>
                <w:color w:val="000000"/>
                <w:sz w:val="16"/>
                <w:szCs w:val="16"/>
                <w:lang w:eastAsia="es-ES"/>
              </w:rPr>
            </w:pPr>
            <w:del w:id="11373"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74" w:author="Cesar_Moreno" w:date="2015-12-17T10:29:00Z"/>
                <w:rFonts w:ascii="Arial" w:eastAsia="Times New Roman" w:hAnsi="Arial" w:cs="Arial"/>
                <w:color w:val="000000"/>
                <w:sz w:val="16"/>
                <w:szCs w:val="16"/>
                <w:lang w:eastAsia="es-ES"/>
              </w:rPr>
            </w:pPr>
            <w:del w:id="11375"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76" w:author="Cesar_Moreno" w:date="2015-12-17T10:29:00Z"/>
                <w:rFonts w:ascii="Arial" w:eastAsia="Times New Roman" w:hAnsi="Arial" w:cs="Arial"/>
                <w:color w:val="000000"/>
                <w:sz w:val="16"/>
                <w:szCs w:val="16"/>
                <w:lang w:eastAsia="es-ES"/>
              </w:rPr>
            </w:pPr>
            <w:del w:id="11377"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378" w:author="Cesar_Moreno" w:date="2015-12-17T10:29:00Z"/>
                <w:rFonts w:ascii="Arial" w:eastAsia="Times New Roman" w:hAnsi="Arial" w:cs="Arial"/>
                <w:color w:val="000000"/>
                <w:sz w:val="16"/>
                <w:szCs w:val="16"/>
                <w:lang w:eastAsia="es-ES"/>
              </w:rPr>
            </w:pPr>
            <w:del w:id="11379" w:author="Cesar_Moreno" w:date="2015-12-17T10:29:00Z">
              <w:r w:rsidRPr="00263AE5" w:rsidDel="00E1221E">
                <w:rPr>
                  <w:rFonts w:ascii="Arial" w:eastAsia="Times New Roman" w:hAnsi="Arial" w:cs="Arial"/>
                  <w:color w:val="000000"/>
                  <w:sz w:val="16"/>
                  <w:szCs w:val="16"/>
                  <w:lang w:eastAsia="es-ES"/>
                </w:rPr>
                <w:delText> </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380" w:author="Cesar_Moreno" w:date="2015-12-17T10:29:00Z"/>
                <w:rFonts w:ascii="Arial" w:eastAsia="Times New Roman" w:hAnsi="Arial" w:cs="Arial"/>
                <w:color w:val="000000"/>
                <w:sz w:val="16"/>
                <w:szCs w:val="16"/>
                <w:lang w:eastAsia="es-ES"/>
              </w:rPr>
            </w:pPr>
            <w:del w:id="11381" w:author="Cesar_Moreno" w:date="2015-12-17T10:29:00Z">
              <w:r w:rsidRPr="00263AE5" w:rsidDel="00E1221E">
                <w:rPr>
                  <w:rFonts w:ascii="Arial" w:eastAsia="Times New Roman" w:hAnsi="Arial" w:cs="Arial"/>
                  <w:color w:val="000000"/>
                  <w:sz w:val="16"/>
                  <w:szCs w:val="16"/>
                  <w:lang w:eastAsia="es-ES"/>
                </w:rPr>
                <w:delText xml:space="preserve">---   </w:delText>
              </w:r>
            </w:del>
          </w:p>
        </w:tc>
      </w:tr>
      <w:tr w:rsidR="00263AE5" w:rsidRPr="00263AE5" w:rsidDel="00E1221E" w:rsidTr="00263AE5">
        <w:trPr>
          <w:trHeight w:val="450"/>
          <w:jc w:val="center"/>
          <w:del w:id="11382"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383" w:author="Cesar_Moreno" w:date="2015-12-17T10:29:00Z"/>
                <w:rFonts w:ascii="Arial" w:eastAsia="Times New Roman" w:hAnsi="Arial" w:cs="Arial"/>
                <w:color w:val="000000"/>
                <w:sz w:val="16"/>
                <w:szCs w:val="16"/>
                <w:lang w:eastAsia="es-ES"/>
              </w:rPr>
            </w:pPr>
            <w:del w:id="11384" w:author="Cesar_Moreno" w:date="2015-12-17T10:29:00Z">
              <w:r w:rsidRPr="00263AE5" w:rsidDel="00E1221E">
                <w:rPr>
                  <w:rFonts w:ascii="Arial" w:eastAsia="Times New Roman" w:hAnsi="Arial" w:cs="Arial"/>
                  <w:color w:val="000000"/>
                  <w:sz w:val="16"/>
                  <w:szCs w:val="16"/>
                  <w:lang w:eastAsia="es-ES"/>
                </w:rPr>
                <w:delText xml:space="preserve">Plan Comunicación, Capacitación y Educación Ambiental, Programa de Educación Ambiental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85" w:author="Cesar_Moreno" w:date="2015-12-17T10:29:00Z"/>
                <w:rFonts w:ascii="Arial" w:eastAsia="Times New Roman" w:hAnsi="Arial" w:cs="Arial"/>
                <w:color w:val="000000"/>
                <w:sz w:val="16"/>
                <w:szCs w:val="16"/>
                <w:lang w:eastAsia="es-ES"/>
              </w:rPr>
            </w:pPr>
            <w:del w:id="11386"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87" w:author="Cesar_Moreno" w:date="2015-12-17T10:29:00Z"/>
                <w:rFonts w:ascii="Arial" w:eastAsia="Times New Roman" w:hAnsi="Arial" w:cs="Arial"/>
                <w:color w:val="000000"/>
                <w:sz w:val="16"/>
                <w:szCs w:val="16"/>
                <w:lang w:eastAsia="es-ES"/>
              </w:rPr>
            </w:pPr>
            <w:del w:id="11388"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89" w:author="Cesar_Moreno" w:date="2015-12-17T10:29:00Z"/>
                <w:rFonts w:ascii="Arial" w:eastAsia="Times New Roman" w:hAnsi="Arial" w:cs="Arial"/>
                <w:color w:val="000000"/>
                <w:sz w:val="16"/>
                <w:szCs w:val="16"/>
                <w:lang w:eastAsia="es-ES"/>
              </w:rPr>
            </w:pPr>
            <w:del w:id="11390"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91" w:author="Cesar_Moreno" w:date="2015-12-17T10:29:00Z"/>
                <w:rFonts w:ascii="Arial" w:eastAsia="Times New Roman" w:hAnsi="Arial" w:cs="Arial"/>
                <w:color w:val="000000"/>
                <w:sz w:val="16"/>
                <w:szCs w:val="16"/>
                <w:lang w:eastAsia="es-ES"/>
              </w:rPr>
            </w:pPr>
            <w:del w:id="11392"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93" w:author="Cesar_Moreno" w:date="2015-12-17T10:29:00Z"/>
                <w:rFonts w:ascii="Arial" w:eastAsia="Times New Roman" w:hAnsi="Arial" w:cs="Arial"/>
                <w:color w:val="000000"/>
                <w:sz w:val="16"/>
                <w:szCs w:val="16"/>
                <w:lang w:eastAsia="es-ES"/>
              </w:rPr>
            </w:pPr>
            <w:del w:id="11394"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395" w:author="Cesar_Moreno" w:date="2015-12-17T10:29:00Z"/>
                <w:rFonts w:ascii="Arial" w:eastAsia="Times New Roman" w:hAnsi="Arial" w:cs="Arial"/>
                <w:color w:val="000000"/>
                <w:sz w:val="16"/>
                <w:szCs w:val="16"/>
                <w:lang w:eastAsia="es-ES"/>
              </w:rPr>
            </w:pPr>
            <w:del w:id="11396"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97" w:author="Cesar_Moreno" w:date="2015-12-17T10:29:00Z"/>
                <w:rFonts w:ascii="Arial" w:eastAsia="Times New Roman" w:hAnsi="Arial" w:cs="Arial"/>
                <w:color w:val="000000"/>
                <w:sz w:val="16"/>
                <w:szCs w:val="16"/>
                <w:lang w:eastAsia="es-ES"/>
              </w:rPr>
            </w:pPr>
            <w:del w:id="11398"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399" w:author="Cesar_Moreno" w:date="2015-12-17T10:29:00Z"/>
                <w:rFonts w:ascii="Arial" w:eastAsia="Times New Roman" w:hAnsi="Arial" w:cs="Arial"/>
                <w:color w:val="000000"/>
                <w:sz w:val="16"/>
                <w:szCs w:val="16"/>
                <w:lang w:eastAsia="es-ES"/>
              </w:rPr>
            </w:pPr>
            <w:del w:id="11400"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01" w:author="Cesar_Moreno" w:date="2015-12-17T10:29:00Z"/>
                <w:rFonts w:ascii="Arial" w:eastAsia="Times New Roman" w:hAnsi="Arial" w:cs="Arial"/>
                <w:color w:val="000000"/>
                <w:sz w:val="16"/>
                <w:szCs w:val="16"/>
                <w:lang w:eastAsia="es-ES"/>
              </w:rPr>
            </w:pPr>
            <w:del w:id="11402"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03" w:author="Cesar_Moreno" w:date="2015-12-17T10:29:00Z"/>
                <w:rFonts w:ascii="Arial" w:eastAsia="Times New Roman" w:hAnsi="Arial" w:cs="Arial"/>
                <w:color w:val="000000"/>
                <w:sz w:val="16"/>
                <w:szCs w:val="16"/>
                <w:lang w:eastAsia="es-ES"/>
              </w:rPr>
            </w:pPr>
            <w:del w:id="11404"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05" w:author="Cesar_Moreno" w:date="2015-12-17T10:29:00Z"/>
                <w:rFonts w:ascii="Arial" w:eastAsia="Times New Roman" w:hAnsi="Arial" w:cs="Arial"/>
                <w:color w:val="000000"/>
                <w:sz w:val="16"/>
                <w:szCs w:val="16"/>
                <w:lang w:eastAsia="es-ES"/>
              </w:rPr>
            </w:pPr>
            <w:del w:id="11406"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07" w:author="Cesar_Moreno" w:date="2015-12-17T10:29:00Z"/>
                <w:rFonts w:ascii="Arial" w:eastAsia="Times New Roman" w:hAnsi="Arial" w:cs="Arial"/>
                <w:color w:val="000000"/>
                <w:sz w:val="16"/>
                <w:szCs w:val="16"/>
                <w:lang w:eastAsia="es-ES"/>
              </w:rPr>
            </w:pPr>
            <w:del w:id="11408" w:author="Cesar_Moreno" w:date="2015-12-17T10:29:00Z">
              <w:r w:rsidRPr="00263AE5" w:rsidDel="00E1221E">
                <w:rPr>
                  <w:rFonts w:ascii="Arial" w:eastAsia="Times New Roman" w:hAnsi="Arial" w:cs="Arial"/>
                  <w:color w:val="000000"/>
                  <w:sz w:val="16"/>
                  <w:szCs w:val="16"/>
                  <w:lang w:eastAsia="es-ES"/>
                </w:rPr>
                <w:delText> </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409" w:author="Cesar_Moreno" w:date="2015-12-17T10:29:00Z"/>
                <w:rFonts w:ascii="Arial" w:eastAsia="Times New Roman" w:hAnsi="Arial" w:cs="Arial"/>
                <w:color w:val="000000"/>
                <w:sz w:val="16"/>
                <w:szCs w:val="16"/>
                <w:lang w:eastAsia="es-ES"/>
              </w:rPr>
            </w:pPr>
            <w:del w:id="11410" w:author="Cesar_Moreno" w:date="2015-12-17T10:29:00Z">
              <w:r w:rsidRPr="00263AE5" w:rsidDel="00E1221E">
                <w:rPr>
                  <w:rFonts w:ascii="Arial" w:eastAsia="Times New Roman" w:hAnsi="Arial" w:cs="Arial"/>
                  <w:color w:val="000000"/>
                  <w:sz w:val="16"/>
                  <w:szCs w:val="16"/>
                  <w:lang w:eastAsia="es-ES"/>
                </w:rPr>
                <w:delText xml:space="preserve">---   </w:delText>
              </w:r>
            </w:del>
          </w:p>
        </w:tc>
      </w:tr>
      <w:tr w:rsidR="00263AE5" w:rsidRPr="00263AE5" w:rsidDel="00E1221E" w:rsidTr="00263AE5">
        <w:trPr>
          <w:trHeight w:val="240"/>
          <w:jc w:val="center"/>
          <w:del w:id="11411"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412" w:author="Cesar_Moreno" w:date="2015-12-17T10:29:00Z"/>
                <w:rFonts w:ascii="Arial" w:eastAsia="Times New Roman" w:hAnsi="Arial" w:cs="Arial"/>
                <w:color w:val="000000"/>
                <w:sz w:val="16"/>
                <w:szCs w:val="16"/>
                <w:lang w:eastAsia="es-ES"/>
              </w:rPr>
            </w:pPr>
            <w:del w:id="11413" w:author="Cesar_Moreno" w:date="2015-12-17T10:29:00Z">
              <w:r w:rsidRPr="00263AE5" w:rsidDel="00E1221E">
                <w:rPr>
                  <w:rFonts w:ascii="Arial" w:eastAsia="Times New Roman" w:hAnsi="Arial" w:cs="Arial"/>
                  <w:color w:val="000000"/>
                  <w:sz w:val="16"/>
                  <w:szCs w:val="16"/>
                  <w:lang w:eastAsia="es-ES"/>
                </w:rPr>
                <w:delText>Plan de Relaciones Comunitarias, Programa de Apoyo a la Comunidad</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14" w:author="Cesar_Moreno" w:date="2015-12-17T10:29:00Z"/>
                <w:rFonts w:ascii="Arial" w:eastAsia="Times New Roman" w:hAnsi="Arial" w:cs="Arial"/>
                <w:color w:val="000000"/>
                <w:sz w:val="16"/>
                <w:szCs w:val="16"/>
                <w:lang w:eastAsia="es-ES"/>
              </w:rPr>
            </w:pPr>
            <w:del w:id="11415"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16" w:author="Cesar_Moreno" w:date="2015-12-17T10:29:00Z"/>
                <w:rFonts w:ascii="Arial" w:eastAsia="Times New Roman" w:hAnsi="Arial" w:cs="Arial"/>
                <w:color w:val="000000"/>
                <w:sz w:val="16"/>
                <w:szCs w:val="16"/>
                <w:lang w:eastAsia="es-ES"/>
              </w:rPr>
            </w:pPr>
            <w:del w:id="11417"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18" w:author="Cesar_Moreno" w:date="2015-12-17T10:29:00Z"/>
                <w:rFonts w:ascii="Arial" w:eastAsia="Times New Roman" w:hAnsi="Arial" w:cs="Arial"/>
                <w:color w:val="000000"/>
                <w:sz w:val="16"/>
                <w:szCs w:val="16"/>
                <w:lang w:eastAsia="es-ES"/>
              </w:rPr>
            </w:pPr>
            <w:del w:id="11419"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20" w:author="Cesar_Moreno" w:date="2015-12-17T10:29:00Z"/>
                <w:rFonts w:ascii="Arial" w:eastAsia="Times New Roman" w:hAnsi="Arial" w:cs="Arial"/>
                <w:color w:val="000000"/>
                <w:sz w:val="16"/>
                <w:szCs w:val="16"/>
                <w:lang w:eastAsia="es-ES"/>
              </w:rPr>
            </w:pPr>
            <w:del w:id="11421"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22" w:author="Cesar_Moreno" w:date="2015-12-17T10:29:00Z"/>
                <w:rFonts w:ascii="Arial" w:eastAsia="Times New Roman" w:hAnsi="Arial" w:cs="Arial"/>
                <w:color w:val="000000"/>
                <w:sz w:val="16"/>
                <w:szCs w:val="16"/>
                <w:lang w:eastAsia="es-ES"/>
              </w:rPr>
            </w:pPr>
            <w:del w:id="11423"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424" w:author="Cesar_Moreno" w:date="2015-12-17T10:29:00Z"/>
                <w:rFonts w:ascii="Arial" w:eastAsia="Times New Roman" w:hAnsi="Arial" w:cs="Arial"/>
                <w:color w:val="000000"/>
                <w:sz w:val="16"/>
                <w:szCs w:val="16"/>
                <w:lang w:eastAsia="es-ES"/>
              </w:rPr>
            </w:pPr>
            <w:del w:id="11425"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26" w:author="Cesar_Moreno" w:date="2015-12-17T10:29:00Z"/>
                <w:rFonts w:ascii="Arial" w:eastAsia="Times New Roman" w:hAnsi="Arial" w:cs="Arial"/>
                <w:color w:val="000000"/>
                <w:sz w:val="16"/>
                <w:szCs w:val="16"/>
                <w:lang w:eastAsia="es-ES"/>
              </w:rPr>
            </w:pPr>
            <w:del w:id="11427"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28" w:author="Cesar_Moreno" w:date="2015-12-17T10:29:00Z"/>
                <w:rFonts w:ascii="Arial" w:eastAsia="Times New Roman" w:hAnsi="Arial" w:cs="Arial"/>
                <w:color w:val="000000"/>
                <w:sz w:val="16"/>
                <w:szCs w:val="16"/>
                <w:lang w:eastAsia="es-ES"/>
              </w:rPr>
            </w:pPr>
            <w:del w:id="11429"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30" w:author="Cesar_Moreno" w:date="2015-12-17T10:29:00Z"/>
                <w:rFonts w:ascii="Arial" w:eastAsia="Times New Roman" w:hAnsi="Arial" w:cs="Arial"/>
                <w:color w:val="000000"/>
                <w:sz w:val="16"/>
                <w:szCs w:val="16"/>
                <w:lang w:eastAsia="es-ES"/>
              </w:rPr>
            </w:pPr>
            <w:del w:id="11431"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32" w:author="Cesar_Moreno" w:date="2015-12-17T10:29:00Z"/>
                <w:rFonts w:ascii="Arial" w:eastAsia="Times New Roman" w:hAnsi="Arial" w:cs="Arial"/>
                <w:color w:val="000000"/>
                <w:sz w:val="16"/>
                <w:szCs w:val="16"/>
                <w:lang w:eastAsia="es-ES"/>
              </w:rPr>
            </w:pPr>
            <w:del w:id="11433"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34" w:author="Cesar_Moreno" w:date="2015-12-17T10:29:00Z"/>
                <w:rFonts w:ascii="Arial" w:eastAsia="Times New Roman" w:hAnsi="Arial" w:cs="Arial"/>
                <w:color w:val="000000"/>
                <w:sz w:val="16"/>
                <w:szCs w:val="16"/>
                <w:lang w:eastAsia="es-ES"/>
              </w:rPr>
            </w:pPr>
            <w:del w:id="11435"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36" w:author="Cesar_Moreno" w:date="2015-12-17T10:29:00Z"/>
                <w:rFonts w:ascii="Arial" w:eastAsia="Times New Roman" w:hAnsi="Arial" w:cs="Arial"/>
                <w:color w:val="000000"/>
                <w:sz w:val="16"/>
                <w:szCs w:val="16"/>
                <w:lang w:eastAsia="es-ES"/>
              </w:rPr>
            </w:pPr>
            <w:del w:id="11437" w:author="Cesar_Moreno" w:date="2015-12-17T10:29:00Z">
              <w:r w:rsidRPr="00263AE5" w:rsidDel="00E1221E">
                <w:rPr>
                  <w:rFonts w:ascii="Arial" w:eastAsia="Times New Roman" w:hAnsi="Arial" w:cs="Arial"/>
                  <w:color w:val="000000"/>
                  <w:sz w:val="16"/>
                  <w:szCs w:val="16"/>
                  <w:lang w:eastAsia="es-ES"/>
                </w:rPr>
                <w:delText> </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438" w:author="Cesar_Moreno" w:date="2015-12-17T10:29:00Z"/>
                <w:rFonts w:ascii="Arial" w:eastAsia="Times New Roman" w:hAnsi="Arial" w:cs="Arial"/>
                <w:color w:val="000000"/>
                <w:sz w:val="16"/>
                <w:szCs w:val="16"/>
                <w:lang w:eastAsia="es-ES"/>
              </w:rPr>
            </w:pPr>
            <w:del w:id="11439" w:author="Cesar_Moreno" w:date="2015-12-17T10:29:00Z">
              <w:r w:rsidRPr="00263AE5" w:rsidDel="00E1221E">
                <w:rPr>
                  <w:rFonts w:ascii="Arial" w:eastAsia="Times New Roman" w:hAnsi="Arial" w:cs="Arial"/>
                  <w:color w:val="000000"/>
                  <w:sz w:val="16"/>
                  <w:szCs w:val="16"/>
                  <w:lang w:eastAsia="es-ES"/>
                </w:rPr>
                <w:delText xml:space="preserve"> $ 350,00 </w:delText>
              </w:r>
            </w:del>
          </w:p>
        </w:tc>
      </w:tr>
      <w:tr w:rsidR="00263AE5" w:rsidRPr="00263AE5" w:rsidDel="00E1221E" w:rsidTr="00263AE5">
        <w:trPr>
          <w:trHeight w:val="465"/>
          <w:jc w:val="center"/>
          <w:del w:id="11440"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441" w:author="Cesar_Moreno" w:date="2015-12-17T10:29:00Z"/>
                <w:rFonts w:ascii="Arial" w:eastAsia="Times New Roman" w:hAnsi="Arial" w:cs="Arial"/>
                <w:color w:val="000000"/>
                <w:sz w:val="16"/>
                <w:szCs w:val="16"/>
                <w:lang w:eastAsia="es-ES"/>
              </w:rPr>
            </w:pPr>
            <w:del w:id="11442" w:author="Cesar_Moreno" w:date="2015-12-17T10:29:00Z">
              <w:r w:rsidRPr="00263AE5" w:rsidDel="00E1221E">
                <w:rPr>
                  <w:rFonts w:ascii="Arial" w:eastAsia="Times New Roman" w:hAnsi="Arial" w:cs="Arial"/>
                  <w:color w:val="000000"/>
                  <w:sz w:val="16"/>
                  <w:szCs w:val="16"/>
                  <w:lang w:eastAsia="es-ES"/>
                </w:rPr>
                <w:delText xml:space="preserve">Plan de Contingencias, Programa de Contingencias ante desastres naturales y antrópicos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43" w:author="Cesar_Moreno" w:date="2015-12-17T10:29:00Z"/>
                <w:rFonts w:ascii="Arial" w:eastAsia="Times New Roman" w:hAnsi="Arial" w:cs="Arial"/>
                <w:color w:val="000000"/>
                <w:sz w:val="16"/>
                <w:szCs w:val="16"/>
                <w:lang w:eastAsia="es-ES"/>
              </w:rPr>
            </w:pPr>
            <w:del w:id="11444"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45" w:author="Cesar_Moreno" w:date="2015-12-17T10:29:00Z"/>
                <w:rFonts w:ascii="Arial" w:eastAsia="Times New Roman" w:hAnsi="Arial" w:cs="Arial"/>
                <w:color w:val="000000"/>
                <w:sz w:val="16"/>
                <w:szCs w:val="16"/>
                <w:lang w:eastAsia="es-ES"/>
              </w:rPr>
            </w:pPr>
            <w:del w:id="11446"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47" w:author="Cesar_Moreno" w:date="2015-12-17T10:29:00Z"/>
                <w:rFonts w:ascii="Arial" w:eastAsia="Times New Roman" w:hAnsi="Arial" w:cs="Arial"/>
                <w:color w:val="000000"/>
                <w:sz w:val="16"/>
                <w:szCs w:val="16"/>
                <w:lang w:eastAsia="es-ES"/>
              </w:rPr>
            </w:pPr>
            <w:del w:id="11448"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449" w:author="Cesar_Moreno" w:date="2015-12-17T10:29:00Z"/>
                <w:rFonts w:ascii="Arial" w:eastAsia="Times New Roman" w:hAnsi="Arial" w:cs="Arial"/>
                <w:color w:val="000000"/>
                <w:sz w:val="16"/>
                <w:szCs w:val="16"/>
                <w:lang w:eastAsia="es-ES"/>
              </w:rPr>
            </w:pPr>
            <w:del w:id="11450"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51" w:author="Cesar_Moreno" w:date="2015-12-17T10:29:00Z"/>
                <w:rFonts w:ascii="Arial" w:eastAsia="Times New Roman" w:hAnsi="Arial" w:cs="Arial"/>
                <w:color w:val="000000"/>
                <w:sz w:val="16"/>
                <w:szCs w:val="16"/>
                <w:lang w:eastAsia="es-ES"/>
              </w:rPr>
            </w:pPr>
            <w:del w:id="11452"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53" w:author="Cesar_Moreno" w:date="2015-12-17T10:29:00Z"/>
                <w:rFonts w:ascii="Arial" w:eastAsia="Times New Roman" w:hAnsi="Arial" w:cs="Arial"/>
                <w:color w:val="000000"/>
                <w:sz w:val="16"/>
                <w:szCs w:val="16"/>
                <w:lang w:eastAsia="es-ES"/>
              </w:rPr>
            </w:pPr>
            <w:del w:id="11454"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55" w:author="Cesar_Moreno" w:date="2015-12-17T10:29:00Z"/>
                <w:rFonts w:ascii="Arial" w:eastAsia="Times New Roman" w:hAnsi="Arial" w:cs="Arial"/>
                <w:color w:val="000000"/>
                <w:sz w:val="16"/>
                <w:szCs w:val="16"/>
                <w:lang w:eastAsia="es-ES"/>
              </w:rPr>
            </w:pPr>
            <w:del w:id="11456"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57" w:author="Cesar_Moreno" w:date="2015-12-17T10:29:00Z"/>
                <w:rFonts w:ascii="Arial" w:eastAsia="Times New Roman" w:hAnsi="Arial" w:cs="Arial"/>
                <w:color w:val="000000"/>
                <w:sz w:val="16"/>
                <w:szCs w:val="16"/>
                <w:lang w:eastAsia="es-ES"/>
              </w:rPr>
            </w:pPr>
            <w:del w:id="11458"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59" w:author="Cesar_Moreno" w:date="2015-12-17T10:29:00Z"/>
                <w:rFonts w:ascii="Arial" w:eastAsia="Times New Roman" w:hAnsi="Arial" w:cs="Arial"/>
                <w:color w:val="000000"/>
                <w:sz w:val="16"/>
                <w:szCs w:val="16"/>
                <w:lang w:eastAsia="es-ES"/>
              </w:rPr>
            </w:pPr>
            <w:del w:id="11460"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61" w:author="Cesar_Moreno" w:date="2015-12-17T10:29:00Z"/>
                <w:rFonts w:ascii="Arial" w:eastAsia="Times New Roman" w:hAnsi="Arial" w:cs="Arial"/>
                <w:color w:val="000000"/>
                <w:sz w:val="16"/>
                <w:szCs w:val="16"/>
                <w:lang w:eastAsia="es-ES"/>
              </w:rPr>
            </w:pPr>
            <w:del w:id="11462"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63" w:author="Cesar_Moreno" w:date="2015-12-17T10:29:00Z"/>
                <w:rFonts w:ascii="Arial" w:eastAsia="Times New Roman" w:hAnsi="Arial" w:cs="Arial"/>
                <w:color w:val="000000"/>
                <w:sz w:val="16"/>
                <w:szCs w:val="16"/>
                <w:lang w:eastAsia="es-ES"/>
              </w:rPr>
            </w:pPr>
            <w:del w:id="11464"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65" w:author="Cesar_Moreno" w:date="2015-12-17T10:29:00Z"/>
                <w:rFonts w:ascii="Arial" w:eastAsia="Times New Roman" w:hAnsi="Arial" w:cs="Arial"/>
                <w:color w:val="000000"/>
                <w:sz w:val="16"/>
                <w:szCs w:val="16"/>
                <w:lang w:eastAsia="es-ES"/>
              </w:rPr>
            </w:pPr>
            <w:del w:id="11466" w:author="Cesar_Moreno" w:date="2015-12-17T10:29:00Z">
              <w:r w:rsidRPr="00263AE5" w:rsidDel="00E1221E">
                <w:rPr>
                  <w:rFonts w:ascii="Arial" w:eastAsia="Times New Roman" w:hAnsi="Arial" w:cs="Arial"/>
                  <w:color w:val="000000"/>
                  <w:sz w:val="16"/>
                  <w:szCs w:val="16"/>
                  <w:lang w:eastAsia="es-ES"/>
                </w:rPr>
                <w:delText> </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467" w:author="Cesar_Moreno" w:date="2015-12-17T10:29:00Z"/>
                <w:rFonts w:ascii="Arial" w:eastAsia="Times New Roman" w:hAnsi="Arial" w:cs="Arial"/>
                <w:color w:val="000000"/>
                <w:sz w:val="16"/>
                <w:szCs w:val="16"/>
                <w:lang w:eastAsia="es-ES"/>
              </w:rPr>
            </w:pPr>
            <w:del w:id="11468" w:author="Cesar_Moreno" w:date="2015-12-17T10:29:00Z">
              <w:r w:rsidRPr="00263AE5" w:rsidDel="00E1221E">
                <w:rPr>
                  <w:rFonts w:ascii="Arial" w:eastAsia="Times New Roman" w:hAnsi="Arial" w:cs="Arial"/>
                  <w:color w:val="000000"/>
                  <w:sz w:val="16"/>
                  <w:szCs w:val="16"/>
                  <w:lang w:eastAsia="es-ES"/>
                </w:rPr>
                <w:delText xml:space="preserve"> $ 300,00 </w:delText>
              </w:r>
            </w:del>
          </w:p>
        </w:tc>
      </w:tr>
      <w:tr w:rsidR="00263AE5" w:rsidRPr="00263AE5" w:rsidDel="00E1221E" w:rsidTr="00263AE5">
        <w:trPr>
          <w:trHeight w:val="480"/>
          <w:jc w:val="center"/>
          <w:del w:id="11469"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470" w:author="Cesar_Moreno" w:date="2015-12-17T10:29:00Z"/>
                <w:rFonts w:ascii="Arial" w:eastAsia="Times New Roman" w:hAnsi="Arial" w:cs="Arial"/>
                <w:color w:val="000000"/>
                <w:sz w:val="16"/>
                <w:szCs w:val="16"/>
                <w:lang w:eastAsia="es-ES"/>
              </w:rPr>
            </w:pPr>
            <w:del w:id="11471" w:author="Cesar_Moreno" w:date="2015-12-17T10:29:00Z">
              <w:r w:rsidRPr="00263AE5" w:rsidDel="00E1221E">
                <w:rPr>
                  <w:rFonts w:ascii="Arial" w:eastAsia="Times New Roman" w:hAnsi="Arial" w:cs="Arial"/>
                  <w:color w:val="000000"/>
                  <w:sz w:val="16"/>
                  <w:szCs w:val="16"/>
                  <w:lang w:eastAsia="es-ES"/>
                </w:rPr>
                <w:delText>Plan de Contingencias, Programa de contingencia  en caso de derrames de combustible</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72" w:author="Cesar_Moreno" w:date="2015-12-17T10:29:00Z"/>
                <w:rFonts w:ascii="Arial" w:eastAsia="Times New Roman" w:hAnsi="Arial" w:cs="Arial"/>
                <w:color w:val="000000"/>
                <w:sz w:val="16"/>
                <w:szCs w:val="16"/>
                <w:lang w:eastAsia="es-ES"/>
              </w:rPr>
            </w:pPr>
            <w:del w:id="11473"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474" w:author="Cesar_Moreno" w:date="2015-12-17T10:29:00Z"/>
                <w:rFonts w:ascii="Arial" w:eastAsia="Times New Roman" w:hAnsi="Arial" w:cs="Arial"/>
                <w:color w:val="000000"/>
                <w:sz w:val="16"/>
                <w:szCs w:val="16"/>
                <w:lang w:eastAsia="es-ES"/>
              </w:rPr>
            </w:pPr>
            <w:del w:id="11475"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76" w:author="Cesar_Moreno" w:date="2015-12-17T10:29:00Z"/>
                <w:rFonts w:ascii="Arial" w:eastAsia="Times New Roman" w:hAnsi="Arial" w:cs="Arial"/>
                <w:color w:val="000000"/>
                <w:sz w:val="16"/>
                <w:szCs w:val="16"/>
                <w:lang w:eastAsia="es-ES"/>
              </w:rPr>
            </w:pPr>
            <w:del w:id="11477"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78" w:author="Cesar_Moreno" w:date="2015-12-17T10:29:00Z"/>
                <w:rFonts w:ascii="Arial" w:eastAsia="Times New Roman" w:hAnsi="Arial" w:cs="Arial"/>
                <w:color w:val="000000"/>
                <w:sz w:val="16"/>
                <w:szCs w:val="16"/>
                <w:lang w:eastAsia="es-ES"/>
              </w:rPr>
            </w:pPr>
            <w:del w:id="11479"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80" w:author="Cesar_Moreno" w:date="2015-12-17T10:29:00Z"/>
                <w:rFonts w:ascii="Arial" w:eastAsia="Times New Roman" w:hAnsi="Arial" w:cs="Arial"/>
                <w:color w:val="000000"/>
                <w:sz w:val="16"/>
                <w:szCs w:val="16"/>
                <w:lang w:eastAsia="es-ES"/>
              </w:rPr>
            </w:pPr>
            <w:del w:id="11481"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82" w:author="Cesar_Moreno" w:date="2015-12-17T10:29:00Z"/>
                <w:rFonts w:ascii="Arial" w:eastAsia="Times New Roman" w:hAnsi="Arial" w:cs="Arial"/>
                <w:color w:val="000000"/>
                <w:sz w:val="16"/>
                <w:szCs w:val="16"/>
                <w:lang w:eastAsia="es-ES"/>
              </w:rPr>
            </w:pPr>
            <w:del w:id="11483"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84" w:author="Cesar_Moreno" w:date="2015-12-17T10:29:00Z"/>
                <w:rFonts w:ascii="Arial" w:eastAsia="Times New Roman" w:hAnsi="Arial" w:cs="Arial"/>
                <w:color w:val="000000"/>
                <w:sz w:val="16"/>
                <w:szCs w:val="16"/>
                <w:lang w:eastAsia="es-ES"/>
              </w:rPr>
            </w:pPr>
            <w:del w:id="11485"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86" w:author="Cesar_Moreno" w:date="2015-12-17T10:29:00Z"/>
                <w:rFonts w:ascii="Arial" w:eastAsia="Times New Roman" w:hAnsi="Arial" w:cs="Arial"/>
                <w:color w:val="000000"/>
                <w:sz w:val="16"/>
                <w:szCs w:val="16"/>
                <w:lang w:eastAsia="es-ES"/>
              </w:rPr>
            </w:pPr>
            <w:del w:id="11487"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88" w:author="Cesar_Moreno" w:date="2015-12-17T10:29:00Z"/>
                <w:rFonts w:ascii="Arial" w:eastAsia="Times New Roman" w:hAnsi="Arial" w:cs="Arial"/>
                <w:color w:val="000000"/>
                <w:sz w:val="16"/>
                <w:szCs w:val="16"/>
                <w:lang w:eastAsia="es-ES"/>
              </w:rPr>
            </w:pPr>
            <w:del w:id="11489"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90" w:author="Cesar_Moreno" w:date="2015-12-17T10:29:00Z"/>
                <w:rFonts w:ascii="Arial" w:eastAsia="Times New Roman" w:hAnsi="Arial" w:cs="Arial"/>
                <w:color w:val="000000"/>
                <w:sz w:val="16"/>
                <w:szCs w:val="16"/>
                <w:lang w:eastAsia="es-ES"/>
              </w:rPr>
            </w:pPr>
            <w:del w:id="11491"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92" w:author="Cesar_Moreno" w:date="2015-12-17T10:29:00Z"/>
                <w:rFonts w:ascii="Arial" w:eastAsia="Times New Roman" w:hAnsi="Arial" w:cs="Arial"/>
                <w:color w:val="000000"/>
                <w:sz w:val="16"/>
                <w:szCs w:val="16"/>
                <w:lang w:eastAsia="es-ES"/>
              </w:rPr>
            </w:pPr>
            <w:del w:id="11493"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494" w:author="Cesar_Moreno" w:date="2015-12-17T10:29:00Z"/>
                <w:rFonts w:ascii="Arial" w:eastAsia="Times New Roman" w:hAnsi="Arial" w:cs="Arial"/>
                <w:color w:val="000000"/>
                <w:sz w:val="16"/>
                <w:szCs w:val="16"/>
                <w:lang w:eastAsia="es-ES"/>
              </w:rPr>
            </w:pPr>
            <w:del w:id="11495" w:author="Cesar_Moreno" w:date="2015-12-17T10:29:00Z">
              <w:r w:rsidRPr="00263AE5" w:rsidDel="00E1221E">
                <w:rPr>
                  <w:rFonts w:ascii="Arial" w:eastAsia="Times New Roman" w:hAnsi="Arial" w:cs="Arial"/>
                  <w:color w:val="000000"/>
                  <w:sz w:val="16"/>
                  <w:szCs w:val="16"/>
                  <w:lang w:eastAsia="es-ES"/>
                </w:rPr>
                <w:delText> </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496" w:author="Cesar_Moreno" w:date="2015-12-17T10:29:00Z"/>
                <w:rFonts w:ascii="Arial" w:eastAsia="Times New Roman" w:hAnsi="Arial" w:cs="Arial"/>
                <w:color w:val="000000"/>
                <w:sz w:val="16"/>
                <w:szCs w:val="16"/>
                <w:lang w:eastAsia="es-ES"/>
              </w:rPr>
            </w:pPr>
            <w:del w:id="11497" w:author="Cesar_Moreno" w:date="2015-12-17T10:29:00Z">
              <w:r w:rsidRPr="00263AE5" w:rsidDel="00E1221E">
                <w:rPr>
                  <w:rFonts w:ascii="Arial" w:eastAsia="Times New Roman" w:hAnsi="Arial" w:cs="Arial"/>
                  <w:color w:val="000000"/>
                  <w:sz w:val="16"/>
                  <w:szCs w:val="16"/>
                  <w:lang w:eastAsia="es-ES"/>
                </w:rPr>
                <w:delText xml:space="preserve"> $ 150,00 </w:delText>
              </w:r>
            </w:del>
          </w:p>
        </w:tc>
      </w:tr>
      <w:tr w:rsidR="00263AE5" w:rsidRPr="00263AE5" w:rsidDel="00E1221E" w:rsidTr="00263AE5">
        <w:trPr>
          <w:trHeight w:val="450"/>
          <w:jc w:val="center"/>
          <w:del w:id="11498"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499" w:author="Cesar_Moreno" w:date="2015-12-17T10:29:00Z"/>
                <w:rFonts w:ascii="Arial" w:eastAsia="Times New Roman" w:hAnsi="Arial" w:cs="Arial"/>
                <w:color w:val="000000"/>
                <w:sz w:val="16"/>
                <w:szCs w:val="16"/>
                <w:lang w:eastAsia="es-ES"/>
              </w:rPr>
            </w:pPr>
            <w:del w:id="11500" w:author="Cesar_Moreno" w:date="2015-12-17T10:29:00Z">
              <w:r w:rsidRPr="00263AE5" w:rsidDel="00E1221E">
                <w:rPr>
                  <w:rFonts w:ascii="Arial" w:eastAsia="Times New Roman" w:hAnsi="Arial" w:cs="Arial"/>
                  <w:color w:val="000000"/>
                  <w:sz w:val="16"/>
                  <w:szCs w:val="16"/>
                  <w:lang w:eastAsia="es-ES"/>
                </w:rPr>
                <w:delText>Plan de Contingencias, Programa de contingencia  en caso derrumbe de un muro de las piscinas</w:delText>
              </w:r>
            </w:del>
          </w:p>
        </w:tc>
        <w:tc>
          <w:tcPr>
            <w:tcW w:w="3387" w:type="dxa"/>
            <w:gridSpan w:val="12"/>
            <w:tcBorders>
              <w:top w:val="single" w:sz="4" w:space="0" w:color="auto"/>
              <w:left w:val="nil"/>
              <w:bottom w:val="single" w:sz="4" w:space="0" w:color="auto"/>
              <w:right w:val="single" w:sz="4" w:space="0" w:color="auto"/>
            </w:tcBorders>
            <w:shd w:val="clear" w:color="000000" w:fill="808080"/>
            <w:vAlign w:val="center"/>
            <w:hideMark/>
          </w:tcPr>
          <w:p w:rsidR="00263AE5" w:rsidRPr="00263AE5" w:rsidDel="00E1221E" w:rsidRDefault="00263AE5" w:rsidP="00263AE5">
            <w:pPr>
              <w:spacing w:after="0" w:line="240" w:lineRule="auto"/>
              <w:jc w:val="center"/>
              <w:rPr>
                <w:del w:id="11501" w:author="Cesar_Moreno" w:date="2015-12-17T10:29:00Z"/>
                <w:rFonts w:ascii="Arial" w:eastAsia="Times New Roman" w:hAnsi="Arial" w:cs="Arial"/>
                <w:b/>
                <w:bCs/>
                <w:color w:val="FFFFFF"/>
                <w:sz w:val="16"/>
                <w:szCs w:val="16"/>
                <w:lang w:eastAsia="es-ES"/>
              </w:rPr>
            </w:pPr>
            <w:del w:id="11502" w:author="Cesar_Moreno" w:date="2015-12-17T10:29:00Z">
              <w:r w:rsidRPr="00263AE5" w:rsidDel="00E1221E">
                <w:rPr>
                  <w:rFonts w:ascii="Arial" w:eastAsia="Times New Roman" w:hAnsi="Arial" w:cs="Arial"/>
                  <w:b/>
                  <w:bCs/>
                  <w:color w:val="FFFFFF"/>
                  <w:sz w:val="16"/>
                  <w:szCs w:val="16"/>
                  <w:lang w:eastAsia="es-ES"/>
                </w:rPr>
                <w:delText>Meses previo a la temporada invernal (Octubre  Noviembre)</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503" w:author="Cesar_Moreno" w:date="2015-12-17T10:29:00Z"/>
                <w:rFonts w:ascii="Arial" w:eastAsia="Times New Roman" w:hAnsi="Arial" w:cs="Arial"/>
                <w:color w:val="000000"/>
                <w:sz w:val="16"/>
                <w:szCs w:val="16"/>
                <w:lang w:eastAsia="es-ES"/>
              </w:rPr>
            </w:pPr>
            <w:del w:id="11504" w:author="Cesar_Moreno" w:date="2015-12-17T10:29:00Z">
              <w:r w:rsidRPr="00263AE5" w:rsidDel="00E1221E">
                <w:rPr>
                  <w:rFonts w:ascii="Arial" w:eastAsia="Times New Roman" w:hAnsi="Arial" w:cs="Arial"/>
                  <w:color w:val="000000"/>
                  <w:sz w:val="16"/>
                  <w:szCs w:val="16"/>
                  <w:lang w:eastAsia="es-ES"/>
                </w:rPr>
                <w:delText xml:space="preserve">---   </w:delText>
              </w:r>
            </w:del>
          </w:p>
        </w:tc>
      </w:tr>
      <w:tr w:rsidR="00263AE5" w:rsidRPr="00263AE5" w:rsidDel="00E1221E" w:rsidTr="00263AE5">
        <w:trPr>
          <w:trHeight w:val="240"/>
          <w:jc w:val="center"/>
          <w:del w:id="11505"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506" w:author="Cesar_Moreno" w:date="2015-12-17T10:29:00Z"/>
                <w:rFonts w:ascii="Arial" w:eastAsia="Times New Roman" w:hAnsi="Arial" w:cs="Arial"/>
                <w:color w:val="000000"/>
                <w:sz w:val="16"/>
                <w:szCs w:val="16"/>
                <w:lang w:eastAsia="es-ES"/>
              </w:rPr>
            </w:pPr>
            <w:del w:id="11507" w:author="Cesar_Moreno" w:date="2015-12-17T10:29:00Z">
              <w:r w:rsidRPr="00263AE5" w:rsidDel="00E1221E">
                <w:rPr>
                  <w:rFonts w:ascii="Arial" w:eastAsia="Times New Roman" w:hAnsi="Arial" w:cs="Arial"/>
                  <w:color w:val="000000"/>
                  <w:sz w:val="16"/>
                  <w:szCs w:val="16"/>
                  <w:lang w:eastAsia="es-ES"/>
                </w:rPr>
                <w:delText>Plan de Seguridad y Salud en el Trabajo, Programa de Salud de los Trabajadores</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508" w:author="Cesar_Moreno" w:date="2015-12-17T10:29:00Z"/>
                <w:rFonts w:ascii="Arial" w:eastAsia="Times New Roman" w:hAnsi="Arial" w:cs="Arial"/>
                <w:color w:val="000000"/>
                <w:sz w:val="16"/>
                <w:szCs w:val="16"/>
                <w:lang w:eastAsia="es-ES"/>
              </w:rPr>
            </w:pPr>
            <w:del w:id="11509"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10" w:author="Cesar_Moreno" w:date="2015-12-17T10:29:00Z"/>
                <w:rFonts w:ascii="Arial" w:eastAsia="Times New Roman" w:hAnsi="Arial" w:cs="Arial"/>
                <w:color w:val="000000"/>
                <w:sz w:val="16"/>
                <w:szCs w:val="16"/>
                <w:lang w:eastAsia="es-ES"/>
              </w:rPr>
            </w:pPr>
            <w:del w:id="11511"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12" w:author="Cesar_Moreno" w:date="2015-12-17T10:29:00Z"/>
                <w:rFonts w:ascii="Arial" w:eastAsia="Times New Roman" w:hAnsi="Arial" w:cs="Arial"/>
                <w:color w:val="000000"/>
                <w:sz w:val="16"/>
                <w:szCs w:val="16"/>
                <w:lang w:eastAsia="es-ES"/>
              </w:rPr>
            </w:pPr>
            <w:del w:id="11513"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14" w:author="Cesar_Moreno" w:date="2015-12-17T10:29:00Z"/>
                <w:rFonts w:ascii="Arial" w:eastAsia="Times New Roman" w:hAnsi="Arial" w:cs="Arial"/>
                <w:color w:val="000000"/>
                <w:sz w:val="16"/>
                <w:szCs w:val="16"/>
                <w:lang w:eastAsia="es-ES"/>
              </w:rPr>
            </w:pPr>
            <w:del w:id="11515"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16" w:author="Cesar_Moreno" w:date="2015-12-17T10:29:00Z"/>
                <w:rFonts w:ascii="Arial" w:eastAsia="Times New Roman" w:hAnsi="Arial" w:cs="Arial"/>
                <w:color w:val="000000"/>
                <w:sz w:val="16"/>
                <w:szCs w:val="16"/>
                <w:lang w:eastAsia="es-ES"/>
              </w:rPr>
            </w:pPr>
            <w:del w:id="11517"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18" w:author="Cesar_Moreno" w:date="2015-12-17T10:29:00Z"/>
                <w:rFonts w:ascii="Arial" w:eastAsia="Times New Roman" w:hAnsi="Arial" w:cs="Arial"/>
                <w:color w:val="000000"/>
                <w:sz w:val="16"/>
                <w:szCs w:val="16"/>
                <w:lang w:eastAsia="es-ES"/>
              </w:rPr>
            </w:pPr>
            <w:del w:id="11519"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20" w:author="Cesar_Moreno" w:date="2015-12-17T10:29:00Z"/>
                <w:rFonts w:ascii="Arial" w:eastAsia="Times New Roman" w:hAnsi="Arial" w:cs="Arial"/>
                <w:color w:val="000000"/>
                <w:sz w:val="16"/>
                <w:szCs w:val="16"/>
                <w:lang w:eastAsia="es-ES"/>
              </w:rPr>
            </w:pPr>
            <w:del w:id="11521"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22" w:author="Cesar_Moreno" w:date="2015-12-17T10:29:00Z"/>
                <w:rFonts w:ascii="Arial" w:eastAsia="Times New Roman" w:hAnsi="Arial" w:cs="Arial"/>
                <w:color w:val="000000"/>
                <w:sz w:val="16"/>
                <w:szCs w:val="16"/>
                <w:lang w:eastAsia="es-ES"/>
              </w:rPr>
            </w:pPr>
            <w:del w:id="11523"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24" w:author="Cesar_Moreno" w:date="2015-12-17T10:29:00Z"/>
                <w:rFonts w:ascii="Arial" w:eastAsia="Times New Roman" w:hAnsi="Arial" w:cs="Arial"/>
                <w:color w:val="000000"/>
                <w:sz w:val="16"/>
                <w:szCs w:val="16"/>
                <w:lang w:eastAsia="es-ES"/>
              </w:rPr>
            </w:pPr>
            <w:del w:id="11525"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26" w:author="Cesar_Moreno" w:date="2015-12-17T10:29:00Z"/>
                <w:rFonts w:ascii="Arial" w:eastAsia="Times New Roman" w:hAnsi="Arial" w:cs="Arial"/>
                <w:color w:val="000000"/>
                <w:sz w:val="16"/>
                <w:szCs w:val="16"/>
                <w:lang w:eastAsia="es-ES"/>
              </w:rPr>
            </w:pPr>
            <w:del w:id="11527"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28" w:author="Cesar_Moreno" w:date="2015-12-17T10:29:00Z"/>
                <w:rFonts w:ascii="Arial" w:eastAsia="Times New Roman" w:hAnsi="Arial" w:cs="Arial"/>
                <w:color w:val="000000"/>
                <w:sz w:val="16"/>
                <w:szCs w:val="16"/>
                <w:lang w:eastAsia="es-ES"/>
              </w:rPr>
            </w:pPr>
            <w:del w:id="11529"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30" w:author="Cesar_Moreno" w:date="2015-12-17T10:29:00Z"/>
                <w:rFonts w:ascii="Arial" w:eastAsia="Times New Roman" w:hAnsi="Arial" w:cs="Arial"/>
                <w:color w:val="000000"/>
                <w:sz w:val="16"/>
                <w:szCs w:val="16"/>
                <w:lang w:eastAsia="es-ES"/>
              </w:rPr>
            </w:pPr>
            <w:del w:id="11531" w:author="Cesar_Moreno" w:date="2015-12-17T10:29:00Z">
              <w:r w:rsidRPr="00263AE5" w:rsidDel="00E1221E">
                <w:rPr>
                  <w:rFonts w:ascii="Arial" w:eastAsia="Times New Roman" w:hAnsi="Arial" w:cs="Arial"/>
                  <w:color w:val="000000"/>
                  <w:sz w:val="16"/>
                  <w:szCs w:val="16"/>
                  <w:lang w:eastAsia="es-ES"/>
                </w:rPr>
                <w:delText> </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532" w:author="Cesar_Moreno" w:date="2015-12-17T10:29:00Z"/>
                <w:rFonts w:ascii="Arial" w:eastAsia="Times New Roman" w:hAnsi="Arial" w:cs="Arial"/>
                <w:color w:val="000000"/>
                <w:sz w:val="16"/>
                <w:szCs w:val="16"/>
                <w:lang w:eastAsia="es-ES"/>
              </w:rPr>
            </w:pPr>
            <w:del w:id="11533" w:author="Cesar_Moreno" w:date="2015-12-17T10:29:00Z">
              <w:r w:rsidRPr="00263AE5" w:rsidDel="00E1221E">
                <w:rPr>
                  <w:rFonts w:ascii="Arial" w:eastAsia="Times New Roman" w:hAnsi="Arial" w:cs="Arial"/>
                  <w:color w:val="000000"/>
                  <w:sz w:val="16"/>
                  <w:szCs w:val="16"/>
                  <w:lang w:eastAsia="es-ES"/>
                </w:rPr>
                <w:delText xml:space="preserve">---   </w:delText>
              </w:r>
            </w:del>
          </w:p>
        </w:tc>
      </w:tr>
      <w:tr w:rsidR="00263AE5" w:rsidRPr="00263AE5" w:rsidDel="00E1221E" w:rsidTr="00263AE5">
        <w:trPr>
          <w:trHeight w:val="240"/>
          <w:jc w:val="center"/>
          <w:del w:id="11534"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535" w:author="Cesar_Moreno" w:date="2015-12-17T10:29:00Z"/>
                <w:rFonts w:ascii="Arial" w:eastAsia="Times New Roman" w:hAnsi="Arial" w:cs="Arial"/>
                <w:color w:val="000000"/>
                <w:sz w:val="16"/>
                <w:szCs w:val="16"/>
                <w:lang w:eastAsia="es-ES"/>
              </w:rPr>
            </w:pPr>
            <w:del w:id="11536" w:author="Cesar_Moreno" w:date="2015-12-17T10:29:00Z">
              <w:r w:rsidRPr="00263AE5" w:rsidDel="00E1221E">
                <w:rPr>
                  <w:rFonts w:ascii="Arial" w:eastAsia="Times New Roman" w:hAnsi="Arial" w:cs="Arial"/>
                  <w:color w:val="000000"/>
                  <w:sz w:val="16"/>
                  <w:szCs w:val="16"/>
                  <w:lang w:eastAsia="es-ES"/>
                </w:rPr>
                <w:delText xml:space="preserve">Plan de Seguridad y Salud en el Trabajo, Programa de Equipo de Protección Personal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37" w:author="Cesar_Moreno" w:date="2015-12-17T10:29:00Z"/>
                <w:rFonts w:ascii="Arial" w:eastAsia="Times New Roman" w:hAnsi="Arial" w:cs="Arial"/>
                <w:color w:val="000000"/>
                <w:sz w:val="16"/>
                <w:szCs w:val="16"/>
                <w:lang w:eastAsia="es-ES"/>
              </w:rPr>
            </w:pPr>
            <w:del w:id="11538"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39" w:author="Cesar_Moreno" w:date="2015-12-17T10:29:00Z"/>
                <w:rFonts w:ascii="Arial" w:eastAsia="Times New Roman" w:hAnsi="Arial" w:cs="Arial"/>
                <w:color w:val="000000"/>
                <w:sz w:val="16"/>
                <w:szCs w:val="16"/>
                <w:lang w:eastAsia="es-ES"/>
              </w:rPr>
            </w:pPr>
            <w:del w:id="11540"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541" w:author="Cesar_Moreno" w:date="2015-12-17T10:29:00Z"/>
                <w:rFonts w:ascii="Arial" w:eastAsia="Times New Roman" w:hAnsi="Arial" w:cs="Arial"/>
                <w:color w:val="000000"/>
                <w:sz w:val="16"/>
                <w:szCs w:val="16"/>
                <w:lang w:eastAsia="es-ES"/>
              </w:rPr>
            </w:pPr>
            <w:del w:id="11542"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43" w:author="Cesar_Moreno" w:date="2015-12-17T10:29:00Z"/>
                <w:rFonts w:ascii="Arial" w:eastAsia="Times New Roman" w:hAnsi="Arial" w:cs="Arial"/>
                <w:color w:val="000000"/>
                <w:sz w:val="16"/>
                <w:szCs w:val="16"/>
                <w:lang w:eastAsia="es-ES"/>
              </w:rPr>
            </w:pPr>
            <w:del w:id="11544"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45" w:author="Cesar_Moreno" w:date="2015-12-17T10:29:00Z"/>
                <w:rFonts w:ascii="Arial" w:eastAsia="Times New Roman" w:hAnsi="Arial" w:cs="Arial"/>
                <w:color w:val="000000"/>
                <w:sz w:val="16"/>
                <w:szCs w:val="16"/>
                <w:lang w:eastAsia="es-ES"/>
              </w:rPr>
            </w:pPr>
            <w:del w:id="11546"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47" w:author="Cesar_Moreno" w:date="2015-12-17T10:29:00Z"/>
                <w:rFonts w:ascii="Arial" w:eastAsia="Times New Roman" w:hAnsi="Arial" w:cs="Arial"/>
                <w:color w:val="000000"/>
                <w:sz w:val="16"/>
                <w:szCs w:val="16"/>
                <w:lang w:eastAsia="es-ES"/>
              </w:rPr>
            </w:pPr>
            <w:del w:id="11548"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49" w:author="Cesar_Moreno" w:date="2015-12-17T10:29:00Z"/>
                <w:rFonts w:ascii="Arial" w:eastAsia="Times New Roman" w:hAnsi="Arial" w:cs="Arial"/>
                <w:color w:val="000000"/>
                <w:sz w:val="16"/>
                <w:szCs w:val="16"/>
                <w:lang w:eastAsia="es-ES"/>
              </w:rPr>
            </w:pPr>
            <w:del w:id="11550"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51" w:author="Cesar_Moreno" w:date="2015-12-17T10:29:00Z"/>
                <w:rFonts w:ascii="Arial" w:eastAsia="Times New Roman" w:hAnsi="Arial" w:cs="Arial"/>
                <w:color w:val="000000"/>
                <w:sz w:val="16"/>
                <w:szCs w:val="16"/>
                <w:lang w:eastAsia="es-ES"/>
              </w:rPr>
            </w:pPr>
            <w:del w:id="11552"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53" w:author="Cesar_Moreno" w:date="2015-12-17T10:29:00Z"/>
                <w:rFonts w:ascii="Arial" w:eastAsia="Times New Roman" w:hAnsi="Arial" w:cs="Arial"/>
                <w:color w:val="000000"/>
                <w:sz w:val="16"/>
                <w:szCs w:val="16"/>
                <w:lang w:eastAsia="es-ES"/>
              </w:rPr>
            </w:pPr>
            <w:del w:id="11554"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55" w:author="Cesar_Moreno" w:date="2015-12-17T10:29:00Z"/>
                <w:rFonts w:ascii="Arial" w:eastAsia="Times New Roman" w:hAnsi="Arial" w:cs="Arial"/>
                <w:color w:val="000000"/>
                <w:sz w:val="16"/>
                <w:szCs w:val="16"/>
                <w:lang w:eastAsia="es-ES"/>
              </w:rPr>
            </w:pPr>
            <w:del w:id="11556"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57" w:author="Cesar_Moreno" w:date="2015-12-17T10:29:00Z"/>
                <w:rFonts w:ascii="Arial" w:eastAsia="Times New Roman" w:hAnsi="Arial" w:cs="Arial"/>
                <w:color w:val="000000"/>
                <w:sz w:val="16"/>
                <w:szCs w:val="16"/>
                <w:lang w:eastAsia="es-ES"/>
              </w:rPr>
            </w:pPr>
            <w:del w:id="11558"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59" w:author="Cesar_Moreno" w:date="2015-12-17T10:29:00Z"/>
                <w:rFonts w:ascii="Arial" w:eastAsia="Times New Roman" w:hAnsi="Arial" w:cs="Arial"/>
                <w:color w:val="000000"/>
                <w:sz w:val="16"/>
                <w:szCs w:val="16"/>
                <w:lang w:eastAsia="es-ES"/>
              </w:rPr>
            </w:pPr>
            <w:del w:id="11560" w:author="Cesar_Moreno" w:date="2015-12-17T10:29:00Z">
              <w:r w:rsidRPr="00263AE5" w:rsidDel="00E1221E">
                <w:rPr>
                  <w:rFonts w:ascii="Arial" w:eastAsia="Times New Roman" w:hAnsi="Arial" w:cs="Arial"/>
                  <w:color w:val="000000"/>
                  <w:sz w:val="16"/>
                  <w:szCs w:val="16"/>
                  <w:lang w:eastAsia="es-ES"/>
                </w:rPr>
                <w:delText> </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561" w:author="Cesar_Moreno" w:date="2015-12-17T10:29:00Z"/>
                <w:rFonts w:ascii="Arial" w:eastAsia="Times New Roman" w:hAnsi="Arial" w:cs="Arial"/>
                <w:color w:val="000000"/>
                <w:sz w:val="16"/>
                <w:szCs w:val="16"/>
                <w:lang w:eastAsia="es-ES"/>
              </w:rPr>
            </w:pPr>
            <w:del w:id="11562" w:author="Cesar_Moreno" w:date="2015-12-17T10:29:00Z">
              <w:r w:rsidRPr="00263AE5" w:rsidDel="00E1221E">
                <w:rPr>
                  <w:rFonts w:ascii="Arial" w:eastAsia="Times New Roman" w:hAnsi="Arial" w:cs="Arial"/>
                  <w:color w:val="000000"/>
                  <w:sz w:val="16"/>
                  <w:szCs w:val="16"/>
                  <w:lang w:eastAsia="es-ES"/>
                </w:rPr>
                <w:delText xml:space="preserve"> $ 550,00 </w:delText>
              </w:r>
            </w:del>
          </w:p>
        </w:tc>
      </w:tr>
      <w:tr w:rsidR="00263AE5" w:rsidRPr="00263AE5" w:rsidDel="00E1221E" w:rsidTr="00263AE5">
        <w:trPr>
          <w:trHeight w:val="240"/>
          <w:jc w:val="center"/>
          <w:del w:id="11563"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564" w:author="Cesar_Moreno" w:date="2015-12-17T10:29:00Z"/>
                <w:rFonts w:ascii="Arial" w:eastAsia="Times New Roman" w:hAnsi="Arial" w:cs="Arial"/>
                <w:color w:val="000000"/>
                <w:sz w:val="16"/>
                <w:szCs w:val="16"/>
                <w:lang w:eastAsia="es-ES"/>
              </w:rPr>
            </w:pPr>
            <w:del w:id="11565" w:author="Cesar_Moreno" w:date="2015-12-17T10:29:00Z">
              <w:r w:rsidRPr="00263AE5" w:rsidDel="00E1221E">
                <w:rPr>
                  <w:rFonts w:ascii="Arial" w:eastAsia="Times New Roman" w:hAnsi="Arial" w:cs="Arial"/>
                  <w:color w:val="000000"/>
                  <w:sz w:val="16"/>
                  <w:szCs w:val="16"/>
                  <w:lang w:eastAsia="es-ES"/>
                </w:rPr>
                <w:delText>Plan de Seguridad y Salud en el Trabajo, Programa de Almacenamiento de Insumos</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66" w:author="Cesar_Moreno" w:date="2015-12-17T10:29:00Z"/>
                <w:rFonts w:ascii="Arial" w:eastAsia="Times New Roman" w:hAnsi="Arial" w:cs="Arial"/>
                <w:color w:val="000000"/>
                <w:sz w:val="16"/>
                <w:szCs w:val="16"/>
                <w:lang w:eastAsia="es-ES"/>
              </w:rPr>
            </w:pPr>
            <w:del w:id="11567"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68" w:author="Cesar_Moreno" w:date="2015-12-17T10:29:00Z"/>
                <w:rFonts w:ascii="Arial" w:eastAsia="Times New Roman" w:hAnsi="Arial" w:cs="Arial"/>
                <w:color w:val="000000"/>
                <w:sz w:val="16"/>
                <w:szCs w:val="16"/>
                <w:lang w:eastAsia="es-ES"/>
              </w:rPr>
            </w:pPr>
            <w:del w:id="11569"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570" w:author="Cesar_Moreno" w:date="2015-12-17T10:29:00Z"/>
                <w:rFonts w:ascii="Arial" w:eastAsia="Times New Roman" w:hAnsi="Arial" w:cs="Arial"/>
                <w:color w:val="000000"/>
                <w:sz w:val="16"/>
                <w:szCs w:val="16"/>
                <w:lang w:eastAsia="es-ES"/>
              </w:rPr>
            </w:pPr>
            <w:del w:id="11571"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72" w:author="Cesar_Moreno" w:date="2015-12-17T10:29:00Z"/>
                <w:rFonts w:ascii="Arial" w:eastAsia="Times New Roman" w:hAnsi="Arial" w:cs="Arial"/>
                <w:color w:val="000000"/>
                <w:sz w:val="16"/>
                <w:szCs w:val="16"/>
                <w:lang w:eastAsia="es-ES"/>
              </w:rPr>
            </w:pPr>
            <w:del w:id="11573"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74" w:author="Cesar_Moreno" w:date="2015-12-17T10:29:00Z"/>
                <w:rFonts w:ascii="Arial" w:eastAsia="Times New Roman" w:hAnsi="Arial" w:cs="Arial"/>
                <w:color w:val="000000"/>
                <w:sz w:val="16"/>
                <w:szCs w:val="16"/>
                <w:lang w:eastAsia="es-ES"/>
              </w:rPr>
            </w:pPr>
            <w:del w:id="11575"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76" w:author="Cesar_Moreno" w:date="2015-12-17T10:29:00Z"/>
                <w:rFonts w:ascii="Arial" w:eastAsia="Times New Roman" w:hAnsi="Arial" w:cs="Arial"/>
                <w:color w:val="000000"/>
                <w:sz w:val="16"/>
                <w:szCs w:val="16"/>
                <w:lang w:eastAsia="es-ES"/>
              </w:rPr>
            </w:pPr>
            <w:del w:id="11577"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78" w:author="Cesar_Moreno" w:date="2015-12-17T10:29:00Z"/>
                <w:rFonts w:ascii="Arial" w:eastAsia="Times New Roman" w:hAnsi="Arial" w:cs="Arial"/>
                <w:color w:val="000000"/>
                <w:sz w:val="16"/>
                <w:szCs w:val="16"/>
                <w:lang w:eastAsia="es-ES"/>
              </w:rPr>
            </w:pPr>
            <w:del w:id="11579"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80" w:author="Cesar_Moreno" w:date="2015-12-17T10:29:00Z"/>
                <w:rFonts w:ascii="Arial" w:eastAsia="Times New Roman" w:hAnsi="Arial" w:cs="Arial"/>
                <w:color w:val="000000"/>
                <w:sz w:val="16"/>
                <w:szCs w:val="16"/>
                <w:lang w:eastAsia="es-ES"/>
              </w:rPr>
            </w:pPr>
            <w:del w:id="11581"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82" w:author="Cesar_Moreno" w:date="2015-12-17T10:29:00Z"/>
                <w:rFonts w:ascii="Arial" w:eastAsia="Times New Roman" w:hAnsi="Arial" w:cs="Arial"/>
                <w:color w:val="000000"/>
                <w:sz w:val="16"/>
                <w:szCs w:val="16"/>
                <w:lang w:eastAsia="es-ES"/>
              </w:rPr>
            </w:pPr>
            <w:del w:id="11583"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84" w:author="Cesar_Moreno" w:date="2015-12-17T10:29:00Z"/>
                <w:rFonts w:ascii="Arial" w:eastAsia="Times New Roman" w:hAnsi="Arial" w:cs="Arial"/>
                <w:color w:val="000000"/>
                <w:sz w:val="16"/>
                <w:szCs w:val="16"/>
                <w:lang w:eastAsia="es-ES"/>
              </w:rPr>
            </w:pPr>
            <w:del w:id="11585"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86" w:author="Cesar_Moreno" w:date="2015-12-17T10:29:00Z"/>
                <w:rFonts w:ascii="Arial" w:eastAsia="Times New Roman" w:hAnsi="Arial" w:cs="Arial"/>
                <w:color w:val="000000"/>
                <w:sz w:val="16"/>
                <w:szCs w:val="16"/>
                <w:lang w:eastAsia="es-ES"/>
              </w:rPr>
            </w:pPr>
            <w:del w:id="11587"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88" w:author="Cesar_Moreno" w:date="2015-12-17T10:29:00Z"/>
                <w:rFonts w:ascii="Arial" w:eastAsia="Times New Roman" w:hAnsi="Arial" w:cs="Arial"/>
                <w:color w:val="000000"/>
                <w:sz w:val="16"/>
                <w:szCs w:val="16"/>
                <w:lang w:eastAsia="es-ES"/>
              </w:rPr>
            </w:pPr>
            <w:del w:id="11589" w:author="Cesar_Moreno" w:date="2015-12-17T10:29:00Z">
              <w:r w:rsidRPr="00263AE5" w:rsidDel="00E1221E">
                <w:rPr>
                  <w:rFonts w:ascii="Arial" w:eastAsia="Times New Roman" w:hAnsi="Arial" w:cs="Arial"/>
                  <w:color w:val="000000"/>
                  <w:sz w:val="16"/>
                  <w:szCs w:val="16"/>
                  <w:lang w:eastAsia="es-ES"/>
                </w:rPr>
                <w:delText> </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590" w:author="Cesar_Moreno" w:date="2015-12-17T10:29:00Z"/>
                <w:rFonts w:ascii="Arial" w:eastAsia="Times New Roman" w:hAnsi="Arial" w:cs="Arial"/>
                <w:color w:val="000000"/>
                <w:sz w:val="16"/>
                <w:szCs w:val="16"/>
                <w:lang w:eastAsia="es-ES"/>
              </w:rPr>
            </w:pPr>
            <w:del w:id="11591" w:author="Cesar_Moreno" w:date="2015-12-17T10:29:00Z">
              <w:r w:rsidRPr="00263AE5" w:rsidDel="00E1221E">
                <w:rPr>
                  <w:rFonts w:ascii="Arial" w:eastAsia="Times New Roman" w:hAnsi="Arial" w:cs="Arial"/>
                  <w:color w:val="000000"/>
                  <w:sz w:val="16"/>
                  <w:szCs w:val="16"/>
                  <w:lang w:eastAsia="es-ES"/>
                </w:rPr>
                <w:delText xml:space="preserve">---   </w:delText>
              </w:r>
            </w:del>
          </w:p>
        </w:tc>
      </w:tr>
      <w:tr w:rsidR="00263AE5" w:rsidRPr="00263AE5" w:rsidDel="00E1221E" w:rsidTr="00263AE5">
        <w:trPr>
          <w:trHeight w:val="450"/>
          <w:jc w:val="center"/>
          <w:del w:id="11592"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593" w:author="Cesar_Moreno" w:date="2015-12-17T10:29:00Z"/>
                <w:rFonts w:ascii="Arial" w:eastAsia="Times New Roman" w:hAnsi="Arial" w:cs="Arial"/>
                <w:color w:val="000000"/>
                <w:sz w:val="16"/>
                <w:szCs w:val="16"/>
                <w:lang w:eastAsia="es-ES"/>
              </w:rPr>
            </w:pPr>
            <w:del w:id="11594" w:author="Cesar_Moreno" w:date="2015-12-17T10:29:00Z">
              <w:r w:rsidRPr="00263AE5" w:rsidDel="00E1221E">
                <w:rPr>
                  <w:rFonts w:ascii="Arial" w:eastAsia="Times New Roman" w:hAnsi="Arial" w:cs="Arial"/>
                  <w:color w:val="000000"/>
                  <w:sz w:val="16"/>
                  <w:szCs w:val="16"/>
                  <w:lang w:eastAsia="es-ES"/>
                </w:rPr>
                <w:delText>Plan de Seguridad y Salud en el Trabajo, Programa de Señalética y Acondicionamiento de Infraestructura</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95" w:author="Cesar_Moreno" w:date="2015-12-17T10:29:00Z"/>
                <w:rFonts w:ascii="Arial" w:eastAsia="Times New Roman" w:hAnsi="Arial" w:cs="Arial"/>
                <w:color w:val="000000"/>
                <w:sz w:val="16"/>
                <w:szCs w:val="16"/>
                <w:lang w:eastAsia="es-ES"/>
              </w:rPr>
            </w:pPr>
            <w:del w:id="11596"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597" w:author="Cesar_Moreno" w:date="2015-12-17T10:29:00Z"/>
                <w:rFonts w:ascii="Arial" w:eastAsia="Times New Roman" w:hAnsi="Arial" w:cs="Arial"/>
                <w:color w:val="000000"/>
                <w:sz w:val="16"/>
                <w:szCs w:val="16"/>
                <w:lang w:eastAsia="es-ES"/>
              </w:rPr>
            </w:pPr>
            <w:del w:id="11598"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599" w:author="Cesar_Moreno" w:date="2015-12-17T10:29:00Z"/>
                <w:rFonts w:ascii="Arial" w:eastAsia="Times New Roman" w:hAnsi="Arial" w:cs="Arial"/>
                <w:color w:val="000000"/>
                <w:sz w:val="16"/>
                <w:szCs w:val="16"/>
                <w:lang w:eastAsia="es-ES"/>
              </w:rPr>
            </w:pPr>
            <w:del w:id="11600"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01" w:author="Cesar_Moreno" w:date="2015-12-17T10:29:00Z"/>
                <w:rFonts w:ascii="Arial" w:eastAsia="Times New Roman" w:hAnsi="Arial" w:cs="Arial"/>
                <w:color w:val="000000"/>
                <w:sz w:val="16"/>
                <w:szCs w:val="16"/>
                <w:lang w:eastAsia="es-ES"/>
              </w:rPr>
            </w:pPr>
            <w:del w:id="11602"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03" w:author="Cesar_Moreno" w:date="2015-12-17T10:29:00Z"/>
                <w:rFonts w:ascii="Arial" w:eastAsia="Times New Roman" w:hAnsi="Arial" w:cs="Arial"/>
                <w:color w:val="000000"/>
                <w:sz w:val="16"/>
                <w:szCs w:val="16"/>
                <w:lang w:eastAsia="es-ES"/>
              </w:rPr>
            </w:pPr>
            <w:del w:id="11604"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05" w:author="Cesar_Moreno" w:date="2015-12-17T10:29:00Z"/>
                <w:rFonts w:ascii="Arial" w:eastAsia="Times New Roman" w:hAnsi="Arial" w:cs="Arial"/>
                <w:color w:val="000000"/>
                <w:sz w:val="16"/>
                <w:szCs w:val="16"/>
                <w:lang w:eastAsia="es-ES"/>
              </w:rPr>
            </w:pPr>
            <w:del w:id="11606"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07" w:author="Cesar_Moreno" w:date="2015-12-17T10:29:00Z"/>
                <w:rFonts w:ascii="Arial" w:eastAsia="Times New Roman" w:hAnsi="Arial" w:cs="Arial"/>
                <w:color w:val="000000"/>
                <w:sz w:val="16"/>
                <w:szCs w:val="16"/>
                <w:lang w:eastAsia="es-ES"/>
              </w:rPr>
            </w:pPr>
            <w:del w:id="11608"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09" w:author="Cesar_Moreno" w:date="2015-12-17T10:29:00Z"/>
                <w:rFonts w:ascii="Arial" w:eastAsia="Times New Roman" w:hAnsi="Arial" w:cs="Arial"/>
                <w:color w:val="000000"/>
                <w:sz w:val="16"/>
                <w:szCs w:val="16"/>
                <w:lang w:eastAsia="es-ES"/>
              </w:rPr>
            </w:pPr>
            <w:del w:id="11610"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11" w:author="Cesar_Moreno" w:date="2015-12-17T10:29:00Z"/>
                <w:rFonts w:ascii="Arial" w:eastAsia="Times New Roman" w:hAnsi="Arial" w:cs="Arial"/>
                <w:color w:val="000000"/>
                <w:sz w:val="16"/>
                <w:szCs w:val="16"/>
                <w:lang w:eastAsia="es-ES"/>
              </w:rPr>
            </w:pPr>
            <w:del w:id="11612"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13" w:author="Cesar_Moreno" w:date="2015-12-17T10:29:00Z"/>
                <w:rFonts w:ascii="Arial" w:eastAsia="Times New Roman" w:hAnsi="Arial" w:cs="Arial"/>
                <w:color w:val="000000"/>
                <w:sz w:val="16"/>
                <w:szCs w:val="16"/>
                <w:lang w:eastAsia="es-ES"/>
              </w:rPr>
            </w:pPr>
            <w:del w:id="11614"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15" w:author="Cesar_Moreno" w:date="2015-12-17T10:29:00Z"/>
                <w:rFonts w:ascii="Arial" w:eastAsia="Times New Roman" w:hAnsi="Arial" w:cs="Arial"/>
                <w:color w:val="000000"/>
                <w:sz w:val="16"/>
                <w:szCs w:val="16"/>
                <w:lang w:eastAsia="es-ES"/>
              </w:rPr>
            </w:pPr>
            <w:del w:id="11616"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17" w:author="Cesar_Moreno" w:date="2015-12-17T10:29:00Z"/>
                <w:rFonts w:ascii="Arial" w:eastAsia="Times New Roman" w:hAnsi="Arial" w:cs="Arial"/>
                <w:color w:val="000000"/>
                <w:sz w:val="16"/>
                <w:szCs w:val="16"/>
                <w:lang w:eastAsia="es-ES"/>
              </w:rPr>
            </w:pPr>
            <w:del w:id="11618" w:author="Cesar_Moreno" w:date="2015-12-17T10:29:00Z">
              <w:r w:rsidRPr="00263AE5" w:rsidDel="00E1221E">
                <w:rPr>
                  <w:rFonts w:ascii="Arial" w:eastAsia="Times New Roman" w:hAnsi="Arial" w:cs="Arial"/>
                  <w:color w:val="000000"/>
                  <w:sz w:val="16"/>
                  <w:szCs w:val="16"/>
                  <w:lang w:eastAsia="es-ES"/>
                </w:rPr>
                <w:delText> </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619" w:author="Cesar_Moreno" w:date="2015-12-17T10:29:00Z"/>
                <w:rFonts w:ascii="Arial" w:eastAsia="Times New Roman" w:hAnsi="Arial" w:cs="Arial"/>
                <w:color w:val="000000"/>
                <w:sz w:val="16"/>
                <w:szCs w:val="16"/>
                <w:lang w:eastAsia="es-ES"/>
              </w:rPr>
            </w:pPr>
            <w:del w:id="11620" w:author="Cesar_Moreno" w:date="2015-12-17T10:29:00Z">
              <w:r w:rsidRPr="00263AE5" w:rsidDel="00E1221E">
                <w:rPr>
                  <w:rFonts w:ascii="Arial" w:eastAsia="Times New Roman" w:hAnsi="Arial" w:cs="Arial"/>
                  <w:color w:val="000000"/>
                  <w:sz w:val="16"/>
                  <w:szCs w:val="16"/>
                  <w:lang w:eastAsia="es-ES"/>
                </w:rPr>
                <w:delText xml:space="preserve"> $ 300,00 </w:delText>
              </w:r>
            </w:del>
          </w:p>
        </w:tc>
      </w:tr>
      <w:tr w:rsidR="00263AE5" w:rsidRPr="00263AE5" w:rsidDel="00E1221E" w:rsidTr="00263AE5">
        <w:trPr>
          <w:trHeight w:val="240"/>
          <w:jc w:val="center"/>
          <w:del w:id="11621"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622" w:author="Cesar_Moreno" w:date="2015-12-17T10:29:00Z"/>
                <w:rFonts w:ascii="Arial" w:eastAsia="Times New Roman" w:hAnsi="Arial" w:cs="Arial"/>
                <w:color w:val="000000"/>
                <w:sz w:val="16"/>
                <w:szCs w:val="16"/>
                <w:lang w:eastAsia="es-ES"/>
              </w:rPr>
            </w:pPr>
            <w:del w:id="11623" w:author="Cesar_Moreno" w:date="2015-12-17T10:29:00Z">
              <w:r w:rsidRPr="00263AE5" w:rsidDel="00E1221E">
                <w:rPr>
                  <w:rFonts w:ascii="Arial" w:eastAsia="Times New Roman" w:hAnsi="Arial" w:cs="Arial"/>
                  <w:color w:val="000000"/>
                  <w:sz w:val="16"/>
                  <w:szCs w:val="16"/>
                  <w:lang w:eastAsia="es-ES"/>
                </w:rPr>
                <w:delText>Plan de Seguridad y Salud en el Trabajo, Programa de Actividades de Mantenimiento</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624" w:author="Cesar_Moreno" w:date="2015-12-17T10:29:00Z"/>
                <w:rFonts w:ascii="Arial" w:eastAsia="Times New Roman" w:hAnsi="Arial" w:cs="Arial"/>
                <w:color w:val="000000"/>
                <w:sz w:val="16"/>
                <w:szCs w:val="16"/>
                <w:lang w:eastAsia="es-ES"/>
              </w:rPr>
            </w:pPr>
            <w:del w:id="11625"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626" w:author="Cesar_Moreno" w:date="2015-12-17T10:29:00Z"/>
                <w:rFonts w:ascii="Arial" w:eastAsia="Times New Roman" w:hAnsi="Arial" w:cs="Arial"/>
                <w:color w:val="000000"/>
                <w:sz w:val="16"/>
                <w:szCs w:val="16"/>
                <w:lang w:eastAsia="es-ES"/>
              </w:rPr>
            </w:pPr>
            <w:del w:id="11627"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628" w:author="Cesar_Moreno" w:date="2015-12-17T10:29:00Z"/>
                <w:rFonts w:ascii="Arial" w:eastAsia="Times New Roman" w:hAnsi="Arial" w:cs="Arial"/>
                <w:color w:val="000000"/>
                <w:sz w:val="16"/>
                <w:szCs w:val="16"/>
                <w:lang w:eastAsia="es-ES"/>
              </w:rPr>
            </w:pPr>
            <w:del w:id="11629"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630" w:author="Cesar_Moreno" w:date="2015-12-17T10:29:00Z"/>
                <w:rFonts w:ascii="Arial" w:eastAsia="Times New Roman" w:hAnsi="Arial" w:cs="Arial"/>
                <w:color w:val="000000"/>
                <w:sz w:val="16"/>
                <w:szCs w:val="16"/>
                <w:lang w:eastAsia="es-ES"/>
              </w:rPr>
            </w:pPr>
            <w:del w:id="11631"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632" w:author="Cesar_Moreno" w:date="2015-12-17T10:29:00Z"/>
                <w:rFonts w:ascii="Arial" w:eastAsia="Times New Roman" w:hAnsi="Arial" w:cs="Arial"/>
                <w:color w:val="000000"/>
                <w:sz w:val="16"/>
                <w:szCs w:val="16"/>
                <w:lang w:eastAsia="es-ES"/>
              </w:rPr>
            </w:pPr>
            <w:del w:id="11633"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634" w:author="Cesar_Moreno" w:date="2015-12-17T10:29:00Z"/>
                <w:rFonts w:ascii="Arial" w:eastAsia="Times New Roman" w:hAnsi="Arial" w:cs="Arial"/>
                <w:color w:val="000000"/>
                <w:sz w:val="16"/>
                <w:szCs w:val="16"/>
                <w:lang w:eastAsia="es-ES"/>
              </w:rPr>
            </w:pPr>
            <w:del w:id="11635"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636" w:author="Cesar_Moreno" w:date="2015-12-17T10:29:00Z"/>
                <w:rFonts w:ascii="Arial" w:eastAsia="Times New Roman" w:hAnsi="Arial" w:cs="Arial"/>
                <w:color w:val="000000"/>
                <w:sz w:val="16"/>
                <w:szCs w:val="16"/>
                <w:lang w:eastAsia="es-ES"/>
              </w:rPr>
            </w:pPr>
            <w:del w:id="11637"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638" w:author="Cesar_Moreno" w:date="2015-12-17T10:29:00Z"/>
                <w:rFonts w:ascii="Arial" w:eastAsia="Times New Roman" w:hAnsi="Arial" w:cs="Arial"/>
                <w:color w:val="000000"/>
                <w:sz w:val="16"/>
                <w:szCs w:val="16"/>
                <w:lang w:eastAsia="es-ES"/>
              </w:rPr>
            </w:pPr>
            <w:del w:id="11639"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640" w:author="Cesar_Moreno" w:date="2015-12-17T10:29:00Z"/>
                <w:rFonts w:ascii="Arial" w:eastAsia="Times New Roman" w:hAnsi="Arial" w:cs="Arial"/>
                <w:color w:val="000000"/>
                <w:sz w:val="16"/>
                <w:szCs w:val="16"/>
                <w:lang w:eastAsia="es-ES"/>
              </w:rPr>
            </w:pPr>
            <w:del w:id="11641"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642" w:author="Cesar_Moreno" w:date="2015-12-17T10:29:00Z"/>
                <w:rFonts w:ascii="Arial" w:eastAsia="Times New Roman" w:hAnsi="Arial" w:cs="Arial"/>
                <w:color w:val="000000"/>
                <w:sz w:val="16"/>
                <w:szCs w:val="16"/>
                <w:lang w:eastAsia="es-ES"/>
              </w:rPr>
            </w:pPr>
            <w:del w:id="11643"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644" w:author="Cesar_Moreno" w:date="2015-12-17T10:29:00Z"/>
                <w:rFonts w:ascii="Arial" w:eastAsia="Times New Roman" w:hAnsi="Arial" w:cs="Arial"/>
                <w:color w:val="000000"/>
                <w:sz w:val="16"/>
                <w:szCs w:val="16"/>
                <w:lang w:eastAsia="es-ES"/>
              </w:rPr>
            </w:pPr>
            <w:del w:id="11645"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646" w:author="Cesar_Moreno" w:date="2015-12-17T10:29:00Z"/>
                <w:rFonts w:ascii="Arial" w:eastAsia="Times New Roman" w:hAnsi="Arial" w:cs="Arial"/>
                <w:color w:val="000000"/>
                <w:sz w:val="16"/>
                <w:szCs w:val="16"/>
                <w:lang w:eastAsia="es-ES"/>
              </w:rPr>
            </w:pPr>
            <w:del w:id="11647" w:author="Cesar_Moreno" w:date="2015-12-17T10:29:00Z">
              <w:r w:rsidRPr="00263AE5" w:rsidDel="00E1221E">
                <w:rPr>
                  <w:rFonts w:ascii="Arial" w:eastAsia="Times New Roman" w:hAnsi="Arial" w:cs="Arial"/>
                  <w:color w:val="000000"/>
                  <w:sz w:val="16"/>
                  <w:szCs w:val="16"/>
                  <w:lang w:eastAsia="es-ES"/>
                </w:rPr>
                <w:delText> </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648" w:author="Cesar_Moreno" w:date="2015-12-17T10:29:00Z"/>
                <w:rFonts w:ascii="Arial" w:eastAsia="Times New Roman" w:hAnsi="Arial" w:cs="Arial"/>
                <w:color w:val="000000"/>
                <w:sz w:val="16"/>
                <w:szCs w:val="16"/>
                <w:lang w:eastAsia="es-ES"/>
              </w:rPr>
            </w:pPr>
            <w:del w:id="11649" w:author="Cesar_Moreno" w:date="2015-12-17T10:29:00Z">
              <w:r w:rsidRPr="00263AE5" w:rsidDel="00E1221E">
                <w:rPr>
                  <w:rFonts w:ascii="Arial" w:eastAsia="Times New Roman" w:hAnsi="Arial" w:cs="Arial"/>
                  <w:color w:val="000000"/>
                  <w:sz w:val="16"/>
                  <w:szCs w:val="16"/>
                  <w:lang w:eastAsia="es-ES"/>
                </w:rPr>
                <w:delText xml:space="preserve">---   </w:delText>
              </w:r>
            </w:del>
          </w:p>
        </w:tc>
      </w:tr>
      <w:tr w:rsidR="00263AE5" w:rsidRPr="00263AE5" w:rsidDel="00E1221E" w:rsidTr="00263AE5">
        <w:trPr>
          <w:trHeight w:val="240"/>
          <w:jc w:val="center"/>
          <w:del w:id="11650"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651" w:author="Cesar_Moreno" w:date="2015-12-17T10:29:00Z"/>
                <w:rFonts w:ascii="Arial" w:eastAsia="Times New Roman" w:hAnsi="Arial" w:cs="Arial"/>
                <w:color w:val="000000"/>
                <w:sz w:val="16"/>
                <w:szCs w:val="16"/>
                <w:lang w:eastAsia="es-ES"/>
              </w:rPr>
            </w:pPr>
            <w:del w:id="11652" w:author="Cesar_Moreno" w:date="2015-12-17T10:29:00Z">
              <w:r w:rsidRPr="00263AE5" w:rsidDel="00E1221E">
                <w:rPr>
                  <w:rFonts w:ascii="Arial" w:eastAsia="Times New Roman" w:hAnsi="Arial" w:cs="Arial"/>
                  <w:color w:val="000000"/>
                  <w:sz w:val="16"/>
                  <w:szCs w:val="16"/>
                  <w:lang w:eastAsia="es-ES"/>
                </w:rPr>
                <w:delText>Plan de Monitoreo y Seguimiento, Programa de Monitoreo de Agua</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53" w:author="Cesar_Moreno" w:date="2015-12-17T10:29:00Z"/>
                <w:rFonts w:ascii="Arial" w:eastAsia="Times New Roman" w:hAnsi="Arial" w:cs="Arial"/>
                <w:color w:val="000000"/>
                <w:sz w:val="16"/>
                <w:szCs w:val="16"/>
                <w:lang w:eastAsia="es-ES"/>
              </w:rPr>
            </w:pPr>
            <w:del w:id="11654"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55" w:author="Cesar_Moreno" w:date="2015-12-17T10:29:00Z"/>
                <w:rFonts w:ascii="Arial" w:eastAsia="Times New Roman" w:hAnsi="Arial" w:cs="Arial"/>
                <w:color w:val="000000"/>
                <w:sz w:val="16"/>
                <w:szCs w:val="16"/>
                <w:lang w:eastAsia="es-ES"/>
              </w:rPr>
            </w:pPr>
            <w:del w:id="11656"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57" w:author="Cesar_Moreno" w:date="2015-12-17T10:29:00Z"/>
                <w:rFonts w:ascii="Arial" w:eastAsia="Times New Roman" w:hAnsi="Arial" w:cs="Arial"/>
                <w:color w:val="000000"/>
                <w:sz w:val="16"/>
                <w:szCs w:val="16"/>
                <w:lang w:eastAsia="es-ES"/>
              </w:rPr>
            </w:pPr>
            <w:del w:id="11658"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59" w:author="Cesar_Moreno" w:date="2015-12-17T10:29:00Z"/>
                <w:rFonts w:ascii="Arial" w:eastAsia="Times New Roman" w:hAnsi="Arial" w:cs="Arial"/>
                <w:color w:val="000000"/>
                <w:sz w:val="16"/>
                <w:szCs w:val="16"/>
                <w:lang w:eastAsia="es-ES"/>
              </w:rPr>
            </w:pPr>
            <w:del w:id="11660"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61" w:author="Cesar_Moreno" w:date="2015-12-17T10:29:00Z"/>
                <w:rFonts w:ascii="Arial" w:eastAsia="Times New Roman" w:hAnsi="Arial" w:cs="Arial"/>
                <w:color w:val="000000"/>
                <w:sz w:val="16"/>
                <w:szCs w:val="16"/>
                <w:lang w:eastAsia="es-ES"/>
              </w:rPr>
            </w:pPr>
            <w:del w:id="11662"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663" w:author="Cesar_Moreno" w:date="2015-12-17T10:29:00Z"/>
                <w:rFonts w:ascii="Arial" w:eastAsia="Times New Roman" w:hAnsi="Arial" w:cs="Arial"/>
                <w:color w:val="000000"/>
                <w:sz w:val="16"/>
                <w:szCs w:val="16"/>
                <w:lang w:eastAsia="es-ES"/>
              </w:rPr>
            </w:pPr>
            <w:del w:id="11664"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65" w:author="Cesar_Moreno" w:date="2015-12-17T10:29:00Z"/>
                <w:rFonts w:ascii="Arial" w:eastAsia="Times New Roman" w:hAnsi="Arial" w:cs="Arial"/>
                <w:color w:val="000000"/>
                <w:sz w:val="16"/>
                <w:szCs w:val="16"/>
                <w:lang w:eastAsia="es-ES"/>
              </w:rPr>
            </w:pPr>
            <w:del w:id="11666"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67" w:author="Cesar_Moreno" w:date="2015-12-17T10:29:00Z"/>
                <w:rFonts w:ascii="Arial" w:eastAsia="Times New Roman" w:hAnsi="Arial" w:cs="Arial"/>
                <w:color w:val="000000"/>
                <w:sz w:val="16"/>
                <w:szCs w:val="16"/>
                <w:lang w:eastAsia="es-ES"/>
              </w:rPr>
            </w:pPr>
            <w:del w:id="11668"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69" w:author="Cesar_Moreno" w:date="2015-12-17T10:29:00Z"/>
                <w:rFonts w:ascii="Arial" w:eastAsia="Times New Roman" w:hAnsi="Arial" w:cs="Arial"/>
                <w:color w:val="000000"/>
                <w:sz w:val="16"/>
                <w:szCs w:val="16"/>
                <w:lang w:eastAsia="es-ES"/>
              </w:rPr>
            </w:pPr>
            <w:del w:id="11670"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71" w:author="Cesar_Moreno" w:date="2015-12-17T10:29:00Z"/>
                <w:rFonts w:ascii="Arial" w:eastAsia="Times New Roman" w:hAnsi="Arial" w:cs="Arial"/>
                <w:color w:val="000000"/>
                <w:sz w:val="16"/>
                <w:szCs w:val="16"/>
                <w:lang w:eastAsia="es-ES"/>
              </w:rPr>
            </w:pPr>
            <w:del w:id="11672"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73" w:author="Cesar_Moreno" w:date="2015-12-17T10:29:00Z"/>
                <w:rFonts w:ascii="Arial" w:eastAsia="Times New Roman" w:hAnsi="Arial" w:cs="Arial"/>
                <w:color w:val="000000"/>
                <w:sz w:val="16"/>
                <w:szCs w:val="16"/>
                <w:lang w:eastAsia="es-ES"/>
              </w:rPr>
            </w:pPr>
            <w:del w:id="11674"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675" w:author="Cesar_Moreno" w:date="2015-12-17T10:29:00Z"/>
                <w:rFonts w:ascii="Arial" w:eastAsia="Times New Roman" w:hAnsi="Arial" w:cs="Arial"/>
                <w:color w:val="000000"/>
                <w:sz w:val="16"/>
                <w:szCs w:val="16"/>
                <w:lang w:eastAsia="es-ES"/>
              </w:rPr>
            </w:pPr>
            <w:del w:id="11676" w:author="Cesar_Moreno" w:date="2015-12-17T10:29:00Z">
              <w:r w:rsidRPr="00263AE5" w:rsidDel="00E1221E">
                <w:rPr>
                  <w:rFonts w:ascii="Arial" w:eastAsia="Times New Roman" w:hAnsi="Arial" w:cs="Arial"/>
                  <w:color w:val="000000"/>
                  <w:sz w:val="16"/>
                  <w:szCs w:val="16"/>
                  <w:lang w:eastAsia="es-ES"/>
                </w:rPr>
                <w:delText> </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677" w:author="Cesar_Moreno" w:date="2015-12-17T10:29:00Z"/>
                <w:rFonts w:ascii="Arial" w:eastAsia="Times New Roman" w:hAnsi="Arial" w:cs="Arial"/>
                <w:color w:val="000000"/>
                <w:sz w:val="16"/>
                <w:szCs w:val="16"/>
                <w:lang w:eastAsia="es-ES"/>
              </w:rPr>
            </w:pPr>
            <w:del w:id="11678" w:author="Cesar_Moreno" w:date="2015-12-17T10:29:00Z">
              <w:r w:rsidRPr="00263AE5" w:rsidDel="00E1221E">
                <w:rPr>
                  <w:rFonts w:ascii="Arial" w:eastAsia="Times New Roman" w:hAnsi="Arial" w:cs="Arial"/>
                  <w:color w:val="000000"/>
                  <w:sz w:val="16"/>
                  <w:szCs w:val="16"/>
                  <w:lang w:eastAsia="es-ES"/>
                </w:rPr>
                <w:delText xml:space="preserve"> $ 1.350,00 </w:delText>
              </w:r>
            </w:del>
          </w:p>
        </w:tc>
      </w:tr>
      <w:tr w:rsidR="00263AE5" w:rsidRPr="00263AE5" w:rsidDel="00E1221E" w:rsidTr="00263AE5">
        <w:trPr>
          <w:trHeight w:val="240"/>
          <w:jc w:val="center"/>
          <w:del w:id="11679"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680" w:author="Cesar_Moreno" w:date="2015-12-17T10:29:00Z"/>
                <w:rFonts w:ascii="Arial" w:eastAsia="Times New Roman" w:hAnsi="Arial" w:cs="Arial"/>
                <w:color w:val="000000"/>
                <w:sz w:val="16"/>
                <w:szCs w:val="16"/>
                <w:lang w:eastAsia="es-ES"/>
              </w:rPr>
            </w:pPr>
            <w:del w:id="11681" w:author="Cesar_Moreno" w:date="2015-12-17T10:29:00Z">
              <w:r w:rsidRPr="00263AE5" w:rsidDel="00E1221E">
                <w:rPr>
                  <w:rFonts w:ascii="Arial" w:eastAsia="Times New Roman" w:hAnsi="Arial" w:cs="Arial"/>
                  <w:color w:val="000000"/>
                  <w:sz w:val="16"/>
                  <w:szCs w:val="16"/>
                  <w:lang w:eastAsia="es-ES"/>
                </w:rPr>
                <w:delText>Plan de Monitoreo y Seguimiento, Programa de Monitoreo del Aire</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82" w:author="Cesar_Moreno" w:date="2015-12-17T10:29:00Z"/>
                <w:rFonts w:ascii="Arial" w:eastAsia="Times New Roman" w:hAnsi="Arial" w:cs="Arial"/>
                <w:color w:val="000000"/>
                <w:sz w:val="16"/>
                <w:szCs w:val="16"/>
                <w:lang w:eastAsia="es-ES"/>
              </w:rPr>
            </w:pPr>
            <w:del w:id="11683"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84" w:author="Cesar_Moreno" w:date="2015-12-17T10:29:00Z"/>
                <w:rFonts w:ascii="Arial" w:eastAsia="Times New Roman" w:hAnsi="Arial" w:cs="Arial"/>
                <w:color w:val="000000"/>
                <w:sz w:val="16"/>
                <w:szCs w:val="16"/>
                <w:lang w:eastAsia="es-ES"/>
              </w:rPr>
            </w:pPr>
            <w:del w:id="11685"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86" w:author="Cesar_Moreno" w:date="2015-12-17T10:29:00Z"/>
                <w:rFonts w:ascii="Arial" w:eastAsia="Times New Roman" w:hAnsi="Arial" w:cs="Arial"/>
                <w:color w:val="000000"/>
                <w:sz w:val="16"/>
                <w:szCs w:val="16"/>
                <w:lang w:eastAsia="es-ES"/>
              </w:rPr>
            </w:pPr>
            <w:del w:id="11687"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88" w:author="Cesar_Moreno" w:date="2015-12-17T10:29:00Z"/>
                <w:rFonts w:ascii="Arial" w:eastAsia="Times New Roman" w:hAnsi="Arial" w:cs="Arial"/>
                <w:color w:val="000000"/>
                <w:sz w:val="16"/>
                <w:szCs w:val="16"/>
                <w:lang w:eastAsia="es-ES"/>
              </w:rPr>
            </w:pPr>
            <w:del w:id="11689"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90" w:author="Cesar_Moreno" w:date="2015-12-17T10:29:00Z"/>
                <w:rFonts w:ascii="Arial" w:eastAsia="Times New Roman" w:hAnsi="Arial" w:cs="Arial"/>
                <w:color w:val="000000"/>
                <w:sz w:val="16"/>
                <w:szCs w:val="16"/>
                <w:lang w:eastAsia="es-ES"/>
              </w:rPr>
            </w:pPr>
            <w:del w:id="11691"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692" w:author="Cesar_Moreno" w:date="2015-12-17T10:29:00Z"/>
                <w:rFonts w:ascii="Arial" w:eastAsia="Times New Roman" w:hAnsi="Arial" w:cs="Arial"/>
                <w:color w:val="000000"/>
                <w:sz w:val="16"/>
                <w:szCs w:val="16"/>
                <w:lang w:eastAsia="es-ES"/>
              </w:rPr>
            </w:pPr>
            <w:del w:id="11693"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94" w:author="Cesar_Moreno" w:date="2015-12-17T10:29:00Z"/>
                <w:rFonts w:ascii="Arial" w:eastAsia="Times New Roman" w:hAnsi="Arial" w:cs="Arial"/>
                <w:color w:val="000000"/>
                <w:sz w:val="16"/>
                <w:szCs w:val="16"/>
                <w:lang w:eastAsia="es-ES"/>
              </w:rPr>
            </w:pPr>
            <w:del w:id="11695"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96" w:author="Cesar_Moreno" w:date="2015-12-17T10:29:00Z"/>
                <w:rFonts w:ascii="Arial" w:eastAsia="Times New Roman" w:hAnsi="Arial" w:cs="Arial"/>
                <w:color w:val="000000"/>
                <w:sz w:val="16"/>
                <w:szCs w:val="16"/>
                <w:lang w:eastAsia="es-ES"/>
              </w:rPr>
            </w:pPr>
            <w:del w:id="11697"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698" w:author="Cesar_Moreno" w:date="2015-12-17T10:29:00Z"/>
                <w:rFonts w:ascii="Arial" w:eastAsia="Times New Roman" w:hAnsi="Arial" w:cs="Arial"/>
                <w:color w:val="000000"/>
                <w:sz w:val="16"/>
                <w:szCs w:val="16"/>
                <w:lang w:eastAsia="es-ES"/>
              </w:rPr>
            </w:pPr>
            <w:del w:id="11699"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700" w:author="Cesar_Moreno" w:date="2015-12-17T10:29:00Z"/>
                <w:rFonts w:ascii="Arial" w:eastAsia="Times New Roman" w:hAnsi="Arial" w:cs="Arial"/>
                <w:color w:val="000000"/>
                <w:sz w:val="16"/>
                <w:szCs w:val="16"/>
                <w:lang w:eastAsia="es-ES"/>
              </w:rPr>
            </w:pPr>
            <w:del w:id="11701"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702" w:author="Cesar_Moreno" w:date="2015-12-17T10:29:00Z"/>
                <w:rFonts w:ascii="Arial" w:eastAsia="Times New Roman" w:hAnsi="Arial" w:cs="Arial"/>
                <w:color w:val="000000"/>
                <w:sz w:val="16"/>
                <w:szCs w:val="16"/>
                <w:lang w:eastAsia="es-ES"/>
              </w:rPr>
            </w:pPr>
            <w:del w:id="11703"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704" w:author="Cesar_Moreno" w:date="2015-12-17T10:29:00Z"/>
                <w:rFonts w:ascii="Arial" w:eastAsia="Times New Roman" w:hAnsi="Arial" w:cs="Arial"/>
                <w:color w:val="000000"/>
                <w:sz w:val="16"/>
                <w:szCs w:val="16"/>
                <w:lang w:eastAsia="es-ES"/>
              </w:rPr>
            </w:pPr>
            <w:del w:id="11705" w:author="Cesar_Moreno" w:date="2015-12-17T10:29:00Z">
              <w:r w:rsidRPr="00263AE5" w:rsidDel="00E1221E">
                <w:rPr>
                  <w:rFonts w:ascii="Arial" w:eastAsia="Times New Roman" w:hAnsi="Arial" w:cs="Arial"/>
                  <w:color w:val="000000"/>
                  <w:sz w:val="16"/>
                  <w:szCs w:val="16"/>
                  <w:lang w:eastAsia="es-ES"/>
                </w:rPr>
                <w:delText> </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706" w:author="Cesar_Moreno" w:date="2015-12-17T10:29:00Z"/>
                <w:rFonts w:ascii="Arial" w:eastAsia="Times New Roman" w:hAnsi="Arial" w:cs="Arial"/>
                <w:color w:val="000000"/>
                <w:sz w:val="16"/>
                <w:szCs w:val="16"/>
                <w:lang w:eastAsia="es-ES"/>
              </w:rPr>
            </w:pPr>
            <w:del w:id="11707" w:author="Cesar_Moreno" w:date="2015-12-17T10:29:00Z">
              <w:r w:rsidRPr="00263AE5" w:rsidDel="00E1221E">
                <w:rPr>
                  <w:rFonts w:ascii="Arial" w:eastAsia="Times New Roman" w:hAnsi="Arial" w:cs="Arial"/>
                  <w:color w:val="000000"/>
                  <w:sz w:val="16"/>
                  <w:szCs w:val="16"/>
                  <w:lang w:eastAsia="es-ES"/>
                </w:rPr>
                <w:delText xml:space="preserve"> $ 180,00 </w:delText>
              </w:r>
            </w:del>
          </w:p>
        </w:tc>
      </w:tr>
      <w:tr w:rsidR="00263AE5" w:rsidRPr="00263AE5" w:rsidDel="00E1221E" w:rsidTr="00263AE5">
        <w:trPr>
          <w:trHeight w:val="240"/>
          <w:jc w:val="center"/>
          <w:del w:id="11708"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709" w:author="Cesar_Moreno" w:date="2015-12-17T10:29:00Z"/>
                <w:rFonts w:ascii="Arial" w:eastAsia="Times New Roman" w:hAnsi="Arial" w:cs="Arial"/>
                <w:color w:val="000000"/>
                <w:sz w:val="16"/>
                <w:szCs w:val="16"/>
                <w:lang w:eastAsia="es-ES"/>
              </w:rPr>
            </w:pPr>
            <w:del w:id="11710" w:author="Cesar_Moreno" w:date="2015-12-17T10:29:00Z">
              <w:r w:rsidRPr="00263AE5" w:rsidDel="00E1221E">
                <w:rPr>
                  <w:rFonts w:ascii="Arial" w:eastAsia="Times New Roman" w:hAnsi="Arial" w:cs="Arial"/>
                  <w:color w:val="000000"/>
                  <w:sz w:val="16"/>
                  <w:szCs w:val="16"/>
                  <w:lang w:eastAsia="es-ES"/>
                </w:rPr>
                <w:delText>Plan de Monitoreo y Seguimiento, Programa de Monitoreo de Suelo</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711" w:author="Cesar_Moreno" w:date="2015-12-17T10:29:00Z"/>
                <w:rFonts w:ascii="Arial" w:eastAsia="Times New Roman" w:hAnsi="Arial" w:cs="Arial"/>
                <w:color w:val="000000"/>
                <w:sz w:val="16"/>
                <w:szCs w:val="16"/>
                <w:lang w:eastAsia="es-ES"/>
              </w:rPr>
            </w:pPr>
            <w:del w:id="11712"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713" w:author="Cesar_Moreno" w:date="2015-12-17T10:29:00Z"/>
                <w:rFonts w:ascii="Arial" w:eastAsia="Times New Roman" w:hAnsi="Arial" w:cs="Arial"/>
                <w:color w:val="000000"/>
                <w:sz w:val="16"/>
                <w:szCs w:val="16"/>
                <w:lang w:eastAsia="es-ES"/>
              </w:rPr>
            </w:pPr>
            <w:del w:id="11714"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715" w:author="Cesar_Moreno" w:date="2015-12-17T10:29:00Z"/>
                <w:rFonts w:ascii="Arial" w:eastAsia="Times New Roman" w:hAnsi="Arial" w:cs="Arial"/>
                <w:color w:val="000000"/>
                <w:sz w:val="16"/>
                <w:szCs w:val="16"/>
                <w:lang w:eastAsia="es-ES"/>
              </w:rPr>
            </w:pPr>
            <w:del w:id="11716"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717" w:author="Cesar_Moreno" w:date="2015-12-17T10:29:00Z"/>
                <w:rFonts w:ascii="Arial" w:eastAsia="Times New Roman" w:hAnsi="Arial" w:cs="Arial"/>
                <w:color w:val="000000"/>
                <w:sz w:val="16"/>
                <w:szCs w:val="16"/>
                <w:lang w:eastAsia="es-ES"/>
              </w:rPr>
            </w:pPr>
            <w:del w:id="11718"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719" w:author="Cesar_Moreno" w:date="2015-12-17T10:29:00Z"/>
                <w:rFonts w:ascii="Arial" w:eastAsia="Times New Roman" w:hAnsi="Arial" w:cs="Arial"/>
                <w:color w:val="000000"/>
                <w:sz w:val="16"/>
                <w:szCs w:val="16"/>
                <w:lang w:eastAsia="es-ES"/>
              </w:rPr>
            </w:pPr>
            <w:del w:id="11720"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808080"/>
            <w:noWrap/>
            <w:vAlign w:val="center"/>
            <w:hideMark/>
          </w:tcPr>
          <w:p w:rsidR="00263AE5" w:rsidRPr="00263AE5" w:rsidDel="00E1221E" w:rsidRDefault="00263AE5" w:rsidP="00263AE5">
            <w:pPr>
              <w:spacing w:after="0" w:line="240" w:lineRule="auto"/>
              <w:jc w:val="center"/>
              <w:rPr>
                <w:del w:id="11721" w:author="Cesar_Moreno" w:date="2015-12-17T10:29:00Z"/>
                <w:rFonts w:ascii="Arial" w:eastAsia="Times New Roman" w:hAnsi="Arial" w:cs="Arial"/>
                <w:color w:val="000000"/>
                <w:sz w:val="16"/>
                <w:szCs w:val="16"/>
                <w:lang w:eastAsia="es-ES"/>
              </w:rPr>
            </w:pPr>
            <w:del w:id="11722"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723" w:author="Cesar_Moreno" w:date="2015-12-17T10:29:00Z"/>
                <w:rFonts w:ascii="Arial" w:eastAsia="Times New Roman" w:hAnsi="Arial" w:cs="Arial"/>
                <w:color w:val="000000"/>
                <w:sz w:val="16"/>
                <w:szCs w:val="16"/>
                <w:lang w:eastAsia="es-ES"/>
              </w:rPr>
            </w:pPr>
            <w:del w:id="11724"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725" w:author="Cesar_Moreno" w:date="2015-12-17T10:29:00Z"/>
                <w:rFonts w:ascii="Arial" w:eastAsia="Times New Roman" w:hAnsi="Arial" w:cs="Arial"/>
                <w:color w:val="000000"/>
                <w:sz w:val="16"/>
                <w:szCs w:val="16"/>
                <w:lang w:eastAsia="es-ES"/>
              </w:rPr>
            </w:pPr>
            <w:del w:id="11726"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727" w:author="Cesar_Moreno" w:date="2015-12-17T10:29:00Z"/>
                <w:rFonts w:ascii="Arial" w:eastAsia="Times New Roman" w:hAnsi="Arial" w:cs="Arial"/>
                <w:color w:val="000000"/>
                <w:sz w:val="16"/>
                <w:szCs w:val="16"/>
                <w:lang w:eastAsia="es-ES"/>
              </w:rPr>
            </w:pPr>
            <w:del w:id="11728"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729" w:author="Cesar_Moreno" w:date="2015-12-17T10:29:00Z"/>
                <w:rFonts w:ascii="Arial" w:eastAsia="Times New Roman" w:hAnsi="Arial" w:cs="Arial"/>
                <w:color w:val="000000"/>
                <w:sz w:val="16"/>
                <w:szCs w:val="16"/>
                <w:lang w:eastAsia="es-ES"/>
              </w:rPr>
            </w:pPr>
            <w:del w:id="11730" w:author="Cesar_Moreno" w:date="2015-12-17T10:29:00Z">
              <w:r w:rsidRPr="00263AE5" w:rsidDel="00E1221E">
                <w:rPr>
                  <w:rFonts w:ascii="Arial" w:eastAsia="Times New Roman" w:hAnsi="Arial" w:cs="Arial"/>
                  <w:color w:val="000000"/>
                  <w:sz w:val="16"/>
                  <w:szCs w:val="16"/>
                  <w:lang w:eastAsia="es-ES"/>
                </w:rPr>
                <w:delText> </w:delText>
              </w:r>
            </w:del>
          </w:p>
        </w:tc>
        <w:tc>
          <w:tcPr>
            <w:tcW w:w="28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731" w:author="Cesar_Moreno" w:date="2015-12-17T10:29:00Z"/>
                <w:rFonts w:ascii="Arial" w:eastAsia="Times New Roman" w:hAnsi="Arial" w:cs="Arial"/>
                <w:color w:val="000000"/>
                <w:sz w:val="16"/>
                <w:szCs w:val="16"/>
                <w:lang w:eastAsia="es-ES"/>
              </w:rPr>
            </w:pPr>
            <w:del w:id="11732" w:author="Cesar_Moreno" w:date="2015-12-17T10:29:00Z">
              <w:r w:rsidRPr="00263AE5" w:rsidDel="00E1221E">
                <w:rPr>
                  <w:rFonts w:ascii="Arial" w:eastAsia="Times New Roman" w:hAnsi="Arial" w:cs="Arial"/>
                  <w:color w:val="000000"/>
                  <w:sz w:val="16"/>
                  <w:szCs w:val="16"/>
                  <w:lang w:eastAsia="es-ES"/>
                </w:rPr>
                <w:delText> </w:delText>
              </w:r>
            </w:del>
          </w:p>
        </w:tc>
        <w:tc>
          <w:tcPr>
            <w:tcW w:w="283"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center"/>
              <w:rPr>
                <w:del w:id="11733" w:author="Cesar_Moreno" w:date="2015-12-17T10:29:00Z"/>
                <w:rFonts w:ascii="Arial" w:eastAsia="Times New Roman" w:hAnsi="Arial" w:cs="Arial"/>
                <w:color w:val="000000"/>
                <w:sz w:val="16"/>
                <w:szCs w:val="16"/>
                <w:lang w:eastAsia="es-ES"/>
              </w:rPr>
            </w:pPr>
            <w:del w:id="11734" w:author="Cesar_Moreno" w:date="2015-12-17T10:29:00Z">
              <w:r w:rsidRPr="00263AE5" w:rsidDel="00E1221E">
                <w:rPr>
                  <w:rFonts w:ascii="Arial" w:eastAsia="Times New Roman" w:hAnsi="Arial" w:cs="Arial"/>
                  <w:color w:val="000000"/>
                  <w:sz w:val="16"/>
                  <w:szCs w:val="16"/>
                  <w:lang w:eastAsia="es-ES"/>
                </w:rPr>
                <w:delText> </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735" w:author="Cesar_Moreno" w:date="2015-12-17T10:29:00Z"/>
                <w:rFonts w:ascii="Arial" w:eastAsia="Times New Roman" w:hAnsi="Arial" w:cs="Arial"/>
                <w:color w:val="000000"/>
                <w:sz w:val="16"/>
                <w:szCs w:val="16"/>
                <w:lang w:eastAsia="es-ES"/>
              </w:rPr>
            </w:pPr>
            <w:del w:id="11736" w:author="Cesar_Moreno" w:date="2015-12-17T10:29:00Z">
              <w:r w:rsidRPr="00263AE5" w:rsidDel="00E1221E">
                <w:rPr>
                  <w:rFonts w:ascii="Arial" w:eastAsia="Times New Roman" w:hAnsi="Arial" w:cs="Arial"/>
                  <w:color w:val="000000"/>
                  <w:sz w:val="16"/>
                  <w:szCs w:val="16"/>
                  <w:lang w:eastAsia="es-ES"/>
                </w:rPr>
                <w:delText xml:space="preserve"> $ 180,00 </w:delText>
              </w:r>
            </w:del>
          </w:p>
        </w:tc>
      </w:tr>
      <w:tr w:rsidR="00263AE5" w:rsidRPr="00263AE5" w:rsidDel="00E1221E" w:rsidTr="00263AE5">
        <w:trPr>
          <w:trHeight w:val="240"/>
          <w:jc w:val="center"/>
          <w:del w:id="11737"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738" w:author="Cesar_Moreno" w:date="2015-12-17T10:29:00Z"/>
                <w:rFonts w:ascii="Arial" w:eastAsia="Times New Roman" w:hAnsi="Arial" w:cs="Arial"/>
                <w:color w:val="000000"/>
                <w:sz w:val="16"/>
                <w:szCs w:val="16"/>
                <w:lang w:eastAsia="es-ES"/>
              </w:rPr>
            </w:pPr>
            <w:del w:id="11739" w:author="Cesar_Moreno" w:date="2015-12-17T10:29:00Z">
              <w:r w:rsidRPr="00263AE5" w:rsidDel="00E1221E">
                <w:rPr>
                  <w:rFonts w:ascii="Arial" w:eastAsia="Times New Roman" w:hAnsi="Arial" w:cs="Arial"/>
                  <w:color w:val="000000"/>
                  <w:sz w:val="16"/>
                  <w:szCs w:val="16"/>
                  <w:lang w:eastAsia="es-ES"/>
                </w:rPr>
                <w:delText>Plan de Rehabilitación de Áreas Contaminadas, Programa de Rehabilitación del Suelo</w:delText>
              </w:r>
            </w:del>
          </w:p>
        </w:tc>
        <w:tc>
          <w:tcPr>
            <w:tcW w:w="3387" w:type="dxa"/>
            <w:gridSpan w:val="12"/>
            <w:tcBorders>
              <w:top w:val="single" w:sz="4" w:space="0" w:color="auto"/>
              <w:left w:val="nil"/>
              <w:bottom w:val="single" w:sz="4" w:space="0" w:color="auto"/>
              <w:right w:val="single" w:sz="4" w:space="0" w:color="auto"/>
            </w:tcBorders>
            <w:shd w:val="clear" w:color="000000" w:fill="808080"/>
            <w:vAlign w:val="center"/>
            <w:hideMark/>
          </w:tcPr>
          <w:p w:rsidR="00263AE5" w:rsidRPr="00263AE5" w:rsidDel="00E1221E" w:rsidRDefault="00263AE5" w:rsidP="00263AE5">
            <w:pPr>
              <w:spacing w:after="0" w:line="240" w:lineRule="auto"/>
              <w:jc w:val="center"/>
              <w:rPr>
                <w:del w:id="11740" w:author="Cesar_Moreno" w:date="2015-12-17T10:29:00Z"/>
                <w:rFonts w:ascii="Arial" w:eastAsia="Times New Roman" w:hAnsi="Arial" w:cs="Arial"/>
                <w:b/>
                <w:bCs/>
                <w:color w:val="FFFFFF"/>
                <w:sz w:val="16"/>
                <w:szCs w:val="16"/>
                <w:lang w:eastAsia="es-ES"/>
              </w:rPr>
            </w:pPr>
            <w:del w:id="11741" w:author="Cesar_Moreno" w:date="2015-12-17T10:29:00Z">
              <w:r w:rsidRPr="00263AE5" w:rsidDel="00E1221E">
                <w:rPr>
                  <w:rFonts w:ascii="Arial" w:eastAsia="Times New Roman" w:hAnsi="Arial" w:cs="Arial"/>
                  <w:b/>
                  <w:bCs/>
                  <w:color w:val="FFFFFF"/>
                  <w:sz w:val="16"/>
                  <w:szCs w:val="16"/>
                  <w:lang w:eastAsia="es-ES"/>
                </w:rPr>
                <w:delText>Solo en caso de suscitarse algún tipo de contaminación</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742" w:author="Cesar_Moreno" w:date="2015-12-17T10:29:00Z"/>
                <w:rFonts w:ascii="Arial" w:eastAsia="Times New Roman" w:hAnsi="Arial" w:cs="Arial"/>
                <w:color w:val="000000"/>
                <w:sz w:val="16"/>
                <w:szCs w:val="16"/>
                <w:lang w:eastAsia="es-ES"/>
              </w:rPr>
            </w:pPr>
            <w:del w:id="11743" w:author="Cesar_Moreno" w:date="2015-12-17T10:29:00Z">
              <w:r w:rsidRPr="00263AE5" w:rsidDel="00E1221E">
                <w:rPr>
                  <w:rFonts w:ascii="Arial" w:eastAsia="Times New Roman" w:hAnsi="Arial" w:cs="Arial"/>
                  <w:color w:val="000000"/>
                  <w:sz w:val="16"/>
                  <w:szCs w:val="16"/>
                  <w:lang w:eastAsia="es-ES"/>
                </w:rPr>
                <w:delText xml:space="preserve">---   </w:delText>
              </w:r>
            </w:del>
          </w:p>
        </w:tc>
      </w:tr>
      <w:tr w:rsidR="00263AE5" w:rsidRPr="00263AE5" w:rsidDel="00E1221E" w:rsidTr="00263AE5">
        <w:trPr>
          <w:trHeight w:val="240"/>
          <w:jc w:val="center"/>
          <w:del w:id="11744" w:author="Cesar_Moreno" w:date="2015-12-17T10:29:00Z"/>
        </w:trPr>
        <w:tc>
          <w:tcPr>
            <w:tcW w:w="7092" w:type="dxa"/>
            <w:tcBorders>
              <w:top w:val="nil"/>
              <w:left w:val="single" w:sz="4" w:space="0" w:color="auto"/>
              <w:bottom w:val="single" w:sz="4" w:space="0" w:color="auto"/>
              <w:right w:val="single" w:sz="4" w:space="0" w:color="auto"/>
            </w:tcBorders>
            <w:shd w:val="clear" w:color="000000" w:fill="D9D9D9"/>
            <w:vAlign w:val="center"/>
            <w:hideMark/>
          </w:tcPr>
          <w:p w:rsidR="00263AE5" w:rsidRPr="00263AE5" w:rsidDel="00E1221E" w:rsidRDefault="00263AE5" w:rsidP="00263AE5">
            <w:pPr>
              <w:spacing w:after="0" w:line="240" w:lineRule="auto"/>
              <w:rPr>
                <w:del w:id="11745" w:author="Cesar_Moreno" w:date="2015-12-17T10:29:00Z"/>
                <w:rFonts w:ascii="Arial" w:eastAsia="Times New Roman" w:hAnsi="Arial" w:cs="Arial"/>
                <w:color w:val="000000"/>
                <w:sz w:val="16"/>
                <w:szCs w:val="16"/>
                <w:lang w:eastAsia="es-ES"/>
              </w:rPr>
            </w:pPr>
            <w:del w:id="11746" w:author="Cesar_Moreno" w:date="2015-12-17T10:29:00Z">
              <w:r w:rsidRPr="00263AE5" w:rsidDel="00E1221E">
                <w:rPr>
                  <w:rFonts w:ascii="Arial" w:eastAsia="Times New Roman" w:hAnsi="Arial" w:cs="Arial"/>
                  <w:color w:val="000000"/>
                  <w:sz w:val="16"/>
                  <w:szCs w:val="16"/>
                  <w:lang w:eastAsia="es-ES"/>
                </w:rPr>
                <w:delText>Plan de Abandono, y Entrega del Área, Programa de Abandono</w:delText>
              </w:r>
            </w:del>
          </w:p>
        </w:tc>
        <w:tc>
          <w:tcPr>
            <w:tcW w:w="3387" w:type="dxa"/>
            <w:gridSpan w:val="12"/>
            <w:tcBorders>
              <w:top w:val="single" w:sz="4" w:space="0" w:color="auto"/>
              <w:left w:val="nil"/>
              <w:bottom w:val="single" w:sz="4" w:space="0" w:color="auto"/>
              <w:right w:val="single" w:sz="4" w:space="0" w:color="auto"/>
            </w:tcBorders>
            <w:shd w:val="clear" w:color="000000" w:fill="808080"/>
            <w:vAlign w:val="center"/>
            <w:hideMark/>
          </w:tcPr>
          <w:p w:rsidR="00263AE5" w:rsidRPr="00263AE5" w:rsidDel="00E1221E" w:rsidRDefault="00263AE5" w:rsidP="00263AE5">
            <w:pPr>
              <w:spacing w:after="0" w:line="240" w:lineRule="auto"/>
              <w:jc w:val="center"/>
              <w:rPr>
                <w:del w:id="11747" w:author="Cesar_Moreno" w:date="2015-12-17T10:29:00Z"/>
                <w:rFonts w:ascii="Arial" w:eastAsia="Times New Roman" w:hAnsi="Arial" w:cs="Arial"/>
                <w:b/>
                <w:bCs/>
                <w:color w:val="FFFFFF"/>
                <w:sz w:val="16"/>
                <w:szCs w:val="16"/>
                <w:lang w:eastAsia="es-ES"/>
              </w:rPr>
            </w:pPr>
            <w:del w:id="11748" w:author="Cesar_Moreno" w:date="2015-12-17T10:29:00Z">
              <w:r w:rsidRPr="00263AE5" w:rsidDel="00E1221E">
                <w:rPr>
                  <w:rFonts w:ascii="Arial" w:eastAsia="Times New Roman" w:hAnsi="Arial" w:cs="Arial"/>
                  <w:b/>
                  <w:bCs/>
                  <w:color w:val="FFFFFF"/>
                  <w:sz w:val="16"/>
                  <w:szCs w:val="16"/>
                  <w:lang w:eastAsia="es-ES"/>
                </w:rPr>
                <w:delText>No determinado</w:delText>
              </w:r>
            </w:del>
          </w:p>
        </w:tc>
        <w:tc>
          <w:tcPr>
            <w:tcW w:w="2022" w:type="dxa"/>
            <w:tcBorders>
              <w:top w:val="nil"/>
              <w:left w:val="nil"/>
              <w:bottom w:val="single" w:sz="4" w:space="0" w:color="auto"/>
              <w:right w:val="single" w:sz="4" w:space="0" w:color="auto"/>
            </w:tcBorders>
            <w:shd w:val="clear" w:color="000000" w:fill="D9D9D9"/>
            <w:noWrap/>
            <w:vAlign w:val="center"/>
            <w:hideMark/>
          </w:tcPr>
          <w:p w:rsidR="00263AE5" w:rsidRPr="00263AE5" w:rsidDel="00E1221E" w:rsidRDefault="00263AE5" w:rsidP="00263AE5">
            <w:pPr>
              <w:spacing w:after="0" w:line="240" w:lineRule="auto"/>
              <w:jc w:val="right"/>
              <w:rPr>
                <w:del w:id="11749" w:author="Cesar_Moreno" w:date="2015-12-17T10:29:00Z"/>
                <w:rFonts w:ascii="Arial" w:eastAsia="Times New Roman" w:hAnsi="Arial" w:cs="Arial"/>
                <w:color w:val="000000"/>
                <w:sz w:val="16"/>
                <w:szCs w:val="16"/>
                <w:lang w:eastAsia="es-ES"/>
              </w:rPr>
            </w:pPr>
            <w:del w:id="11750" w:author="Cesar_Moreno" w:date="2015-12-17T10:29:00Z">
              <w:r w:rsidRPr="00263AE5" w:rsidDel="00E1221E">
                <w:rPr>
                  <w:rFonts w:ascii="Arial" w:eastAsia="Times New Roman" w:hAnsi="Arial" w:cs="Arial"/>
                  <w:color w:val="000000"/>
                  <w:sz w:val="16"/>
                  <w:szCs w:val="16"/>
                  <w:lang w:eastAsia="es-ES"/>
                </w:rPr>
                <w:delText xml:space="preserve">---   </w:delText>
              </w:r>
            </w:del>
          </w:p>
        </w:tc>
      </w:tr>
      <w:tr w:rsidR="00263AE5" w:rsidRPr="00263AE5" w:rsidDel="00E1221E" w:rsidTr="00263AE5">
        <w:trPr>
          <w:trHeight w:val="240"/>
          <w:jc w:val="center"/>
          <w:del w:id="11751" w:author="Cesar_Moreno" w:date="2015-12-17T10:29:00Z"/>
        </w:trPr>
        <w:tc>
          <w:tcPr>
            <w:tcW w:w="7092" w:type="dxa"/>
            <w:tcBorders>
              <w:top w:val="nil"/>
              <w:left w:val="single" w:sz="4" w:space="0" w:color="auto"/>
              <w:bottom w:val="single" w:sz="4" w:space="0" w:color="auto"/>
              <w:right w:val="single" w:sz="4" w:space="0" w:color="auto"/>
            </w:tcBorders>
            <w:shd w:val="clear" w:color="000000" w:fill="EBF1DE"/>
            <w:noWrap/>
            <w:vAlign w:val="bottom"/>
            <w:hideMark/>
          </w:tcPr>
          <w:p w:rsidR="00263AE5" w:rsidRPr="00263AE5" w:rsidDel="00E1221E" w:rsidRDefault="00263AE5" w:rsidP="00263AE5">
            <w:pPr>
              <w:spacing w:after="0" w:line="240" w:lineRule="auto"/>
              <w:jc w:val="center"/>
              <w:rPr>
                <w:del w:id="11752" w:author="Cesar_Moreno" w:date="2015-12-17T10:29:00Z"/>
                <w:rFonts w:ascii="Arial" w:eastAsia="Times New Roman" w:hAnsi="Arial" w:cs="Arial"/>
                <w:b/>
                <w:bCs/>
                <w:color w:val="000000"/>
                <w:sz w:val="16"/>
                <w:szCs w:val="16"/>
                <w:lang w:eastAsia="es-ES"/>
              </w:rPr>
            </w:pPr>
            <w:del w:id="11753" w:author="Cesar_Moreno" w:date="2015-12-17T10:29:00Z">
              <w:r w:rsidRPr="00263AE5" w:rsidDel="00E1221E">
                <w:rPr>
                  <w:rFonts w:ascii="Arial" w:eastAsia="Times New Roman" w:hAnsi="Arial" w:cs="Arial"/>
                  <w:b/>
                  <w:bCs/>
                  <w:color w:val="000000"/>
                  <w:sz w:val="16"/>
                  <w:szCs w:val="16"/>
                  <w:lang w:eastAsia="es-ES"/>
                </w:rPr>
                <w:delText>TOTAL</w:delText>
              </w:r>
            </w:del>
          </w:p>
        </w:tc>
        <w:tc>
          <w:tcPr>
            <w:tcW w:w="3387" w:type="dxa"/>
            <w:gridSpan w:val="12"/>
            <w:tcBorders>
              <w:top w:val="single" w:sz="4" w:space="0" w:color="auto"/>
              <w:left w:val="nil"/>
              <w:bottom w:val="single" w:sz="4" w:space="0" w:color="auto"/>
              <w:right w:val="single" w:sz="4" w:space="0" w:color="auto"/>
            </w:tcBorders>
            <w:shd w:val="clear" w:color="000000" w:fill="EBF1DE"/>
            <w:noWrap/>
            <w:vAlign w:val="center"/>
            <w:hideMark/>
          </w:tcPr>
          <w:p w:rsidR="00263AE5" w:rsidRPr="00263AE5" w:rsidDel="00E1221E" w:rsidRDefault="00263AE5" w:rsidP="00263AE5">
            <w:pPr>
              <w:spacing w:after="0" w:line="240" w:lineRule="auto"/>
              <w:jc w:val="center"/>
              <w:rPr>
                <w:del w:id="11754" w:author="Cesar_Moreno" w:date="2015-12-17T10:29:00Z"/>
                <w:rFonts w:ascii="Arial" w:eastAsia="Times New Roman" w:hAnsi="Arial" w:cs="Arial"/>
                <w:b/>
                <w:bCs/>
                <w:color w:val="000000"/>
                <w:sz w:val="16"/>
                <w:szCs w:val="16"/>
                <w:lang w:eastAsia="es-ES"/>
              </w:rPr>
            </w:pPr>
            <w:del w:id="11755" w:author="Cesar_Moreno" w:date="2015-12-17T10:29:00Z">
              <w:r w:rsidRPr="00263AE5" w:rsidDel="00E1221E">
                <w:rPr>
                  <w:rFonts w:ascii="Arial" w:eastAsia="Times New Roman" w:hAnsi="Arial" w:cs="Arial"/>
                  <w:b/>
                  <w:bCs/>
                  <w:color w:val="000000"/>
                  <w:sz w:val="16"/>
                  <w:szCs w:val="16"/>
                  <w:lang w:eastAsia="es-ES"/>
                </w:rPr>
                <w:delText>SIETE MIL DOSCIENTOS DIEZ 00/100</w:delText>
              </w:r>
            </w:del>
          </w:p>
        </w:tc>
        <w:tc>
          <w:tcPr>
            <w:tcW w:w="2022" w:type="dxa"/>
            <w:tcBorders>
              <w:top w:val="nil"/>
              <w:left w:val="nil"/>
              <w:bottom w:val="single" w:sz="4" w:space="0" w:color="auto"/>
              <w:right w:val="single" w:sz="4" w:space="0" w:color="auto"/>
            </w:tcBorders>
            <w:shd w:val="clear" w:color="000000" w:fill="EBF1DE"/>
            <w:noWrap/>
            <w:vAlign w:val="center"/>
            <w:hideMark/>
          </w:tcPr>
          <w:p w:rsidR="00263AE5" w:rsidRPr="00263AE5" w:rsidDel="00E1221E" w:rsidRDefault="00263AE5" w:rsidP="00263AE5">
            <w:pPr>
              <w:spacing w:after="0" w:line="240" w:lineRule="auto"/>
              <w:jc w:val="right"/>
              <w:rPr>
                <w:del w:id="11756" w:author="Cesar_Moreno" w:date="2015-12-17T10:29:00Z"/>
                <w:rFonts w:ascii="Arial" w:eastAsia="Times New Roman" w:hAnsi="Arial" w:cs="Arial"/>
                <w:b/>
                <w:bCs/>
                <w:color w:val="000000"/>
                <w:sz w:val="16"/>
                <w:szCs w:val="16"/>
                <w:lang w:eastAsia="es-ES"/>
              </w:rPr>
            </w:pPr>
            <w:del w:id="11757" w:author="Cesar_Moreno" w:date="2015-12-17T10:29:00Z">
              <w:r w:rsidRPr="00263AE5" w:rsidDel="00E1221E">
                <w:rPr>
                  <w:rFonts w:ascii="Arial" w:eastAsia="Times New Roman" w:hAnsi="Arial" w:cs="Arial"/>
                  <w:b/>
                  <w:bCs/>
                  <w:color w:val="000000"/>
                  <w:sz w:val="16"/>
                  <w:szCs w:val="16"/>
                  <w:lang w:eastAsia="es-ES"/>
                </w:rPr>
                <w:delText xml:space="preserve"> $ 8.660,00 </w:delText>
              </w:r>
            </w:del>
          </w:p>
        </w:tc>
      </w:tr>
      <w:tr w:rsidR="00263AE5" w:rsidRPr="00263AE5" w:rsidDel="00E1221E" w:rsidTr="00263AE5">
        <w:trPr>
          <w:trHeight w:val="495"/>
          <w:jc w:val="center"/>
          <w:del w:id="11758" w:author="Cesar_Moreno" w:date="2015-12-17T10:29:00Z"/>
        </w:trPr>
        <w:tc>
          <w:tcPr>
            <w:tcW w:w="12501" w:type="dxa"/>
            <w:gridSpan w:val="14"/>
            <w:tcBorders>
              <w:top w:val="single" w:sz="4" w:space="0" w:color="auto"/>
              <w:left w:val="single" w:sz="4" w:space="0" w:color="auto"/>
              <w:bottom w:val="single" w:sz="4" w:space="0" w:color="auto"/>
              <w:right w:val="single" w:sz="4" w:space="0" w:color="000000"/>
            </w:tcBorders>
            <w:shd w:val="clear" w:color="000000" w:fill="EBF1DE"/>
            <w:vAlign w:val="bottom"/>
            <w:hideMark/>
          </w:tcPr>
          <w:p w:rsidR="00263AE5" w:rsidRPr="00263AE5" w:rsidDel="00E1221E" w:rsidRDefault="00263AE5" w:rsidP="00263AE5">
            <w:pPr>
              <w:spacing w:after="0" w:line="240" w:lineRule="auto"/>
              <w:rPr>
                <w:del w:id="11759" w:author="Cesar_Moreno" w:date="2015-12-17T10:29:00Z"/>
                <w:rFonts w:ascii="Arial" w:eastAsia="Times New Roman" w:hAnsi="Arial" w:cs="Arial"/>
                <w:color w:val="000000"/>
                <w:sz w:val="16"/>
                <w:szCs w:val="16"/>
                <w:lang w:eastAsia="es-ES"/>
              </w:rPr>
            </w:pPr>
            <w:del w:id="11760" w:author="Cesar_Moreno" w:date="2015-12-17T10:29:00Z">
              <w:r w:rsidRPr="00263AE5" w:rsidDel="00E1221E">
                <w:rPr>
                  <w:rFonts w:ascii="Arial" w:eastAsia="Times New Roman" w:hAnsi="Arial" w:cs="Arial"/>
                  <w:color w:val="000000"/>
                  <w:sz w:val="16"/>
                  <w:szCs w:val="16"/>
                  <w:lang w:eastAsia="es-ES"/>
                </w:rPr>
                <w:delText>Los Planes a los cuales no se les ha asignado valor alguno, es debido a que la implementación de los mismos está incluido en los valores de readecuación de las instalaciones de la estación.</w:delText>
              </w:r>
            </w:del>
          </w:p>
        </w:tc>
      </w:tr>
    </w:tbl>
    <w:p w:rsidR="00263AE5" w:rsidRPr="00245501" w:rsidRDefault="00854518" w:rsidP="00854518">
      <w:pPr>
        <w:pStyle w:val="Ttulo2"/>
        <w:spacing w:after="240"/>
        <w:rPr>
          <w:rFonts w:eastAsia="Calibri"/>
          <w:rPrChange w:id="11761" w:author="Cesar_Moreno" w:date="2015-12-17T12:21:00Z">
            <w:rPr>
              <w:rFonts w:ascii="Arial" w:eastAsia="Calibri" w:hAnsi="Arial" w:cs="Arial"/>
            </w:rPr>
          </w:rPrChange>
        </w:rPr>
        <w:pPrChange w:id="11762" w:author="Cesar_Moreno" w:date="2015-12-21T10:36:00Z">
          <w:pPr>
            <w:spacing w:line="360" w:lineRule="auto"/>
            <w:jc w:val="both"/>
          </w:pPr>
        </w:pPrChange>
      </w:pPr>
      <w:bookmarkStart w:id="11763" w:name="_Toc438459875"/>
      <w:ins w:id="11764" w:author="Cesar_Moreno" w:date="2015-12-21T10:36:00Z">
        <w:r>
          <w:rPr>
            <w:rFonts w:eastAsia="Calibri"/>
          </w:rPr>
          <w:t xml:space="preserve">10.1 </w:t>
        </w:r>
      </w:ins>
      <w:ins w:id="11765" w:author="Cesar_Moreno" w:date="2015-12-17T12:21:00Z">
        <w:r w:rsidR="0067224F">
          <w:rPr>
            <w:rFonts w:eastAsia="Calibri"/>
            <w:rPrChange w:id="11766" w:author="Cesar_Moreno" w:date="2015-12-17T12:21:00Z">
              <w:rPr>
                <w:rFonts w:eastAsia="Calibri"/>
              </w:rPr>
            </w:rPrChange>
          </w:rPr>
          <w:t xml:space="preserve">Fase de </w:t>
        </w:r>
      </w:ins>
      <w:ins w:id="11767" w:author="Cesar_Moreno" w:date="2015-12-21T09:20:00Z">
        <w:r w:rsidR="0067224F">
          <w:rPr>
            <w:rFonts w:eastAsia="Calibri"/>
          </w:rPr>
          <w:t>Rec</w:t>
        </w:r>
      </w:ins>
      <w:ins w:id="11768" w:author="Cesar_Moreno" w:date="2015-12-17T12:21:00Z">
        <w:r w:rsidR="00245501" w:rsidRPr="00245501">
          <w:rPr>
            <w:rFonts w:eastAsia="Calibri"/>
            <w:rPrChange w:id="11769" w:author="Cesar_Moreno" w:date="2015-12-17T12:21:00Z">
              <w:rPr>
                <w:rFonts w:ascii="Arial" w:eastAsia="Calibri" w:hAnsi="Arial" w:cs="Arial"/>
              </w:rPr>
            </w:rPrChange>
          </w:rPr>
          <w:t>onstrucción:</w:t>
        </w:r>
      </w:ins>
      <w:bookmarkEnd w:id="11763"/>
    </w:p>
    <w:tbl>
      <w:tblPr>
        <w:tblW w:w="13915" w:type="dxa"/>
        <w:tblInd w:w="55" w:type="dxa"/>
        <w:tblCellMar>
          <w:left w:w="70" w:type="dxa"/>
          <w:right w:w="70" w:type="dxa"/>
        </w:tblCellMar>
        <w:tblLook w:val="04A0" w:firstRow="1" w:lastRow="0" w:firstColumn="1" w:lastColumn="0" w:noHBand="0" w:noVBand="1"/>
        <w:tblPrChange w:id="11770" w:author="Cesar_Moreno" w:date="2015-12-17T13:32:00Z">
          <w:tblPr>
            <w:tblW w:w="14805" w:type="dxa"/>
            <w:tblInd w:w="55" w:type="dxa"/>
            <w:tblCellMar>
              <w:left w:w="70" w:type="dxa"/>
              <w:right w:w="70" w:type="dxa"/>
            </w:tblCellMar>
            <w:tblLook w:val="04A0" w:firstRow="1" w:lastRow="0" w:firstColumn="1" w:lastColumn="0" w:noHBand="0" w:noVBand="1"/>
          </w:tblPr>
        </w:tblPrChange>
      </w:tblPr>
      <w:tblGrid>
        <w:gridCol w:w="729"/>
        <w:gridCol w:w="5098"/>
        <w:gridCol w:w="574"/>
        <w:gridCol w:w="574"/>
        <w:gridCol w:w="574"/>
        <w:gridCol w:w="574"/>
        <w:gridCol w:w="574"/>
        <w:gridCol w:w="574"/>
        <w:gridCol w:w="574"/>
        <w:gridCol w:w="574"/>
        <w:gridCol w:w="574"/>
        <w:gridCol w:w="574"/>
        <w:gridCol w:w="574"/>
        <w:gridCol w:w="574"/>
        <w:gridCol w:w="1200"/>
        <w:tblGridChange w:id="11771">
          <w:tblGrid>
            <w:gridCol w:w="729"/>
            <w:gridCol w:w="5098"/>
            <w:gridCol w:w="574"/>
            <w:gridCol w:w="316"/>
            <w:gridCol w:w="258"/>
            <w:gridCol w:w="316"/>
            <w:gridCol w:w="258"/>
            <w:gridCol w:w="316"/>
            <w:gridCol w:w="258"/>
            <w:gridCol w:w="316"/>
            <w:gridCol w:w="258"/>
            <w:gridCol w:w="316"/>
            <w:gridCol w:w="258"/>
            <w:gridCol w:w="316"/>
            <w:gridCol w:w="258"/>
            <w:gridCol w:w="316"/>
            <w:gridCol w:w="258"/>
            <w:gridCol w:w="316"/>
            <w:gridCol w:w="258"/>
            <w:gridCol w:w="316"/>
            <w:gridCol w:w="258"/>
            <w:gridCol w:w="316"/>
            <w:gridCol w:w="258"/>
            <w:gridCol w:w="316"/>
            <w:gridCol w:w="258"/>
            <w:gridCol w:w="316"/>
            <w:gridCol w:w="574"/>
            <w:gridCol w:w="310"/>
            <w:gridCol w:w="890"/>
          </w:tblGrid>
        </w:tblGridChange>
      </w:tblGrid>
      <w:tr w:rsidR="00245B44" w:rsidRPr="00245B44" w:rsidTr="00245B44">
        <w:trPr>
          <w:trHeight w:val="495"/>
          <w:tblHeader/>
          <w:ins w:id="11772" w:author="Cesar_Moreno" w:date="2015-12-17T13:31:00Z"/>
          <w:trPrChange w:id="11773" w:author="Cesar_Moreno" w:date="2015-12-17T13:32:00Z">
            <w:trPr>
              <w:trHeight w:val="495"/>
            </w:trPr>
          </w:trPrChange>
        </w:trPr>
        <w:tc>
          <w:tcPr>
            <w:tcW w:w="12715" w:type="dxa"/>
            <w:gridSpan w:val="14"/>
            <w:tcBorders>
              <w:top w:val="single" w:sz="4" w:space="0" w:color="auto"/>
              <w:left w:val="single" w:sz="4" w:space="0" w:color="auto"/>
              <w:bottom w:val="single" w:sz="4" w:space="0" w:color="auto"/>
              <w:right w:val="single" w:sz="4" w:space="0" w:color="auto"/>
            </w:tcBorders>
            <w:shd w:val="clear" w:color="000000" w:fill="EBF1DE"/>
            <w:noWrap/>
            <w:vAlign w:val="center"/>
            <w:hideMark/>
            <w:tcPrChange w:id="11774" w:author="Cesar_Moreno" w:date="2015-12-17T13:32:00Z">
              <w:tcPr>
                <w:tcW w:w="13605" w:type="dxa"/>
                <w:gridSpan w:val="27"/>
                <w:tcBorders>
                  <w:top w:val="single" w:sz="4" w:space="0" w:color="auto"/>
                  <w:left w:val="single" w:sz="4" w:space="0" w:color="auto"/>
                  <w:bottom w:val="single" w:sz="4" w:space="0" w:color="auto"/>
                  <w:right w:val="single" w:sz="4" w:space="0" w:color="auto"/>
                </w:tcBorders>
                <w:shd w:val="clear" w:color="000000" w:fill="EBF1DE"/>
                <w:noWrap/>
                <w:vAlign w:val="center"/>
                <w:hideMark/>
              </w:tcPr>
            </w:tcPrChange>
          </w:tcPr>
          <w:p w:rsidR="00245B44" w:rsidRPr="00245B44" w:rsidRDefault="00245B44" w:rsidP="00245B44">
            <w:pPr>
              <w:spacing w:after="0" w:line="240" w:lineRule="auto"/>
              <w:jc w:val="center"/>
              <w:rPr>
                <w:ins w:id="11775" w:author="Cesar_Moreno" w:date="2015-12-17T13:31:00Z"/>
                <w:rFonts w:ascii="Arial" w:eastAsia="Times New Roman" w:hAnsi="Arial" w:cs="Arial"/>
                <w:b/>
                <w:bCs/>
                <w:color w:val="000000"/>
                <w:sz w:val="16"/>
                <w:szCs w:val="16"/>
                <w:lang w:eastAsia="es-ES"/>
              </w:rPr>
            </w:pPr>
            <w:ins w:id="11776" w:author="Cesar_Moreno" w:date="2015-12-17T13:31:00Z">
              <w:r w:rsidRPr="00245B44">
                <w:rPr>
                  <w:rFonts w:ascii="Arial" w:eastAsia="Times New Roman" w:hAnsi="Arial" w:cs="Arial"/>
                  <w:b/>
                  <w:bCs/>
                  <w:color w:val="000000"/>
                  <w:sz w:val="16"/>
                  <w:szCs w:val="16"/>
                  <w:lang w:eastAsia="es-ES"/>
                </w:rPr>
                <w:t>CRONOGRAMA DE ACTIVIDADES DEL PLAN DE MANEJO AMBIENTAL (FASE DE RECCONSTRUCCIÓN DEL PROYECTO)</w:t>
              </w:r>
            </w:ins>
          </w:p>
        </w:tc>
        <w:tc>
          <w:tcPr>
            <w:tcW w:w="1200" w:type="dxa"/>
            <w:vMerge w:val="restart"/>
            <w:tcBorders>
              <w:top w:val="single" w:sz="4" w:space="0" w:color="auto"/>
              <w:left w:val="single" w:sz="4" w:space="0" w:color="auto"/>
              <w:bottom w:val="single" w:sz="4" w:space="0" w:color="auto"/>
              <w:right w:val="single" w:sz="4" w:space="0" w:color="auto"/>
            </w:tcBorders>
            <w:shd w:val="clear" w:color="000000" w:fill="EBF1DE"/>
            <w:noWrap/>
            <w:vAlign w:val="center"/>
            <w:hideMark/>
            <w:tcPrChange w:id="11777" w:author="Cesar_Moreno" w:date="2015-12-17T13:32:00Z">
              <w:tcPr>
                <w:tcW w:w="1200" w:type="dxa"/>
                <w:gridSpan w:val="2"/>
                <w:vMerge w:val="restart"/>
                <w:tcBorders>
                  <w:top w:val="single" w:sz="4" w:space="0" w:color="auto"/>
                  <w:left w:val="single" w:sz="4" w:space="0" w:color="auto"/>
                  <w:bottom w:val="single" w:sz="4" w:space="0" w:color="auto"/>
                  <w:right w:val="single" w:sz="4" w:space="0" w:color="auto"/>
                </w:tcBorders>
                <w:shd w:val="clear" w:color="000000" w:fill="EBF1DE"/>
                <w:noWrap/>
                <w:vAlign w:val="center"/>
                <w:hideMark/>
              </w:tcPr>
            </w:tcPrChange>
          </w:tcPr>
          <w:p w:rsidR="00245B44" w:rsidRPr="00245B44" w:rsidRDefault="00245B44" w:rsidP="00245B44">
            <w:pPr>
              <w:spacing w:after="0" w:line="240" w:lineRule="auto"/>
              <w:jc w:val="center"/>
              <w:rPr>
                <w:ins w:id="11778" w:author="Cesar_Moreno" w:date="2015-12-17T13:31:00Z"/>
                <w:rFonts w:ascii="Arial" w:eastAsia="Times New Roman" w:hAnsi="Arial" w:cs="Arial"/>
                <w:b/>
                <w:bCs/>
                <w:color w:val="000000"/>
                <w:sz w:val="16"/>
                <w:szCs w:val="16"/>
                <w:lang w:eastAsia="es-ES"/>
              </w:rPr>
            </w:pPr>
            <w:ins w:id="11779" w:author="Cesar_Moreno" w:date="2015-12-17T13:31:00Z">
              <w:r w:rsidRPr="00245B44">
                <w:rPr>
                  <w:rFonts w:ascii="Arial" w:eastAsia="Times New Roman" w:hAnsi="Arial" w:cs="Arial"/>
                  <w:b/>
                  <w:bCs/>
                  <w:color w:val="000000"/>
                  <w:sz w:val="16"/>
                  <w:szCs w:val="16"/>
                  <w:lang w:eastAsia="es-ES"/>
                </w:rPr>
                <w:t>Presupuesto</w:t>
              </w:r>
            </w:ins>
          </w:p>
        </w:tc>
      </w:tr>
      <w:tr w:rsidR="00245B44" w:rsidRPr="00245B44" w:rsidTr="00245B44">
        <w:trPr>
          <w:trHeight w:val="495"/>
          <w:tblHeader/>
          <w:ins w:id="11780" w:author="Cesar_Moreno" w:date="2015-12-17T13:31:00Z"/>
          <w:trPrChange w:id="11781" w:author="Cesar_Moreno" w:date="2015-12-17T13:32:00Z">
            <w:trPr>
              <w:trHeight w:val="495"/>
            </w:trPr>
          </w:trPrChange>
        </w:trPr>
        <w:tc>
          <w:tcPr>
            <w:tcW w:w="729" w:type="dxa"/>
            <w:tcBorders>
              <w:top w:val="nil"/>
              <w:left w:val="single" w:sz="4" w:space="0" w:color="auto"/>
              <w:bottom w:val="single" w:sz="4" w:space="0" w:color="auto"/>
              <w:right w:val="single" w:sz="4" w:space="0" w:color="auto"/>
            </w:tcBorders>
            <w:shd w:val="clear" w:color="000000" w:fill="EBF1DE"/>
            <w:noWrap/>
            <w:vAlign w:val="center"/>
            <w:hideMark/>
            <w:tcPrChange w:id="11782" w:author="Cesar_Moreno" w:date="2015-12-17T13:32:00Z">
              <w:tcPr>
                <w:tcW w:w="729" w:type="dxa"/>
                <w:tcBorders>
                  <w:top w:val="nil"/>
                  <w:left w:val="single" w:sz="4" w:space="0" w:color="auto"/>
                  <w:bottom w:val="single" w:sz="4" w:space="0" w:color="auto"/>
                  <w:right w:val="single" w:sz="4" w:space="0" w:color="auto"/>
                </w:tcBorders>
                <w:shd w:val="clear" w:color="000000" w:fill="EBF1DE"/>
                <w:noWrap/>
                <w:vAlign w:val="center"/>
                <w:hideMark/>
              </w:tcPr>
            </w:tcPrChange>
          </w:tcPr>
          <w:p w:rsidR="00245B44" w:rsidRPr="00245B44" w:rsidRDefault="00245B44" w:rsidP="00245B44">
            <w:pPr>
              <w:spacing w:after="0" w:line="240" w:lineRule="auto"/>
              <w:jc w:val="center"/>
              <w:rPr>
                <w:ins w:id="11783" w:author="Cesar_Moreno" w:date="2015-12-17T13:31:00Z"/>
                <w:rFonts w:ascii="Arial" w:eastAsia="Times New Roman" w:hAnsi="Arial" w:cs="Arial"/>
                <w:b/>
                <w:bCs/>
                <w:color w:val="000000"/>
                <w:sz w:val="16"/>
                <w:szCs w:val="16"/>
                <w:lang w:eastAsia="es-ES"/>
              </w:rPr>
            </w:pPr>
            <w:ins w:id="11784" w:author="Cesar_Moreno" w:date="2015-12-17T13:31:00Z">
              <w:r w:rsidRPr="00245B44">
                <w:rPr>
                  <w:rFonts w:ascii="Arial" w:eastAsia="Times New Roman" w:hAnsi="Arial" w:cs="Arial"/>
                  <w:b/>
                  <w:bCs/>
                  <w:color w:val="000000"/>
                  <w:sz w:val="16"/>
                  <w:szCs w:val="16"/>
                  <w:lang w:eastAsia="es-ES"/>
                </w:rPr>
                <w:t>Código</w:t>
              </w:r>
            </w:ins>
          </w:p>
        </w:tc>
        <w:tc>
          <w:tcPr>
            <w:tcW w:w="5098" w:type="dxa"/>
            <w:tcBorders>
              <w:top w:val="single" w:sz="4" w:space="0" w:color="auto"/>
              <w:left w:val="nil"/>
              <w:bottom w:val="single" w:sz="4" w:space="0" w:color="auto"/>
              <w:right w:val="single" w:sz="4" w:space="0" w:color="auto"/>
            </w:tcBorders>
            <w:shd w:val="clear" w:color="000000" w:fill="EBF1DE"/>
            <w:vAlign w:val="center"/>
            <w:hideMark/>
            <w:tcPrChange w:id="11785" w:author="Cesar_Moreno" w:date="2015-12-17T13:32:00Z">
              <w:tcPr>
                <w:tcW w:w="5988" w:type="dxa"/>
                <w:gridSpan w:val="3"/>
                <w:tcBorders>
                  <w:top w:val="single" w:sz="4" w:space="0" w:color="auto"/>
                  <w:left w:val="nil"/>
                  <w:bottom w:val="single" w:sz="4" w:space="0" w:color="auto"/>
                  <w:right w:val="single" w:sz="4" w:space="0" w:color="auto"/>
                </w:tcBorders>
                <w:shd w:val="clear" w:color="000000" w:fill="EBF1DE"/>
                <w:vAlign w:val="center"/>
                <w:hideMark/>
              </w:tcPr>
            </w:tcPrChange>
          </w:tcPr>
          <w:p w:rsidR="00245B44" w:rsidRPr="00245B44" w:rsidRDefault="00245B44" w:rsidP="00245B44">
            <w:pPr>
              <w:spacing w:after="0" w:line="240" w:lineRule="auto"/>
              <w:jc w:val="center"/>
              <w:rPr>
                <w:ins w:id="11786" w:author="Cesar_Moreno" w:date="2015-12-17T13:31:00Z"/>
                <w:rFonts w:ascii="Arial" w:eastAsia="Times New Roman" w:hAnsi="Arial" w:cs="Arial"/>
                <w:b/>
                <w:bCs/>
                <w:color w:val="000000"/>
                <w:sz w:val="16"/>
                <w:szCs w:val="16"/>
                <w:lang w:eastAsia="es-ES"/>
              </w:rPr>
            </w:pPr>
            <w:ins w:id="11787" w:author="Cesar_Moreno" w:date="2015-12-17T13:31:00Z">
              <w:r w:rsidRPr="00245B44">
                <w:rPr>
                  <w:rFonts w:ascii="Arial" w:eastAsia="Times New Roman" w:hAnsi="Arial" w:cs="Arial"/>
                  <w:b/>
                  <w:bCs/>
                  <w:color w:val="000000"/>
                  <w:sz w:val="16"/>
                  <w:szCs w:val="16"/>
                  <w:lang w:eastAsia="es-ES"/>
                </w:rPr>
                <w:t>Programa / Actividades</w:t>
              </w:r>
            </w:ins>
          </w:p>
        </w:tc>
        <w:tc>
          <w:tcPr>
            <w:tcW w:w="574" w:type="dxa"/>
            <w:tcBorders>
              <w:top w:val="nil"/>
              <w:left w:val="nil"/>
              <w:bottom w:val="single" w:sz="4" w:space="0" w:color="auto"/>
              <w:right w:val="single" w:sz="4" w:space="0" w:color="auto"/>
            </w:tcBorders>
            <w:shd w:val="clear" w:color="000000" w:fill="EBF1DE"/>
            <w:vAlign w:val="center"/>
            <w:hideMark/>
            <w:tcPrChange w:id="11788" w:author="Cesar_Moreno" w:date="2015-12-17T13:32:00Z">
              <w:tcPr>
                <w:tcW w:w="574" w:type="dxa"/>
                <w:gridSpan w:val="2"/>
                <w:tcBorders>
                  <w:top w:val="nil"/>
                  <w:left w:val="nil"/>
                  <w:bottom w:val="single" w:sz="4" w:space="0" w:color="auto"/>
                  <w:right w:val="single" w:sz="4" w:space="0" w:color="auto"/>
                </w:tcBorders>
                <w:shd w:val="clear" w:color="000000" w:fill="EBF1DE"/>
                <w:vAlign w:val="center"/>
                <w:hideMark/>
              </w:tcPr>
            </w:tcPrChange>
          </w:tcPr>
          <w:p w:rsidR="00245B44" w:rsidRPr="00245B44" w:rsidRDefault="00245B44" w:rsidP="00245B44">
            <w:pPr>
              <w:spacing w:after="0" w:line="240" w:lineRule="auto"/>
              <w:jc w:val="center"/>
              <w:rPr>
                <w:ins w:id="11789" w:author="Cesar_Moreno" w:date="2015-12-17T13:31:00Z"/>
                <w:rFonts w:ascii="Arial" w:eastAsia="Times New Roman" w:hAnsi="Arial" w:cs="Arial"/>
                <w:b/>
                <w:bCs/>
                <w:color w:val="000000"/>
                <w:sz w:val="16"/>
                <w:szCs w:val="16"/>
                <w:lang w:eastAsia="es-ES"/>
              </w:rPr>
            </w:pPr>
            <w:ins w:id="11790" w:author="Cesar_Moreno" w:date="2015-12-17T13:31:00Z">
              <w:r w:rsidRPr="00245B44">
                <w:rPr>
                  <w:rFonts w:ascii="Arial" w:eastAsia="Times New Roman" w:hAnsi="Arial" w:cs="Arial"/>
                  <w:b/>
                  <w:bCs/>
                  <w:color w:val="000000"/>
                  <w:sz w:val="16"/>
                  <w:szCs w:val="16"/>
                  <w:lang w:eastAsia="es-ES"/>
                </w:rPr>
                <w:t>mes 1</w:t>
              </w:r>
            </w:ins>
          </w:p>
        </w:tc>
        <w:tc>
          <w:tcPr>
            <w:tcW w:w="574" w:type="dxa"/>
            <w:tcBorders>
              <w:top w:val="nil"/>
              <w:left w:val="nil"/>
              <w:bottom w:val="single" w:sz="4" w:space="0" w:color="auto"/>
              <w:right w:val="single" w:sz="4" w:space="0" w:color="auto"/>
            </w:tcBorders>
            <w:shd w:val="clear" w:color="000000" w:fill="EBF1DE"/>
            <w:vAlign w:val="center"/>
            <w:hideMark/>
            <w:tcPrChange w:id="11791" w:author="Cesar_Moreno" w:date="2015-12-17T13:32:00Z">
              <w:tcPr>
                <w:tcW w:w="574" w:type="dxa"/>
                <w:gridSpan w:val="2"/>
                <w:tcBorders>
                  <w:top w:val="nil"/>
                  <w:left w:val="nil"/>
                  <w:bottom w:val="single" w:sz="4" w:space="0" w:color="auto"/>
                  <w:right w:val="single" w:sz="4" w:space="0" w:color="auto"/>
                </w:tcBorders>
                <w:shd w:val="clear" w:color="000000" w:fill="EBF1DE"/>
                <w:vAlign w:val="center"/>
                <w:hideMark/>
              </w:tcPr>
            </w:tcPrChange>
          </w:tcPr>
          <w:p w:rsidR="00245B44" w:rsidRPr="00245B44" w:rsidRDefault="00245B44" w:rsidP="00245B44">
            <w:pPr>
              <w:spacing w:after="0" w:line="240" w:lineRule="auto"/>
              <w:jc w:val="center"/>
              <w:rPr>
                <w:ins w:id="11792" w:author="Cesar_Moreno" w:date="2015-12-17T13:31:00Z"/>
                <w:rFonts w:ascii="Arial" w:eastAsia="Times New Roman" w:hAnsi="Arial" w:cs="Arial"/>
                <w:b/>
                <w:bCs/>
                <w:color w:val="000000"/>
                <w:sz w:val="16"/>
                <w:szCs w:val="16"/>
                <w:lang w:eastAsia="es-ES"/>
              </w:rPr>
            </w:pPr>
            <w:ins w:id="11793" w:author="Cesar_Moreno" w:date="2015-12-17T13:31:00Z">
              <w:r w:rsidRPr="00245B44">
                <w:rPr>
                  <w:rFonts w:ascii="Arial" w:eastAsia="Times New Roman" w:hAnsi="Arial" w:cs="Arial"/>
                  <w:b/>
                  <w:bCs/>
                  <w:color w:val="000000"/>
                  <w:sz w:val="16"/>
                  <w:szCs w:val="16"/>
                  <w:lang w:eastAsia="es-ES"/>
                </w:rPr>
                <w:t>mes 2</w:t>
              </w:r>
            </w:ins>
          </w:p>
        </w:tc>
        <w:tc>
          <w:tcPr>
            <w:tcW w:w="574" w:type="dxa"/>
            <w:tcBorders>
              <w:top w:val="nil"/>
              <w:left w:val="nil"/>
              <w:bottom w:val="single" w:sz="4" w:space="0" w:color="auto"/>
              <w:right w:val="single" w:sz="4" w:space="0" w:color="auto"/>
            </w:tcBorders>
            <w:shd w:val="clear" w:color="000000" w:fill="EBF1DE"/>
            <w:vAlign w:val="center"/>
            <w:hideMark/>
            <w:tcPrChange w:id="11794" w:author="Cesar_Moreno" w:date="2015-12-17T13:32:00Z">
              <w:tcPr>
                <w:tcW w:w="574" w:type="dxa"/>
                <w:gridSpan w:val="2"/>
                <w:tcBorders>
                  <w:top w:val="nil"/>
                  <w:left w:val="nil"/>
                  <w:bottom w:val="single" w:sz="4" w:space="0" w:color="auto"/>
                  <w:right w:val="single" w:sz="4" w:space="0" w:color="auto"/>
                </w:tcBorders>
                <w:shd w:val="clear" w:color="000000" w:fill="EBF1DE"/>
                <w:vAlign w:val="center"/>
                <w:hideMark/>
              </w:tcPr>
            </w:tcPrChange>
          </w:tcPr>
          <w:p w:rsidR="00245B44" w:rsidRPr="00245B44" w:rsidRDefault="00245B44" w:rsidP="00245B44">
            <w:pPr>
              <w:spacing w:after="0" w:line="240" w:lineRule="auto"/>
              <w:jc w:val="center"/>
              <w:rPr>
                <w:ins w:id="11795" w:author="Cesar_Moreno" w:date="2015-12-17T13:31:00Z"/>
                <w:rFonts w:ascii="Arial" w:eastAsia="Times New Roman" w:hAnsi="Arial" w:cs="Arial"/>
                <w:b/>
                <w:bCs/>
                <w:color w:val="000000"/>
                <w:sz w:val="16"/>
                <w:szCs w:val="16"/>
                <w:lang w:eastAsia="es-ES"/>
              </w:rPr>
            </w:pPr>
            <w:ins w:id="11796" w:author="Cesar_Moreno" w:date="2015-12-17T13:31:00Z">
              <w:r w:rsidRPr="00245B44">
                <w:rPr>
                  <w:rFonts w:ascii="Arial" w:eastAsia="Times New Roman" w:hAnsi="Arial" w:cs="Arial"/>
                  <w:b/>
                  <w:bCs/>
                  <w:color w:val="000000"/>
                  <w:sz w:val="16"/>
                  <w:szCs w:val="16"/>
                  <w:lang w:eastAsia="es-ES"/>
                </w:rPr>
                <w:t>mes 3</w:t>
              </w:r>
            </w:ins>
          </w:p>
        </w:tc>
        <w:tc>
          <w:tcPr>
            <w:tcW w:w="574" w:type="dxa"/>
            <w:tcBorders>
              <w:top w:val="nil"/>
              <w:left w:val="nil"/>
              <w:bottom w:val="single" w:sz="4" w:space="0" w:color="auto"/>
              <w:right w:val="single" w:sz="4" w:space="0" w:color="auto"/>
            </w:tcBorders>
            <w:shd w:val="clear" w:color="000000" w:fill="EBF1DE"/>
            <w:vAlign w:val="center"/>
            <w:hideMark/>
            <w:tcPrChange w:id="11797" w:author="Cesar_Moreno" w:date="2015-12-17T13:32:00Z">
              <w:tcPr>
                <w:tcW w:w="574" w:type="dxa"/>
                <w:gridSpan w:val="2"/>
                <w:tcBorders>
                  <w:top w:val="nil"/>
                  <w:left w:val="nil"/>
                  <w:bottom w:val="single" w:sz="4" w:space="0" w:color="auto"/>
                  <w:right w:val="single" w:sz="4" w:space="0" w:color="auto"/>
                </w:tcBorders>
                <w:shd w:val="clear" w:color="000000" w:fill="EBF1DE"/>
                <w:vAlign w:val="center"/>
                <w:hideMark/>
              </w:tcPr>
            </w:tcPrChange>
          </w:tcPr>
          <w:p w:rsidR="00245B44" w:rsidRPr="00245B44" w:rsidRDefault="00245B44" w:rsidP="00245B44">
            <w:pPr>
              <w:spacing w:after="0" w:line="240" w:lineRule="auto"/>
              <w:jc w:val="center"/>
              <w:rPr>
                <w:ins w:id="11798" w:author="Cesar_Moreno" w:date="2015-12-17T13:31:00Z"/>
                <w:rFonts w:ascii="Arial" w:eastAsia="Times New Roman" w:hAnsi="Arial" w:cs="Arial"/>
                <w:b/>
                <w:bCs/>
                <w:color w:val="000000"/>
                <w:sz w:val="16"/>
                <w:szCs w:val="16"/>
                <w:lang w:eastAsia="es-ES"/>
              </w:rPr>
            </w:pPr>
            <w:ins w:id="11799" w:author="Cesar_Moreno" w:date="2015-12-17T13:31:00Z">
              <w:r w:rsidRPr="00245B44">
                <w:rPr>
                  <w:rFonts w:ascii="Arial" w:eastAsia="Times New Roman" w:hAnsi="Arial" w:cs="Arial"/>
                  <w:b/>
                  <w:bCs/>
                  <w:color w:val="000000"/>
                  <w:sz w:val="16"/>
                  <w:szCs w:val="16"/>
                  <w:lang w:eastAsia="es-ES"/>
                </w:rPr>
                <w:t>mes 4</w:t>
              </w:r>
            </w:ins>
          </w:p>
        </w:tc>
        <w:tc>
          <w:tcPr>
            <w:tcW w:w="574" w:type="dxa"/>
            <w:tcBorders>
              <w:top w:val="nil"/>
              <w:left w:val="nil"/>
              <w:bottom w:val="single" w:sz="4" w:space="0" w:color="auto"/>
              <w:right w:val="single" w:sz="4" w:space="0" w:color="auto"/>
            </w:tcBorders>
            <w:shd w:val="clear" w:color="000000" w:fill="EBF1DE"/>
            <w:vAlign w:val="center"/>
            <w:hideMark/>
            <w:tcPrChange w:id="11800" w:author="Cesar_Moreno" w:date="2015-12-17T13:32:00Z">
              <w:tcPr>
                <w:tcW w:w="574" w:type="dxa"/>
                <w:gridSpan w:val="2"/>
                <w:tcBorders>
                  <w:top w:val="nil"/>
                  <w:left w:val="nil"/>
                  <w:bottom w:val="single" w:sz="4" w:space="0" w:color="auto"/>
                  <w:right w:val="single" w:sz="4" w:space="0" w:color="auto"/>
                </w:tcBorders>
                <w:shd w:val="clear" w:color="000000" w:fill="EBF1DE"/>
                <w:vAlign w:val="center"/>
                <w:hideMark/>
              </w:tcPr>
            </w:tcPrChange>
          </w:tcPr>
          <w:p w:rsidR="00245B44" w:rsidRPr="00245B44" w:rsidRDefault="00245B44" w:rsidP="00245B44">
            <w:pPr>
              <w:spacing w:after="0" w:line="240" w:lineRule="auto"/>
              <w:jc w:val="center"/>
              <w:rPr>
                <w:ins w:id="11801" w:author="Cesar_Moreno" w:date="2015-12-17T13:31:00Z"/>
                <w:rFonts w:ascii="Arial" w:eastAsia="Times New Roman" w:hAnsi="Arial" w:cs="Arial"/>
                <w:b/>
                <w:bCs/>
                <w:color w:val="000000"/>
                <w:sz w:val="16"/>
                <w:szCs w:val="16"/>
                <w:lang w:eastAsia="es-ES"/>
              </w:rPr>
            </w:pPr>
            <w:ins w:id="11802" w:author="Cesar_Moreno" w:date="2015-12-17T13:31:00Z">
              <w:r w:rsidRPr="00245B44">
                <w:rPr>
                  <w:rFonts w:ascii="Arial" w:eastAsia="Times New Roman" w:hAnsi="Arial" w:cs="Arial"/>
                  <w:b/>
                  <w:bCs/>
                  <w:color w:val="000000"/>
                  <w:sz w:val="16"/>
                  <w:szCs w:val="16"/>
                  <w:lang w:eastAsia="es-ES"/>
                </w:rPr>
                <w:t>mes 5</w:t>
              </w:r>
            </w:ins>
          </w:p>
        </w:tc>
        <w:tc>
          <w:tcPr>
            <w:tcW w:w="574" w:type="dxa"/>
            <w:tcBorders>
              <w:top w:val="nil"/>
              <w:left w:val="nil"/>
              <w:bottom w:val="single" w:sz="4" w:space="0" w:color="auto"/>
              <w:right w:val="single" w:sz="4" w:space="0" w:color="auto"/>
            </w:tcBorders>
            <w:shd w:val="clear" w:color="000000" w:fill="EBF1DE"/>
            <w:vAlign w:val="center"/>
            <w:hideMark/>
            <w:tcPrChange w:id="11803" w:author="Cesar_Moreno" w:date="2015-12-17T13:32:00Z">
              <w:tcPr>
                <w:tcW w:w="574" w:type="dxa"/>
                <w:gridSpan w:val="2"/>
                <w:tcBorders>
                  <w:top w:val="nil"/>
                  <w:left w:val="nil"/>
                  <w:bottom w:val="single" w:sz="4" w:space="0" w:color="auto"/>
                  <w:right w:val="single" w:sz="4" w:space="0" w:color="auto"/>
                </w:tcBorders>
                <w:shd w:val="clear" w:color="000000" w:fill="EBF1DE"/>
                <w:vAlign w:val="center"/>
                <w:hideMark/>
              </w:tcPr>
            </w:tcPrChange>
          </w:tcPr>
          <w:p w:rsidR="00245B44" w:rsidRPr="00245B44" w:rsidRDefault="00245B44" w:rsidP="00245B44">
            <w:pPr>
              <w:spacing w:after="0" w:line="240" w:lineRule="auto"/>
              <w:jc w:val="center"/>
              <w:rPr>
                <w:ins w:id="11804" w:author="Cesar_Moreno" w:date="2015-12-17T13:31:00Z"/>
                <w:rFonts w:ascii="Arial" w:eastAsia="Times New Roman" w:hAnsi="Arial" w:cs="Arial"/>
                <w:b/>
                <w:bCs/>
                <w:color w:val="000000"/>
                <w:sz w:val="16"/>
                <w:szCs w:val="16"/>
                <w:lang w:eastAsia="es-ES"/>
              </w:rPr>
            </w:pPr>
            <w:ins w:id="11805" w:author="Cesar_Moreno" w:date="2015-12-17T13:31:00Z">
              <w:r w:rsidRPr="00245B44">
                <w:rPr>
                  <w:rFonts w:ascii="Arial" w:eastAsia="Times New Roman" w:hAnsi="Arial" w:cs="Arial"/>
                  <w:b/>
                  <w:bCs/>
                  <w:color w:val="000000"/>
                  <w:sz w:val="16"/>
                  <w:szCs w:val="16"/>
                  <w:lang w:eastAsia="es-ES"/>
                </w:rPr>
                <w:t>mes 6</w:t>
              </w:r>
            </w:ins>
          </w:p>
        </w:tc>
        <w:tc>
          <w:tcPr>
            <w:tcW w:w="574" w:type="dxa"/>
            <w:tcBorders>
              <w:top w:val="nil"/>
              <w:left w:val="nil"/>
              <w:bottom w:val="single" w:sz="4" w:space="0" w:color="auto"/>
              <w:right w:val="single" w:sz="4" w:space="0" w:color="auto"/>
            </w:tcBorders>
            <w:shd w:val="clear" w:color="000000" w:fill="EBF1DE"/>
            <w:vAlign w:val="center"/>
            <w:hideMark/>
            <w:tcPrChange w:id="11806" w:author="Cesar_Moreno" w:date="2015-12-17T13:32:00Z">
              <w:tcPr>
                <w:tcW w:w="574" w:type="dxa"/>
                <w:gridSpan w:val="2"/>
                <w:tcBorders>
                  <w:top w:val="nil"/>
                  <w:left w:val="nil"/>
                  <w:bottom w:val="single" w:sz="4" w:space="0" w:color="auto"/>
                  <w:right w:val="single" w:sz="4" w:space="0" w:color="auto"/>
                </w:tcBorders>
                <w:shd w:val="clear" w:color="000000" w:fill="EBF1DE"/>
                <w:vAlign w:val="center"/>
                <w:hideMark/>
              </w:tcPr>
            </w:tcPrChange>
          </w:tcPr>
          <w:p w:rsidR="00245B44" w:rsidRPr="00245B44" w:rsidRDefault="00245B44" w:rsidP="00245B44">
            <w:pPr>
              <w:spacing w:after="0" w:line="240" w:lineRule="auto"/>
              <w:jc w:val="center"/>
              <w:rPr>
                <w:ins w:id="11807" w:author="Cesar_Moreno" w:date="2015-12-17T13:31:00Z"/>
                <w:rFonts w:ascii="Arial" w:eastAsia="Times New Roman" w:hAnsi="Arial" w:cs="Arial"/>
                <w:b/>
                <w:bCs/>
                <w:color w:val="000000"/>
                <w:sz w:val="16"/>
                <w:szCs w:val="16"/>
                <w:lang w:eastAsia="es-ES"/>
              </w:rPr>
            </w:pPr>
            <w:ins w:id="11808" w:author="Cesar_Moreno" w:date="2015-12-17T13:31:00Z">
              <w:r w:rsidRPr="00245B44">
                <w:rPr>
                  <w:rFonts w:ascii="Arial" w:eastAsia="Times New Roman" w:hAnsi="Arial" w:cs="Arial"/>
                  <w:b/>
                  <w:bCs/>
                  <w:color w:val="000000"/>
                  <w:sz w:val="16"/>
                  <w:szCs w:val="16"/>
                  <w:lang w:eastAsia="es-ES"/>
                </w:rPr>
                <w:t>mes 7</w:t>
              </w:r>
            </w:ins>
          </w:p>
        </w:tc>
        <w:tc>
          <w:tcPr>
            <w:tcW w:w="574" w:type="dxa"/>
            <w:tcBorders>
              <w:top w:val="nil"/>
              <w:left w:val="nil"/>
              <w:bottom w:val="single" w:sz="4" w:space="0" w:color="auto"/>
              <w:right w:val="single" w:sz="4" w:space="0" w:color="auto"/>
            </w:tcBorders>
            <w:shd w:val="clear" w:color="000000" w:fill="EBF1DE"/>
            <w:vAlign w:val="center"/>
            <w:hideMark/>
            <w:tcPrChange w:id="11809" w:author="Cesar_Moreno" w:date="2015-12-17T13:32:00Z">
              <w:tcPr>
                <w:tcW w:w="574" w:type="dxa"/>
                <w:gridSpan w:val="2"/>
                <w:tcBorders>
                  <w:top w:val="nil"/>
                  <w:left w:val="nil"/>
                  <w:bottom w:val="single" w:sz="4" w:space="0" w:color="auto"/>
                  <w:right w:val="single" w:sz="4" w:space="0" w:color="auto"/>
                </w:tcBorders>
                <w:shd w:val="clear" w:color="000000" w:fill="EBF1DE"/>
                <w:vAlign w:val="center"/>
                <w:hideMark/>
              </w:tcPr>
            </w:tcPrChange>
          </w:tcPr>
          <w:p w:rsidR="00245B44" w:rsidRPr="00245B44" w:rsidRDefault="00245B44" w:rsidP="00245B44">
            <w:pPr>
              <w:spacing w:after="0" w:line="240" w:lineRule="auto"/>
              <w:jc w:val="center"/>
              <w:rPr>
                <w:ins w:id="11810" w:author="Cesar_Moreno" w:date="2015-12-17T13:31:00Z"/>
                <w:rFonts w:ascii="Arial" w:eastAsia="Times New Roman" w:hAnsi="Arial" w:cs="Arial"/>
                <w:b/>
                <w:bCs/>
                <w:color w:val="000000"/>
                <w:sz w:val="16"/>
                <w:szCs w:val="16"/>
                <w:lang w:eastAsia="es-ES"/>
              </w:rPr>
            </w:pPr>
            <w:ins w:id="11811" w:author="Cesar_Moreno" w:date="2015-12-17T13:31:00Z">
              <w:r w:rsidRPr="00245B44">
                <w:rPr>
                  <w:rFonts w:ascii="Arial" w:eastAsia="Times New Roman" w:hAnsi="Arial" w:cs="Arial"/>
                  <w:b/>
                  <w:bCs/>
                  <w:color w:val="000000"/>
                  <w:sz w:val="16"/>
                  <w:szCs w:val="16"/>
                  <w:lang w:eastAsia="es-ES"/>
                </w:rPr>
                <w:t>mes 8</w:t>
              </w:r>
            </w:ins>
          </w:p>
        </w:tc>
        <w:tc>
          <w:tcPr>
            <w:tcW w:w="574" w:type="dxa"/>
            <w:tcBorders>
              <w:top w:val="nil"/>
              <w:left w:val="nil"/>
              <w:bottom w:val="single" w:sz="4" w:space="0" w:color="auto"/>
              <w:right w:val="single" w:sz="4" w:space="0" w:color="auto"/>
            </w:tcBorders>
            <w:shd w:val="clear" w:color="000000" w:fill="EBF1DE"/>
            <w:vAlign w:val="center"/>
            <w:hideMark/>
            <w:tcPrChange w:id="11812" w:author="Cesar_Moreno" w:date="2015-12-17T13:32:00Z">
              <w:tcPr>
                <w:tcW w:w="574" w:type="dxa"/>
                <w:gridSpan w:val="2"/>
                <w:tcBorders>
                  <w:top w:val="nil"/>
                  <w:left w:val="nil"/>
                  <w:bottom w:val="single" w:sz="4" w:space="0" w:color="auto"/>
                  <w:right w:val="single" w:sz="4" w:space="0" w:color="auto"/>
                </w:tcBorders>
                <w:shd w:val="clear" w:color="000000" w:fill="EBF1DE"/>
                <w:vAlign w:val="center"/>
                <w:hideMark/>
              </w:tcPr>
            </w:tcPrChange>
          </w:tcPr>
          <w:p w:rsidR="00245B44" w:rsidRPr="00245B44" w:rsidRDefault="00245B44" w:rsidP="00245B44">
            <w:pPr>
              <w:spacing w:after="0" w:line="240" w:lineRule="auto"/>
              <w:jc w:val="center"/>
              <w:rPr>
                <w:ins w:id="11813" w:author="Cesar_Moreno" w:date="2015-12-17T13:31:00Z"/>
                <w:rFonts w:ascii="Arial" w:eastAsia="Times New Roman" w:hAnsi="Arial" w:cs="Arial"/>
                <w:b/>
                <w:bCs/>
                <w:color w:val="000000"/>
                <w:sz w:val="16"/>
                <w:szCs w:val="16"/>
                <w:lang w:eastAsia="es-ES"/>
              </w:rPr>
            </w:pPr>
            <w:ins w:id="11814" w:author="Cesar_Moreno" w:date="2015-12-17T13:31:00Z">
              <w:r w:rsidRPr="00245B44">
                <w:rPr>
                  <w:rFonts w:ascii="Arial" w:eastAsia="Times New Roman" w:hAnsi="Arial" w:cs="Arial"/>
                  <w:b/>
                  <w:bCs/>
                  <w:color w:val="000000"/>
                  <w:sz w:val="16"/>
                  <w:szCs w:val="16"/>
                  <w:lang w:eastAsia="es-ES"/>
                </w:rPr>
                <w:t>mes 9</w:t>
              </w:r>
            </w:ins>
          </w:p>
        </w:tc>
        <w:tc>
          <w:tcPr>
            <w:tcW w:w="574" w:type="dxa"/>
            <w:tcBorders>
              <w:top w:val="nil"/>
              <w:left w:val="nil"/>
              <w:bottom w:val="single" w:sz="4" w:space="0" w:color="auto"/>
              <w:right w:val="single" w:sz="4" w:space="0" w:color="auto"/>
            </w:tcBorders>
            <w:shd w:val="clear" w:color="000000" w:fill="EBF1DE"/>
            <w:vAlign w:val="center"/>
            <w:hideMark/>
            <w:tcPrChange w:id="11815" w:author="Cesar_Moreno" w:date="2015-12-17T13:32:00Z">
              <w:tcPr>
                <w:tcW w:w="574" w:type="dxa"/>
                <w:gridSpan w:val="2"/>
                <w:tcBorders>
                  <w:top w:val="nil"/>
                  <w:left w:val="nil"/>
                  <w:bottom w:val="single" w:sz="4" w:space="0" w:color="auto"/>
                  <w:right w:val="single" w:sz="4" w:space="0" w:color="auto"/>
                </w:tcBorders>
                <w:shd w:val="clear" w:color="000000" w:fill="EBF1DE"/>
                <w:vAlign w:val="center"/>
                <w:hideMark/>
              </w:tcPr>
            </w:tcPrChange>
          </w:tcPr>
          <w:p w:rsidR="00245B44" w:rsidRPr="00245B44" w:rsidRDefault="00245B44" w:rsidP="00245B44">
            <w:pPr>
              <w:spacing w:after="0" w:line="240" w:lineRule="auto"/>
              <w:jc w:val="center"/>
              <w:rPr>
                <w:ins w:id="11816" w:author="Cesar_Moreno" w:date="2015-12-17T13:31:00Z"/>
                <w:rFonts w:ascii="Arial" w:eastAsia="Times New Roman" w:hAnsi="Arial" w:cs="Arial"/>
                <w:b/>
                <w:bCs/>
                <w:color w:val="000000"/>
                <w:sz w:val="16"/>
                <w:szCs w:val="16"/>
                <w:lang w:eastAsia="es-ES"/>
              </w:rPr>
            </w:pPr>
            <w:ins w:id="11817" w:author="Cesar_Moreno" w:date="2015-12-17T13:31:00Z">
              <w:r w:rsidRPr="00245B44">
                <w:rPr>
                  <w:rFonts w:ascii="Arial" w:eastAsia="Times New Roman" w:hAnsi="Arial" w:cs="Arial"/>
                  <w:b/>
                  <w:bCs/>
                  <w:color w:val="000000"/>
                  <w:sz w:val="16"/>
                  <w:szCs w:val="16"/>
                  <w:lang w:eastAsia="es-ES"/>
                </w:rPr>
                <w:t>mes 10</w:t>
              </w:r>
            </w:ins>
          </w:p>
        </w:tc>
        <w:tc>
          <w:tcPr>
            <w:tcW w:w="574" w:type="dxa"/>
            <w:tcBorders>
              <w:top w:val="nil"/>
              <w:left w:val="nil"/>
              <w:bottom w:val="single" w:sz="4" w:space="0" w:color="auto"/>
              <w:right w:val="single" w:sz="4" w:space="0" w:color="auto"/>
            </w:tcBorders>
            <w:shd w:val="clear" w:color="000000" w:fill="EBF1DE"/>
            <w:vAlign w:val="center"/>
            <w:hideMark/>
            <w:tcPrChange w:id="11818" w:author="Cesar_Moreno" w:date="2015-12-17T13:32:00Z">
              <w:tcPr>
                <w:tcW w:w="574" w:type="dxa"/>
                <w:gridSpan w:val="2"/>
                <w:tcBorders>
                  <w:top w:val="nil"/>
                  <w:left w:val="nil"/>
                  <w:bottom w:val="single" w:sz="4" w:space="0" w:color="auto"/>
                  <w:right w:val="single" w:sz="4" w:space="0" w:color="auto"/>
                </w:tcBorders>
                <w:shd w:val="clear" w:color="000000" w:fill="EBF1DE"/>
                <w:vAlign w:val="center"/>
                <w:hideMark/>
              </w:tcPr>
            </w:tcPrChange>
          </w:tcPr>
          <w:p w:rsidR="00245B44" w:rsidRPr="00245B44" w:rsidRDefault="00245B44" w:rsidP="00245B44">
            <w:pPr>
              <w:spacing w:after="0" w:line="240" w:lineRule="auto"/>
              <w:jc w:val="center"/>
              <w:rPr>
                <w:ins w:id="11819" w:author="Cesar_Moreno" w:date="2015-12-17T13:31:00Z"/>
                <w:rFonts w:ascii="Arial" w:eastAsia="Times New Roman" w:hAnsi="Arial" w:cs="Arial"/>
                <w:b/>
                <w:bCs/>
                <w:color w:val="000000"/>
                <w:sz w:val="16"/>
                <w:szCs w:val="16"/>
                <w:lang w:eastAsia="es-ES"/>
              </w:rPr>
            </w:pPr>
            <w:ins w:id="11820" w:author="Cesar_Moreno" w:date="2015-12-17T13:31:00Z">
              <w:r w:rsidRPr="00245B44">
                <w:rPr>
                  <w:rFonts w:ascii="Arial" w:eastAsia="Times New Roman" w:hAnsi="Arial" w:cs="Arial"/>
                  <w:b/>
                  <w:bCs/>
                  <w:color w:val="000000"/>
                  <w:sz w:val="16"/>
                  <w:szCs w:val="16"/>
                  <w:lang w:eastAsia="es-ES"/>
                </w:rPr>
                <w:t>mes 11</w:t>
              </w:r>
            </w:ins>
          </w:p>
        </w:tc>
        <w:tc>
          <w:tcPr>
            <w:tcW w:w="574" w:type="dxa"/>
            <w:tcBorders>
              <w:top w:val="nil"/>
              <w:left w:val="nil"/>
              <w:bottom w:val="single" w:sz="4" w:space="0" w:color="auto"/>
              <w:right w:val="single" w:sz="4" w:space="0" w:color="auto"/>
            </w:tcBorders>
            <w:shd w:val="clear" w:color="000000" w:fill="EBF1DE"/>
            <w:vAlign w:val="center"/>
            <w:hideMark/>
            <w:tcPrChange w:id="11821" w:author="Cesar_Moreno" w:date="2015-12-17T13:32:00Z">
              <w:tcPr>
                <w:tcW w:w="574" w:type="dxa"/>
                <w:tcBorders>
                  <w:top w:val="nil"/>
                  <w:left w:val="nil"/>
                  <w:bottom w:val="single" w:sz="4" w:space="0" w:color="auto"/>
                  <w:right w:val="single" w:sz="4" w:space="0" w:color="auto"/>
                </w:tcBorders>
                <w:shd w:val="clear" w:color="000000" w:fill="EBF1DE"/>
                <w:vAlign w:val="center"/>
                <w:hideMark/>
              </w:tcPr>
            </w:tcPrChange>
          </w:tcPr>
          <w:p w:rsidR="00245B44" w:rsidRPr="00245B44" w:rsidRDefault="00245B44" w:rsidP="00245B44">
            <w:pPr>
              <w:spacing w:after="0" w:line="240" w:lineRule="auto"/>
              <w:jc w:val="center"/>
              <w:rPr>
                <w:ins w:id="11822" w:author="Cesar_Moreno" w:date="2015-12-17T13:31:00Z"/>
                <w:rFonts w:ascii="Arial" w:eastAsia="Times New Roman" w:hAnsi="Arial" w:cs="Arial"/>
                <w:b/>
                <w:bCs/>
                <w:color w:val="000000"/>
                <w:sz w:val="16"/>
                <w:szCs w:val="16"/>
                <w:lang w:eastAsia="es-ES"/>
              </w:rPr>
            </w:pPr>
            <w:ins w:id="11823" w:author="Cesar_Moreno" w:date="2015-12-17T13:31:00Z">
              <w:r w:rsidRPr="00245B44">
                <w:rPr>
                  <w:rFonts w:ascii="Arial" w:eastAsia="Times New Roman" w:hAnsi="Arial" w:cs="Arial"/>
                  <w:b/>
                  <w:bCs/>
                  <w:color w:val="000000"/>
                  <w:sz w:val="16"/>
                  <w:szCs w:val="16"/>
                  <w:lang w:eastAsia="es-ES"/>
                </w:rPr>
                <w:t>mes 12</w:t>
              </w:r>
            </w:ins>
          </w:p>
        </w:tc>
        <w:tc>
          <w:tcPr>
            <w:tcW w:w="1200" w:type="dxa"/>
            <w:vMerge/>
            <w:tcBorders>
              <w:top w:val="single" w:sz="4" w:space="0" w:color="auto"/>
              <w:left w:val="single" w:sz="4" w:space="0" w:color="auto"/>
              <w:bottom w:val="single" w:sz="4" w:space="0" w:color="auto"/>
              <w:right w:val="single" w:sz="4" w:space="0" w:color="auto"/>
            </w:tcBorders>
            <w:vAlign w:val="center"/>
            <w:hideMark/>
            <w:tcPrChange w:id="11824" w:author="Cesar_Moreno" w:date="2015-12-17T13:32:00Z">
              <w:tcPr>
                <w:tcW w:w="120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245B44" w:rsidRPr="00245B44" w:rsidRDefault="00245B44" w:rsidP="00245B44">
            <w:pPr>
              <w:spacing w:after="0" w:line="240" w:lineRule="auto"/>
              <w:rPr>
                <w:ins w:id="11825" w:author="Cesar_Moreno" w:date="2015-12-17T13:31:00Z"/>
                <w:rFonts w:ascii="Arial" w:eastAsia="Times New Roman" w:hAnsi="Arial" w:cs="Arial"/>
                <w:b/>
                <w:bCs/>
                <w:color w:val="000000"/>
                <w:sz w:val="16"/>
                <w:szCs w:val="16"/>
                <w:lang w:eastAsia="es-ES"/>
              </w:rPr>
            </w:pPr>
          </w:p>
        </w:tc>
      </w:tr>
      <w:tr w:rsidR="00245B44" w:rsidRPr="00245B44" w:rsidTr="00245B44">
        <w:trPr>
          <w:trHeight w:val="240"/>
          <w:ins w:id="11826" w:author="Cesar_Moreno" w:date="2015-12-17T13:31:00Z"/>
          <w:trPrChange w:id="11827" w:author="Cesar_Moreno" w:date="2015-12-17T13:31:00Z">
            <w:trPr>
              <w:trHeight w:val="240"/>
            </w:trPr>
          </w:trPrChange>
        </w:trPr>
        <w:tc>
          <w:tcPr>
            <w:tcW w:w="729" w:type="dxa"/>
            <w:tcBorders>
              <w:top w:val="nil"/>
              <w:left w:val="single" w:sz="4" w:space="0" w:color="auto"/>
              <w:bottom w:val="single" w:sz="4" w:space="0" w:color="auto"/>
              <w:right w:val="single" w:sz="4" w:space="0" w:color="auto"/>
            </w:tcBorders>
            <w:shd w:val="clear" w:color="000000" w:fill="D9D9D9"/>
            <w:noWrap/>
            <w:vAlign w:val="bottom"/>
            <w:hideMark/>
            <w:tcPrChange w:id="11828" w:author="Cesar_Moreno" w:date="2015-12-17T13:31:00Z">
              <w:tcPr>
                <w:tcW w:w="729"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1829" w:author="Cesar_Moreno" w:date="2015-12-17T13:31:00Z"/>
                <w:rFonts w:ascii="Arial" w:eastAsia="Times New Roman" w:hAnsi="Arial" w:cs="Arial"/>
                <w:b/>
                <w:bCs/>
                <w:color w:val="000000"/>
                <w:sz w:val="16"/>
                <w:szCs w:val="16"/>
                <w:lang w:eastAsia="es-ES"/>
              </w:rPr>
            </w:pPr>
            <w:ins w:id="11830" w:author="Cesar_Moreno" w:date="2015-12-17T13:31:00Z">
              <w:r w:rsidRPr="00245B44">
                <w:rPr>
                  <w:rFonts w:ascii="Arial" w:eastAsia="Times New Roman" w:hAnsi="Arial" w:cs="Arial"/>
                  <w:b/>
                  <w:bCs/>
                  <w:color w:val="000000"/>
                  <w:sz w:val="16"/>
                  <w:szCs w:val="16"/>
                  <w:lang w:eastAsia="es-ES"/>
                </w:rPr>
                <w:t>PPM-01</w:t>
              </w:r>
            </w:ins>
          </w:p>
        </w:tc>
        <w:tc>
          <w:tcPr>
            <w:tcW w:w="11986"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1831" w:author="Cesar_Moreno" w:date="2015-12-17T13:31:00Z">
              <w:tcPr>
                <w:tcW w:w="12876"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1832" w:author="Cesar_Moreno" w:date="2015-12-17T13:31:00Z"/>
                <w:rFonts w:ascii="Arial" w:eastAsia="Times New Roman" w:hAnsi="Arial" w:cs="Arial"/>
                <w:b/>
                <w:bCs/>
                <w:color w:val="000000"/>
                <w:sz w:val="16"/>
                <w:szCs w:val="16"/>
                <w:lang w:eastAsia="es-ES"/>
              </w:rPr>
            </w:pPr>
            <w:ins w:id="11833" w:author="Cesar_Moreno" w:date="2015-12-17T13:31:00Z">
              <w:r w:rsidRPr="00245B44">
                <w:rPr>
                  <w:rFonts w:ascii="Arial" w:eastAsia="Times New Roman" w:hAnsi="Arial" w:cs="Arial"/>
                  <w:b/>
                  <w:bCs/>
                  <w:color w:val="000000"/>
                  <w:sz w:val="16"/>
                  <w:szCs w:val="16"/>
                  <w:lang w:eastAsia="es-ES"/>
                </w:rPr>
                <w:t>Programa Para el Control de la Contaminación del Agua</w:t>
              </w:r>
            </w:ins>
          </w:p>
        </w:tc>
        <w:tc>
          <w:tcPr>
            <w:tcW w:w="1200" w:type="dxa"/>
            <w:tcBorders>
              <w:top w:val="nil"/>
              <w:left w:val="nil"/>
              <w:bottom w:val="single" w:sz="4" w:space="0" w:color="auto"/>
              <w:right w:val="single" w:sz="4" w:space="0" w:color="auto"/>
            </w:tcBorders>
            <w:shd w:val="clear" w:color="000000" w:fill="D9D9D9"/>
            <w:noWrap/>
            <w:vAlign w:val="bottom"/>
            <w:hideMark/>
            <w:tcPrChange w:id="11834" w:author="Cesar_Moreno" w:date="2015-12-17T13:31: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1835" w:author="Cesar_Moreno" w:date="2015-12-17T13:31:00Z"/>
                <w:rFonts w:ascii="Arial" w:eastAsia="Times New Roman" w:hAnsi="Arial" w:cs="Arial"/>
                <w:color w:val="000000"/>
                <w:sz w:val="16"/>
                <w:szCs w:val="16"/>
                <w:lang w:eastAsia="es-ES"/>
              </w:rPr>
            </w:pPr>
            <w:ins w:id="11836" w:author="Cesar_Moreno" w:date="2015-12-17T13:31:00Z">
              <w:r w:rsidRPr="00245B44">
                <w:rPr>
                  <w:rFonts w:ascii="Arial" w:eastAsia="Times New Roman" w:hAnsi="Arial" w:cs="Arial"/>
                  <w:color w:val="000000"/>
                  <w:sz w:val="16"/>
                  <w:szCs w:val="16"/>
                  <w:lang w:eastAsia="es-ES"/>
                </w:rPr>
                <w:t> </w:t>
              </w:r>
            </w:ins>
          </w:p>
        </w:tc>
      </w:tr>
      <w:tr w:rsidR="00245B44" w:rsidRPr="00245B44" w:rsidTr="00245B44">
        <w:trPr>
          <w:trHeight w:val="225"/>
          <w:ins w:id="11837" w:author="Cesar_Moreno" w:date="2015-12-17T13:31:00Z"/>
          <w:trPrChange w:id="11838"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FFFFFF"/>
            <w:noWrap/>
            <w:vAlign w:val="bottom"/>
            <w:hideMark/>
            <w:tcPrChange w:id="11839" w:author="Cesar_Moreno" w:date="2015-12-17T13:31:00Z">
              <w:tcPr>
                <w:tcW w:w="729"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1840" w:author="Cesar_Moreno" w:date="2015-12-17T13:31:00Z"/>
                <w:rFonts w:ascii="Arial" w:eastAsia="Times New Roman" w:hAnsi="Arial" w:cs="Arial"/>
                <w:color w:val="000000"/>
                <w:sz w:val="16"/>
                <w:szCs w:val="16"/>
                <w:lang w:eastAsia="es-ES"/>
              </w:rPr>
            </w:pPr>
            <w:ins w:id="11841" w:author="Cesar_Moreno" w:date="2015-12-17T13:31:00Z">
              <w:r w:rsidRPr="00245B44">
                <w:rPr>
                  <w:rFonts w:ascii="Arial" w:eastAsia="Times New Roman" w:hAnsi="Arial" w:cs="Arial"/>
                  <w:color w:val="000000"/>
                  <w:sz w:val="16"/>
                  <w:szCs w:val="16"/>
                  <w:lang w:eastAsia="es-ES"/>
                </w:rPr>
                <w:t> </w:t>
              </w:r>
            </w:ins>
          </w:p>
        </w:tc>
        <w:tc>
          <w:tcPr>
            <w:tcW w:w="5098" w:type="dxa"/>
            <w:tcBorders>
              <w:top w:val="single" w:sz="4" w:space="0" w:color="auto"/>
              <w:left w:val="nil"/>
              <w:bottom w:val="single" w:sz="4" w:space="0" w:color="auto"/>
              <w:right w:val="single" w:sz="4" w:space="0" w:color="auto"/>
            </w:tcBorders>
            <w:shd w:val="clear" w:color="000000" w:fill="FFFFFF"/>
            <w:noWrap/>
            <w:vAlign w:val="bottom"/>
            <w:hideMark/>
            <w:tcPrChange w:id="11842" w:author="Cesar_Moreno" w:date="2015-12-17T13:31:00Z">
              <w:tcPr>
                <w:tcW w:w="5988"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1843" w:author="Cesar_Moreno" w:date="2015-12-17T13:31:00Z"/>
                <w:rFonts w:ascii="Arial" w:eastAsia="Times New Roman" w:hAnsi="Arial" w:cs="Arial"/>
                <w:color w:val="000000"/>
                <w:sz w:val="16"/>
                <w:szCs w:val="16"/>
                <w:lang w:eastAsia="es-ES"/>
              </w:rPr>
            </w:pPr>
            <w:ins w:id="11844" w:author="Cesar_Moreno" w:date="2015-12-17T13:31:00Z">
              <w:r w:rsidRPr="00245B44">
                <w:rPr>
                  <w:rFonts w:ascii="Arial" w:eastAsia="Times New Roman" w:hAnsi="Arial" w:cs="Arial"/>
                  <w:color w:val="000000"/>
                  <w:sz w:val="16"/>
                  <w:szCs w:val="16"/>
                  <w:lang w:eastAsia="es-ES"/>
                </w:rPr>
                <w:t>Mantenimiento de canales de las instalaciones</w:t>
              </w:r>
            </w:ins>
          </w:p>
        </w:tc>
        <w:tc>
          <w:tcPr>
            <w:tcW w:w="574" w:type="dxa"/>
            <w:tcBorders>
              <w:top w:val="nil"/>
              <w:left w:val="nil"/>
              <w:bottom w:val="single" w:sz="4" w:space="0" w:color="auto"/>
              <w:right w:val="single" w:sz="4" w:space="0" w:color="auto"/>
            </w:tcBorders>
            <w:shd w:val="clear" w:color="000000" w:fill="FFFFFF"/>
            <w:noWrap/>
            <w:vAlign w:val="bottom"/>
            <w:hideMark/>
            <w:tcPrChange w:id="11845"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846" w:author="Cesar_Moreno" w:date="2015-12-17T13:31:00Z"/>
                <w:rFonts w:ascii="Arial" w:eastAsia="Times New Roman" w:hAnsi="Arial" w:cs="Arial"/>
                <w:color w:val="000000"/>
                <w:sz w:val="16"/>
                <w:szCs w:val="16"/>
                <w:lang w:eastAsia="es-ES"/>
              </w:rPr>
            </w:pPr>
            <w:ins w:id="11847"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848"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849" w:author="Cesar_Moreno" w:date="2015-12-17T13:31:00Z"/>
                <w:rFonts w:ascii="Arial" w:eastAsia="Times New Roman" w:hAnsi="Arial" w:cs="Arial"/>
                <w:color w:val="000000"/>
                <w:sz w:val="16"/>
                <w:szCs w:val="16"/>
                <w:lang w:eastAsia="es-ES"/>
              </w:rPr>
            </w:pPr>
            <w:ins w:id="11850"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851"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852" w:author="Cesar_Moreno" w:date="2015-12-17T13:31:00Z"/>
                <w:rFonts w:ascii="Arial" w:eastAsia="Times New Roman" w:hAnsi="Arial" w:cs="Arial"/>
                <w:color w:val="000000"/>
                <w:sz w:val="16"/>
                <w:szCs w:val="16"/>
                <w:lang w:eastAsia="es-ES"/>
              </w:rPr>
            </w:pPr>
            <w:ins w:id="11853"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854"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855" w:author="Cesar_Moreno" w:date="2015-12-17T13:31:00Z"/>
                <w:rFonts w:ascii="Arial" w:eastAsia="Times New Roman" w:hAnsi="Arial" w:cs="Arial"/>
                <w:color w:val="000000"/>
                <w:sz w:val="16"/>
                <w:szCs w:val="16"/>
                <w:lang w:eastAsia="es-ES"/>
              </w:rPr>
            </w:pPr>
            <w:ins w:id="11856"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857"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858" w:author="Cesar_Moreno" w:date="2015-12-17T13:31:00Z"/>
                <w:rFonts w:ascii="Arial" w:eastAsia="Times New Roman" w:hAnsi="Arial" w:cs="Arial"/>
                <w:color w:val="000000"/>
                <w:sz w:val="16"/>
                <w:szCs w:val="16"/>
                <w:lang w:eastAsia="es-ES"/>
              </w:rPr>
            </w:pPr>
            <w:ins w:id="11859"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860"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861" w:author="Cesar_Moreno" w:date="2015-12-17T13:31:00Z"/>
                <w:rFonts w:ascii="Arial" w:eastAsia="Times New Roman" w:hAnsi="Arial" w:cs="Arial"/>
                <w:color w:val="000000"/>
                <w:sz w:val="16"/>
                <w:szCs w:val="16"/>
                <w:lang w:eastAsia="es-ES"/>
              </w:rPr>
            </w:pPr>
            <w:ins w:id="11862"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863"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864" w:author="Cesar_Moreno" w:date="2015-12-17T13:31:00Z"/>
                <w:rFonts w:ascii="Arial" w:eastAsia="Times New Roman" w:hAnsi="Arial" w:cs="Arial"/>
                <w:color w:val="000000"/>
                <w:sz w:val="16"/>
                <w:szCs w:val="16"/>
                <w:lang w:eastAsia="es-ES"/>
              </w:rPr>
            </w:pPr>
            <w:ins w:id="11865"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866"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867" w:author="Cesar_Moreno" w:date="2015-12-17T13:31:00Z"/>
                <w:rFonts w:ascii="Arial" w:eastAsia="Times New Roman" w:hAnsi="Arial" w:cs="Arial"/>
                <w:color w:val="000000"/>
                <w:sz w:val="16"/>
                <w:szCs w:val="16"/>
                <w:lang w:eastAsia="es-ES"/>
              </w:rPr>
            </w:pPr>
            <w:ins w:id="11868"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869"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870" w:author="Cesar_Moreno" w:date="2015-12-17T13:31:00Z"/>
                <w:rFonts w:ascii="Arial" w:eastAsia="Times New Roman" w:hAnsi="Arial" w:cs="Arial"/>
                <w:color w:val="000000"/>
                <w:sz w:val="16"/>
                <w:szCs w:val="16"/>
                <w:lang w:eastAsia="es-ES"/>
              </w:rPr>
            </w:pPr>
            <w:ins w:id="11871"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872"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873" w:author="Cesar_Moreno" w:date="2015-12-17T13:31:00Z"/>
                <w:rFonts w:ascii="Arial" w:eastAsia="Times New Roman" w:hAnsi="Arial" w:cs="Arial"/>
                <w:color w:val="000000"/>
                <w:sz w:val="16"/>
                <w:szCs w:val="16"/>
                <w:lang w:eastAsia="es-ES"/>
              </w:rPr>
            </w:pPr>
            <w:ins w:id="11874"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875"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876" w:author="Cesar_Moreno" w:date="2015-12-17T13:31:00Z"/>
                <w:rFonts w:ascii="Arial" w:eastAsia="Times New Roman" w:hAnsi="Arial" w:cs="Arial"/>
                <w:color w:val="000000"/>
                <w:sz w:val="16"/>
                <w:szCs w:val="16"/>
                <w:lang w:eastAsia="es-ES"/>
              </w:rPr>
            </w:pPr>
            <w:ins w:id="11877"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878" w:author="Cesar_Moreno" w:date="2015-12-17T13:31:00Z">
              <w:tcPr>
                <w:tcW w:w="574" w:type="dxa"/>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879" w:author="Cesar_Moreno" w:date="2015-12-17T13:31:00Z"/>
                <w:rFonts w:ascii="Arial" w:eastAsia="Times New Roman" w:hAnsi="Arial" w:cs="Arial"/>
                <w:color w:val="000000"/>
                <w:sz w:val="16"/>
                <w:szCs w:val="16"/>
                <w:lang w:eastAsia="es-ES"/>
              </w:rPr>
            </w:pPr>
            <w:ins w:id="11880" w:author="Cesar_Moreno" w:date="2015-12-17T13:31:00Z">
              <w:r w:rsidRPr="00245B44">
                <w:rPr>
                  <w:rFonts w:ascii="MS Gothic" w:eastAsia="MS Gothic" w:hAnsi="MS Gothic" w:cs="MS Gothic"/>
                  <w:color w:val="000000"/>
                  <w:sz w:val="16"/>
                  <w:szCs w:val="16"/>
                  <w:lang w:eastAsia="es-ES"/>
                </w:rPr>
                <w:t>✔</w:t>
              </w:r>
            </w:ins>
          </w:p>
        </w:tc>
        <w:tc>
          <w:tcPr>
            <w:tcW w:w="1200" w:type="dxa"/>
            <w:tcBorders>
              <w:top w:val="nil"/>
              <w:left w:val="nil"/>
              <w:bottom w:val="single" w:sz="4" w:space="0" w:color="auto"/>
              <w:right w:val="single" w:sz="4" w:space="0" w:color="auto"/>
            </w:tcBorders>
            <w:shd w:val="clear" w:color="000000" w:fill="FFFFFF"/>
            <w:noWrap/>
            <w:vAlign w:val="bottom"/>
            <w:hideMark/>
            <w:tcPrChange w:id="11881" w:author="Cesar_Moreno" w:date="2015-12-17T13:31: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1882" w:author="Cesar_Moreno" w:date="2015-12-17T13:31:00Z"/>
                <w:rFonts w:ascii="Arial" w:eastAsia="Times New Roman" w:hAnsi="Arial" w:cs="Arial"/>
                <w:b/>
                <w:bCs/>
                <w:color w:val="000000"/>
                <w:sz w:val="16"/>
                <w:szCs w:val="16"/>
                <w:lang w:eastAsia="es-ES"/>
              </w:rPr>
            </w:pPr>
            <w:ins w:id="11883" w:author="Cesar_Moreno" w:date="2015-12-17T13:31:00Z">
              <w:r w:rsidRPr="00245B44">
                <w:rPr>
                  <w:rFonts w:ascii="Arial" w:eastAsia="Times New Roman" w:hAnsi="Arial" w:cs="Arial"/>
                  <w:b/>
                  <w:bCs/>
                  <w:color w:val="000000"/>
                  <w:sz w:val="16"/>
                  <w:szCs w:val="16"/>
                  <w:lang w:eastAsia="es-ES"/>
                </w:rPr>
                <w:t xml:space="preserve"> $                 -   </w:t>
              </w:r>
            </w:ins>
          </w:p>
        </w:tc>
      </w:tr>
      <w:tr w:rsidR="00245B44" w:rsidRPr="00245B44" w:rsidTr="00245B44">
        <w:trPr>
          <w:trHeight w:val="225"/>
          <w:ins w:id="11884" w:author="Cesar_Moreno" w:date="2015-12-17T13:31:00Z"/>
          <w:trPrChange w:id="11885"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D9D9D9"/>
            <w:noWrap/>
            <w:vAlign w:val="bottom"/>
            <w:hideMark/>
            <w:tcPrChange w:id="11886" w:author="Cesar_Moreno" w:date="2015-12-17T13:31:00Z">
              <w:tcPr>
                <w:tcW w:w="729"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1887" w:author="Cesar_Moreno" w:date="2015-12-17T13:31:00Z"/>
                <w:rFonts w:ascii="Arial" w:eastAsia="Times New Roman" w:hAnsi="Arial" w:cs="Arial"/>
                <w:b/>
                <w:bCs/>
                <w:color w:val="000000"/>
                <w:sz w:val="16"/>
                <w:szCs w:val="16"/>
                <w:lang w:eastAsia="es-ES"/>
              </w:rPr>
            </w:pPr>
            <w:ins w:id="11888" w:author="Cesar_Moreno" w:date="2015-12-17T13:31:00Z">
              <w:r w:rsidRPr="00245B44">
                <w:rPr>
                  <w:rFonts w:ascii="Arial" w:eastAsia="Times New Roman" w:hAnsi="Arial" w:cs="Arial"/>
                  <w:b/>
                  <w:bCs/>
                  <w:color w:val="000000"/>
                  <w:sz w:val="16"/>
                  <w:szCs w:val="16"/>
                  <w:lang w:eastAsia="es-ES"/>
                </w:rPr>
                <w:t>PPM-02</w:t>
              </w:r>
            </w:ins>
          </w:p>
        </w:tc>
        <w:tc>
          <w:tcPr>
            <w:tcW w:w="11986"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1889" w:author="Cesar_Moreno" w:date="2015-12-17T13:31:00Z">
              <w:tcPr>
                <w:tcW w:w="12876"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1890" w:author="Cesar_Moreno" w:date="2015-12-17T13:31:00Z"/>
                <w:rFonts w:ascii="Arial" w:eastAsia="Times New Roman" w:hAnsi="Arial" w:cs="Arial"/>
                <w:b/>
                <w:bCs/>
                <w:color w:val="000000"/>
                <w:sz w:val="16"/>
                <w:szCs w:val="16"/>
                <w:lang w:eastAsia="es-ES"/>
              </w:rPr>
            </w:pPr>
            <w:ins w:id="11891" w:author="Cesar_Moreno" w:date="2015-12-17T13:31:00Z">
              <w:r w:rsidRPr="00245B44">
                <w:rPr>
                  <w:rFonts w:ascii="Arial" w:eastAsia="Times New Roman" w:hAnsi="Arial" w:cs="Arial"/>
                  <w:b/>
                  <w:bCs/>
                  <w:color w:val="000000"/>
                  <w:sz w:val="16"/>
                  <w:szCs w:val="16"/>
                  <w:lang w:eastAsia="es-ES"/>
                </w:rPr>
                <w:t xml:space="preserve">Programa Para el Control de la Contaminación del Suelo </w:t>
              </w:r>
            </w:ins>
          </w:p>
        </w:tc>
        <w:tc>
          <w:tcPr>
            <w:tcW w:w="1200" w:type="dxa"/>
            <w:tcBorders>
              <w:top w:val="nil"/>
              <w:left w:val="nil"/>
              <w:bottom w:val="single" w:sz="4" w:space="0" w:color="auto"/>
              <w:right w:val="single" w:sz="4" w:space="0" w:color="auto"/>
            </w:tcBorders>
            <w:shd w:val="clear" w:color="000000" w:fill="D9D9D9"/>
            <w:noWrap/>
            <w:vAlign w:val="bottom"/>
            <w:hideMark/>
            <w:tcPrChange w:id="11892" w:author="Cesar_Moreno" w:date="2015-12-17T13:31: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1893" w:author="Cesar_Moreno" w:date="2015-12-17T13:31:00Z"/>
                <w:rFonts w:ascii="Arial" w:eastAsia="Times New Roman" w:hAnsi="Arial" w:cs="Arial"/>
                <w:b/>
                <w:bCs/>
                <w:color w:val="000000"/>
                <w:sz w:val="16"/>
                <w:szCs w:val="16"/>
                <w:lang w:eastAsia="es-ES"/>
              </w:rPr>
            </w:pPr>
            <w:ins w:id="11894" w:author="Cesar_Moreno" w:date="2015-12-17T13:31:00Z">
              <w:r w:rsidRPr="00245B44">
                <w:rPr>
                  <w:rFonts w:ascii="Arial" w:eastAsia="Times New Roman" w:hAnsi="Arial" w:cs="Arial"/>
                  <w:b/>
                  <w:bCs/>
                  <w:color w:val="000000"/>
                  <w:sz w:val="16"/>
                  <w:szCs w:val="16"/>
                  <w:lang w:eastAsia="es-ES"/>
                </w:rPr>
                <w:t> </w:t>
              </w:r>
            </w:ins>
          </w:p>
        </w:tc>
      </w:tr>
      <w:tr w:rsidR="00245B44" w:rsidRPr="00245B44" w:rsidTr="00245B44">
        <w:trPr>
          <w:trHeight w:val="465"/>
          <w:ins w:id="11895" w:author="Cesar_Moreno" w:date="2015-12-17T13:31:00Z"/>
          <w:trPrChange w:id="11896" w:author="Cesar_Moreno" w:date="2015-12-17T13:31:00Z">
            <w:trPr>
              <w:trHeight w:val="465"/>
            </w:trPr>
          </w:trPrChange>
        </w:trPr>
        <w:tc>
          <w:tcPr>
            <w:tcW w:w="729" w:type="dxa"/>
            <w:tcBorders>
              <w:top w:val="nil"/>
              <w:left w:val="single" w:sz="4" w:space="0" w:color="auto"/>
              <w:bottom w:val="single" w:sz="4" w:space="0" w:color="auto"/>
              <w:right w:val="single" w:sz="4" w:space="0" w:color="auto"/>
            </w:tcBorders>
            <w:shd w:val="clear" w:color="000000" w:fill="FFFFFF"/>
            <w:noWrap/>
            <w:vAlign w:val="bottom"/>
            <w:hideMark/>
            <w:tcPrChange w:id="11897" w:author="Cesar_Moreno" w:date="2015-12-17T13:31:00Z">
              <w:tcPr>
                <w:tcW w:w="729"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1898" w:author="Cesar_Moreno" w:date="2015-12-17T13:31:00Z"/>
                <w:rFonts w:ascii="Arial" w:eastAsia="Times New Roman" w:hAnsi="Arial" w:cs="Arial"/>
                <w:color w:val="000000"/>
                <w:sz w:val="16"/>
                <w:szCs w:val="16"/>
                <w:lang w:eastAsia="es-ES"/>
              </w:rPr>
            </w:pPr>
            <w:ins w:id="11899" w:author="Cesar_Moreno" w:date="2015-12-17T13:31:00Z">
              <w:r w:rsidRPr="00245B44">
                <w:rPr>
                  <w:rFonts w:ascii="Arial" w:eastAsia="Times New Roman" w:hAnsi="Arial" w:cs="Arial"/>
                  <w:color w:val="000000"/>
                  <w:sz w:val="16"/>
                  <w:szCs w:val="16"/>
                  <w:lang w:eastAsia="es-ES"/>
                </w:rPr>
                <w:t> </w:t>
              </w:r>
            </w:ins>
          </w:p>
        </w:tc>
        <w:tc>
          <w:tcPr>
            <w:tcW w:w="5098" w:type="dxa"/>
            <w:tcBorders>
              <w:top w:val="single" w:sz="4" w:space="0" w:color="auto"/>
              <w:left w:val="nil"/>
              <w:bottom w:val="single" w:sz="4" w:space="0" w:color="auto"/>
              <w:right w:val="single" w:sz="4" w:space="0" w:color="auto"/>
            </w:tcBorders>
            <w:shd w:val="clear" w:color="000000" w:fill="FFFFFF"/>
            <w:vAlign w:val="bottom"/>
            <w:hideMark/>
            <w:tcPrChange w:id="11900" w:author="Cesar_Moreno" w:date="2015-12-17T13:31:00Z">
              <w:tcPr>
                <w:tcW w:w="5988" w:type="dxa"/>
                <w:gridSpan w:val="3"/>
                <w:tcBorders>
                  <w:top w:val="single" w:sz="4" w:space="0" w:color="auto"/>
                  <w:left w:val="nil"/>
                  <w:bottom w:val="single" w:sz="4" w:space="0" w:color="auto"/>
                  <w:right w:val="single" w:sz="4" w:space="0" w:color="auto"/>
                </w:tcBorders>
                <w:shd w:val="clear" w:color="000000" w:fill="FFFFFF"/>
                <w:vAlign w:val="bottom"/>
                <w:hideMark/>
              </w:tcPr>
            </w:tcPrChange>
          </w:tcPr>
          <w:p w:rsidR="00245B44" w:rsidRPr="00245B44" w:rsidRDefault="00245B44" w:rsidP="00245B44">
            <w:pPr>
              <w:spacing w:after="0" w:line="240" w:lineRule="auto"/>
              <w:rPr>
                <w:ins w:id="11901" w:author="Cesar_Moreno" w:date="2015-12-17T13:31:00Z"/>
                <w:rFonts w:ascii="Arial" w:eastAsia="Times New Roman" w:hAnsi="Arial" w:cs="Arial"/>
                <w:color w:val="000000"/>
                <w:sz w:val="16"/>
                <w:szCs w:val="16"/>
                <w:lang w:eastAsia="es-ES"/>
              </w:rPr>
            </w:pPr>
            <w:ins w:id="11902" w:author="Cesar_Moreno" w:date="2015-12-17T13:31:00Z">
              <w:r w:rsidRPr="00245B44">
                <w:rPr>
                  <w:rFonts w:ascii="Arial" w:eastAsia="Times New Roman" w:hAnsi="Arial" w:cs="Arial"/>
                  <w:color w:val="000000"/>
                  <w:sz w:val="16"/>
                  <w:szCs w:val="16"/>
                  <w:lang w:eastAsia="es-ES"/>
                </w:rPr>
                <w:t>Implementaciones para los trabajos de mezcla de almacenamiento y mezcla de material de construcción</w:t>
              </w:r>
            </w:ins>
          </w:p>
        </w:tc>
        <w:tc>
          <w:tcPr>
            <w:tcW w:w="574" w:type="dxa"/>
            <w:tcBorders>
              <w:top w:val="nil"/>
              <w:left w:val="nil"/>
              <w:bottom w:val="single" w:sz="4" w:space="0" w:color="auto"/>
              <w:right w:val="single" w:sz="4" w:space="0" w:color="auto"/>
            </w:tcBorders>
            <w:shd w:val="clear" w:color="000000" w:fill="FFFFFF"/>
            <w:noWrap/>
            <w:vAlign w:val="bottom"/>
            <w:hideMark/>
            <w:tcPrChange w:id="11903"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04" w:author="Cesar_Moreno" w:date="2015-12-17T13:31:00Z"/>
                <w:rFonts w:ascii="Arial" w:eastAsia="Times New Roman" w:hAnsi="Arial" w:cs="Arial"/>
                <w:color w:val="000000"/>
                <w:sz w:val="16"/>
                <w:szCs w:val="16"/>
                <w:lang w:eastAsia="es-ES"/>
              </w:rPr>
            </w:pPr>
            <w:ins w:id="11905"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06"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07" w:author="Cesar_Moreno" w:date="2015-12-17T13:31:00Z"/>
                <w:rFonts w:ascii="Arial" w:eastAsia="Times New Roman" w:hAnsi="Arial" w:cs="Arial"/>
                <w:color w:val="000000"/>
                <w:sz w:val="16"/>
                <w:szCs w:val="16"/>
                <w:lang w:eastAsia="es-ES"/>
              </w:rPr>
            </w:pPr>
            <w:ins w:id="11908"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09"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10" w:author="Cesar_Moreno" w:date="2015-12-17T13:31:00Z"/>
                <w:rFonts w:ascii="Arial" w:eastAsia="Times New Roman" w:hAnsi="Arial" w:cs="Arial"/>
                <w:color w:val="000000"/>
                <w:sz w:val="16"/>
                <w:szCs w:val="16"/>
                <w:lang w:eastAsia="es-ES"/>
              </w:rPr>
            </w:pPr>
            <w:ins w:id="11911"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12"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13" w:author="Cesar_Moreno" w:date="2015-12-17T13:31:00Z"/>
                <w:rFonts w:ascii="Arial" w:eastAsia="Times New Roman" w:hAnsi="Arial" w:cs="Arial"/>
                <w:color w:val="000000"/>
                <w:sz w:val="16"/>
                <w:szCs w:val="16"/>
                <w:lang w:eastAsia="es-ES"/>
              </w:rPr>
            </w:pPr>
            <w:ins w:id="11914"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15"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16" w:author="Cesar_Moreno" w:date="2015-12-17T13:31:00Z"/>
                <w:rFonts w:ascii="Arial" w:eastAsia="Times New Roman" w:hAnsi="Arial" w:cs="Arial"/>
                <w:color w:val="000000"/>
                <w:sz w:val="16"/>
                <w:szCs w:val="16"/>
                <w:lang w:eastAsia="es-ES"/>
              </w:rPr>
            </w:pPr>
            <w:ins w:id="11917"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18"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19" w:author="Cesar_Moreno" w:date="2015-12-17T13:31:00Z"/>
                <w:rFonts w:ascii="Arial" w:eastAsia="Times New Roman" w:hAnsi="Arial" w:cs="Arial"/>
                <w:color w:val="000000"/>
                <w:sz w:val="16"/>
                <w:szCs w:val="16"/>
                <w:lang w:eastAsia="es-ES"/>
              </w:rPr>
            </w:pPr>
            <w:ins w:id="11920"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21"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22" w:author="Cesar_Moreno" w:date="2015-12-17T13:31:00Z"/>
                <w:rFonts w:ascii="Arial" w:eastAsia="Times New Roman" w:hAnsi="Arial" w:cs="Arial"/>
                <w:color w:val="000000"/>
                <w:sz w:val="16"/>
                <w:szCs w:val="16"/>
                <w:lang w:eastAsia="es-ES"/>
              </w:rPr>
            </w:pPr>
            <w:ins w:id="11923"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24"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25" w:author="Cesar_Moreno" w:date="2015-12-17T13:31:00Z"/>
                <w:rFonts w:ascii="Arial" w:eastAsia="Times New Roman" w:hAnsi="Arial" w:cs="Arial"/>
                <w:color w:val="000000"/>
                <w:sz w:val="16"/>
                <w:szCs w:val="16"/>
                <w:lang w:eastAsia="es-ES"/>
              </w:rPr>
            </w:pPr>
            <w:ins w:id="11926"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27"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28" w:author="Cesar_Moreno" w:date="2015-12-17T13:31:00Z"/>
                <w:rFonts w:ascii="Arial" w:eastAsia="Times New Roman" w:hAnsi="Arial" w:cs="Arial"/>
                <w:color w:val="000000"/>
                <w:sz w:val="16"/>
                <w:szCs w:val="16"/>
                <w:lang w:eastAsia="es-ES"/>
              </w:rPr>
            </w:pPr>
            <w:ins w:id="11929"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30"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31" w:author="Cesar_Moreno" w:date="2015-12-17T13:31:00Z"/>
                <w:rFonts w:ascii="Arial" w:eastAsia="Times New Roman" w:hAnsi="Arial" w:cs="Arial"/>
                <w:color w:val="000000"/>
                <w:sz w:val="16"/>
                <w:szCs w:val="16"/>
                <w:lang w:eastAsia="es-ES"/>
              </w:rPr>
            </w:pPr>
            <w:ins w:id="11932"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33"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34" w:author="Cesar_Moreno" w:date="2015-12-17T13:31:00Z"/>
                <w:rFonts w:ascii="Arial" w:eastAsia="Times New Roman" w:hAnsi="Arial" w:cs="Arial"/>
                <w:color w:val="000000"/>
                <w:sz w:val="16"/>
                <w:szCs w:val="16"/>
                <w:lang w:eastAsia="es-ES"/>
              </w:rPr>
            </w:pPr>
            <w:ins w:id="11935"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36" w:author="Cesar_Moreno" w:date="2015-12-17T13:31:00Z">
              <w:tcPr>
                <w:tcW w:w="574" w:type="dxa"/>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37" w:author="Cesar_Moreno" w:date="2015-12-17T13:31:00Z"/>
                <w:rFonts w:ascii="Arial" w:eastAsia="Times New Roman" w:hAnsi="Arial" w:cs="Arial"/>
                <w:color w:val="000000"/>
                <w:sz w:val="16"/>
                <w:szCs w:val="16"/>
                <w:lang w:eastAsia="es-ES"/>
              </w:rPr>
            </w:pPr>
            <w:ins w:id="11938" w:author="Cesar_Moreno" w:date="2015-12-17T13:31:00Z">
              <w:r w:rsidRPr="00245B44">
                <w:rPr>
                  <w:rFonts w:ascii="MS Gothic" w:eastAsia="MS Gothic" w:hAnsi="MS Gothic" w:cs="MS Gothic"/>
                  <w:color w:val="000000"/>
                  <w:sz w:val="16"/>
                  <w:szCs w:val="16"/>
                  <w:lang w:eastAsia="es-ES"/>
                </w:rPr>
                <w:t>✔</w:t>
              </w:r>
            </w:ins>
          </w:p>
        </w:tc>
        <w:tc>
          <w:tcPr>
            <w:tcW w:w="1200" w:type="dxa"/>
            <w:tcBorders>
              <w:top w:val="nil"/>
              <w:left w:val="nil"/>
              <w:bottom w:val="single" w:sz="4" w:space="0" w:color="auto"/>
              <w:right w:val="single" w:sz="4" w:space="0" w:color="auto"/>
            </w:tcBorders>
            <w:shd w:val="clear" w:color="000000" w:fill="FFFFFF"/>
            <w:noWrap/>
            <w:vAlign w:val="bottom"/>
            <w:hideMark/>
            <w:tcPrChange w:id="11939" w:author="Cesar_Moreno" w:date="2015-12-17T13:31: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pPr>
              <w:spacing w:after="0" w:line="240" w:lineRule="auto"/>
              <w:rPr>
                <w:ins w:id="11940" w:author="Cesar_Moreno" w:date="2015-12-17T13:31:00Z"/>
                <w:rFonts w:ascii="Arial" w:eastAsia="Times New Roman" w:hAnsi="Arial" w:cs="Arial"/>
                <w:b/>
                <w:bCs/>
                <w:color w:val="000000"/>
                <w:sz w:val="16"/>
                <w:szCs w:val="16"/>
                <w:lang w:eastAsia="es-ES"/>
              </w:rPr>
            </w:pPr>
            <w:ins w:id="11941" w:author="Cesar_Moreno" w:date="2015-12-17T13:31:00Z">
              <w:r w:rsidRPr="00245B44">
                <w:rPr>
                  <w:rFonts w:ascii="Arial" w:eastAsia="Times New Roman" w:hAnsi="Arial" w:cs="Arial"/>
                  <w:b/>
                  <w:bCs/>
                  <w:color w:val="000000"/>
                  <w:sz w:val="16"/>
                  <w:szCs w:val="16"/>
                  <w:lang w:eastAsia="es-ES"/>
                </w:rPr>
                <w:t xml:space="preserve"> $         600,00 </w:t>
              </w:r>
            </w:ins>
          </w:p>
        </w:tc>
      </w:tr>
      <w:tr w:rsidR="00245B44" w:rsidRPr="00245B44" w:rsidTr="00245B44">
        <w:trPr>
          <w:trHeight w:val="225"/>
          <w:ins w:id="11942" w:author="Cesar_Moreno" w:date="2015-12-17T13:31:00Z"/>
          <w:trPrChange w:id="11943"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D9D9D9"/>
            <w:noWrap/>
            <w:vAlign w:val="bottom"/>
            <w:hideMark/>
            <w:tcPrChange w:id="11944" w:author="Cesar_Moreno" w:date="2015-12-17T13:31:00Z">
              <w:tcPr>
                <w:tcW w:w="729"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1945" w:author="Cesar_Moreno" w:date="2015-12-17T13:31:00Z"/>
                <w:rFonts w:ascii="Arial" w:eastAsia="Times New Roman" w:hAnsi="Arial" w:cs="Arial"/>
                <w:b/>
                <w:bCs/>
                <w:color w:val="000000"/>
                <w:sz w:val="16"/>
                <w:szCs w:val="16"/>
                <w:lang w:eastAsia="es-ES"/>
              </w:rPr>
            </w:pPr>
            <w:ins w:id="11946" w:author="Cesar_Moreno" w:date="2015-12-17T13:31:00Z">
              <w:r w:rsidRPr="00245B44">
                <w:rPr>
                  <w:rFonts w:ascii="Arial" w:eastAsia="Times New Roman" w:hAnsi="Arial" w:cs="Arial"/>
                  <w:b/>
                  <w:bCs/>
                  <w:color w:val="000000"/>
                  <w:sz w:val="16"/>
                  <w:szCs w:val="16"/>
                  <w:lang w:eastAsia="es-ES"/>
                </w:rPr>
                <w:t>PPM-03</w:t>
              </w:r>
            </w:ins>
          </w:p>
        </w:tc>
        <w:tc>
          <w:tcPr>
            <w:tcW w:w="11986"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1947" w:author="Cesar_Moreno" w:date="2015-12-17T13:31:00Z">
              <w:tcPr>
                <w:tcW w:w="12876"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1948" w:author="Cesar_Moreno" w:date="2015-12-17T13:31:00Z"/>
                <w:rFonts w:ascii="Arial" w:eastAsia="Times New Roman" w:hAnsi="Arial" w:cs="Arial"/>
                <w:b/>
                <w:bCs/>
                <w:color w:val="000000"/>
                <w:sz w:val="16"/>
                <w:szCs w:val="16"/>
                <w:lang w:eastAsia="es-ES"/>
              </w:rPr>
            </w:pPr>
            <w:ins w:id="11949" w:author="Cesar_Moreno" w:date="2015-12-17T13:31:00Z">
              <w:r w:rsidRPr="00245B44">
                <w:rPr>
                  <w:rFonts w:ascii="Arial" w:eastAsia="Times New Roman" w:hAnsi="Arial" w:cs="Arial"/>
                  <w:b/>
                  <w:bCs/>
                  <w:color w:val="000000"/>
                  <w:sz w:val="16"/>
                  <w:szCs w:val="16"/>
                  <w:lang w:eastAsia="es-ES"/>
                </w:rPr>
                <w:t xml:space="preserve">Programa Para el Control de la Contaminación del Aire </w:t>
              </w:r>
            </w:ins>
          </w:p>
        </w:tc>
        <w:tc>
          <w:tcPr>
            <w:tcW w:w="1200" w:type="dxa"/>
            <w:tcBorders>
              <w:top w:val="nil"/>
              <w:left w:val="nil"/>
              <w:bottom w:val="single" w:sz="4" w:space="0" w:color="auto"/>
              <w:right w:val="single" w:sz="4" w:space="0" w:color="auto"/>
            </w:tcBorders>
            <w:shd w:val="clear" w:color="000000" w:fill="D9D9D9"/>
            <w:noWrap/>
            <w:vAlign w:val="bottom"/>
            <w:hideMark/>
            <w:tcPrChange w:id="11950" w:author="Cesar_Moreno" w:date="2015-12-17T13:31: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1951" w:author="Cesar_Moreno" w:date="2015-12-17T13:31:00Z"/>
                <w:rFonts w:ascii="Arial" w:eastAsia="Times New Roman" w:hAnsi="Arial" w:cs="Arial"/>
                <w:b/>
                <w:bCs/>
                <w:color w:val="000000"/>
                <w:sz w:val="16"/>
                <w:szCs w:val="16"/>
                <w:lang w:eastAsia="es-ES"/>
              </w:rPr>
            </w:pPr>
            <w:ins w:id="11952" w:author="Cesar_Moreno" w:date="2015-12-17T13:31:00Z">
              <w:r w:rsidRPr="00245B44">
                <w:rPr>
                  <w:rFonts w:ascii="Arial" w:eastAsia="Times New Roman" w:hAnsi="Arial" w:cs="Arial"/>
                  <w:b/>
                  <w:bCs/>
                  <w:color w:val="000000"/>
                  <w:sz w:val="16"/>
                  <w:szCs w:val="16"/>
                  <w:lang w:eastAsia="es-ES"/>
                </w:rPr>
                <w:t> </w:t>
              </w:r>
            </w:ins>
          </w:p>
        </w:tc>
      </w:tr>
      <w:tr w:rsidR="00245B44" w:rsidRPr="00245B44" w:rsidTr="00245B44">
        <w:trPr>
          <w:trHeight w:val="225"/>
          <w:ins w:id="11953" w:author="Cesar_Moreno" w:date="2015-12-17T13:31:00Z"/>
          <w:trPrChange w:id="11954"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FFFFFF"/>
            <w:noWrap/>
            <w:vAlign w:val="bottom"/>
            <w:hideMark/>
            <w:tcPrChange w:id="11955" w:author="Cesar_Moreno" w:date="2015-12-17T13:31:00Z">
              <w:tcPr>
                <w:tcW w:w="729"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1956" w:author="Cesar_Moreno" w:date="2015-12-17T13:31:00Z"/>
                <w:rFonts w:ascii="Arial" w:eastAsia="Times New Roman" w:hAnsi="Arial" w:cs="Arial"/>
                <w:color w:val="000000"/>
                <w:sz w:val="16"/>
                <w:szCs w:val="16"/>
                <w:lang w:eastAsia="es-ES"/>
              </w:rPr>
            </w:pPr>
            <w:ins w:id="11957" w:author="Cesar_Moreno" w:date="2015-12-17T13:31:00Z">
              <w:r w:rsidRPr="00245B44">
                <w:rPr>
                  <w:rFonts w:ascii="Arial" w:eastAsia="Times New Roman" w:hAnsi="Arial" w:cs="Arial"/>
                  <w:color w:val="000000"/>
                  <w:sz w:val="16"/>
                  <w:szCs w:val="16"/>
                  <w:lang w:eastAsia="es-ES"/>
                </w:rPr>
                <w:t> </w:t>
              </w:r>
            </w:ins>
          </w:p>
        </w:tc>
        <w:tc>
          <w:tcPr>
            <w:tcW w:w="5098" w:type="dxa"/>
            <w:tcBorders>
              <w:top w:val="single" w:sz="4" w:space="0" w:color="auto"/>
              <w:left w:val="nil"/>
              <w:bottom w:val="single" w:sz="4" w:space="0" w:color="auto"/>
              <w:right w:val="single" w:sz="4" w:space="0" w:color="auto"/>
            </w:tcBorders>
            <w:shd w:val="clear" w:color="000000" w:fill="FFFFFF"/>
            <w:noWrap/>
            <w:vAlign w:val="bottom"/>
            <w:hideMark/>
            <w:tcPrChange w:id="11958" w:author="Cesar_Moreno" w:date="2015-12-17T13:31:00Z">
              <w:tcPr>
                <w:tcW w:w="5988"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1959" w:author="Cesar_Moreno" w:date="2015-12-17T13:31:00Z"/>
                <w:rFonts w:ascii="Arial" w:eastAsia="Times New Roman" w:hAnsi="Arial" w:cs="Arial"/>
                <w:color w:val="000000"/>
                <w:sz w:val="16"/>
                <w:szCs w:val="16"/>
                <w:lang w:eastAsia="es-ES"/>
              </w:rPr>
            </w:pPr>
            <w:ins w:id="11960" w:author="Cesar_Moreno" w:date="2015-12-17T13:31:00Z">
              <w:r w:rsidRPr="00245B44">
                <w:rPr>
                  <w:rFonts w:ascii="Arial" w:eastAsia="Times New Roman" w:hAnsi="Arial" w:cs="Arial"/>
                  <w:color w:val="000000"/>
                  <w:sz w:val="16"/>
                  <w:szCs w:val="16"/>
                  <w:lang w:eastAsia="es-ES"/>
                </w:rPr>
                <w:t>Cumplimiento de medidas a mitigar la alteración de la calidad del aire</w:t>
              </w:r>
            </w:ins>
          </w:p>
        </w:tc>
        <w:tc>
          <w:tcPr>
            <w:tcW w:w="574" w:type="dxa"/>
            <w:tcBorders>
              <w:top w:val="nil"/>
              <w:left w:val="nil"/>
              <w:bottom w:val="single" w:sz="4" w:space="0" w:color="auto"/>
              <w:right w:val="single" w:sz="4" w:space="0" w:color="auto"/>
            </w:tcBorders>
            <w:shd w:val="clear" w:color="000000" w:fill="FFFFFF"/>
            <w:noWrap/>
            <w:vAlign w:val="bottom"/>
            <w:hideMark/>
            <w:tcPrChange w:id="11961"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62" w:author="Cesar_Moreno" w:date="2015-12-17T13:31:00Z"/>
                <w:rFonts w:ascii="Arial" w:eastAsia="Times New Roman" w:hAnsi="Arial" w:cs="Arial"/>
                <w:color w:val="000000"/>
                <w:sz w:val="16"/>
                <w:szCs w:val="16"/>
                <w:lang w:eastAsia="es-ES"/>
              </w:rPr>
            </w:pPr>
            <w:ins w:id="11963"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64"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65" w:author="Cesar_Moreno" w:date="2015-12-17T13:31:00Z"/>
                <w:rFonts w:ascii="Arial" w:eastAsia="Times New Roman" w:hAnsi="Arial" w:cs="Arial"/>
                <w:color w:val="000000"/>
                <w:sz w:val="16"/>
                <w:szCs w:val="16"/>
                <w:lang w:eastAsia="es-ES"/>
              </w:rPr>
            </w:pPr>
            <w:ins w:id="11966"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67"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68" w:author="Cesar_Moreno" w:date="2015-12-17T13:31:00Z"/>
                <w:rFonts w:ascii="Arial" w:eastAsia="Times New Roman" w:hAnsi="Arial" w:cs="Arial"/>
                <w:color w:val="000000"/>
                <w:sz w:val="16"/>
                <w:szCs w:val="16"/>
                <w:lang w:eastAsia="es-ES"/>
              </w:rPr>
            </w:pPr>
            <w:ins w:id="11969"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70"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71" w:author="Cesar_Moreno" w:date="2015-12-17T13:31:00Z"/>
                <w:rFonts w:ascii="Arial" w:eastAsia="Times New Roman" w:hAnsi="Arial" w:cs="Arial"/>
                <w:color w:val="000000"/>
                <w:sz w:val="16"/>
                <w:szCs w:val="16"/>
                <w:lang w:eastAsia="es-ES"/>
              </w:rPr>
            </w:pPr>
            <w:ins w:id="11972"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73"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74" w:author="Cesar_Moreno" w:date="2015-12-17T13:31:00Z"/>
                <w:rFonts w:ascii="Arial" w:eastAsia="Times New Roman" w:hAnsi="Arial" w:cs="Arial"/>
                <w:color w:val="000000"/>
                <w:sz w:val="16"/>
                <w:szCs w:val="16"/>
                <w:lang w:eastAsia="es-ES"/>
              </w:rPr>
            </w:pPr>
            <w:ins w:id="11975"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76"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77" w:author="Cesar_Moreno" w:date="2015-12-17T13:31:00Z"/>
                <w:rFonts w:ascii="Arial" w:eastAsia="Times New Roman" w:hAnsi="Arial" w:cs="Arial"/>
                <w:color w:val="000000"/>
                <w:sz w:val="16"/>
                <w:szCs w:val="16"/>
                <w:lang w:eastAsia="es-ES"/>
              </w:rPr>
            </w:pPr>
            <w:ins w:id="11978"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79"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80" w:author="Cesar_Moreno" w:date="2015-12-17T13:31:00Z"/>
                <w:rFonts w:ascii="Arial" w:eastAsia="Times New Roman" w:hAnsi="Arial" w:cs="Arial"/>
                <w:color w:val="000000"/>
                <w:sz w:val="16"/>
                <w:szCs w:val="16"/>
                <w:lang w:eastAsia="es-ES"/>
              </w:rPr>
            </w:pPr>
            <w:ins w:id="11981"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82"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83" w:author="Cesar_Moreno" w:date="2015-12-17T13:31:00Z"/>
                <w:rFonts w:ascii="Arial" w:eastAsia="Times New Roman" w:hAnsi="Arial" w:cs="Arial"/>
                <w:color w:val="000000"/>
                <w:sz w:val="16"/>
                <w:szCs w:val="16"/>
                <w:lang w:eastAsia="es-ES"/>
              </w:rPr>
            </w:pPr>
            <w:ins w:id="11984"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85"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86" w:author="Cesar_Moreno" w:date="2015-12-17T13:31:00Z"/>
                <w:rFonts w:ascii="Arial" w:eastAsia="Times New Roman" w:hAnsi="Arial" w:cs="Arial"/>
                <w:color w:val="000000"/>
                <w:sz w:val="16"/>
                <w:szCs w:val="16"/>
                <w:lang w:eastAsia="es-ES"/>
              </w:rPr>
            </w:pPr>
            <w:ins w:id="11987"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88"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89" w:author="Cesar_Moreno" w:date="2015-12-17T13:31:00Z"/>
                <w:rFonts w:ascii="Arial" w:eastAsia="Times New Roman" w:hAnsi="Arial" w:cs="Arial"/>
                <w:color w:val="000000"/>
                <w:sz w:val="16"/>
                <w:szCs w:val="16"/>
                <w:lang w:eastAsia="es-ES"/>
              </w:rPr>
            </w:pPr>
            <w:ins w:id="11990"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91"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92" w:author="Cesar_Moreno" w:date="2015-12-17T13:31:00Z"/>
                <w:rFonts w:ascii="Arial" w:eastAsia="Times New Roman" w:hAnsi="Arial" w:cs="Arial"/>
                <w:color w:val="000000"/>
                <w:sz w:val="16"/>
                <w:szCs w:val="16"/>
                <w:lang w:eastAsia="es-ES"/>
              </w:rPr>
            </w:pPr>
            <w:ins w:id="11993"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1994" w:author="Cesar_Moreno" w:date="2015-12-17T13:31:00Z">
              <w:tcPr>
                <w:tcW w:w="574" w:type="dxa"/>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1995" w:author="Cesar_Moreno" w:date="2015-12-17T13:31:00Z"/>
                <w:rFonts w:ascii="Arial" w:eastAsia="Times New Roman" w:hAnsi="Arial" w:cs="Arial"/>
                <w:color w:val="000000"/>
                <w:sz w:val="16"/>
                <w:szCs w:val="16"/>
                <w:lang w:eastAsia="es-ES"/>
              </w:rPr>
            </w:pPr>
            <w:ins w:id="11996" w:author="Cesar_Moreno" w:date="2015-12-17T13:31:00Z">
              <w:r w:rsidRPr="00245B44">
                <w:rPr>
                  <w:rFonts w:ascii="MS Gothic" w:eastAsia="MS Gothic" w:hAnsi="MS Gothic" w:cs="MS Gothic"/>
                  <w:color w:val="000000"/>
                  <w:sz w:val="16"/>
                  <w:szCs w:val="16"/>
                  <w:lang w:eastAsia="es-ES"/>
                </w:rPr>
                <w:t>✔</w:t>
              </w:r>
            </w:ins>
          </w:p>
        </w:tc>
        <w:tc>
          <w:tcPr>
            <w:tcW w:w="1200" w:type="dxa"/>
            <w:tcBorders>
              <w:top w:val="nil"/>
              <w:left w:val="nil"/>
              <w:bottom w:val="single" w:sz="4" w:space="0" w:color="auto"/>
              <w:right w:val="single" w:sz="4" w:space="0" w:color="auto"/>
            </w:tcBorders>
            <w:shd w:val="clear" w:color="000000" w:fill="FFFFFF"/>
            <w:noWrap/>
            <w:vAlign w:val="bottom"/>
            <w:hideMark/>
            <w:tcPrChange w:id="11997" w:author="Cesar_Moreno" w:date="2015-12-17T13:31: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pPr>
              <w:spacing w:after="0" w:line="240" w:lineRule="auto"/>
              <w:rPr>
                <w:ins w:id="11998" w:author="Cesar_Moreno" w:date="2015-12-17T13:31:00Z"/>
                <w:rFonts w:ascii="Arial" w:eastAsia="Times New Roman" w:hAnsi="Arial" w:cs="Arial"/>
                <w:b/>
                <w:bCs/>
                <w:color w:val="000000"/>
                <w:sz w:val="16"/>
                <w:szCs w:val="16"/>
                <w:lang w:eastAsia="es-ES"/>
              </w:rPr>
            </w:pPr>
            <w:ins w:id="11999" w:author="Cesar_Moreno" w:date="2015-12-17T13:31:00Z">
              <w:r w:rsidRPr="00245B44">
                <w:rPr>
                  <w:rFonts w:ascii="Arial" w:eastAsia="Times New Roman" w:hAnsi="Arial" w:cs="Arial"/>
                  <w:b/>
                  <w:bCs/>
                  <w:color w:val="000000"/>
                  <w:sz w:val="16"/>
                  <w:szCs w:val="16"/>
                  <w:lang w:eastAsia="es-ES"/>
                </w:rPr>
                <w:t xml:space="preserve"> $         500,00 </w:t>
              </w:r>
            </w:ins>
          </w:p>
        </w:tc>
      </w:tr>
      <w:tr w:rsidR="00245B44" w:rsidRPr="00245B44" w:rsidTr="00245B44">
        <w:trPr>
          <w:trHeight w:val="225"/>
          <w:ins w:id="12000" w:author="Cesar_Moreno" w:date="2015-12-17T13:31:00Z"/>
          <w:trPrChange w:id="12001"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D9D9D9"/>
            <w:noWrap/>
            <w:vAlign w:val="bottom"/>
            <w:hideMark/>
            <w:tcPrChange w:id="12002" w:author="Cesar_Moreno" w:date="2015-12-17T13:31:00Z">
              <w:tcPr>
                <w:tcW w:w="729"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003" w:author="Cesar_Moreno" w:date="2015-12-17T13:31:00Z"/>
                <w:rFonts w:ascii="Arial" w:eastAsia="Times New Roman" w:hAnsi="Arial" w:cs="Arial"/>
                <w:b/>
                <w:bCs/>
                <w:color w:val="000000"/>
                <w:sz w:val="16"/>
                <w:szCs w:val="16"/>
                <w:lang w:eastAsia="es-ES"/>
              </w:rPr>
            </w:pPr>
            <w:ins w:id="12004" w:author="Cesar_Moreno" w:date="2015-12-17T13:31:00Z">
              <w:r w:rsidRPr="00245B44">
                <w:rPr>
                  <w:rFonts w:ascii="Arial" w:eastAsia="Times New Roman" w:hAnsi="Arial" w:cs="Arial"/>
                  <w:b/>
                  <w:bCs/>
                  <w:color w:val="000000"/>
                  <w:sz w:val="16"/>
                  <w:szCs w:val="16"/>
                  <w:lang w:eastAsia="es-ES"/>
                </w:rPr>
                <w:t>PDC-01</w:t>
              </w:r>
            </w:ins>
          </w:p>
        </w:tc>
        <w:tc>
          <w:tcPr>
            <w:tcW w:w="11986"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2005" w:author="Cesar_Moreno" w:date="2015-12-17T13:31:00Z">
              <w:tcPr>
                <w:tcW w:w="12876"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006" w:author="Cesar_Moreno" w:date="2015-12-17T13:31:00Z"/>
                <w:rFonts w:ascii="Arial" w:eastAsia="Times New Roman" w:hAnsi="Arial" w:cs="Arial"/>
                <w:b/>
                <w:bCs/>
                <w:color w:val="000000"/>
                <w:sz w:val="16"/>
                <w:szCs w:val="16"/>
                <w:lang w:eastAsia="es-ES"/>
              </w:rPr>
            </w:pPr>
            <w:ins w:id="12007" w:author="Cesar_Moreno" w:date="2015-12-17T13:31:00Z">
              <w:r w:rsidRPr="00245B44">
                <w:rPr>
                  <w:rFonts w:ascii="Arial" w:eastAsia="Times New Roman" w:hAnsi="Arial" w:cs="Arial"/>
                  <w:b/>
                  <w:bCs/>
                  <w:color w:val="000000"/>
                  <w:sz w:val="16"/>
                  <w:szCs w:val="16"/>
                  <w:lang w:eastAsia="es-ES"/>
                </w:rPr>
                <w:t>Programa de Contingencia</w:t>
              </w:r>
            </w:ins>
          </w:p>
        </w:tc>
        <w:tc>
          <w:tcPr>
            <w:tcW w:w="1200" w:type="dxa"/>
            <w:tcBorders>
              <w:top w:val="nil"/>
              <w:left w:val="nil"/>
              <w:bottom w:val="single" w:sz="4" w:space="0" w:color="auto"/>
              <w:right w:val="single" w:sz="4" w:space="0" w:color="auto"/>
            </w:tcBorders>
            <w:shd w:val="clear" w:color="000000" w:fill="D9D9D9"/>
            <w:noWrap/>
            <w:vAlign w:val="bottom"/>
            <w:hideMark/>
            <w:tcPrChange w:id="12008" w:author="Cesar_Moreno" w:date="2015-12-17T13:31: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009" w:author="Cesar_Moreno" w:date="2015-12-17T13:31:00Z"/>
                <w:rFonts w:ascii="Arial" w:eastAsia="Times New Roman" w:hAnsi="Arial" w:cs="Arial"/>
                <w:b/>
                <w:bCs/>
                <w:color w:val="000000"/>
                <w:sz w:val="16"/>
                <w:szCs w:val="16"/>
                <w:lang w:eastAsia="es-ES"/>
              </w:rPr>
            </w:pPr>
            <w:ins w:id="12010" w:author="Cesar_Moreno" w:date="2015-12-17T13:31:00Z">
              <w:r w:rsidRPr="00245B44">
                <w:rPr>
                  <w:rFonts w:ascii="Arial" w:eastAsia="Times New Roman" w:hAnsi="Arial" w:cs="Arial"/>
                  <w:b/>
                  <w:bCs/>
                  <w:color w:val="000000"/>
                  <w:sz w:val="16"/>
                  <w:szCs w:val="16"/>
                  <w:lang w:eastAsia="es-ES"/>
                </w:rPr>
                <w:t> </w:t>
              </w:r>
            </w:ins>
          </w:p>
        </w:tc>
      </w:tr>
      <w:tr w:rsidR="00245B44" w:rsidRPr="00245B44" w:rsidTr="00245B44">
        <w:trPr>
          <w:trHeight w:val="225"/>
          <w:ins w:id="12011" w:author="Cesar_Moreno" w:date="2015-12-17T13:31:00Z"/>
          <w:trPrChange w:id="12012"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FFFFFF"/>
            <w:noWrap/>
            <w:vAlign w:val="bottom"/>
            <w:hideMark/>
            <w:tcPrChange w:id="12013" w:author="Cesar_Moreno" w:date="2015-12-17T13:31:00Z">
              <w:tcPr>
                <w:tcW w:w="729"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014" w:author="Cesar_Moreno" w:date="2015-12-17T13:31:00Z"/>
                <w:rFonts w:ascii="Arial" w:eastAsia="Times New Roman" w:hAnsi="Arial" w:cs="Arial"/>
                <w:color w:val="000000"/>
                <w:sz w:val="16"/>
                <w:szCs w:val="16"/>
                <w:lang w:eastAsia="es-ES"/>
              </w:rPr>
            </w:pPr>
            <w:ins w:id="12015" w:author="Cesar_Moreno" w:date="2015-12-17T13:31:00Z">
              <w:r w:rsidRPr="00245B44">
                <w:rPr>
                  <w:rFonts w:ascii="Arial" w:eastAsia="Times New Roman" w:hAnsi="Arial" w:cs="Arial"/>
                  <w:color w:val="000000"/>
                  <w:sz w:val="16"/>
                  <w:szCs w:val="16"/>
                  <w:lang w:eastAsia="es-ES"/>
                </w:rPr>
                <w:t> </w:t>
              </w:r>
            </w:ins>
          </w:p>
        </w:tc>
        <w:tc>
          <w:tcPr>
            <w:tcW w:w="5098" w:type="dxa"/>
            <w:tcBorders>
              <w:top w:val="single" w:sz="4" w:space="0" w:color="auto"/>
              <w:left w:val="nil"/>
              <w:bottom w:val="single" w:sz="4" w:space="0" w:color="auto"/>
              <w:right w:val="single" w:sz="4" w:space="0" w:color="000000"/>
            </w:tcBorders>
            <w:shd w:val="clear" w:color="000000" w:fill="FFFFFF"/>
            <w:noWrap/>
            <w:vAlign w:val="bottom"/>
            <w:hideMark/>
            <w:tcPrChange w:id="12016" w:author="Cesar_Moreno" w:date="2015-12-17T13:31:00Z">
              <w:tcPr>
                <w:tcW w:w="5988" w:type="dxa"/>
                <w:gridSpan w:val="3"/>
                <w:tcBorders>
                  <w:top w:val="single" w:sz="4" w:space="0" w:color="auto"/>
                  <w:left w:val="nil"/>
                  <w:bottom w:val="single" w:sz="4" w:space="0" w:color="auto"/>
                  <w:right w:val="single" w:sz="4" w:space="0" w:color="000000"/>
                </w:tcBorders>
                <w:shd w:val="clear" w:color="000000" w:fill="FFFFFF"/>
                <w:noWrap/>
                <w:vAlign w:val="bottom"/>
                <w:hideMark/>
              </w:tcPr>
            </w:tcPrChange>
          </w:tcPr>
          <w:p w:rsidR="00245B44" w:rsidRPr="00245B44" w:rsidRDefault="00245B44" w:rsidP="00245B44">
            <w:pPr>
              <w:spacing w:after="0" w:line="240" w:lineRule="auto"/>
              <w:rPr>
                <w:ins w:id="12017" w:author="Cesar_Moreno" w:date="2015-12-17T13:31:00Z"/>
                <w:rFonts w:ascii="Arial" w:eastAsia="Times New Roman" w:hAnsi="Arial" w:cs="Arial"/>
                <w:color w:val="000000"/>
                <w:sz w:val="16"/>
                <w:szCs w:val="16"/>
                <w:lang w:eastAsia="es-ES"/>
              </w:rPr>
            </w:pPr>
            <w:ins w:id="12018" w:author="Cesar_Moreno" w:date="2015-12-17T13:31:00Z">
              <w:r w:rsidRPr="00245B44">
                <w:rPr>
                  <w:rFonts w:ascii="Arial" w:eastAsia="Times New Roman" w:hAnsi="Arial" w:cs="Arial"/>
                  <w:color w:val="000000"/>
                  <w:sz w:val="16"/>
                  <w:szCs w:val="16"/>
                  <w:lang w:eastAsia="es-ES"/>
                </w:rPr>
                <w:t>Difusión del Plan de Contingencias</w:t>
              </w:r>
            </w:ins>
          </w:p>
        </w:tc>
        <w:tc>
          <w:tcPr>
            <w:tcW w:w="574" w:type="dxa"/>
            <w:tcBorders>
              <w:top w:val="nil"/>
              <w:left w:val="nil"/>
              <w:bottom w:val="single" w:sz="4" w:space="0" w:color="auto"/>
              <w:right w:val="single" w:sz="4" w:space="0" w:color="auto"/>
            </w:tcBorders>
            <w:shd w:val="clear" w:color="000000" w:fill="FFFFFF"/>
            <w:noWrap/>
            <w:vAlign w:val="bottom"/>
            <w:hideMark/>
            <w:tcPrChange w:id="12019"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20" w:author="Cesar_Moreno" w:date="2015-12-17T13:31:00Z"/>
                <w:rFonts w:ascii="Arial" w:eastAsia="Times New Roman" w:hAnsi="Arial" w:cs="Arial"/>
                <w:color w:val="000000"/>
                <w:sz w:val="16"/>
                <w:szCs w:val="16"/>
                <w:lang w:eastAsia="es-ES"/>
              </w:rPr>
            </w:pPr>
            <w:ins w:id="12021"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022"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23" w:author="Cesar_Moreno" w:date="2015-12-17T13:31:00Z"/>
                <w:rFonts w:ascii="Arial" w:eastAsia="Times New Roman" w:hAnsi="Arial" w:cs="Arial"/>
                <w:color w:val="000000"/>
                <w:sz w:val="16"/>
                <w:szCs w:val="16"/>
                <w:lang w:eastAsia="es-ES"/>
              </w:rPr>
            </w:pPr>
            <w:ins w:id="12024"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025"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26" w:author="Cesar_Moreno" w:date="2015-12-17T13:31:00Z"/>
                <w:rFonts w:ascii="Arial" w:eastAsia="Times New Roman" w:hAnsi="Arial" w:cs="Arial"/>
                <w:color w:val="000000"/>
                <w:sz w:val="16"/>
                <w:szCs w:val="16"/>
                <w:lang w:eastAsia="es-ES"/>
              </w:rPr>
            </w:pPr>
            <w:ins w:id="12027"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028"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29" w:author="Cesar_Moreno" w:date="2015-12-17T13:31:00Z"/>
                <w:rFonts w:ascii="Arial" w:eastAsia="Times New Roman" w:hAnsi="Arial" w:cs="Arial"/>
                <w:color w:val="000000"/>
                <w:sz w:val="16"/>
                <w:szCs w:val="16"/>
                <w:lang w:eastAsia="es-ES"/>
              </w:rPr>
            </w:pPr>
            <w:ins w:id="12030"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031"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32" w:author="Cesar_Moreno" w:date="2015-12-17T13:31:00Z"/>
                <w:rFonts w:ascii="Arial" w:eastAsia="Times New Roman" w:hAnsi="Arial" w:cs="Arial"/>
                <w:color w:val="000000"/>
                <w:sz w:val="16"/>
                <w:szCs w:val="16"/>
                <w:lang w:eastAsia="es-ES"/>
              </w:rPr>
            </w:pPr>
            <w:ins w:id="12033"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034"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35" w:author="Cesar_Moreno" w:date="2015-12-17T13:31:00Z"/>
                <w:rFonts w:ascii="Arial" w:eastAsia="Times New Roman" w:hAnsi="Arial" w:cs="Arial"/>
                <w:color w:val="000000"/>
                <w:sz w:val="16"/>
                <w:szCs w:val="16"/>
                <w:lang w:eastAsia="es-ES"/>
              </w:rPr>
            </w:pPr>
            <w:ins w:id="12036"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037"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38" w:author="Cesar_Moreno" w:date="2015-12-17T13:31:00Z"/>
                <w:rFonts w:ascii="Arial" w:eastAsia="Times New Roman" w:hAnsi="Arial" w:cs="Arial"/>
                <w:color w:val="000000"/>
                <w:sz w:val="16"/>
                <w:szCs w:val="16"/>
                <w:lang w:eastAsia="es-ES"/>
              </w:rPr>
            </w:pPr>
            <w:ins w:id="12039"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040"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41" w:author="Cesar_Moreno" w:date="2015-12-17T13:31:00Z"/>
                <w:rFonts w:ascii="Arial" w:eastAsia="Times New Roman" w:hAnsi="Arial" w:cs="Arial"/>
                <w:color w:val="000000"/>
                <w:sz w:val="16"/>
                <w:szCs w:val="16"/>
                <w:lang w:eastAsia="es-ES"/>
              </w:rPr>
            </w:pPr>
            <w:ins w:id="12042"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043"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44" w:author="Cesar_Moreno" w:date="2015-12-17T13:31:00Z"/>
                <w:rFonts w:ascii="Arial" w:eastAsia="Times New Roman" w:hAnsi="Arial" w:cs="Arial"/>
                <w:color w:val="000000"/>
                <w:sz w:val="16"/>
                <w:szCs w:val="16"/>
                <w:lang w:eastAsia="es-ES"/>
              </w:rPr>
            </w:pPr>
            <w:ins w:id="12045"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046"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47" w:author="Cesar_Moreno" w:date="2015-12-17T13:31:00Z"/>
                <w:rFonts w:ascii="Arial" w:eastAsia="Times New Roman" w:hAnsi="Arial" w:cs="Arial"/>
                <w:color w:val="000000"/>
                <w:sz w:val="16"/>
                <w:szCs w:val="16"/>
                <w:lang w:eastAsia="es-ES"/>
              </w:rPr>
            </w:pPr>
            <w:ins w:id="12048"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049"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50" w:author="Cesar_Moreno" w:date="2015-12-17T13:31:00Z"/>
                <w:rFonts w:ascii="Arial" w:eastAsia="Times New Roman" w:hAnsi="Arial" w:cs="Arial"/>
                <w:color w:val="000000"/>
                <w:sz w:val="16"/>
                <w:szCs w:val="16"/>
                <w:lang w:eastAsia="es-ES"/>
              </w:rPr>
            </w:pPr>
            <w:ins w:id="12051"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052" w:author="Cesar_Moreno" w:date="2015-12-17T13:31:00Z">
              <w:tcPr>
                <w:tcW w:w="574" w:type="dxa"/>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53" w:author="Cesar_Moreno" w:date="2015-12-17T13:31:00Z"/>
                <w:rFonts w:ascii="Arial" w:eastAsia="Times New Roman" w:hAnsi="Arial" w:cs="Arial"/>
                <w:color w:val="000000"/>
                <w:sz w:val="16"/>
                <w:szCs w:val="16"/>
                <w:lang w:eastAsia="es-ES"/>
              </w:rPr>
            </w:pPr>
            <w:ins w:id="12054" w:author="Cesar_Moreno" w:date="2015-12-17T13:31:00Z">
              <w:r w:rsidRPr="00245B44">
                <w:rPr>
                  <w:rFonts w:ascii="Arial" w:eastAsia="Times New Roman" w:hAnsi="Arial" w:cs="Arial"/>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2055" w:author="Cesar_Moreno" w:date="2015-12-17T13:31: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056" w:author="Cesar_Moreno" w:date="2015-12-17T13:31:00Z"/>
                <w:rFonts w:ascii="Arial" w:eastAsia="Times New Roman" w:hAnsi="Arial" w:cs="Arial"/>
                <w:b/>
                <w:bCs/>
                <w:color w:val="000000"/>
                <w:sz w:val="16"/>
                <w:szCs w:val="16"/>
                <w:lang w:eastAsia="es-ES"/>
              </w:rPr>
            </w:pPr>
            <w:ins w:id="12057" w:author="Cesar_Moreno" w:date="2015-12-17T13:31:00Z">
              <w:r w:rsidRPr="00245B44">
                <w:rPr>
                  <w:rFonts w:ascii="Arial" w:eastAsia="Times New Roman" w:hAnsi="Arial" w:cs="Arial"/>
                  <w:b/>
                  <w:bCs/>
                  <w:color w:val="000000"/>
                  <w:sz w:val="16"/>
                  <w:szCs w:val="16"/>
                  <w:lang w:eastAsia="es-ES"/>
                </w:rPr>
                <w:t xml:space="preserve"> $                 -   </w:t>
              </w:r>
            </w:ins>
          </w:p>
        </w:tc>
      </w:tr>
      <w:tr w:rsidR="00245B44" w:rsidRPr="00245B44" w:rsidTr="00245B44">
        <w:trPr>
          <w:trHeight w:val="225"/>
          <w:ins w:id="12058" w:author="Cesar_Moreno" w:date="2015-12-17T13:31:00Z"/>
          <w:trPrChange w:id="12059"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FFFFFF"/>
            <w:noWrap/>
            <w:vAlign w:val="bottom"/>
            <w:hideMark/>
            <w:tcPrChange w:id="12060" w:author="Cesar_Moreno" w:date="2015-12-17T13:31:00Z">
              <w:tcPr>
                <w:tcW w:w="729"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061" w:author="Cesar_Moreno" w:date="2015-12-17T13:31:00Z"/>
                <w:rFonts w:ascii="Arial" w:eastAsia="Times New Roman" w:hAnsi="Arial" w:cs="Arial"/>
                <w:color w:val="000000"/>
                <w:sz w:val="16"/>
                <w:szCs w:val="16"/>
                <w:lang w:eastAsia="es-ES"/>
              </w:rPr>
            </w:pPr>
            <w:ins w:id="12062" w:author="Cesar_Moreno" w:date="2015-12-17T13:31:00Z">
              <w:r w:rsidRPr="00245B44">
                <w:rPr>
                  <w:rFonts w:ascii="Arial" w:eastAsia="Times New Roman" w:hAnsi="Arial" w:cs="Arial"/>
                  <w:color w:val="000000"/>
                  <w:sz w:val="16"/>
                  <w:szCs w:val="16"/>
                  <w:lang w:eastAsia="es-ES"/>
                </w:rPr>
                <w:t> </w:t>
              </w:r>
            </w:ins>
          </w:p>
        </w:tc>
        <w:tc>
          <w:tcPr>
            <w:tcW w:w="5098" w:type="dxa"/>
            <w:tcBorders>
              <w:top w:val="single" w:sz="4" w:space="0" w:color="auto"/>
              <w:left w:val="nil"/>
              <w:bottom w:val="single" w:sz="4" w:space="0" w:color="auto"/>
              <w:right w:val="single" w:sz="4" w:space="0" w:color="000000"/>
            </w:tcBorders>
            <w:shd w:val="clear" w:color="000000" w:fill="FFFFFF"/>
            <w:noWrap/>
            <w:vAlign w:val="bottom"/>
            <w:hideMark/>
            <w:tcPrChange w:id="12063" w:author="Cesar_Moreno" w:date="2015-12-17T13:31:00Z">
              <w:tcPr>
                <w:tcW w:w="5988" w:type="dxa"/>
                <w:gridSpan w:val="3"/>
                <w:tcBorders>
                  <w:top w:val="single" w:sz="4" w:space="0" w:color="auto"/>
                  <w:left w:val="nil"/>
                  <w:bottom w:val="single" w:sz="4" w:space="0" w:color="auto"/>
                  <w:right w:val="single" w:sz="4" w:space="0" w:color="000000"/>
                </w:tcBorders>
                <w:shd w:val="clear" w:color="000000" w:fill="FFFFFF"/>
                <w:noWrap/>
                <w:vAlign w:val="bottom"/>
                <w:hideMark/>
              </w:tcPr>
            </w:tcPrChange>
          </w:tcPr>
          <w:p w:rsidR="00245B44" w:rsidRPr="00245B44" w:rsidRDefault="00245B44" w:rsidP="00245B44">
            <w:pPr>
              <w:spacing w:after="0" w:line="240" w:lineRule="auto"/>
              <w:rPr>
                <w:ins w:id="12064" w:author="Cesar_Moreno" w:date="2015-12-17T13:31:00Z"/>
                <w:rFonts w:ascii="Arial" w:eastAsia="Times New Roman" w:hAnsi="Arial" w:cs="Arial"/>
                <w:color w:val="000000"/>
                <w:sz w:val="16"/>
                <w:szCs w:val="16"/>
                <w:lang w:eastAsia="es-ES"/>
              </w:rPr>
            </w:pPr>
            <w:ins w:id="12065" w:author="Cesar_Moreno" w:date="2015-12-17T13:31:00Z">
              <w:r w:rsidRPr="00245B44">
                <w:rPr>
                  <w:rFonts w:ascii="Arial" w:eastAsia="Times New Roman" w:hAnsi="Arial" w:cs="Arial"/>
                  <w:color w:val="000000"/>
                  <w:sz w:val="16"/>
                  <w:szCs w:val="16"/>
                  <w:lang w:eastAsia="es-ES"/>
                </w:rPr>
                <w:t>Simulacros</w:t>
              </w:r>
            </w:ins>
          </w:p>
        </w:tc>
        <w:tc>
          <w:tcPr>
            <w:tcW w:w="574" w:type="dxa"/>
            <w:tcBorders>
              <w:top w:val="nil"/>
              <w:left w:val="nil"/>
              <w:bottom w:val="single" w:sz="4" w:space="0" w:color="auto"/>
              <w:right w:val="single" w:sz="4" w:space="0" w:color="auto"/>
            </w:tcBorders>
            <w:shd w:val="clear" w:color="000000" w:fill="FFFFFF"/>
            <w:noWrap/>
            <w:vAlign w:val="bottom"/>
            <w:hideMark/>
            <w:tcPrChange w:id="12066"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67" w:author="Cesar_Moreno" w:date="2015-12-17T13:31:00Z"/>
                <w:rFonts w:ascii="Arial" w:eastAsia="Times New Roman" w:hAnsi="Arial" w:cs="Arial"/>
                <w:color w:val="000000"/>
                <w:sz w:val="16"/>
                <w:szCs w:val="16"/>
                <w:lang w:eastAsia="es-ES"/>
              </w:rPr>
            </w:pPr>
            <w:ins w:id="12068"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069"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70" w:author="Cesar_Moreno" w:date="2015-12-17T13:31:00Z"/>
                <w:rFonts w:ascii="Arial" w:eastAsia="Times New Roman" w:hAnsi="Arial" w:cs="Arial"/>
                <w:color w:val="000000"/>
                <w:sz w:val="16"/>
                <w:szCs w:val="16"/>
                <w:lang w:eastAsia="es-ES"/>
              </w:rPr>
            </w:pPr>
            <w:ins w:id="12071"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072"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73" w:author="Cesar_Moreno" w:date="2015-12-17T13:31:00Z"/>
                <w:rFonts w:ascii="Arial" w:eastAsia="Times New Roman" w:hAnsi="Arial" w:cs="Arial"/>
                <w:color w:val="000000"/>
                <w:sz w:val="16"/>
                <w:szCs w:val="16"/>
                <w:lang w:eastAsia="es-ES"/>
              </w:rPr>
            </w:pPr>
            <w:ins w:id="12074"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075"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76" w:author="Cesar_Moreno" w:date="2015-12-17T13:31:00Z"/>
                <w:rFonts w:ascii="Arial" w:eastAsia="Times New Roman" w:hAnsi="Arial" w:cs="Arial"/>
                <w:color w:val="000000"/>
                <w:sz w:val="16"/>
                <w:szCs w:val="16"/>
                <w:lang w:eastAsia="es-ES"/>
              </w:rPr>
            </w:pPr>
            <w:ins w:id="12077"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078"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79" w:author="Cesar_Moreno" w:date="2015-12-17T13:31:00Z"/>
                <w:rFonts w:ascii="Arial" w:eastAsia="Times New Roman" w:hAnsi="Arial" w:cs="Arial"/>
                <w:color w:val="000000"/>
                <w:sz w:val="16"/>
                <w:szCs w:val="16"/>
                <w:lang w:eastAsia="es-ES"/>
              </w:rPr>
            </w:pPr>
            <w:ins w:id="12080"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081"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82" w:author="Cesar_Moreno" w:date="2015-12-17T13:31:00Z"/>
                <w:rFonts w:ascii="Arial" w:eastAsia="Times New Roman" w:hAnsi="Arial" w:cs="Arial"/>
                <w:color w:val="000000"/>
                <w:sz w:val="16"/>
                <w:szCs w:val="16"/>
                <w:lang w:eastAsia="es-ES"/>
              </w:rPr>
            </w:pPr>
            <w:ins w:id="12083"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084"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85" w:author="Cesar_Moreno" w:date="2015-12-17T13:31:00Z"/>
                <w:rFonts w:ascii="Arial" w:eastAsia="Times New Roman" w:hAnsi="Arial" w:cs="Arial"/>
                <w:color w:val="000000"/>
                <w:sz w:val="16"/>
                <w:szCs w:val="16"/>
                <w:lang w:eastAsia="es-ES"/>
              </w:rPr>
            </w:pPr>
            <w:ins w:id="12086"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087"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88" w:author="Cesar_Moreno" w:date="2015-12-17T13:31:00Z"/>
                <w:rFonts w:ascii="Arial" w:eastAsia="Times New Roman" w:hAnsi="Arial" w:cs="Arial"/>
                <w:color w:val="000000"/>
                <w:sz w:val="16"/>
                <w:szCs w:val="16"/>
                <w:lang w:eastAsia="es-ES"/>
              </w:rPr>
            </w:pPr>
            <w:ins w:id="12089"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090"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91" w:author="Cesar_Moreno" w:date="2015-12-17T13:31:00Z"/>
                <w:rFonts w:ascii="Arial" w:eastAsia="Times New Roman" w:hAnsi="Arial" w:cs="Arial"/>
                <w:color w:val="000000"/>
                <w:sz w:val="16"/>
                <w:szCs w:val="16"/>
                <w:lang w:eastAsia="es-ES"/>
              </w:rPr>
            </w:pPr>
            <w:ins w:id="12092"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093"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94" w:author="Cesar_Moreno" w:date="2015-12-17T13:31:00Z"/>
                <w:rFonts w:ascii="Arial" w:eastAsia="Times New Roman" w:hAnsi="Arial" w:cs="Arial"/>
                <w:color w:val="000000"/>
                <w:sz w:val="16"/>
                <w:szCs w:val="16"/>
                <w:lang w:eastAsia="es-ES"/>
              </w:rPr>
            </w:pPr>
            <w:ins w:id="12095"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096"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097" w:author="Cesar_Moreno" w:date="2015-12-17T13:31:00Z"/>
                <w:rFonts w:ascii="Arial" w:eastAsia="Times New Roman" w:hAnsi="Arial" w:cs="Arial"/>
                <w:color w:val="000000"/>
                <w:sz w:val="16"/>
                <w:szCs w:val="16"/>
                <w:lang w:eastAsia="es-ES"/>
              </w:rPr>
            </w:pPr>
            <w:ins w:id="12098"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099" w:author="Cesar_Moreno" w:date="2015-12-17T13:31:00Z">
              <w:tcPr>
                <w:tcW w:w="574" w:type="dxa"/>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100" w:author="Cesar_Moreno" w:date="2015-12-17T13:31:00Z"/>
                <w:rFonts w:ascii="Arial" w:eastAsia="Times New Roman" w:hAnsi="Arial" w:cs="Arial"/>
                <w:color w:val="000000"/>
                <w:sz w:val="16"/>
                <w:szCs w:val="16"/>
                <w:lang w:eastAsia="es-ES"/>
              </w:rPr>
            </w:pPr>
            <w:ins w:id="12101" w:author="Cesar_Moreno" w:date="2015-12-17T13:31:00Z">
              <w:r w:rsidRPr="00245B44">
                <w:rPr>
                  <w:rFonts w:ascii="Arial" w:eastAsia="Times New Roman" w:hAnsi="Arial" w:cs="Arial"/>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2102" w:author="Cesar_Moreno" w:date="2015-12-17T13:31: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103" w:author="Cesar_Moreno" w:date="2015-12-17T13:31:00Z"/>
                <w:rFonts w:ascii="Arial" w:eastAsia="Times New Roman" w:hAnsi="Arial" w:cs="Arial"/>
                <w:b/>
                <w:bCs/>
                <w:color w:val="000000"/>
                <w:sz w:val="16"/>
                <w:szCs w:val="16"/>
                <w:lang w:eastAsia="es-ES"/>
              </w:rPr>
            </w:pPr>
            <w:ins w:id="12104" w:author="Cesar_Moreno" w:date="2015-12-17T13:31:00Z">
              <w:r w:rsidRPr="00245B44">
                <w:rPr>
                  <w:rFonts w:ascii="Arial" w:eastAsia="Times New Roman" w:hAnsi="Arial" w:cs="Arial"/>
                  <w:b/>
                  <w:bCs/>
                  <w:color w:val="000000"/>
                  <w:sz w:val="16"/>
                  <w:szCs w:val="16"/>
                  <w:lang w:eastAsia="es-ES"/>
                </w:rPr>
                <w:t xml:space="preserve"> $                 -   </w:t>
              </w:r>
            </w:ins>
          </w:p>
        </w:tc>
      </w:tr>
      <w:tr w:rsidR="00245B44" w:rsidRPr="00245B44" w:rsidTr="00245B44">
        <w:trPr>
          <w:trHeight w:val="225"/>
          <w:ins w:id="12105" w:author="Cesar_Moreno" w:date="2015-12-17T13:31:00Z"/>
          <w:trPrChange w:id="12106"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D9D9D9"/>
            <w:noWrap/>
            <w:vAlign w:val="bottom"/>
            <w:hideMark/>
            <w:tcPrChange w:id="12107" w:author="Cesar_Moreno" w:date="2015-12-17T13:31:00Z">
              <w:tcPr>
                <w:tcW w:w="729"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108" w:author="Cesar_Moreno" w:date="2015-12-17T13:31:00Z"/>
                <w:rFonts w:ascii="Arial" w:eastAsia="Times New Roman" w:hAnsi="Arial" w:cs="Arial"/>
                <w:b/>
                <w:bCs/>
                <w:color w:val="000000"/>
                <w:sz w:val="16"/>
                <w:szCs w:val="16"/>
                <w:lang w:eastAsia="es-ES"/>
              </w:rPr>
            </w:pPr>
            <w:ins w:id="12109" w:author="Cesar_Moreno" w:date="2015-12-17T13:31:00Z">
              <w:r w:rsidRPr="00245B44">
                <w:rPr>
                  <w:rFonts w:ascii="Arial" w:eastAsia="Times New Roman" w:hAnsi="Arial" w:cs="Arial"/>
                  <w:b/>
                  <w:bCs/>
                  <w:color w:val="000000"/>
                  <w:sz w:val="16"/>
                  <w:szCs w:val="16"/>
                  <w:lang w:eastAsia="es-ES"/>
                </w:rPr>
                <w:t>PSS-04</w:t>
              </w:r>
            </w:ins>
          </w:p>
        </w:tc>
        <w:tc>
          <w:tcPr>
            <w:tcW w:w="11986"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2110" w:author="Cesar_Moreno" w:date="2015-12-17T13:31:00Z">
              <w:tcPr>
                <w:tcW w:w="12876"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111" w:author="Cesar_Moreno" w:date="2015-12-17T13:31:00Z"/>
                <w:rFonts w:ascii="Arial" w:eastAsia="Times New Roman" w:hAnsi="Arial" w:cs="Arial"/>
                <w:b/>
                <w:bCs/>
                <w:color w:val="000000"/>
                <w:sz w:val="16"/>
                <w:szCs w:val="16"/>
                <w:lang w:eastAsia="es-ES"/>
              </w:rPr>
            </w:pPr>
            <w:ins w:id="12112" w:author="Cesar_Moreno" w:date="2015-12-17T13:31:00Z">
              <w:r w:rsidRPr="00245B44">
                <w:rPr>
                  <w:rFonts w:ascii="Arial" w:eastAsia="Times New Roman" w:hAnsi="Arial" w:cs="Arial"/>
                  <w:b/>
                  <w:bCs/>
                  <w:color w:val="000000"/>
                  <w:sz w:val="16"/>
                  <w:szCs w:val="16"/>
                  <w:lang w:eastAsia="es-ES"/>
                </w:rPr>
                <w:t>Programa de Señalética y Acondicionamiento de Infraestructura</w:t>
              </w:r>
            </w:ins>
          </w:p>
        </w:tc>
        <w:tc>
          <w:tcPr>
            <w:tcW w:w="1200" w:type="dxa"/>
            <w:tcBorders>
              <w:top w:val="nil"/>
              <w:left w:val="nil"/>
              <w:bottom w:val="single" w:sz="4" w:space="0" w:color="auto"/>
              <w:right w:val="single" w:sz="4" w:space="0" w:color="auto"/>
            </w:tcBorders>
            <w:shd w:val="clear" w:color="000000" w:fill="D9D9D9"/>
            <w:noWrap/>
            <w:vAlign w:val="bottom"/>
            <w:hideMark/>
            <w:tcPrChange w:id="12113" w:author="Cesar_Moreno" w:date="2015-12-17T13:31: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114" w:author="Cesar_Moreno" w:date="2015-12-17T13:31:00Z"/>
                <w:rFonts w:ascii="Arial" w:eastAsia="Times New Roman" w:hAnsi="Arial" w:cs="Arial"/>
                <w:b/>
                <w:bCs/>
                <w:color w:val="000000"/>
                <w:sz w:val="16"/>
                <w:szCs w:val="16"/>
                <w:lang w:eastAsia="es-ES"/>
              </w:rPr>
            </w:pPr>
            <w:ins w:id="12115" w:author="Cesar_Moreno" w:date="2015-12-17T13:31:00Z">
              <w:r w:rsidRPr="00245B44">
                <w:rPr>
                  <w:rFonts w:ascii="Arial" w:eastAsia="Times New Roman" w:hAnsi="Arial" w:cs="Arial"/>
                  <w:b/>
                  <w:bCs/>
                  <w:color w:val="000000"/>
                  <w:sz w:val="16"/>
                  <w:szCs w:val="16"/>
                  <w:lang w:eastAsia="es-ES"/>
                </w:rPr>
                <w:t> </w:t>
              </w:r>
            </w:ins>
          </w:p>
        </w:tc>
      </w:tr>
      <w:tr w:rsidR="00E2691D" w:rsidRPr="00245B44" w:rsidTr="00245B44">
        <w:trPr>
          <w:trHeight w:val="149"/>
          <w:ins w:id="12116" w:author="Cesar_Moreno" w:date="2015-12-17T13:31:00Z"/>
        </w:trPr>
        <w:tc>
          <w:tcPr>
            <w:tcW w:w="729" w:type="dxa"/>
            <w:tcBorders>
              <w:top w:val="nil"/>
              <w:left w:val="single" w:sz="4" w:space="0" w:color="auto"/>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rPr>
                <w:ins w:id="12117" w:author="Cesar_Moreno" w:date="2015-12-17T13:31:00Z"/>
                <w:rFonts w:ascii="Arial" w:eastAsia="Times New Roman" w:hAnsi="Arial" w:cs="Arial"/>
                <w:color w:val="000000"/>
                <w:sz w:val="16"/>
                <w:szCs w:val="16"/>
                <w:lang w:eastAsia="es-ES"/>
              </w:rPr>
            </w:pPr>
            <w:ins w:id="12118" w:author="Cesar_Moreno" w:date="2015-12-17T13:31:00Z">
              <w:r w:rsidRPr="00245B44">
                <w:rPr>
                  <w:rFonts w:ascii="Arial" w:eastAsia="Times New Roman" w:hAnsi="Arial" w:cs="Arial"/>
                  <w:color w:val="000000"/>
                  <w:sz w:val="16"/>
                  <w:szCs w:val="16"/>
                  <w:lang w:eastAsia="es-ES"/>
                </w:rPr>
                <w:t> </w:t>
              </w:r>
            </w:ins>
          </w:p>
        </w:tc>
        <w:tc>
          <w:tcPr>
            <w:tcW w:w="5098" w:type="dxa"/>
            <w:tcBorders>
              <w:top w:val="single" w:sz="4" w:space="0" w:color="auto"/>
              <w:left w:val="nil"/>
              <w:bottom w:val="single" w:sz="4" w:space="0" w:color="auto"/>
              <w:right w:val="single" w:sz="4" w:space="0" w:color="000000"/>
            </w:tcBorders>
            <w:shd w:val="clear" w:color="000000" w:fill="FFFFFF"/>
            <w:noWrap/>
            <w:vAlign w:val="bottom"/>
            <w:hideMark/>
          </w:tcPr>
          <w:p w:rsidR="00245B44" w:rsidRPr="00245B44" w:rsidRDefault="00245B44" w:rsidP="00245B44">
            <w:pPr>
              <w:spacing w:after="0" w:line="240" w:lineRule="auto"/>
              <w:rPr>
                <w:ins w:id="12119" w:author="Cesar_Moreno" w:date="2015-12-17T13:31:00Z"/>
                <w:rFonts w:ascii="Arial" w:eastAsia="Times New Roman" w:hAnsi="Arial" w:cs="Arial"/>
                <w:color w:val="000000"/>
                <w:sz w:val="16"/>
                <w:szCs w:val="16"/>
                <w:lang w:eastAsia="es-ES"/>
              </w:rPr>
            </w:pPr>
            <w:ins w:id="12120" w:author="Cesar_Moreno" w:date="2015-12-17T13:31:00Z">
              <w:r w:rsidRPr="00245B44">
                <w:rPr>
                  <w:rFonts w:ascii="Arial" w:eastAsia="Times New Roman" w:hAnsi="Arial" w:cs="Arial"/>
                  <w:color w:val="000000"/>
                  <w:sz w:val="16"/>
                  <w:szCs w:val="16"/>
                  <w:lang w:eastAsia="es-ES"/>
                </w:rPr>
                <w:t>Implementación de señalética</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21" w:author="Cesar_Moreno" w:date="2015-12-17T13:31:00Z"/>
                <w:rFonts w:ascii="Arial" w:eastAsia="Times New Roman" w:hAnsi="Arial" w:cs="Arial"/>
                <w:color w:val="000000"/>
                <w:sz w:val="16"/>
                <w:szCs w:val="16"/>
                <w:lang w:eastAsia="es-ES"/>
              </w:rPr>
            </w:pPr>
            <w:ins w:id="12122"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23" w:author="Cesar_Moreno" w:date="2015-12-17T13:31:00Z"/>
                <w:rFonts w:ascii="Arial" w:eastAsia="Times New Roman" w:hAnsi="Arial" w:cs="Arial"/>
                <w:color w:val="000000"/>
                <w:sz w:val="16"/>
                <w:szCs w:val="16"/>
                <w:lang w:eastAsia="es-ES"/>
              </w:rPr>
            </w:pPr>
            <w:ins w:id="12124"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25" w:author="Cesar_Moreno" w:date="2015-12-17T13:31:00Z"/>
                <w:rFonts w:ascii="Arial" w:eastAsia="Times New Roman" w:hAnsi="Arial" w:cs="Arial"/>
                <w:color w:val="000000"/>
                <w:sz w:val="16"/>
                <w:szCs w:val="16"/>
                <w:lang w:eastAsia="es-ES"/>
              </w:rPr>
            </w:pPr>
            <w:ins w:id="12126"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27" w:author="Cesar_Moreno" w:date="2015-12-17T13:31:00Z"/>
                <w:rFonts w:ascii="Arial" w:eastAsia="Times New Roman" w:hAnsi="Arial" w:cs="Arial"/>
                <w:color w:val="000000"/>
                <w:sz w:val="16"/>
                <w:szCs w:val="16"/>
                <w:lang w:eastAsia="es-ES"/>
              </w:rPr>
            </w:pPr>
            <w:ins w:id="12128"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29" w:author="Cesar_Moreno" w:date="2015-12-17T13:31:00Z"/>
                <w:rFonts w:ascii="Arial" w:eastAsia="Times New Roman" w:hAnsi="Arial" w:cs="Arial"/>
                <w:color w:val="000000"/>
                <w:sz w:val="16"/>
                <w:szCs w:val="16"/>
                <w:lang w:eastAsia="es-ES"/>
              </w:rPr>
            </w:pPr>
            <w:ins w:id="12130"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31" w:author="Cesar_Moreno" w:date="2015-12-17T13:31:00Z"/>
                <w:rFonts w:ascii="Arial" w:eastAsia="Times New Roman" w:hAnsi="Arial" w:cs="Arial"/>
                <w:color w:val="000000"/>
                <w:sz w:val="16"/>
                <w:szCs w:val="16"/>
                <w:lang w:eastAsia="es-ES"/>
              </w:rPr>
            </w:pPr>
            <w:ins w:id="12132"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33" w:author="Cesar_Moreno" w:date="2015-12-17T13:31:00Z"/>
                <w:rFonts w:ascii="Arial" w:eastAsia="Times New Roman" w:hAnsi="Arial" w:cs="Arial"/>
                <w:color w:val="000000"/>
                <w:sz w:val="16"/>
                <w:szCs w:val="16"/>
                <w:lang w:eastAsia="es-ES"/>
              </w:rPr>
            </w:pPr>
            <w:ins w:id="12134"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35" w:author="Cesar_Moreno" w:date="2015-12-17T13:31:00Z"/>
                <w:rFonts w:ascii="Arial" w:eastAsia="Times New Roman" w:hAnsi="Arial" w:cs="Arial"/>
                <w:color w:val="000000"/>
                <w:sz w:val="16"/>
                <w:szCs w:val="16"/>
                <w:lang w:eastAsia="es-ES"/>
              </w:rPr>
            </w:pPr>
            <w:ins w:id="12136"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37" w:author="Cesar_Moreno" w:date="2015-12-17T13:31:00Z"/>
                <w:rFonts w:ascii="Arial" w:eastAsia="Times New Roman" w:hAnsi="Arial" w:cs="Arial"/>
                <w:color w:val="000000"/>
                <w:sz w:val="16"/>
                <w:szCs w:val="16"/>
                <w:lang w:eastAsia="es-ES"/>
              </w:rPr>
            </w:pPr>
            <w:ins w:id="12138"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39" w:author="Cesar_Moreno" w:date="2015-12-17T13:31:00Z"/>
                <w:rFonts w:ascii="Arial" w:eastAsia="Times New Roman" w:hAnsi="Arial" w:cs="Arial"/>
                <w:color w:val="000000"/>
                <w:sz w:val="16"/>
                <w:szCs w:val="16"/>
                <w:lang w:eastAsia="es-ES"/>
              </w:rPr>
            </w:pPr>
            <w:ins w:id="12140"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41" w:author="Cesar_Moreno" w:date="2015-12-17T13:31:00Z"/>
                <w:rFonts w:ascii="Arial" w:eastAsia="Times New Roman" w:hAnsi="Arial" w:cs="Arial"/>
                <w:color w:val="000000"/>
                <w:sz w:val="16"/>
                <w:szCs w:val="16"/>
                <w:lang w:eastAsia="es-ES"/>
              </w:rPr>
            </w:pPr>
            <w:ins w:id="12142"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43" w:author="Cesar_Moreno" w:date="2015-12-17T13:31:00Z"/>
                <w:rFonts w:ascii="Arial" w:eastAsia="Times New Roman" w:hAnsi="Arial" w:cs="Arial"/>
                <w:color w:val="000000"/>
                <w:sz w:val="16"/>
                <w:szCs w:val="16"/>
                <w:lang w:eastAsia="es-ES"/>
              </w:rPr>
            </w:pPr>
            <w:ins w:id="12144" w:author="Cesar_Moreno" w:date="2015-12-17T13:31:00Z">
              <w:r w:rsidRPr="00245B44">
                <w:rPr>
                  <w:rFonts w:ascii="Arial" w:eastAsia="Times New Roman" w:hAnsi="Arial" w:cs="Arial"/>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pPr>
              <w:spacing w:after="0" w:line="240" w:lineRule="auto"/>
              <w:rPr>
                <w:ins w:id="12145" w:author="Cesar_Moreno" w:date="2015-12-17T13:31:00Z"/>
                <w:rFonts w:ascii="Arial" w:eastAsia="Times New Roman" w:hAnsi="Arial" w:cs="Arial"/>
                <w:b/>
                <w:bCs/>
                <w:color w:val="000000"/>
                <w:sz w:val="16"/>
                <w:szCs w:val="16"/>
                <w:lang w:eastAsia="es-ES"/>
              </w:rPr>
            </w:pPr>
            <w:ins w:id="12146" w:author="Cesar_Moreno" w:date="2015-12-17T13:31:00Z">
              <w:r w:rsidRPr="00245B44">
                <w:rPr>
                  <w:rFonts w:ascii="Arial" w:eastAsia="Times New Roman" w:hAnsi="Arial" w:cs="Arial"/>
                  <w:b/>
                  <w:bCs/>
                  <w:color w:val="000000"/>
                  <w:sz w:val="16"/>
                  <w:szCs w:val="16"/>
                  <w:lang w:eastAsia="es-ES"/>
                </w:rPr>
                <w:t xml:space="preserve"> $         450,00 </w:t>
              </w:r>
            </w:ins>
          </w:p>
        </w:tc>
      </w:tr>
      <w:tr w:rsidR="00245B44" w:rsidRPr="00245B44" w:rsidTr="00245B44">
        <w:trPr>
          <w:trHeight w:val="225"/>
          <w:ins w:id="12147" w:author="Cesar_Moreno" w:date="2015-12-17T13:31:00Z"/>
          <w:trPrChange w:id="12148"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D9D9D9"/>
            <w:noWrap/>
            <w:vAlign w:val="bottom"/>
            <w:hideMark/>
            <w:tcPrChange w:id="12149" w:author="Cesar_Moreno" w:date="2015-12-17T13:31:00Z">
              <w:tcPr>
                <w:tcW w:w="729"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150" w:author="Cesar_Moreno" w:date="2015-12-17T13:31:00Z"/>
                <w:rFonts w:ascii="Arial" w:eastAsia="Times New Roman" w:hAnsi="Arial" w:cs="Arial"/>
                <w:b/>
                <w:bCs/>
                <w:color w:val="000000"/>
                <w:sz w:val="16"/>
                <w:szCs w:val="16"/>
                <w:lang w:eastAsia="es-ES"/>
              </w:rPr>
            </w:pPr>
            <w:ins w:id="12151" w:author="Cesar_Moreno" w:date="2015-12-17T13:31:00Z">
              <w:r w:rsidRPr="00245B44">
                <w:rPr>
                  <w:rFonts w:ascii="Arial" w:eastAsia="Times New Roman" w:hAnsi="Arial" w:cs="Arial"/>
                  <w:b/>
                  <w:bCs/>
                  <w:color w:val="000000"/>
                  <w:sz w:val="16"/>
                  <w:szCs w:val="16"/>
                  <w:lang w:eastAsia="es-ES"/>
                </w:rPr>
                <w:t>PSS-02</w:t>
              </w:r>
            </w:ins>
          </w:p>
        </w:tc>
        <w:tc>
          <w:tcPr>
            <w:tcW w:w="11986"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2152" w:author="Cesar_Moreno" w:date="2015-12-17T13:31:00Z">
              <w:tcPr>
                <w:tcW w:w="12876"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153" w:author="Cesar_Moreno" w:date="2015-12-17T13:31:00Z"/>
                <w:rFonts w:ascii="Arial" w:eastAsia="Times New Roman" w:hAnsi="Arial" w:cs="Arial"/>
                <w:b/>
                <w:bCs/>
                <w:color w:val="000000"/>
                <w:sz w:val="16"/>
                <w:szCs w:val="16"/>
                <w:lang w:eastAsia="es-ES"/>
              </w:rPr>
            </w:pPr>
            <w:ins w:id="12154" w:author="Cesar_Moreno" w:date="2015-12-17T13:31:00Z">
              <w:r w:rsidRPr="00245B44">
                <w:rPr>
                  <w:rFonts w:ascii="Arial" w:eastAsia="Times New Roman" w:hAnsi="Arial" w:cs="Arial"/>
                  <w:b/>
                  <w:bCs/>
                  <w:color w:val="000000"/>
                  <w:sz w:val="16"/>
                  <w:szCs w:val="16"/>
                  <w:lang w:eastAsia="es-ES"/>
                </w:rPr>
                <w:t>Programa de Equipo de Protección Personal</w:t>
              </w:r>
            </w:ins>
          </w:p>
        </w:tc>
        <w:tc>
          <w:tcPr>
            <w:tcW w:w="1200" w:type="dxa"/>
            <w:tcBorders>
              <w:top w:val="nil"/>
              <w:left w:val="nil"/>
              <w:bottom w:val="single" w:sz="4" w:space="0" w:color="auto"/>
              <w:right w:val="single" w:sz="4" w:space="0" w:color="auto"/>
            </w:tcBorders>
            <w:shd w:val="clear" w:color="000000" w:fill="D9D9D9"/>
            <w:noWrap/>
            <w:vAlign w:val="bottom"/>
            <w:hideMark/>
            <w:tcPrChange w:id="12155" w:author="Cesar_Moreno" w:date="2015-12-17T13:31: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156" w:author="Cesar_Moreno" w:date="2015-12-17T13:31:00Z"/>
                <w:rFonts w:ascii="Arial" w:eastAsia="Times New Roman" w:hAnsi="Arial" w:cs="Arial"/>
                <w:b/>
                <w:bCs/>
                <w:color w:val="000000"/>
                <w:sz w:val="16"/>
                <w:szCs w:val="16"/>
                <w:lang w:eastAsia="es-ES"/>
              </w:rPr>
            </w:pPr>
            <w:ins w:id="12157" w:author="Cesar_Moreno" w:date="2015-12-17T13:31:00Z">
              <w:r w:rsidRPr="00245B44">
                <w:rPr>
                  <w:rFonts w:ascii="Arial" w:eastAsia="Times New Roman" w:hAnsi="Arial" w:cs="Arial"/>
                  <w:b/>
                  <w:bCs/>
                  <w:color w:val="000000"/>
                  <w:sz w:val="16"/>
                  <w:szCs w:val="16"/>
                  <w:lang w:eastAsia="es-ES"/>
                </w:rPr>
                <w:t> </w:t>
              </w:r>
            </w:ins>
          </w:p>
        </w:tc>
      </w:tr>
      <w:tr w:rsidR="00E2691D" w:rsidRPr="00245B44" w:rsidTr="00245B44">
        <w:trPr>
          <w:trHeight w:val="101"/>
          <w:ins w:id="12158" w:author="Cesar_Moreno" w:date="2015-12-17T13:31:00Z"/>
        </w:trPr>
        <w:tc>
          <w:tcPr>
            <w:tcW w:w="729" w:type="dxa"/>
            <w:tcBorders>
              <w:top w:val="nil"/>
              <w:left w:val="single" w:sz="4" w:space="0" w:color="auto"/>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rPr>
                <w:ins w:id="12159" w:author="Cesar_Moreno" w:date="2015-12-17T13:31:00Z"/>
                <w:rFonts w:ascii="Arial" w:eastAsia="Times New Roman" w:hAnsi="Arial" w:cs="Arial"/>
                <w:color w:val="000000"/>
                <w:sz w:val="16"/>
                <w:szCs w:val="16"/>
                <w:lang w:eastAsia="es-ES"/>
              </w:rPr>
            </w:pPr>
            <w:ins w:id="12160" w:author="Cesar_Moreno" w:date="2015-12-17T13:31:00Z">
              <w:r w:rsidRPr="00245B44">
                <w:rPr>
                  <w:rFonts w:ascii="Arial" w:eastAsia="Times New Roman" w:hAnsi="Arial" w:cs="Arial"/>
                  <w:color w:val="000000"/>
                  <w:sz w:val="16"/>
                  <w:szCs w:val="16"/>
                  <w:lang w:eastAsia="es-ES"/>
                </w:rPr>
                <w:t> </w:t>
              </w:r>
            </w:ins>
          </w:p>
        </w:tc>
        <w:tc>
          <w:tcPr>
            <w:tcW w:w="5098" w:type="dxa"/>
            <w:tcBorders>
              <w:top w:val="single" w:sz="4" w:space="0" w:color="auto"/>
              <w:left w:val="nil"/>
              <w:bottom w:val="single" w:sz="4" w:space="0" w:color="auto"/>
              <w:right w:val="single" w:sz="4" w:space="0" w:color="000000"/>
            </w:tcBorders>
            <w:shd w:val="clear" w:color="000000" w:fill="FFFFFF"/>
            <w:noWrap/>
            <w:vAlign w:val="bottom"/>
            <w:hideMark/>
          </w:tcPr>
          <w:p w:rsidR="00245B44" w:rsidRPr="00245B44" w:rsidRDefault="00245B44" w:rsidP="00245B44">
            <w:pPr>
              <w:spacing w:after="0" w:line="240" w:lineRule="auto"/>
              <w:rPr>
                <w:ins w:id="12161" w:author="Cesar_Moreno" w:date="2015-12-17T13:31:00Z"/>
                <w:rFonts w:ascii="Arial" w:eastAsia="Times New Roman" w:hAnsi="Arial" w:cs="Arial"/>
                <w:color w:val="000000"/>
                <w:sz w:val="16"/>
                <w:szCs w:val="16"/>
                <w:lang w:eastAsia="es-ES"/>
              </w:rPr>
            </w:pPr>
            <w:ins w:id="12162" w:author="Cesar_Moreno" w:date="2015-12-17T13:31:00Z">
              <w:r w:rsidRPr="00245B44">
                <w:rPr>
                  <w:rFonts w:ascii="Arial" w:eastAsia="Times New Roman" w:hAnsi="Arial" w:cs="Arial"/>
                  <w:color w:val="000000"/>
                  <w:sz w:val="16"/>
                  <w:szCs w:val="16"/>
                  <w:lang w:eastAsia="es-ES"/>
                </w:rPr>
                <w:t>Proveer del EPP y su respectivo uso a los trabajadores</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63" w:author="Cesar_Moreno" w:date="2015-12-17T13:31:00Z"/>
                <w:rFonts w:ascii="Arial" w:eastAsia="Times New Roman" w:hAnsi="Arial" w:cs="Arial"/>
                <w:color w:val="000000"/>
                <w:sz w:val="16"/>
                <w:szCs w:val="16"/>
                <w:lang w:eastAsia="es-ES"/>
              </w:rPr>
            </w:pPr>
            <w:ins w:id="12164"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65" w:author="Cesar_Moreno" w:date="2015-12-17T13:31:00Z"/>
                <w:rFonts w:ascii="Arial" w:eastAsia="Times New Roman" w:hAnsi="Arial" w:cs="Arial"/>
                <w:color w:val="000000"/>
                <w:sz w:val="16"/>
                <w:szCs w:val="16"/>
                <w:lang w:eastAsia="es-ES"/>
              </w:rPr>
            </w:pPr>
            <w:ins w:id="12166"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67" w:author="Cesar_Moreno" w:date="2015-12-17T13:31:00Z"/>
                <w:rFonts w:ascii="Arial" w:eastAsia="Times New Roman" w:hAnsi="Arial" w:cs="Arial"/>
                <w:color w:val="000000"/>
                <w:sz w:val="16"/>
                <w:szCs w:val="16"/>
                <w:lang w:eastAsia="es-ES"/>
              </w:rPr>
            </w:pPr>
            <w:ins w:id="12168"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69" w:author="Cesar_Moreno" w:date="2015-12-17T13:31:00Z"/>
                <w:rFonts w:ascii="Arial" w:eastAsia="Times New Roman" w:hAnsi="Arial" w:cs="Arial"/>
                <w:color w:val="000000"/>
                <w:sz w:val="16"/>
                <w:szCs w:val="16"/>
                <w:lang w:eastAsia="es-ES"/>
              </w:rPr>
            </w:pPr>
            <w:ins w:id="12170"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71" w:author="Cesar_Moreno" w:date="2015-12-17T13:31:00Z"/>
                <w:rFonts w:ascii="Arial" w:eastAsia="Times New Roman" w:hAnsi="Arial" w:cs="Arial"/>
                <w:color w:val="000000"/>
                <w:sz w:val="16"/>
                <w:szCs w:val="16"/>
                <w:lang w:eastAsia="es-ES"/>
              </w:rPr>
            </w:pPr>
            <w:ins w:id="12172"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73" w:author="Cesar_Moreno" w:date="2015-12-17T13:31:00Z"/>
                <w:rFonts w:ascii="Arial" w:eastAsia="Times New Roman" w:hAnsi="Arial" w:cs="Arial"/>
                <w:color w:val="000000"/>
                <w:sz w:val="16"/>
                <w:szCs w:val="16"/>
                <w:lang w:eastAsia="es-ES"/>
              </w:rPr>
            </w:pPr>
            <w:ins w:id="12174"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75" w:author="Cesar_Moreno" w:date="2015-12-17T13:31:00Z"/>
                <w:rFonts w:ascii="Arial" w:eastAsia="Times New Roman" w:hAnsi="Arial" w:cs="Arial"/>
                <w:color w:val="000000"/>
                <w:sz w:val="16"/>
                <w:szCs w:val="16"/>
                <w:lang w:eastAsia="es-ES"/>
              </w:rPr>
            </w:pPr>
            <w:ins w:id="12176"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77" w:author="Cesar_Moreno" w:date="2015-12-17T13:31:00Z"/>
                <w:rFonts w:ascii="Arial" w:eastAsia="Times New Roman" w:hAnsi="Arial" w:cs="Arial"/>
                <w:color w:val="000000"/>
                <w:sz w:val="16"/>
                <w:szCs w:val="16"/>
                <w:lang w:eastAsia="es-ES"/>
              </w:rPr>
            </w:pPr>
            <w:ins w:id="12178"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79" w:author="Cesar_Moreno" w:date="2015-12-17T13:31:00Z"/>
                <w:rFonts w:ascii="Arial" w:eastAsia="Times New Roman" w:hAnsi="Arial" w:cs="Arial"/>
                <w:color w:val="000000"/>
                <w:sz w:val="16"/>
                <w:szCs w:val="16"/>
                <w:lang w:eastAsia="es-ES"/>
              </w:rPr>
            </w:pPr>
            <w:ins w:id="12180"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81" w:author="Cesar_Moreno" w:date="2015-12-17T13:31:00Z"/>
                <w:rFonts w:ascii="Arial" w:eastAsia="Times New Roman" w:hAnsi="Arial" w:cs="Arial"/>
                <w:color w:val="000000"/>
                <w:sz w:val="16"/>
                <w:szCs w:val="16"/>
                <w:lang w:eastAsia="es-ES"/>
              </w:rPr>
            </w:pPr>
            <w:ins w:id="12182"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83" w:author="Cesar_Moreno" w:date="2015-12-17T13:31:00Z"/>
                <w:rFonts w:ascii="Arial" w:eastAsia="Times New Roman" w:hAnsi="Arial" w:cs="Arial"/>
                <w:color w:val="000000"/>
                <w:sz w:val="16"/>
                <w:szCs w:val="16"/>
                <w:lang w:eastAsia="es-ES"/>
              </w:rPr>
            </w:pPr>
            <w:ins w:id="12184"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rsidP="00245B44">
            <w:pPr>
              <w:spacing w:after="0" w:line="240" w:lineRule="auto"/>
              <w:jc w:val="center"/>
              <w:rPr>
                <w:ins w:id="12185" w:author="Cesar_Moreno" w:date="2015-12-17T13:31:00Z"/>
                <w:rFonts w:ascii="Arial" w:eastAsia="Times New Roman" w:hAnsi="Arial" w:cs="Arial"/>
                <w:color w:val="000000"/>
                <w:sz w:val="16"/>
                <w:szCs w:val="16"/>
                <w:lang w:eastAsia="es-ES"/>
              </w:rPr>
            </w:pPr>
            <w:ins w:id="12186" w:author="Cesar_Moreno" w:date="2015-12-17T13:31:00Z">
              <w:r w:rsidRPr="00245B44">
                <w:rPr>
                  <w:rFonts w:ascii="MS Gothic" w:eastAsia="MS Gothic" w:hAnsi="MS Gothic" w:cs="MS Gothic"/>
                  <w:color w:val="000000"/>
                  <w:sz w:val="16"/>
                  <w:szCs w:val="16"/>
                  <w:lang w:eastAsia="es-ES"/>
                </w:rPr>
                <w:t>✔</w:t>
              </w:r>
            </w:ins>
          </w:p>
        </w:tc>
        <w:tc>
          <w:tcPr>
            <w:tcW w:w="1200" w:type="dxa"/>
            <w:tcBorders>
              <w:top w:val="nil"/>
              <w:left w:val="nil"/>
              <w:bottom w:val="single" w:sz="4" w:space="0" w:color="auto"/>
              <w:right w:val="single" w:sz="4" w:space="0" w:color="auto"/>
            </w:tcBorders>
            <w:shd w:val="clear" w:color="000000" w:fill="FFFFFF"/>
            <w:noWrap/>
            <w:vAlign w:val="bottom"/>
            <w:hideMark/>
          </w:tcPr>
          <w:p w:rsidR="00245B44" w:rsidRPr="00245B44" w:rsidRDefault="00245B44">
            <w:pPr>
              <w:spacing w:after="0" w:line="240" w:lineRule="auto"/>
              <w:rPr>
                <w:ins w:id="12187" w:author="Cesar_Moreno" w:date="2015-12-17T13:31:00Z"/>
                <w:rFonts w:ascii="Arial" w:eastAsia="Times New Roman" w:hAnsi="Arial" w:cs="Arial"/>
                <w:b/>
                <w:bCs/>
                <w:color w:val="000000"/>
                <w:sz w:val="16"/>
                <w:szCs w:val="16"/>
                <w:lang w:eastAsia="es-ES"/>
              </w:rPr>
            </w:pPr>
            <w:ins w:id="12188" w:author="Cesar_Moreno" w:date="2015-12-17T13:31:00Z">
              <w:r w:rsidRPr="00245B44">
                <w:rPr>
                  <w:rFonts w:ascii="Arial" w:eastAsia="Times New Roman" w:hAnsi="Arial" w:cs="Arial"/>
                  <w:b/>
                  <w:bCs/>
                  <w:color w:val="000000"/>
                  <w:sz w:val="16"/>
                  <w:szCs w:val="16"/>
                  <w:lang w:eastAsia="es-ES"/>
                </w:rPr>
                <w:t xml:space="preserve"> $         800,00 </w:t>
              </w:r>
            </w:ins>
          </w:p>
        </w:tc>
      </w:tr>
      <w:tr w:rsidR="00245B44" w:rsidRPr="00245B44" w:rsidTr="00245B44">
        <w:trPr>
          <w:trHeight w:val="225"/>
          <w:ins w:id="12189" w:author="Cesar_Moreno" w:date="2015-12-17T13:31:00Z"/>
          <w:trPrChange w:id="12190"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D9D9D9"/>
            <w:noWrap/>
            <w:vAlign w:val="bottom"/>
            <w:hideMark/>
            <w:tcPrChange w:id="12191" w:author="Cesar_Moreno" w:date="2015-12-17T13:31:00Z">
              <w:tcPr>
                <w:tcW w:w="729"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192" w:author="Cesar_Moreno" w:date="2015-12-17T13:31:00Z"/>
                <w:rFonts w:ascii="Arial" w:eastAsia="Times New Roman" w:hAnsi="Arial" w:cs="Arial"/>
                <w:b/>
                <w:bCs/>
                <w:color w:val="000000"/>
                <w:sz w:val="16"/>
                <w:szCs w:val="16"/>
                <w:lang w:eastAsia="es-ES"/>
              </w:rPr>
            </w:pPr>
            <w:ins w:id="12193" w:author="Cesar_Moreno" w:date="2015-12-17T13:31:00Z">
              <w:r w:rsidRPr="00245B44">
                <w:rPr>
                  <w:rFonts w:ascii="Arial" w:eastAsia="Times New Roman" w:hAnsi="Arial" w:cs="Arial"/>
                  <w:b/>
                  <w:bCs/>
                  <w:color w:val="000000"/>
                  <w:sz w:val="16"/>
                  <w:szCs w:val="16"/>
                  <w:lang w:eastAsia="es-ES"/>
                </w:rPr>
                <w:t>PSS-01</w:t>
              </w:r>
            </w:ins>
          </w:p>
        </w:tc>
        <w:tc>
          <w:tcPr>
            <w:tcW w:w="11986"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2194" w:author="Cesar_Moreno" w:date="2015-12-17T13:31:00Z">
              <w:tcPr>
                <w:tcW w:w="12876"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195" w:author="Cesar_Moreno" w:date="2015-12-17T13:31:00Z"/>
                <w:rFonts w:ascii="Arial" w:eastAsia="Times New Roman" w:hAnsi="Arial" w:cs="Arial"/>
                <w:b/>
                <w:bCs/>
                <w:color w:val="000000"/>
                <w:sz w:val="16"/>
                <w:szCs w:val="16"/>
                <w:lang w:eastAsia="es-ES"/>
              </w:rPr>
            </w:pPr>
            <w:ins w:id="12196" w:author="Cesar_Moreno" w:date="2015-12-17T13:31:00Z">
              <w:r w:rsidRPr="00245B44">
                <w:rPr>
                  <w:rFonts w:ascii="Arial" w:eastAsia="Times New Roman" w:hAnsi="Arial" w:cs="Arial"/>
                  <w:b/>
                  <w:bCs/>
                  <w:color w:val="000000"/>
                  <w:sz w:val="16"/>
                  <w:szCs w:val="16"/>
                  <w:lang w:eastAsia="es-ES"/>
                </w:rPr>
                <w:t>Programa de Salud de los Trabajadores</w:t>
              </w:r>
            </w:ins>
          </w:p>
        </w:tc>
        <w:tc>
          <w:tcPr>
            <w:tcW w:w="1200" w:type="dxa"/>
            <w:tcBorders>
              <w:top w:val="nil"/>
              <w:left w:val="nil"/>
              <w:bottom w:val="single" w:sz="4" w:space="0" w:color="auto"/>
              <w:right w:val="single" w:sz="4" w:space="0" w:color="auto"/>
            </w:tcBorders>
            <w:shd w:val="clear" w:color="000000" w:fill="D9D9D9"/>
            <w:noWrap/>
            <w:vAlign w:val="bottom"/>
            <w:hideMark/>
            <w:tcPrChange w:id="12197" w:author="Cesar_Moreno" w:date="2015-12-17T13:31: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198" w:author="Cesar_Moreno" w:date="2015-12-17T13:31:00Z"/>
                <w:rFonts w:ascii="Arial" w:eastAsia="Times New Roman" w:hAnsi="Arial" w:cs="Arial"/>
                <w:b/>
                <w:bCs/>
                <w:color w:val="000000"/>
                <w:sz w:val="16"/>
                <w:szCs w:val="16"/>
                <w:lang w:eastAsia="es-ES"/>
              </w:rPr>
            </w:pPr>
            <w:ins w:id="12199" w:author="Cesar_Moreno" w:date="2015-12-17T13:31:00Z">
              <w:r w:rsidRPr="00245B44">
                <w:rPr>
                  <w:rFonts w:ascii="Arial" w:eastAsia="Times New Roman" w:hAnsi="Arial" w:cs="Arial"/>
                  <w:b/>
                  <w:bCs/>
                  <w:color w:val="000000"/>
                  <w:sz w:val="16"/>
                  <w:szCs w:val="16"/>
                  <w:lang w:eastAsia="es-ES"/>
                </w:rPr>
                <w:t> </w:t>
              </w:r>
            </w:ins>
          </w:p>
        </w:tc>
      </w:tr>
      <w:tr w:rsidR="00245B44" w:rsidRPr="00245B44" w:rsidTr="00245B44">
        <w:trPr>
          <w:trHeight w:val="225"/>
          <w:ins w:id="12200" w:author="Cesar_Moreno" w:date="2015-12-17T13:31:00Z"/>
          <w:trPrChange w:id="12201"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FFFFFF"/>
            <w:noWrap/>
            <w:vAlign w:val="bottom"/>
            <w:hideMark/>
            <w:tcPrChange w:id="12202" w:author="Cesar_Moreno" w:date="2015-12-17T13:31:00Z">
              <w:tcPr>
                <w:tcW w:w="729"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203" w:author="Cesar_Moreno" w:date="2015-12-17T13:31:00Z"/>
                <w:rFonts w:ascii="Arial" w:eastAsia="Times New Roman" w:hAnsi="Arial" w:cs="Arial"/>
                <w:color w:val="000000"/>
                <w:sz w:val="16"/>
                <w:szCs w:val="16"/>
                <w:lang w:eastAsia="es-ES"/>
              </w:rPr>
            </w:pPr>
            <w:ins w:id="12204" w:author="Cesar_Moreno" w:date="2015-12-17T13:31:00Z">
              <w:r w:rsidRPr="00245B44">
                <w:rPr>
                  <w:rFonts w:ascii="Arial" w:eastAsia="Times New Roman" w:hAnsi="Arial" w:cs="Arial"/>
                  <w:color w:val="000000"/>
                  <w:sz w:val="16"/>
                  <w:szCs w:val="16"/>
                  <w:lang w:eastAsia="es-ES"/>
                </w:rPr>
                <w:t> </w:t>
              </w:r>
            </w:ins>
          </w:p>
        </w:tc>
        <w:tc>
          <w:tcPr>
            <w:tcW w:w="5098" w:type="dxa"/>
            <w:tcBorders>
              <w:top w:val="single" w:sz="4" w:space="0" w:color="auto"/>
              <w:left w:val="nil"/>
              <w:bottom w:val="single" w:sz="4" w:space="0" w:color="auto"/>
              <w:right w:val="single" w:sz="4" w:space="0" w:color="000000"/>
            </w:tcBorders>
            <w:shd w:val="clear" w:color="000000" w:fill="FFFFFF"/>
            <w:noWrap/>
            <w:vAlign w:val="bottom"/>
            <w:hideMark/>
            <w:tcPrChange w:id="12205" w:author="Cesar_Moreno" w:date="2015-12-17T13:31:00Z">
              <w:tcPr>
                <w:tcW w:w="5988" w:type="dxa"/>
                <w:gridSpan w:val="3"/>
                <w:tcBorders>
                  <w:top w:val="single" w:sz="4" w:space="0" w:color="auto"/>
                  <w:left w:val="nil"/>
                  <w:bottom w:val="single" w:sz="4" w:space="0" w:color="auto"/>
                  <w:right w:val="single" w:sz="4" w:space="0" w:color="000000"/>
                </w:tcBorders>
                <w:shd w:val="clear" w:color="000000" w:fill="FFFFFF"/>
                <w:noWrap/>
                <w:vAlign w:val="bottom"/>
                <w:hideMark/>
              </w:tcPr>
            </w:tcPrChange>
          </w:tcPr>
          <w:p w:rsidR="00245B44" w:rsidRPr="00245B44" w:rsidRDefault="00245B44" w:rsidP="00245B44">
            <w:pPr>
              <w:spacing w:after="0" w:line="240" w:lineRule="auto"/>
              <w:rPr>
                <w:ins w:id="12206" w:author="Cesar_Moreno" w:date="2015-12-17T13:31:00Z"/>
                <w:rFonts w:ascii="Arial" w:eastAsia="Times New Roman" w:hAnsi="Arial" w:cs="Arial"/>
                <w:color w:val="000000"/>
                <w:sz w:val="16"/>
                <w:szCs w:val="16"/>
                <w:lang w:eastAsia="es-ES"/>
              </w:rPr>
            </w:pPr>
            <w:ins w:id="12207" w:author="Cesar_Moreno" w:date="2015-12-17T13:31:00Z">
              <w:r w:rsidRPr="00245B44">
                <w:rPr>
                  <w:rFonts w:ascii="Arial" w:eastAsia="Times New Roman" w:hAnsi="Arial" w:cs="Arial"/>
                  <w:color w:val="000000"/>
                  <w:sz w:val="16"/>
                  <w:szCs w:val="16"/>
                  <w:lang w:eastAsia="es-ES"/>
                </w:rPr>
                <w:t>Registros de Salud</w:t>
              </w:r>
            </w:ins>
          </w:p>
        </w:tc>
        <w:tc>
          <w:tcPr>
            <w:tcW w:w="574" w:type="dxa"/>
            <w:tcBorders>
              <w:top w:val="nil"/>
              <w:left w:val="nil"/>
              <w:bottom w:val="single" w:sz="4" w:space="0" w:color="auto"/>
              <w:right w:val="single" w:sz="4" w:space="0" w:color="auto"/>
            </w:tcBorders>
            <w:shd w:val="clear" w:color="000000" w:fill="FFFFFF"/>
            <w:noWrap/>
            <w:vAlign w:val="bottom"/>
            <w:hideMark/>
            <w:tcPrChange w:id="12208"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09" w:author="Cesar_Moreno" w:date="2015-12-17T13:31:00Z"/>
                <w:rFonts w:ascii="Arial" w:eastAsia="Times New Roman" w:hAnsi="Arial" w:cs="Arial"/>
                <w:color w:val="000000"/>
                <w:sz w:val="16"/>
                <w:szCs w:val="16"/>
                <w:lang w:eastAsia="es-ES"/>
              </w:rPr>
            </w:pPr>
            <w:ins w:id="12210"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211"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12" w:author="Cesar_Moreno" w:date="2015-12-17T13:31:00Z"/>
                <w:rFonts w:ascii="Arial" w:eastAsia="Times New Roman" w:hAnsi="Arial" w:cs="Arial"/>
                <w:color w:val="000000"/>
                <w:sz w:val="16"/>
                <w:szCs w:val="16"/>
                <w:lang w:eastAsia="es-ES"/>
              </w:rPr>
            </w:pPr>
            <w:ins w:id="12213"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214"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15" w:author="Cesar_Moreno" w:date="2015-12-17T13:31:00Z"/>
                <w:rFonts w:ascii="Arial" w:eastAsia="Times New Roman" w:hAnsi="Arial" w:cs="Arial"/>
                <w:color w:val="000000"/>
                <w:sz w:val="16"/>
                <w:szCs w:val="16"/>
                <w:lang w:eastAsia="es-ES"/>
              </w:rPr>
            </w:pPr>
            <w:ins w:id="12216"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217"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18" w:author="Cesar_Moreno" w:date="2015-12-17T13:31:00Z"/>
                <w:rFonts w:ascii="Arial" w:eastAsia="Times New Roman" w:hAnsi="Arial" w:cs="Arial"/>
                <w:color w:val="000000"/>
                <w:sz w:val="16"/>
                <w:szCs w:val="16"/>
                <w:lang w:eastAsia="es-ES"/>
              </w:rPr>
            </w:pPr>
            <w:ins w:id="12219"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220"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21" w:author="Cesar_Moreno" w:date="2015-12-17T13:31:00Z"/>
                <w:rFonts w:ascii="Arial" w:eastAsia="Times New Roman" w:hAnsi="Arial" w:cs="Arial"/>
                <w:color w:val="000000"/>
                <w:sz w:val="16"/>
                <w:szCs w:val="16"/>
                <w:lang w:eastAsia="es-ES"/>
              </w:rPr>
            </w:pPr>
            <w:ins w:id="12222"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223"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24" w:author="Cesar_Moreno" w:date="2015-12-17T13:31:00Z"/>
                <w:rFonts w:ascii="Arial" w:eastAsia="Times New Roman" w:hAnsi="Arial" w:cs="Arial"/>
                <w:color w:val="000000"/>
                <w:sz w:val="16"/>
                <w:szCs w:val="16"/>
                <w:lang w:eastAsia="es-ES"/>
              </w:rPr>
            </w:pPr>
            <w:ins w:id="12225"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226"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27" w:author="Cesar_Moreno" w:date="2015-12-17T13:31:00Z"/>
                <w:rFonts w:ascii="Arial" w:eastAsia="Times New Roman" w:hAnsi="Arial" w:cs="Arial"/>
                <w:color w:val="000000"/>
                <w:sz w:val="16"/>
                <w:szCs w:val="16"/>
                <w:lang w:eastAsia="es-ES"/>
              </w:rPr>
            </w:pPr>
            <w:ins w:id="12228"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229"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30" w:author="Cesar_Moreno" w:date="2015-12-17T13:31:00Z"/>
                <w:rFonts w:ascii="Arial" w:eastAsia="Times New Roman" w:hAnsi="Arial" w:cs="Arial"/>
                <w:color w:val="000000"/>
                <w:sz w:val="16"/>
                <w:szCs w:val="16"/>
                <w:lang w:eastAsia="es-ES"/>
              </w:rPr>
            </w:pPr>
            <w:ins w:id="12231"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232"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33" w:author="Cesar_Moreno" w:date="2015-12-17T13:31:00Z"/>
                <w:rFonts w:ascii="Arial" w:eastAsia="Times New Roman" w:hAnsi="Arial" w:cs="Arial"/>
                <w:color w:val="000000"/>
                <w:sz w:val="16"/>
                <w:szCs w:val="16"/>
                <w:lang w:eastAsia="es-ES"/>
              </w:rPr>
            </w:pPr>
            <w:ins w:id="12234"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235"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36" w:author="Cesar_Moreno" w:date="2015-12-17T13:31:00Z"/>
                <w:rFonts w:ascii="Arial" w:eastAsia="Times New Roman" w:hAnsi="Arial" w:cs="Arial"/>
                <w:color w:val="000000"/>
                <w:sz w:val="16"/>
                <w:szCs w:val="16"/>
                <w:lang w:eastAsia="es-ES"/>
              </w:rPr>
            </w:pPr>
            <w:ins w:id="12237"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238"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39" w:author="Cesar_Moreno" w:date="2015-12-17T13:31:00Z"/>
                <w:rFonts w:ascii="Arial" w:eastAsia="Times New Roman" w:hAnsi="Arial" w:cs="Arial"/>
                <w:color w:val="000000"/>
                <w:sz w:val="16"/>
                <w:szCs w:val="16"/>
                <w:lang w:eastAsia="es-ES"/>
              </w:rPr>
            </w:pPr>
            <w:ins w:id="12240"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241" w:author="Cesar_Moreno" w:date="2015-12-17T13:31:00Z">
              <w:tcPr>
                <w:tcW w:w="574" w:type="dxa"/>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42" w:author="Cesar_Moreno" w:date="2015-12-17T13:31:00Z"/>
                <w:rFonts w:ascii="Arial" w:eastAsia="Times New Roman" w:hAnsi="Arial" w:cs="Arial"/>
                <w:color w:val="000000"/>
                <w:sz w:val="16"/>
                <w:szCs w:val="16"/>
                <w:lang w:eastAsia="es-ES"/>
              </w:rPr>
            </w:pPr>
            <w:ins w:id="12243" w:author="Cesar_Moreno" w:date="2015-12-17T13:31:00Z">
              <w:r w:rsidRPr="00245B44">
                <w:rPr>
                  <w:rFonts w:ascii="MS Gothic" w:eastAsia="MS Gothic" w:hAnsi="MS Gothic" w:cs="MS Gothic"/>
                  <w:color w:val="000000"/>
                  <w:sz w:val="16"/>
                  <w:szCs w:val="16"/>
                  <w:lang w:eastAsia="es-ES"/>
                </w:rPr>
                <w:t>✔</w:t>
              </w:r>
            </w:ins>
          </w:p>
        </w:tc>
        <w:tc>
          <w:tcPr>
            <w:tcW w:w="1200" w:type="dxa"/>
            <w:tcBorders>
              <w:top w:val="nil"/>
              <w:left w:val="nil"/>
              <w:bottom w:val="single" w:sz="4" w:space="0" w:color="auto"/>
              <w:right w:val="single" w:sz="4" w:space="0" w:color="auto"/>
            </w:tcBorders>
            <w:shd w:val="clear" w:color="000000" w:fill="FFFFFF"/>
            <w:noWrap/>
            <w:vAlign w:val="bottom"/>
            <w:hideMark/>
            <w:tcPrChange w:id="12244" w:author="Cesar_Moreno" w:date="2015-12-17T13:31: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245" w:author="Cesar_Moreno" w:date="2015-12-17T13:31:00Z"/>
                <w:rFonts w:ascii="Arial" w:eastAsia="Times New Roman" w:hAnsi="Arial" w:cs="Arial"/>
                <w:b/>
                <w:bCs/>
                <w:color w:val="000000"/>
                <w:sz w:val="16"/>
                <w:szCs w:val="16"/>
                <w:lang w:eastAsia="es-ES"/>
              </w:rPr>
            </w:pPr>
            <w:ins w:id="12246" w:author="Cesar_Moreno" w:date="2015-12-17T13:31:00Z">
              <w:r w:rsidRPr="00245B44">
                <w:rPr>
                  <w:rFonts w:ascii="Arial" w:eastAsia="Times New Roman" w:hAnsi="Arial" w:cs="Arial"/>
                  <w:b/>
                  <w:bCs/>
                  <w:color w:val="000000"/>
                  <w:sz w:val="16"/>
                  <w:szCs w:val="16"/>
                  <w:lang w:eastAsia="es-ES"/>
                </w:rPr>
                <w:t xml:space="preserve"> $                 -   </w:t>
              </w:r>
            </w:ins>
          </w:p>
        </w:tc>
      </w:tr>
      <w:tr w:rsidR="00245B44" w:rsidRPr="00245B44" w:rsidTr="00245B44">
        <w:trPr>
          <w:trHeight w:val="225"/>
          <w:ins w:id="12247" w:author="Cesar_Moreno" w:date="2015-12-17T13:31:00Z"/>
          <w:trPrChange w:id="12248"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FFFFFF"/>
            <w:noWrap/>
            <w:vAlign w:val="bottom"/>
            <w:hideMark/>
            <w:tcPrChange w:id="12249" w:author="Cesar_Moreno" w:date="2015-12-17T13:31:00Z">
              <w:tcPr>
                <w:tcW w:w="729"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250" w:author="Cesar_Moreno" w:date="2015-12-17T13:31:00Z"/>
                <w:rFonts w:ascii="Arial" w:eastAsia="Times New Roman" w:hAnsi="Arial" w:cs="Arial"/>
                <w:color w:val="000000"/>
                <w:sz w:val="16"/>
                <w:szCs w:val="16"/>
                <w:lang w:eastAsia="es-ES"/>
              </w:rPr>
            </w:pPr>
            <w:ins w:id="12251" w:author="Cesar_Moreno" w:date="2015-12-17T13:31:00Z">
              <w:r w:rsidRPr="00245B44">
                <w:rPr>
                  <w:rFonts w:ascii="Arial" w:eastAsia="Times New Roman" w:hAnsi="Arial" w:cs="Arial"/>
                  <w:color w:val="000000"/>
                  <w:sz w:val="16"/>
                  <w:szCs w:val="16"/>
                  <w:lang w:eastAsia="es-ES"/>
                </w:rPr>
                <w:t> </w:t>
              </w:r>
            </w:ins>
          </w:p>
        </w:tc>
        <w:tc>
          <w:tcPr>
            <w:tcW w:w="5098" w:type="dxa"/>
            <w:tcBorders>
              <w:top w:val="single" w:sz="4" w:space="0" w:color="auto"/>
              <w:left w:val="nil"/>
              <w:bottom w:val="single" w:sz="4" w:space="0" w:color="auto"/>
              <w:right w:val="single" w:sz="4" w:space="0" w:color="000000"/>
            </w:tcBorders>
            <w:shd w:val="clear" w:color="000000" w:fill="FFFFFF"/>
            <w:noWrap/>
            <w:vAlign w:val="bottom"/>
            <w:hideMark/>
            <w:tcPrChange w:id="12252" w:author="Cesar_Moreno" w:date="2015-12-17T13:31:00Z">
              <w:tcPr>
                <w:tcW w:w="5988" w:type="dxa"/>
                <w:gridSpan w:val="3"/>
                <w:tcBorders>
                  <w:top w:val="single" w:sz="4" w:space="0" w:color="auto"/>
                  <w:left w:val="nil"/>
                  <w:bottom w:val="single" w:sz="4" w:space="0" w:color="auto"/>
                  <w:right w:val="single" w:sz="4" w:space="0" w:color="000000"/>
                </w:tcBorders>
                <w:shd w:val="clear" w:color="000000" w:fill="FFFFFF"/>
                <w:noWrap/>
                <w:vAlign w:val="bottom"/>
                <w:hideMark/>
              </w:tcPr>
            </w:tcPrChange>
          </w:tcPr>
          <w:p w:rsidR="00245B44" w:rsidRPr="00245B44" w:rsidRDefault="00245B44" w:rsidP="00245B44">
            <w:pPr>
              <w:spacing w:after="0" w:line="240" w:lineRule="auto"/>
              <w:rPr>
                <w:ins w:id="12253" w:author="Cesar_Moreno" w:date="2015-12-17T13:31:00Z"/>
                <w:rFonts w:ascii="Arial" w:eastAsia="Times New Roman" w:hAnsi="Arial" w:cs="Arial"/>
                <w:color w:val="000000"/>
                <w:sz w:val="16"/>
                <w:szCs w:val="16"/>
                <w:lang w:eastAsia="es-ES"/>
              </w:rPr>
            </w:pPr>
            <w:ins w:id="12254" w:author="Cesar_Moreno" w:date="2015-12-17T13:31:00Z">
              <w:r w:rsidRPr="00245B44">
                <w:rPr>
                  <w:rFonts w:ascii="Arial" w:eastAsia="Times New Roman" w:hAnsi="Arial" w:cs="Arial"/>
                  <w:color w:val="000000"/>
                  <w:sz w:val="16"/>
                  <w:szCs w:val="16"/>
                  <w:lang w:eastAsia="es-ES"/>
                </w:rPr>
                <w:t>Implementación de baterías sanitarias</w:t>
              </w:r>
            </w:ins>
          </w:p>
        </w:tc>
        <w:tc>
          <w:tcPr>
            <w:tcW w:w="574" w:type="dxa"/>
            <w:tcBorders>
              <w:top w:val="nil"/>
              <w:left w:val="nil"/>
              <w:bottom w:val="single" w:sz="4" w:space="0" w:color="auto"/>
              <w:right w:val="single" w:sz="4" w:space="0" w:color="auto"/>
            </w:tcBorders>
            <w:shd w:val="clear" w:color="000000" w:fill="FFFFFF"/>
            <w:noWrap/>
            <w:vAlign w:val="bottom"/>
            <w:hideMark/>
            <w:tcPrChange w:id="12255"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56" w:author="Cesar_Moreno" w:date="2015-12-17T13:31:00Z"/>
                <w:rFonts w:ascii="Arial" w:eastAsia="Times New Roman" w:hAnsi="Arial" w:cs="Arial"/>
                <w:color w:val="000000"/>
                <w:sz w:val="16"/>
                <w:szCs w:val="16"/>
                <w:lang w:eastAsia="es-ES"/>
              </w:rPr>
            </w:pPr>
            <w:ins w:id="12257"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258"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59" w:author="Cesar_Moreno" w:date="2015-12-17T13:31:00Z"/>
                <w:rFonts w:ascii="Arial" w:eastAsia="Times New Roman" w:hAnsi="Arial" w:cs="Arial"/>
                <w:color w:val="000000"/>
                <w:sz w:val="16"/>
                <w:szCs w:val="16"/>
                <w:lang w:eastAsia="es-ES"/>
              </w:rPr>
            </w:pPr>
            <w:ins w:id="12260"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261"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62" w:author="Cesar_Moreno" w:date="2015-12-17T13:31:00Z"/>
                <w:rFonts w:ascii="Arial" w:eastAsia="Times New Roman" w:hAnsi="Arial" w:cs="Arial"/>
                <w:color w:val="000000"/>
                <w:sz w:val="16"/>
                <w:szCs w:val="16"/>
                <w:lang w:eastAsia="es-ES"/>
              </w:rPr>
            </w:pPr>
            <w:ins w:id="12263"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264"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65" w:author="Cesar_Moreno" w:date="2015-12-17T13:31:00Z"/>
                <w:rFonts w:ascii="Arial" w:eastAsia="Times New Roman" w:hAnsi="Arial" w:cs="Arial"/>
                <w:color w:val="000000"/>
                <w:sz w:val="16"/>
                <w:szCs w:val="16"/>
                <w:lang w:eastAsia="es-ES"/>
              </w:rPr>
            </w:pPr>
            <w:ins w:id="12266"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267"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68" w:author="Cesar_Moreno" w:date="2015-12-17T13:31:00Z"/>
                <w:rFonts w:ascii="Arial" w:eastAsia="Times New Roman" w:hAnsi="Arial" w:cs="Arial"/>
                <w:color w:val="000000"/>
                <w:sz w:val="16"/>
                <w:szCs w:val="16"/>
                <w:lang w:eastAsia="es-ES"/>
              </w:rPr>
            </w:pPr>
            <w:ins w:id="12269"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270"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71" w:author="Cesar_Moreno" w:date="2015-12-17T13:31:00Z"/>
                <w:rFonts w:ascii="Arial" w:eastAsia="Times New Roman" w:hAnsi="Arial" w:cs="Arial"/>
                <w:color w:val="000000"/>
                <w:sz w:val="16"/>
                <w:szCs w:val="16"/>
                <w:lang w:eastAsia="es-ES"/>
              </w:rPr>
            </w:pPr>
            <w:ins w:id="12272"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273"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74" w:author="Cesar_Moreno" w:date="2015-12-17T13:31:00Z"/>
                <w:rFonts w:ascii="Arial" w:eastAsia="Times New Roman" w:hAnsi="Arial" w:cs="Arial"/>
                <w:color w:val="000000"/>
                <w:sz w:val="16"/>
                <w:szCs w:val="16"/>
                <w:lang w:eastAsia="es-ES"/>
              </w:rPr>
            </w:pPr>
            <w:ins w:id="12275"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276"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77" w:author="Cesar_Moreno" w:date="2015-12-17T13:31:00Z"/>
                <w:rFonts w:ascii="Arial" w:eastAsia="Times New Roman" w:hAnsi="Arial" w:cs="Arial"/>
                <w:color w:val="000000"/>
                <w:sz w:val="16"/>
                <w:szCs w:val="16"/>
                <w:lang w:eastAsia="es-ES"/>
              </w:rPr>
            </w:pPr>
            <w:ins w:id="12278"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279"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80" w:author="Cesar_Moreno" w:date="2015-12-17T13:31:00Z"/>
                <w:rFonts w:ascii="Arial" w:eastAsia="Times New Roman" w:hAnsi="Arial" w:cs="Arial"/>
                <w:color w:val="000000"/>
                <w:sz w:val="16"/>
                <w:szCs w:val="16"/>
                <w:lang w:eastAsia="es-ES"/>
              </w:rPr>
            </w:pPr>
            <w:ins w:id="12281"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282"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83" w:author="Cesar_Moreno" w:date="2015-12-17T13:31:00Z"/>
                <w:rFonts w:ascii="Arial" w:eastAsia="Times New Roman" w:hAnsi="Arial" w:cs="Arial"/>
                <w:color w:val="000000"/>
                <w:sz w:val="16"/>
                <w:szCs w:val="16"/>
                <w:lang w:eastAsia="es-ES"/>
              </w:rPr>
            </w:pPr>
            <w:ins w:id="12284"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285"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86" w:author="Cesar_Moreno" w:date="2015-12-17T13:31:00Z"/>
                <w:rFonts w:ascii="Arial" w:eastAsia="Times New Roman" w:hAnsi="Arial" w:cs="Arial"/>
                <w:color w:val="000000"/>
                <w:sz w:val="16"/>
                <w:szCs w:val="16"/>
                <w:lang w:eastAsia="es-ES"/>
              </w:rPr>
            </w:pPr>
            <w:ins w:id="12287"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288" w:author="Cesar_Moreno" w:date="2015-12-17T13:31:00Z">
              <w:tcPr>
                <w:tcW w:w="574" w:type="dxa"/>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289" w:author="Cesar_Moreno" w:date="2015-12-17T13:31:00Z"/>
                <w:rFonts w:ascii="Arial" w:eastAsia="Times New Roman" w:hAnsi="Arial" w:cs="Arial"/>
                <w:color w:val="000000"/>
                <w:sz w:val="16"/>
                <w:szCs w:val="16"/>
                <w:lang w:eastAsia="es-ES"/>
              </w:rPr>
            </w:pPr>
            <w:ins w:id="12290" w:author="Cesar_Moreno" w:date="2015-12-17T13:31:00Z">
              <w:r w:rsidRPr="00245B44">
                <w:rPr>
                  <w:rFonts w:ascii="Arial" w:eastAsia="Times New Roman" w:hAnsi="Arial" w:cs="Arial"/>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2291" w:author="Cesar_Moreno" w:date="2015-12-17T13:31: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292" w:author="Cesar_Moreno" w:date="2015-12-17T13:31:00Z"/>
                <w:rFonts w:ascii="Arial" w:eastAsia="Times New Roman" w:hAnsi="Arial" w:cs="Arial"/>
                <w:b/>
                <w:bCs/>
                <w:color w:val="000000"/>
                <w:sz w:val="16"/>
                <w:szCs w:val="16"/>
                <w:lang w:eastAsia="es-ES"/>
              </w:rPr>
            </w:pPr>
            <w:ins w:id="12293" w:author="Cesar_Moreno" w:date="2015-12-17T13:31:00Z">
              <w:r w:rsidRPr="00245B44">
                <w:rPr>
                  <w:rFonts w:ascii="Arial" w:eastAsia="Times New Roman" w:hAnsi="Arial" w:cs="Arial"/>
                  <w:b/>
                  <w:bCs/>
                  <w:color w:val="000000"/>
                  <w:sz w:val="16"/>
                  <w:szCs w:val="16"/>
                  <w:lang w:eastAsia="es-ES"/>
                </w:rPr>
                <w:t xml:space="preserve"> $                 -   </w:t>
              </w:r>
            </w:ins>
          </w:p>
        </w:tc>
      </w:tr>
      <w:tr w:rsidR="00245B44" w:rsidRPr="00245B44" w:rsidTr="00245B44">
        <w:trPr>
          <w:trHeight w:val="225"/>
          <w:ins w:id="12294" w:author="Cesar_Moreno" w:date="2015-12-17T13:31:00Z"/>
          <w:trPrChange w:id="12295"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D9D9D9"/>
            <w:noWrap/>
            <w:vAlign w:val="bottom"/>
            <w:hideMark/>
            <w:tcPrChange w:id="12296" w:author="Cesar_Moreno" w:date="2015-12-17T13:31:00Z">
              <w:tcPr>
                <w:tcW w:w="729"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297" w:author="Cesar_Moreno" w:date="2015-12-17T13:31:00Z"/>
                <w:rFonts w:ascii="Arial" w:eastAsia="Times New Roman" w:hAnsi="Arial" w:cs="Arial"/>
                <w:b/>
                <w:bCs/>
                <w:color w:val="000000"/>
                <w:sz w:val="16"/>
                <w:szCs w:val="16"/>
                <w:lang w:eastAsia="es-ES"/>
              </w:rPr>
            </w:pPr>
            <w:ins w:id="12298" w:author="Cesar_Moreno" w:date="2015-12-17T13:31:00Z">
              <w:r w:rsidRPr="00245B44">
                <w:rPr>
                  <w:rFonts w:ascii="Arial" w:eastAsia="Times New Roman" w:hAnsi="Arial" w:cs="Arial"/>
                  <w:b/>
                  <w:bCs/>
                  <w:color w:val="000000"/>
                  <w:sz w:val="16"/>
                  <w:szCs w:val="16"/>
                  <w:lang w:eastAsia="es-ES"/>
                </w:rPr>
                <w:t>PSS-03</w:t>
              </w:r>
            </w:ins>
          </w:p>
        </w:tc>
        <w:tc>
          <w:tcPr>
            <w:tcW w:w="11986"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2299" w:author="Cesar_Moreno" w:date="2015-12-17T13:31:00Z">
              <w:tcPr>
                <w:tcW w:w="12876"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300" w:author="Cesar_Moreno" w:date="2015-12-17T13:31:00Z"/>
                <w:rFonts w:ascii="Arial" w:eastAsia="Times New Roman" w:hAnsi="Arial" w:cs="Arial"/>
                <w:b/>
                <w:bCs/>
                <w:color w:val="000000"/>
                <w:sz w:val="16"/>
                <w:szCs w:val="16"/>
                <w:lang w:eastAsia="es-ES"/>
              </w:rPr>
            </w:pPr>
            <w:ins w:id="12301" w:author="Cesar_Moreno" w:date="2015-12-17T13:31:00Z">
              <w:r w:rsidRPr="00245B44">
                <w:rPr>
                  <w:rFonts w:ascii="Arial" w:eastAsia="Times New Roman" w:hAnsi="Arial" w:cs="Arial"/>
                  <w:b/>
                  <w:bCs/>
                  <w:color w:val="000000"/>
                  <w:sz w:val="16"/>
                  <w:szCs w:val="16"/>
                  <w:lang w:eastAsia="es-ES"/>
                </w:rPr>
                <w:t>Programa de Almacenamiento de Insumos</w:t>
              </w:r>
            </w:ins>
          </w:p>
        </w:tc>
        <w:tc>
          <w:tcPr>
            <w:tcW w:w="1200" w:type="dxa"/>
            <w:tcBorders>
              <w:top w:val="nil"/>
              <w:left w:val="nil"/>
              <w:bottom w:val="single" w:sz="4" w:space="0" w:color="auto"/>
              <w:right w:val="single" w:sz="4" w:space="0" w:color="auto"/>
            </w:tcBorders>
            <w:shd w:val="clear" w:color="000000" w:fill="D9D9D9"/>
            <w:noWrap/>
            <w:vAlign w:val="bottom"/>
            <w:hideMark/>
            <w:tcPrChange w:id="12302" w:author="Cesar_Moreno" w:date="2015-12-17T13:31: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303" w:author="Cesar_Moreno" w:date="2015-12-17T13:31:00Z"/>
                <w:rFonts w:ascii="Arial" w:eastAsia="Times New Roman" w:hAnsi="Arial" w:cs="Arial"/>
                <w:b/>
                <w:bCs/>
                <w:color w:val="000000"/>
                <w:sz w:val="16"/>
                <w:szCs w:val="16"/>
                <w:lang w:eastAsia="es-ES"/>
              </w:rPr>
            </w:pPr>
            <w:ins w:id="12304" w:author="Cesar_Moreno" w:date="2015-12-17T13:31:00Z">
              <w:r w:rsidRPr="00245B44">
                <w:rPr>
                  <w:rFonts w:ascii="Arial" w:eastAsia="Times New Roman" w:hAnsi="Arial" w:cs="Arial"/>
                  <w:b/>
                  <w:bCs/>
                  <w:color w:val="000000"/>
                  <w:sz w:val="16"/>
                  <w:szCs w:val="16"/>
                  <w:lang w:eastAsia="es-ES"/>
                </w:rPr>
                <w:t> </w:t>
              </w:r>
            </w:ins>
          </w:p>
        </w:tc>
      </w:tr>
      <w:tr w:rsidR="00245B44" w:rsidRPr="00245B44" w:rsidTr="00245B44">
        <w:trPr>
          <w:trHeight w:val="225"/>
          <w:ins w:id="12305" w:author="Cesar_Moreno" w:date="2015-12-17T13:31:00Z"/>
          <w:trPrChange w:id="12306"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FFFFFF"/>
            <w:noWrap/>
            <w:vAlign w:val="bottom"/>
            <w:hideMark/>
            <w:tcPrChange w:id="12307" w:author="Cesar_Moreno" w:date="2015-12-17T13:31:00Z">
              <w:tcPr>
                <w:tcW w:w="729"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308" w:author="Cesar_Moreno" w:date="2015-12-17T13:31:00Z"/>
                <w:rFonts w:ascii="Arial" w:eastAsia="Times New Roman" w:hAnsi="Arial" w:cs="Arial"/>
                <w:color w:val="000000"/>
                <w:sz w:val="16"/>
                <w:szCs w:val="16"/>
                <w:lang w:eastAsia="es-ES"/>
              </w:rPr>
            </w:pPr>
            <w:ins w:id="12309" w:author="Cesar_Moreno" w:date="2015-12-17T13:31:00Z">
              <w:r w:rsidRPr="00245B44">
                <w:rPr>
                  <w:rFonts w:ascii="Arial" w:eastAsia="Times New Roman" w:hAnsi="Arial" w:cs="Arial"/>
                  <w:color w:val="000000"/>
                  <w:sz w:val="16"/>
                  <w:szCs w:val="16"/>
                  <w:lang w:eastAsia="es-ES"/>
                </w:rPr>
                <w:t> </w:t>
              </w:r>
            </w:ins>
          </w:p>
        </w:tc>
        <w:tc>
          <w:tcPr>
            <w:tcW w:w="5098" w:type="dxa"/>
            <w:tcBorders>
              <w:top w:val="single" w:sz="4" w:space="0" w:color="auto"/>
              <w:left w:val="nil"/>
              <w:bottom w:val="single" w:sz="4" w:space="0" w:color="auto"/>
              <w:right w:val="single" w:sz="4" w:space="0" w:color="000000"/>
            </w:tcBorders>
            <w:shd w:val="clear" w:color="000000" w:fill="FFFFFF"/>
            <w:noWrap/>
            <w:vAlign w:val="bottom"/>
            <w:hideMark/>
            <w:tcPrChange w:id="12310" w:author="Cesar_Moreno" w:date="2015-12-17T13:31:00Z">
              <w:tcPr>
                <w:tcW w:w="5988" w:type="dxa"/>
                <w:gridSpan w:val="3"/>
                <w:tcBorders>
                  <w:top w:val="single" w:sz="4" w:space="0" w:color="auto"/>
                  <w:left w:val="nil"/>
                  <w:bottom w:val="single" w:sz="4" w:space="0" w:color="auto"/>
                  <w:right w:val="single" w:sz="4" w:space="0" w:color="000000"/>
                </w:tcBorders>
                <w:shd w:val="clear" w:color="000000" w:fill="FFFFFF"/>
                <w:noWrap/>
                <w:vAlign w:val="bottom"/>
                <w:hideMark/>
              </w:tcPr>
            </w:tcPrChange>
          </w:tcPr>
          <w:p w:rsidR="00245B44" w:rsidRPr="00245B44" w:rsidRDefault="00245B44" w:rsidP="00245B44">
            <w:pPr>
              <w:spacing w:after="0" w:line="240" w:lineRule="auto"/>
              <w:rPr>
                <w:ins w:id="12311" w:author="Cesar_Moreno" w:date="2015-12-17T13:31:00Z"/>
                <w:rFonts w:ascii="Arial" w:eastAsia="Times New Roman" w:hAnsi="Arial" w:cs="Arial"/>
                <w:color w:val="000000"/>
                <w:sz w:val="16"/>
                <w:szCs w:val="16"/>
                <w:lang w:eastAsia="es-ES"/>
              </w:rPr>
            </w:pPr>
            <w:ins w:id="12312" w:author="Cesar_Moreno" w:date="2015-12-17T13:31:00Z">
              <w:r w:rsidRPr="00245B44">
                <w:rPr>
                  <w:rFonts w:ascii="Arial" w:eastAsia="Times New Roman" w:hAnsi="Arial" w:cs="Arial"/>
                  <w:color w:val="000000"/>
                  <w:sz w:val="16"/>
                  <w:szCs w:val="16"/>
                  <w:lang w:eastAsia="es-ES"/>
                </w:rPr>
                <w:t xml:space="preserve">Implementación de las áreas de almacenamiento </w:t>
              </w:r>
            </w:ins>
          </w:p>
        </w:tc>
        <w:tc>
          <w:tcPr>
            <w:tcW w:w="574" w:type="dxa"/>
            <w:tcBorders>
              <w:top w:val="nil"/>
              <w:left w:val="nil"/>
              <w:bottom w:val="single" w:sz="4" w:space="0" w:color="auto"/>
              <w:right w:val="single" w:sz="4" w:space="0" w:color="auto"/>
            </w:tcBorders>
            <w:shd w:val="clear" w:color="000000" w:fill="FFFFFF"/>
            <w:noWrap/>
            <w:vAlign w:val="bottom"/>
            <w:hideMark/>
            <w:tcPrChange w:id="12313"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14" w:author="Cesar_Moreno" w:date="2015-12-17T13:31:00Z"/>
                <w:rFonts w:ascii="Arial" w:eastAsia="Times New Roman" w:hAnsi="Arial" w:cs="Arial"/>
                <w:color w:val="000000"/>
                <w:sz w:val="16"/>
                <w:szCs w:val="16"/>
                <w:lang w:eastAsia="es-ES"/>
              </w:rPr>
            </w:pPr>
            <w:ins w:id="12315"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316"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17" w:author="Cesar_Moreno" w:date="2015-12-17T13:31:00Z"/>
                <w:rFonts w:ascii="Arial" w:eastAsia="Times New Roman" w:hAnsi="Arial" w:cs="Arial"/>
                <w:color w:val="000000"/>
                <w:sz w:val="16"/>
                <w:szCs w:val="16"/>
                <w:lang w:eastAsia="es-ES"/>
              </w:rPr>
            </w:pPr>
            <w:ins w:id="12318"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319"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20" w:author="Cesar_Moreno" w:date="2015-12-17T13:31:00Z"/>
                <w:rFonts w:ascii="Arial" w:eastAsia="Times New Roman" w:hAnsi="Arial" w:cs="Arial"/>
                <w:color w:val="000000"/>
                <w:sz w:val="16"/>
                <w:szCs w:val="16"/>
                <w:lang w:eastAsia="es-ES"/>
              </w:rPr>
            </w:pPr>
            <w:ins w:id="12321"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322"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23" w:author="Cesar_Moreno" w:date="2015-12-17T13:31:00Z"/>
                <w:rFonts w:ascii="Arial" w:eastAsia="Times New Roman" w:hAnsi="Arial" w:cs="Arial"/>
                <w:color w:val="000000"/>
                <w:sz w:val="16"/>
                <w:szCs w:val="16"/>
                <w:lang w:eastAsia="es-ES"/>
              </w:rPr>
            </w:pPr>
            <w:ins w:id="12324"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325"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26" w:author="Cesar_Moreno" w:date="2015-12-17T13:31:00Z"/>
                <w:rFonts w:ascii="Arial" w:eastAsia="Times New Roman" w:hAnsi="Arial" w:cs="Arial"/>
                <w:color w:val="000000"/>
                <w:sz w:val="16"/>
                <w:szCs w:val="16"/>
                <w:lang w:eastAsia="es-ES"/>
              </w:rPr>
            </w:pPr>
            <w:ins w:id="12327"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328"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29" w:author="Cesar_Moreno" w:date="2015-12-17T13:31:00Z"/>
                <w:rFonts w:ascii="Arial" w:eastAsia="Times New Roman" w:hAnsi="Arial" w:cs="Arial"/>
                <w:color w:val="000000"/>
                <w:sz w:val="16"/>
                <w:szCs w:val="16"/>
                <w:lang w:eastAsia="es-ES"/>
              </w:rPr>
            </w:pPr>
            <w:ins w:id="12330"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331"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32" w:author="Cesar_Moreno" w:date="2015-12-17T13:31:00Z"/>
                <w:rFonts w:ascii="Arial" w:eastAsia="Times New Roman" w:hAnsi="Arial" w:cs="Arial"/>
                <w:color w:val="000000"/>
                <w:sz w:val="16"/>
                <w:szCs w:val="16"/>
                <w:lang w:eastAsia="es-ES"/>
              </w:rPr>
            </w:pPr>
            <w:ins w:id="12333"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334"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35" w:author="Cesar_Moreno" w:date="2015-12-17T13:31:00Z"/>
                <w:rFonts w:ascii="Arial" w:eastAsia="Times New Roman" w:hAnsi="Arial" w:cs="Arial"/>
                <w:color w:val="000000"/>
                <w:sz w:val="16"/>
                <w:szCs w:val="16"/>
                <w:lang w:eastAsia="es-ES"/>
              </w:rPr>
            </w:pPr>
            <w:ins w:id="12336"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337"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38" w:author="Cesar_Moreno" w:date="2015-12-17T13:31:00Z"/>
                <w:rFonts w:ascii="Arial" w:eastAsia="Times New Roman" w:hAnsi="Arial" w:cs="Arial"/>
                <w:color w:val="000000"/>
                <w:sz w:val="16"/>
                <w:szCs w:val="16"/>
                <w:lang w:eastAsia="es-ES"/>
              </w:rPr>
            </w:pPr>
            <w:ins w:id="12339"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340"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41" w:author="Cesar_Moreno" w:date="2015-12-17T13:31:00Z"/>
                <w:rFonts w:ascii="Arial" w:eastAsia="Times New Roman" w:hAnsi="Arial" w:cs="Arial"/>
                <w:color w:val="000000"/>
                <w:sz w:val="16"/>
                <w:szCs w:val="16"/>
                <w:lang w:eastAsia="es-ES"/>
              </w:rPr>
            </w:pPr>
            <w:ins w:id="12342"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343"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44" w:author="Cesar_Moreno" w:date="2015-12-17T13:31:00Z"/>
                <w:rFonts w:ascii="Arial" w:eastAsia="Times New Roman" w:hAnsi="Arial" w:cs="Arial"/>
                <w:color w:val="000000"/>
                <w:sz w:val="16"/>
                <w:szCs w:val="16"/>
                <w:lang w:eastAsia="es-ES"/>
              </w:rPr>
            </w:pPr>
            <w:ins w:id="12345"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346" w:author="Cesar_Moreno" w:date="2015-12-17T13:31:00Z">
              <w:tcPr>
                <w:tcW w:w="574" w:type="dxa"/>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47" w:author="Cesar_Moreno" w:date="2015-12-17T13:31:00Z"/>
                <w:rFonts w:ascii="Arial" w:eastAsia="Times New Roman" w:hAnsi="Arial" w:cs="Arial"/>
                <w:color w:val="000000"/>
                <w:sz w:val="16"/>
                <w:szCs w:val="16"/>
                <w:lang w:eastAsia="es-ES"/>
              </w:rPr>
            </w:pPr>
            <w:ins w:id="12348" w:author="Cesar_Moreno" w:date="2015-12-17T13:31:00Z">
              <w:r w:rsidRPr="00245B44">
                <w:rPr>
                  <w:rFonts w:ascii="Arial" w:eastAsia="Times New Roman" w:hAnsi="Arial" w:cs="Arial"/>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2349" w:author="Cesar_Moreno" w:date="2015-12-17T13:31: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350" w:author="Cesar_Moreno" w:date="2015-12-17T13:31:00Z"/>
                <w:rFonts w:ascii="Arial" w:eastAsia="Times New Roman" w:hAnsi="Arial" w:cs="Arial"/>
                <w:b/>
                <w:bCs/>
                <w:color w:val="000000"/>
                <w:sz w:val="16"/>
                <w:szCs w:val="16"/>
                <w:lang w:eastAsia="es-ES"/>
              </w:rPr>
            </w:pPr>
            <w:ins w:id="12351" w:author="Cesar_Moreno" w:date="2015-12-17T13:31:00Z">
              <w:r w:rsidRPr="00245B44">
                <w:rPr>
                  <w:rFonts w:ascii="Arial" w:eastAsia="Times New Roman" w:hAnsi="Arial" w:cs="Arial"/>
                  <w:b/>
                  <w:bCs/>
                  <w:color w:val="000000"/>
                  <w:sz w:val="16"/>
                  <w:szCs w:val="16"/>
                  <w:lang w:eastAsia="es-ES"/>
                </w:rPr>
                <w:t xml:space="preserve"> $                 -   </w:t>
              </w:r>
            </w:ins>
          </w:p>
        </w:tc>
      </w:tr>
      <w:tr w:rsidR="00245B44" w:rsidRPr="00245B44" w:rsidTr="00245B44">
        <w:trPr>
          <w:trHeight w:val="225"/>
          <w:ins w:id="12352" w:author="Cesar_Moreno" w:date="2015-12-17T13:31:00Z"/>
          <w:trPrChange w:id="12353"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FFFFFF"/>
            <w:noWrap/>
            <w:vAlign w:val="bottom"/>
            <w:hideMark/>
            <w:tcPrChange w:id="12354" w:author="Cesar_Moreno" w:date="2015-12-17T13:31:00Z">
              <w:tcPr>
                <w:tcW w:w="729"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355" w:author="Cesar_Moreno" w:date="2015-12-17T13:31:00Z"/>
                <w:rFonts w:ascii="Arial" w:eastAsia="Times New Roman" w:hAnsi="Arial" w:cs="Arial"/>
                <w:color w:val="000000"/>
                <w:sz w:val="16"/>
                <w:szCs w:val="16"/>
                <w:lang w:eastAsia="es-ES"/>
              </w:rPr>
            </w:pPr>
            <w:ins w:id="12356" w:author="Cesar_Moreno" w:date="2015-12-17T13:31:00Z">
              <w:r w:rsidRPr="00245B44">
                <w:rPr>
                  <w:rFonts w:ascii="Arial" w:eastAsia="Times New Roman" w:hAnsi="Arial" w:cs="Arial"/>
                  <w:color w:val="000000"/>
                  <w:sz w:val="16"/>
                  <w:szCs w:val="16"/>
                  <w:lang w:eastAsia="es-ES"/>
                </w:rPr>
                <w:t> </w:t>
              </w:r>
            </w:ins>
          </w:p>
        </w:tc>
        <w:tc>
          <w:tcPr>
            <w:tcW w:w="5098" w:type="dxa"/>
            <w:tcBorders>
              <w:top w:val="single" w:sz="4" w:space="0" w:color="auto"/>
              <w:left w:val="nil"/>
              <w:bottom w:val="single" w:sz="4" w:space="0" w:color="auto"/>
              <w:right w:val="single" w:sz="4" w:space="0" w:color="000000"/>
            </w:tcBorders>
            <w:shd w:val="clear" w:color="000000" w:fill="FFFFFF"/>
            <w:noWrap/>
            <w:vAlign w:val="bottom"/>
            <w:hideMark/>
            <w:tcPrChange w:id="12357" w:author="Cesar_Moreno" w:date="2015-12-17T13:31:00Z">
              <w:tcPr>
                <w:tcW w:w="5988" w:type="dxa"/>
                <w:gridSpan w:val="3"/>
                <w:tcBorders>
                  <w:top w:val="single" w:sz="4" w:space="0" w:color="auto"/>
                  <w:left w:val="nil"/>
                  <w:bottom w:val="single" w:sz="4" w:space="0" w:color="auto"/>
                  <w:right w:val="single" w:sz="4" w:space="0" w:color="000000"/>
                </w:tcBorders>
                <w:shd w:val="clear" w:color="000000" w:fill="FFFFFF"/>
                <w:noWrap/>
                <w:vAlign w:val="bottom"/>
                <w:hideMark/>
              </w:tcPr>
            </w:tcPrChange>
          </w:tcPr>
          <w:p w:rsidR="00245B44" w:rsidRPr="00245B44" w:rsidRDefault="00245B44" w:rsidP="00245B44">
            <w:pPr>
              <w:spacing w:after="0" w:line="240" w:lineRule="auto"/>
              <w:rPr>
                <w:ins w:id="12358" w:author="Cesar_Moreno" w:date="2015-12-17T13:31:00Z"/>
                <w:rFonts w:ascii="Arial" w:eastAsia="Times New Roman" w:hAnsi="Arial" w:cs="Arial"/>
                <w:color w:val="000000"/>
                <w:sz w:val="16"/>
                <w:szCs w:val="16"/>
                <w:lang w:eastAsia="es-ES"/>
              </w:rPr>
            </w:pPr>
            <w:ins w:id="12359" w:author="Cesar_Moreno" w:date="2015-12-17T13:31:00Z">
              <w:r w:rsidRPr="00245B44">
                <w:rPr>
                  <w:rFonts w:ascii="Arial" w:eastAsia="Times New Roman" w:hAnsi="Arial" w:cs="Arial"/>
                  <w:color w:val="000000"/>
                  <w:sz w:val="16"/>
                  <w:szCs w:val="16"/>
                  <w:lang w:eastAsia="es-ES"/>
                </w:rPr>
                <w:t>Mantenimiento de áreas de almacenamiento</w:t>
              </w:r>
            </w:ins>
          </w:p>
        </w:tc>
        <w:tc>
          <w:tcPr>
            <w:tcW w:w="574" w:type="dxa"/>
            <w:tcBorders>
              <w:top w:val="nil"/>
              <w:left w:val="nil"/>
              <w:bottom w:val="single" w:sz="4" w:space="0" w:color="auto"/>
              <w:right w:val="single" w:sz="4" w:space="0" w:color="auto"/>
            </w:tcBorders>
            <w:shd w:val="clear" w:color="000000" w:fill="FFFFFF"/>
            <w:noWrap/>
            <w:vAlign w:val="bottom"/>
            <w:hideMark/>
            <w:tcPrChange w:id="12360"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61" w:author="Cesar_Moreno" w:date="2015-12-17T13:31:00Z"/>
                <w:rFonts w:ascii="Arial" w:eastAsia="Times New Roman" w:hAnsi="Arial" w:cs="Arial"/>
                <w:color w:val="000000"/>
                <w:sz w:val="16"/>
                <w:szCs w:val="16"/>
                <w:lang w:eastAsia="es-ES"/>
              </w:rPr>
            </w:pPr>
            <w:ins w:id="12362"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363"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64" w:author="Cesar_Moreno" w:date="2015-12-17T13:31:00Z"/>
                <w:rFonts w:ascii="Arial" w:eastAsia="Times New Roman" w:hAnsi="Arial" w:cs="Arial"/>
                <w:color w:val="000000"/>
                <w:sz w:val="16"/>
                <w:szCs w:val="16"/>
                <w:lang w:eastAsia="es-ES"/>
              </w:rPr>
            </w:pPr>
            <w:ins w:id="12365"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366"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67" w:author="Cesar_Moreno" w:date="2015-12-17T13:31:00Z"/>
                <w:rFonts w:ascii="Arial" w:eastAsia="Times New Roman" w:hAnsi="Arial" w:cs="Arial"/>
                <w:color w:val="000000"/>
                <w:sz w:val="16"/>
                <w:szCs w:val="16"/>
                <w:lang w:eastAsia="es-ES"/>
              </w:rPr>
            </w:pPr>
            <w:ins w:id="12368"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369"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70" w:author="Cesar_Moreno" w:date="2015-12-17T13:31:00Z"/>
                <w:rFonts w:ascii="Arial" w:eastAsia="Times New Roman" w:hAnsi="Arial" w:cs="Arial"/>
                <w:color w:val="000000"/>
                <w:sz w:val="16"/>
                <w:szCs w:val="16"/>
                <w:lang w:eastAsia="es-ES"/>
              </w:rPr>
            </w:pPr>
            <w:ins w:id="12371"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372"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73" w:author="Cesar_Moreno" w:date="2015-12-17T13:31:00Z"/>
                <w:rFonts w:ascii="Arial" w:eastAsia="Times New Roman" w:hAnsi="Arial" w:cs="Arial"/>
                <w:color w:val="000000"/>
                <w:sz w:val="16"/>
                <w:szCs w:val="16"/>
                <w:lang w:eastAsia="es-ES"/>
              </w:rPr>
            </w:pPr>
            <w:ins w:id="12374"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375"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76" w:author="Cesar_Moreno" w:date="2015-12-17T13:31:00Z"/>
                <w:rFonts w:ascii="Arial" w:eastAsia="Times New Roman" w:hAnsi="Arial" w:cs="Arial"/>
                <w:color w:val="000000"/>
                <w:sz w:val="16"/>
                <w:szCs w:val="16"/>
                <w:lang w:eastAsia="es-ES"/>
              </w:rPr>
            </w:pPr>
            <w:ins w:id="12377"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378"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79" w:author="Cesar_Moreno" w:date="2015-12-17T13:31:00Z"/>
                <w:rFonts w:ascii="Arial" w:eastAsia="Times New Roman" w:hAnsi="Arial" w:cs="Arial"/>
                <w:color w:val="000000"/>
                <w:sz w:val="16"/>
                <w:szCs w:val="16"/>
                <w:lang w:eastAsia="es-ES"/>
              </w:rPr>
            </w:pPr>
            <w:ins w:id="12380"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381"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82" w:author="Cesar_Moreno" w:date="2015-12-17T13:31:00Z"/>
                <w:rFonts w:ascii="Arial" w:eastAsia="Times New Roman" w:hAnsi="Arial" w:cs="Arial"/>
                <w:color w:val="000000"/>
                <w:sz w:val="16"/>
                <w:szCs w:val="16"/>
                <w:lang w:eastAsia="es-ES"/>
              </w:rPr>
            </w:pPr>
            <w:ins w:id="12383"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384"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85" w:author="Cesar_Moreno" w:date="2015-12-17T13:31:00Z"/>
                <w:rFonts w:ascii="Arial" w:eastAsia="Times New Roman" w:hAnsi="Arial" w:cs="Arial"/>
                <w:color w:val="000000"/>
                <w:sz w:val="16"/>
                <w:szCs w:val="16"/>
                <w:lang w:eastAsia="es-ES"/>
              </w:rPr>
            </w:pPr>
            <w:ins w:id="12386"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387"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88" w:author="Cesar_Moreno" w:date="2015-12-17T13:31:00Z"/>
                <w:rFonts w:ascii="Arial" w:eastAsia="Times New Roman" w:hAnsi="Arial" w:cs="Arial"/>
                <w:color w:val="000000"/>
                <w:sz w:val="16"/>
                <w:szCs w:val="16"/>
                <w:lang w:eastAsia="es-ES"/>
              </w:rPr>
            </w:pPr>
            <w:ins w:id="12389"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390"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91" w:author="Cesar_Moreno" w:date="2015-12-17T13:31:00Z"/>
                <w:rFonts w:ascii="Arial" w:eastAsia="Times New Roman" w:hAnsi="Arial" w:cs="Arial"/>
                <w:color w:val="000000"/>
                <w:sz w:val="16"/>
                <w:szCs w:val="16"/>
                <w:lang w:eastAsia="es-ES"/>
              </w:rPr>
            </w:pPr>
            <w:ins w:id="12392"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393" w:author="Cesar_Moreno" w:date="2015-12-17T13:31:00Z">
              <w:tcPr>
                <w:tcW w:w="574" w:type="dxa"/>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394" w:author="Cesar_Moreno" w:date="2015-12-17T13:31:00Z"/>
                <w:rFonts w:ascii="Arial" w:eastAsia="Times New Roman" w:hAnsi="Arial" w:cs="Arial"/>
                <w:color w:val="000000"/>
                <w:sz w:val="16"/>
                <w:szCs w:val="16"/>
                <w:lang w:eastAsia="es-ES"/>
              </w:rPr>
            </w:pPr>
            <w:ins w:id="12395" w:author="Cesar_Moreno" w:date="2015-12-17T13:31:00Z">
              <w:r w:rsidRPr="00245B44">
                <w:rPr>
                  <w:rFonts w:ascii="MS Gothic" w:eastAsia="MS Gothic" w:hAnsi="MS Gothic" w:cs="MS Gothic"/>
                  <w:color w:val="000000"/>
                  <w:sz w:val="16"/>
                  <w:szCs w:val="16"/>
                  <w:lang w:eastAsia="es-ES"/>
                </w:rPr>
                <w:t>✔</w:t>
              </w:r>
            </w:ins>
          </w:p>
        </w:tc>
        <w:tc>
          <w:tcPr>
            <w:tcW w:w="1200" w:type="dxa"/>
            <w:tcBorders>
              <w:top w:val="nil"/>
              <w:left w:val="nil"/>
              <w:bottom w:val="single" w:sz="4" w:space="0" w:color="auto"/>
              <w:right w:val="single" w:sz="4" w:space="0" w:color="auto"/>
            </w:tcBorders>
            <w:shd w:val="clear" w:color="000000" w:fill="FFFFFF"/>
            <w:noWrap/>
            <w:vAlign w:val="bottom"/>
            <w:hideMark/>
            <w:tcPrChange w:id="12396" w:author="Cesar_Moreno" w:date="2015-12-17T13:31: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397" w:author="Cesar_Moreno" w:date="2015-12-17T13:31:00Z"/>
                <w:rFonts w:ascii="Arial" w:eastAsia="Times New Roman" w:hAnsi="Arial" w:cs="Arial"/>
                <w:b/>
                <w:bCs/>
                <w:color w:val="000000"/>
                <w:sz w:val="16"/>
                <w:szCs w:val="16"/>
                <w:lang w:eastAsia="es-ES"/>
              </w:rPr>
            </w:pPr>
            <w:ins w:id="12398" w:author="Cesar_Moreno" w:date="2015-12-17T13:31:00Z">
              <w:r w:rsidRPr="00245B44">
                <w:rPr>
                  <w:rFonts w:ascii="Arial" w:eastAsia="Times New Roman" w:hAnsi="Arial" w:cs="Arial"/>
                  <w:b/>
                  <w:bCs/>
                  <w:color w:val="000000"/>
                  <w:sz w:val="16"/>
                  <w:szCs w:val="16"/>
                  <w:lang w:eastAsia="es-ES"/>
                </w:rPr>
                <w:t xml:space="preserve"> $                 -   </w:t>
              </w:r>
            </w:ins>
          </w:p>
        </w:tc>
      </w:tr>
      <w:tr w:rsidR="00245B44" w:rsidRPr="00245B44" w:rsidTr="00245B44">
        <w:trPr>
          <w:trHeight w:val="225"/>
          <w:ins w:id="12399" w:author="Cesar_Moreno" w:date="2015-12-17T13:31:00Z"/>
          <w:trPrChange w:id="12400"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D9D9D9"/>
            <w:noWrap/>
            <w:vAlign w:val="bottom"/>
            <w:hideMark/>
            <w:tcPrChange w:id="12401" w:author="Cesar_Moreno" w:date="2015-12-17T13:31:00Z">
              <w:tcPr>
                <w:tcW w:w="729"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402" w:author="Cesar_Moreno" w:date="2015-12-17T13:31:00Z"/>
                <w:rFonts w:ascii="Arial" w:eastAsia="Times New Roman" w:hAnsi="Arial" w:cs="Arial"/>
                <w:b/>
                <w:bCs/>
                <w:color w:val="000000"/>
                <w:sz w:val="16"/>
                <w:szCs w:val="16"/>
                <w:lang w:eastAsia="es-ES"/>
              </w:rPr>
            </w:pPr>
            <w:ins w:id="12403" w:author="Cesar_Moreno" w:date="2015-12-17T13:31:00Z">
              <w:r w:rsidRPr="00245B44">
                <w:rPr>
                  <w:rFonts w:ascii="Arial" w:eastAsia="Times New Roman" w:hAnsi="Arial" w:cs="Arial"/>
                  <w:b/>
                  <w:bCs/>
                  <w:color w:val="000000"/>
                  <w:sz w:val="16"/>
                  <w:szCs w:val="16"/>
                  <w:lang w:eastAsia="es-ES"/>
                </w:rPr>
                <w:t>PSS-05</w:t>
              </w:r>
            </w:ins>
          </w:p>
        </w:tc>
        <w:tc>
          <w:tcPr>
            <w:tcW w:w="11986"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2404" w:author="Cesar_Moreno" w:date="2015-12-17T13:31:00Z">
              <w:tcPr>
                <w:tcW w:w="12876"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405" w:author="Cesar_Moreno" w:date="2015-12-17T13:31:00Z"/>
                <w:rFonts w:ascii="Arial" w:eastAsia="Times New Roman" w:hAnsi="Arial" w:cs="Arial"/>
                <w:b/>
                <w:bCs/>
                <w:color w:val="000000"/>
                <w:sz w:val="16"/>
                <w:szCs w:val="16"/>
                <w:lang w:eastAsia="es-ES"/>
              </w:rPr>
            </w:pPr>
            <w:ins w:id="12406" w:author="Cesar_Moreno" w:date="2015-12-17T13:31:00Z">
              <w:r w:rsidRPr="00245B44">
                <w:rPr>
                  <w:rFonts w:ascii="Arial" w:eastAsia="Times New Roman" w:hAnsi="Arial" w:cs="Arial"/>
                  <w:b/>
                  <w:bCs/>
                  <w:color w:val="000000"/>
                  <w:sz w:val="16"/>
                  <w:szCs w:val="16"/>
                  <w:lang w:eastAsia="es-ES"/>
                </w:rPr>
                <w:t>Programa de Actividades de Mantenimiento</w:t>
              </w:r>
            </w:ins>
          </w:p>
        </w:tc>
        <w:tc>
          <w:tcPr>
            <w:tcW w:w="1200" w:type="dxa"/>
            <w:tcBorders>
              <w:top w:val="nil"/>
              <w:left w:val="nil"/>
              <w:bottom w:val="single" w:sz="4" w:space="0" w:color="auto"/>
              <w:right w:val="single" w:sz="4" w:space="0" w:color="auto"/>
            </w:tcBorders>
            <w:shd w:val="clear" w:color="000000" w:fill="D9D9D9"/>
            <w:noWrap/>
            <w:vAlign w:val="bottom"/>
            <w:hideMark/>
            <w:tcPrChange w:id="12407" w:author="Cesar_Moreno" w:date="2015-12-17T13:31: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408" w:author="Cesar_Moreno" w:date="2015-12-17T13:31:00Z"/>
                <w:rFonts w:ascii="Arial" w:eastAsia="Times New Roman" w:hAnsi="Arial" w:cs="Arial"/>
                <w:b/>
                <w:bCs/>
                <w:color w:val="000000"/>
                <w:sz w:val="16"/>
                <w:szCs w:val="16"/>
                <w:lang w:eastAsia="es-ES"/>
              </w:rPr>
            </w:pPr>
            <w:ins w:id="12409" w:author="Cesar_Moreno" w:date="2015-12-17T13:31:00Z">
              <w:r w:rsidRPr="00245B44">
                <w:rPr>
                  <w:rFonts w:ascii="Arial" w:eastAsia="Times New Roman" w:hAnsi="Arial" w:cs="Arial"/>
                  <w:b/>
                  <w:bCs/>
                  <w:color w:val="000000"/>
                  <w:sz w:val="16"/>
                  <w:szCs w:val="16"/>
                  <w:lang w:eastAsia="es-ES"/>
                </w:rPr>
                <w:t> </w:t>
              </w:r>
            </w:ins>
          </w:p>
        </w:tc>
      </w:tr>
      <w:tr w:rsidR="00245B44" w:rsidRPr="00245B44" w:rsidTr="00245B44">
        <w:trPr>
          <w:trHeight w:val="225"/>
          <w:ins w:id="12410" w:author="Cesar_Moreno" w:date="2015-12-17T13:31:00Z"/>
          <w:trPrChange w:id="12411"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FFFFFF"/>
            <w:noWrap/>
            <w:vAlign w:val="bottom"/>
            <w:hideMark/>
            <w:tcPrChange w:id="12412" w:author="Cesar_Moreno" w:date="2015-12-17T13:31:00Z">
              <w:tcPr>
                <w:tcW w:w="729"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413" w:author="Cesar_Moreno" w:date="2015-12-17T13:31:00Z"/>
                <w:rFonts w:ascii="Arial" w:eastAsia="Times New Roman" w:hAnsi="Arial" w:cs="Arial"/>
                <w:color w:val="000000"/>
                <w:sz w:val="16"/>
                <w:szCs w:val="16"/>
                <w:lang w:eastAsia="es-ES"/>
              </w:rPr>
            </w:pPr>
            <w:ins w:id="12414" w:author="Cesar_Moreno" w:date="2015-12-17T13:31:00Z">
              <w:r w:rsidRPr="00245B44">
                <w:rPr>
                  <w:rFonts w:ascii="Arial" w:eastAsia="Times New Roman" w:hAnsi="Arial" w:cs="Arial"/>
                  <w:color w:val="000000"/>
                  <w:sz w:val="16"/>
                  <w:szCs w:val="16"/>
                  <w:lang w:eastAsia="es-ES"/>
                </w:rPr>
                <w:t> </w:t>
              </w:r>
            </w:ins>
          </w:p>
        </w:tc>
        <w:tc>
          <w:tcPr>
            <w:tcW w:w="5098" w:type="dxa"/>
            <w:tcBorders>
              <w:top w:val="single" w:sz="4" w:space="0" w:color="auto"/>
              <w:left w:val="nil"/>
              <w:bottom w:val="single" w:sz="4" w:space="0" w:color="auto"/>
              <w:right w:val="single" w:sz="4" w:space="0" w:color="000000"/>
            </w:tcBorders>
            <w:shd w:val="clear" w:color="auto" w:fill="auto"/>
            <w:noWrap/>
            <w:vAlign w:val="bottom"/>
            <w:hideMark/>
            <w:tcPrChange w:id="12415" w:author="Cesar_Moreno" w:date="2015-12-17T13:31:00Z">
              <w:tcPr>
                <w:tcW w:w="5988" w:type="dxa"/>
                <w:gridSpan w:val="3"/>
                <w:tcBorders>
                  <w:top w:val="single" w:sz="4" w:space="0" w:color="auto"/>
                  <w:left w:val="nil"/>
                  <w:bottom w:val="single" w:sz="4" w:space="0" w:color="auto"/>
                  <w:right w:val="single" w:sz="4" w:space="0" w:color="000000"/>
                </w:tcBorders>
                <w:shd w:val="clear" w:color="auto" w:fill="auto"/>
                <w:noWrap/>
                <w:vAlign w:val="bottom"/>
                <w:hideMark/>
              </w:tcPr>
            </w:tcPrChange>
          </w:tcPr>
          <w:p w:rsidR="00245B44" w:rsidRPr="00245B44" w:rsidRDefault="00245B44" w:rsidP="00245B44">
            <w:pPr>
              <w:spacing w:after="0" w:line="240" w:lineRule="auto"/>
              <w:rPr>
                <w:ins w:id="12416" w:author="Cesar_Moreno" w:date="2015-12-17T13:31:00Z"/>
                <w:rFonts w:ascii="Arial" w:eastAsia="Times New Roman" w:hAnsi="Arial" w:cs="Arial"/>
                <w:color w:val="000000"/>
                <w:sz w:val="16"/>
                <w:szCs w:val="16"/>
                <w:lang w:eastAsia="es-ES"/>
              </w:rPr>
            </w:pPr>
            <w:ins w:id="12417" w:author="Cesar_Moreno" w:date="2015-12-17T13:31:00Z">
              <w:r w:rsidRPr="00245B44">
                <w:rPr>
                  <w:rFonts w:ascii="Arial" w:eastAsia="Times New Roman" w:hAnsi="Arial" w:cs="Arial"/>
                  <w:color w:val="000000"/>
                  <w:sz w:val="16"/>
                  <w:szCs w:val="16"/>
                  <w:lang w:eastAsia="es-ES"/>
                </w:rPr>
                <w:t xml:space="preserve">Mantenimiento de equipos y maquinarias </w:t>
              </w:r>
            </w:ins>
          </w:p>
        </w:tc>
        <w:tc>
          <w:tcPr>
            <w:tcW w:w="574" w:type="dxa"/>
            <w:tcBorders>
              <w:top w:val="nil"/>
              <w:left w:val="nil"/>
              <w:bottom w:val="single" w:sz="4" w:space="0" w:color="auto"/>
              <w:right w:val="single" w:sz="4" w:space="0" w:color="auto"/>
            </w:tcBorders>
            <w:shd w:val="clear" w:color="000000" w:fill="FFFFFF"/>
            <w:noWrap/>
            <w:vAlign w:val="bottom"/>
            <w:hideMark/>
            <w:tcPrChange w:id="12418"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419" w:author="Cesar_Moreno" w:date="2015-12-17T13:31:00Z"/>
                <w:rFonts w:ascii="Arial" w:eastAsia="Times New Roman" w:hAnsi="Arial" w:cs="Arial"/>
                <w:color w:val="000000"/>
                <w:sz w:val="16"/>
                <w:szCs w:val="16"/>
                <w:lang w:eastAsia="es-ES"/>
              </w:rPr>
            </w:pPr>
            <w:ins w:id="12420"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421"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422" w:author="Cesar_Moreno" w:date="2015-12-17T13:31:00Z"/>
                <w:rFonts w:ascii="Arial" w:eastAsia="Times New Roman" w:hAnsi="Arial" w:cs="Arial"/>
                <w:color w:val="000000"/>
                <w:sz w:val="16"/>
                <w:szCs w:val="16"/>
                <w:lang w:eastAsia="es-ES"/>
              </w:rPr>
            </w:pPr>
            <w:ins w:id="12423"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424"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425" w:author="Cesar_Moreno" w:date="2015-12-17T13:31:00Z"/>
                <w:rFonts w:ascii="Arial" w:eastAsia="Times New Roman" w:hAnsi="Arial" w:cs="Arial"/>
                <w:color w:val="000000"/>
                <w:sz w:val="16"/>
                <w:szCs w:val="16"/>
                <w:lang w:eastAsia="es-ES"/>
              </w:rPr>
            </w:pPr>
            <w:ins w:id="12426"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427"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428" w:author="Cesar_Moreno" w:date="2015-12-17T13:31:00Z"/>
                <w:rFonts w:ascii="Arial" w:eastAsia="Times New Roman" w:hAnsi="Arial" w:cs="Arial"/>
                <w:color w:val="000000"/>
                <w:sz w:val="16"/>
                <w:szCs w:val="16"/>
                <w:lang w:eastAsia="es-ES"/>
              </w:rPr>
            </w:pPr>
            <w:ins w:id="12429"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430"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431" w:author="Cesar_Moreno" w:date="2015-12-17T13:31:00Z"/>
                <w:rFonts w:ascii="Arial" w:eastAsia="Times New Roman" w:hAnsi="Arial" w:cs="Arial"/>
                <w:color w:val="000000"/>
                <w:sz w:val="16"/>
                <w:szCs w:val="16"/>
                <w:lang w:eastAsia="es-ES"/>
              </w:rPr>
            </w:pPr>
            <w:ins w:id="12432"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433"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434" w:author="Cesar_Moreno" w:date="2015-12-17T13:31:00Z"/>
                <w:rFonts w:ascii="Arial" w:eastAsia="Times New Roman" w:hAnsi="Arial" w:cs="Arial"/>
                <w:color w:val="000000"/>
                <w:sz w:val="16"/>
                <w:szCs w:val="16"/>
                <w:lang w:eastAsia="es-ES"/>
              </w:rPr>
            </w:pPr>
            <w:ins w:id="12435"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436"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437" w:author="Cesar_Moreno" w:date="2015-12-17T13:31:00Z"/>
                <w:rFonts w:ascii="Arial" w:eastAsia="Times New Roman" w:hAnsi="Arial" w:cs="Arial"/>
                <w:color w:val="000000"/>
                <w:sz w:val="16"/>
                <w:szCs w:val="16"/>
                <w:lang w:eastAsia="es-ES"/>
              </w:rPr>
            </w:pPr>
            <w:ins w:id="12438"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439"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440" w:author="Cesar_Moreno" w:date="2015-12-17T13:31:00Z"/>
                <w:rFonts w:ascii="Arial" w:eastAsia="Times New Roman" w:hAnsi="Arial" w:cs="Arial"/>
                <w:color w:val="000000"/>
                <w:sz w:val="16"/>
                <w:szCs w:val="16"/>
                <w:lang w:eastAsia="es-ES"/>
              </w:rPr>
            </w:pPr>
            <w:ins w:id="12441"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442"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443" w:author="Cesar_Moreno" w:date="2015-12-17T13:31:00Z"/>
                <w:rFonts w:ascii="Arial" w:eastAsia="Times New Roman" w:hAnsi="Arial" w:cs="Arial"/>
                <w:color w:val="000000"/>
                <w:sz w:val="16"/>
                <w:szCs w:val="16"/>
                <w:lang w:eastAsia="es-ES"/>
              </w:rPr>
            </w:pPr>
            <w:ins w:id="12444"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445"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446" w:author="Cesar_Moreno" w:date="2015-12-17T13:31:00Z"/>
                <w:rFonts w:ascii="Arial" w:eastAsia="Times New Roman" w:hAnsi="Arial" w:cs="Arial"/>
                <w:color w:val="000000"/>
                <w:sz w:val="16"/>
                <w:szCs w:val="16"/>
                <w:lang w:eastAsia="es-ES"/>
              </w:rPr>
            </w:pPr>
            <w:ins w:id="12447"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448"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449" w:author="Cesar_Moreno" w:date="2015-12-17T13:31:00Z"/>
                <w:rFonts w:ascii="Arial" w:eastAsia="Times New Roman" w:hAnsi="Arial" w:cs="Arial"/>
                <w:color w:val="000000"/>
                <w:sz w:val="16"/>
                <w:szCs w:val="16"/>
                <w:lang w:eastAsia="es-ES"/>
              </w:rPr>
            </w:pPr>
            <w:ins w:id="12450"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451" w:author="Cesar_Moreno" w:date="2015-12-17T13:31:00Z">
              <w:tcPr>
                <w:tcW w:w="574" w:type="dxa"/>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452" w:author="Cesar_Moreno" w:date="2015-12-17T13:31:00Z"/>
                <w:rFonts w:ascii="Arial" w:eastAsia="Times New Roman" w:hAnsi="Arial" w:cs="Arial"/>
                <w:color w:val="000000"/>
                <w:sz w:val="16"/>
                <w:szCs w:val="16"/>
                <w:lang w:eastAsia="es-ES"/>
              </w:rPr>
            </w:pPr>
            <w:ins w:id="12453" w:author="Cesar_Moreno" w:date="2015-12-17T13:31:00Z">
              <w:r w:rsidRPr="00245B44">
                <w:rPr>
                  <w:rFonts w:ascii="MS Gothic" w:eastAsia="MS Gothic" w:hAnsi="MS Gothic" w:cs="MS Gothic"/>
                  <w:color w:val="000000"/>
                  <w:sz w:val="16"/>
                  <w:szCs w:val="16"/>
                  <w:lang w:eastAsia="es-ES"/>
                </w:rPr>
                <w:t>✔</w:t>
              </w:r>
            </w:ins>
          </w:p>
        </w:tc>
        <w:tc>
          <w:tcPr>
            <w:tcW w:w="1200" w:type="dxa"/>
            <w:tcBorders>
              <w:top w:val="nil"/>
              <w:left w:val="nil"/>
              <w:bottom w:val="single" w:sz="4" w:space="0" w:color="auto"/>
              <w:right w:val="single" w:sz="4" w:space="0" w:color="auto"/>
            </w:tcBorders>
            <w:shd w:val="clear" w:color="000000" w:fill="FFFFFF"/>
            <w:noWrap/>
            <w:vAlign w:val="bottom"/>
            <w:hideMark/>
            <w:tcPrChange w:id="12454" w:author="Cesar_Moreno" w:date="2015-12-17T13:31: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455" w:author="Cesar_Moreno" w:date="2015-12-17T13:31:00Z"/>
                <w:rFonts w:ascii="Arial" w:eastAsia="Times New Roman" w:hAnsi="Arial" w:cs="Arial"/>
                <w:b/>
                <w:bCs/>
                <w:color w:val="000000"/>
                <w:sz w:val="16"/>
                <w:szCs w:val="16"/>
                <w:lang w:eastAsia="es-ES"/>
              </w:rPr>
            </w:pPr>
            <w:ins w:id="12456" w:author="Cesar_Moreno" w:date="2015-12-17T13:31:00Z">
              <w:r w:rsidRPr="00245B44">
                <w:rPr>
                  <w:rFonts w:ascii="Arial" w:eastAsia="Times New Roman" w:hAnsi="Arial" w:cs="Arial"/>
                  <w:b/>
                  <w:bCs/>
                  <w:color w:val="000000"/>
                  <w:sz w:val="16"/>
                  <w:szCs w:val="16"/>
                  <w:lang w:eastAsia="es-ES"/>
                </w:rPr>
                <w:t xml:space="preserve"> $                 -   </w:t>
              </w:r>
            </w:ins>
          </w:p>
        </w:tc>
      </w:tr>
      <w:tr w:rsidR="00245B44" w:rsidRPr="00245B44" w:rsidTr="00245B44">
        <w:trPr>
          <w:trHeight w:val="225"/>
          <w:ins w:id="12457" w:author="Cesar_Moreno" w:date="2015-12-17T13:31:00Z"/>
          <w:trPrChange w:id="12458"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D9D9D9"/>
            <w:noWrap/>
            <w:vAlign w:val="bottom"/>
            <w:hideMark/>
            <w:tcPrChange w:id="12459" w:author="Cesar_Moreno" w:date="2015-12-17T13:31:00Z">
              <w:tcPr>
                <w:tcW w:w="729"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460" w:author="Cesar_Moreno" w:date="2015-12-17T13:31:00Z"/>
                <w:rFonts w:ascii="Arial" w:eastAsia="Times New Roman" w:hAnsi="Arial" w:cs="Arial"/>
                <w:b/>
                <w:bCs/>
                <w:color w:val="000000"/>
                <w:sz w:val="16"/>
                <w:szCs w:val="16"/>
                <w:lang w:eastAsia="es-ES"/>
              </w:rPr>
            </w:pPr>
            <w:ins w:id="12461" w:author="Cesar_Moreno" w:date="2015-12-17T13:31:00Z">
              <w:r w:rsidRPr="00245B44">
                <w:rPr>
                  <w:rFonts w:ascii="Arial" w:eastAsia="Times New Roman" w:hAnsi="Arial" w:cs="Arial"/>
                  <w:b/>
                  <w:bCs/>
                  <w:color w:val="000000"/>
                  <w:sz w:val="16"/>
                  <w:szCs w:val="16"/>
                  <w:lang w:eastAsia="es-ES"/>
                </w:rPr>
                <w:t>PCC-01</w:t>
              </w:r>
            </w:ins>
          </w:p>
        </w:tc>
        <w:tc>
          <w:tcPr>
            <w:tcW w:w="11986"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2462" w:author="Cesar_Moreno" w:date="2015-12-17T13:31:00Z">
              <w:tcPr>
                <w:tcW w:w="12876"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463" w:author="Cesar_Moreno" w:date="2015-12-17T13:31:00Z"/>
                <w:rFonts w:ascii="Arial" w:eastAsia="Times New Roman" w:hAnsi="Arial" w:cs="Arial"/>
                <w:b/>
                <w:bCs/>
                <w:color w:val="000000"/>
                <w:sz w:val="16"/>
                <w:szCs w:val="16"/>
                <w:lang w:eastAsia="es-ES"/>
              </w:rPr>
            </w:pPr>
            <w:ins w:id="12464" w:author="Cesar_Moreno" w:date="2015-12-17T13:31:00Z">
              <w:r w:rsidRPr="00245B44">
                <w:rPr>
                  <w:rFonts w:ascii="Arial" w:eastAsia="Times New Roman" w:hAnsi="Arial" w:cs="Arial"/>
                  <w:b/>
                  <w:bCs/>
                  <w:color w:val="000000"/>
                  <w:sz w:val="16"/>
                  <w:szCs w:val="16"/>
                  <w:lang w:eastAsia="es-ES"/>
                </w:rPr>
                <w:t>Programa de Capacitación</w:t>
              </w:r>
            </w:ins>
          </w:p>
        </w:tc>
        <w:tc>
          <w:tcPr>
            <w:tcW w:w="1200" w:type="dxa"/>
            <w:tcBorders>
              <w:top w:val="nil"/>
              <w:left w:val="nil"/>
              <w:bottom w:val="single" w:sz="4" w:space="0" w:color="auto"/>
              <w:right w:val="single" w:sz="4" w:space="0" w:color="auto"/>
            </w:tcBorders>
            <w:shd w:val="clear" w:color="000000" w:fill="D9D9D9"/>
            <w:noWrap/>
            <w:vAlign w:val="bottom"/>
            <w:hideMark/>
            <w:tcPrChange w:id="12465" w:author="Cesar_Moreno" w:date="2015-12-17T13:31: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466" w:author="Cesar_Moreno" w:date="2015-12-17T13:31:00Z"/>
                <w:rFonts w:ascii="Arial" w:eastAsia="Times New Roman" w:hAnsi="Arial" w:cs="Arial"/>
                <w:b/>
                <w:bCs/>
                <w:color w:val="000000"/>
                <w:sz w:val="16"/>
                <w:szCs w:val="16"/>
                <w:lang w:eastAsia="es-ES"/>
              </w:rPr>
            </w:pPr>
            <w:ins w:id="12467" w:author="Cesar_Moreno" w:date="2015-12-17T13:31:00Z">
              <w:r w:rsidRPr="00245B44">
                <w:rPr>
                  <w:rFonts w:ascii="Arial" w:eastAsia="Times New Roman" w:hAnsi="Arial" w:cs="Arial"/>
                  <w:b/>
                  <w:bCs/>
                  <w:color w:val="000000"/>
                  <w:sz w:val="16"/>
                  <w:szCs w:val="16"/>
                  <w:lang w:eastAsia="es-ES"/>
                </w:rPr>
                <w:t> </w:t>
              </w:r>
            </w:ins>
          </w:p>
        </w:tc>
      </w:tr>
      <w:tr w:rsidR="00245B44" w:rsidRPr="00245B44" w:rsidTr="00245B44">
        <w:trPr>
          <w:trHeight w:val="225"/>
          <w:ins w:id="12468" w:author="Cesar_Moreno" w:date="2015-12-17T13:31:00Z"/>
          <w:trPrChange w:id="12469"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FFFFFF"/>
            <w:noWrap/>
            <w:vAlign w:val="bottom"/>
            <w:hideMark/>
            <w:tcPrChange w:id="12470" w:author="Cesar_Moreno" w:date="2015-12-17T13:31:00Z">
              <w:tcPr>
                <w:tcW w:w="729"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471" w:author="Cesar_Moreno" w:date="2015-12-17T13:31:00Z"/>
                <w:rFonts w:ascii="Arial" w:eastAsia="Times New Roman" w:hAnsi="Arial" w:cs="Arial"/>
                <w:color w:val="000000"/>
                <w:sz w:val="16"/>
                <w:szCs w:val="16"/>
                <w:lang w:eastAsia="es-ES"/>
              </w:rPr>
            </w:pPr>
            <w:ins w:id="12472" w:author="Cesar_Moreno" w:date="2015-12-17T13:31:00Z">
              <w:r w:rsidRPr="00245B44">
                <w:rPr>
                  <w:rFonts w:ascii="Arial" w:eastAsia="Times New Roman" w:hAnsi="Arial" w:cs="Arial"/>
                  <w:color w:val="000000"/>
                  <w:sz w:val="16"/>
                  <w:szCs w:val="16"/>
                  <w:lang w:eastAsia="es-ES"/>
                </w:rPr>
                <w:t> </w:t>
              </w:r>
            </w:ins>
          </w:p>
        </w:tc>
        <w:tc>
          <w:tcPr>
            <w:tcW w:w="5098" w:type="dxa"/>
            <w:tcBorders>
              <w:top w:val="single" w:sz="4" w:space="0" w:color="auto"/>
              <w:left w:val="nil"/>
              <w:bottom w:val="single" w:sz="4" w:space="0" w:color="auto"/>
              <w:right w:val="single" w:sz="4" w:space="0" w:color="000000"/>
            </w:tcBorders>
            <w:shd w:val="clear" w:color="000000" w:fill="FFFFFF"/>
            <w:noWrap/>
            <w:vAlign w:val="bottom"/>
            <w:hideMark/>
            <w:tcPrChange w:id="12473" w:author="Cesar_Moreno" w:date="2015-12-17T13:31:00Z">
              <w:tcPr>
                <w:tcW w:w="5988" w:type="dxa"/>
                <w:gridSpan w:val="3"/>
                <w:tcBorders>
                  <w:top w:val="single" w:sz="4" w:space="0" w:color="auto"/>
                  <w:left w:val="nil"/>
                  <w:bottom w:val="single" w:sz="4" w:space="0" w:color="auto"/>
                  <w:right w:val="single" w:sz="4" w:space="0" w:color="000000"/>
                </w:tcBorders>
                <w:shd w:val="clear" w:color="000000" w:fill="FFFFFF"/>
                <w:noWrap/>
                <w:vAlign w:val="bottom"/>
                <w:hideMark/>
              </w:tcPr>
            </w:tcPrChange>
          </w:tcPr>
          <w:p w:rsidR="00245B44" w:rsidRPr="00245B44" w:rsidRDefault="00245B44" w:rsidP="00245B44">
            <w:pPr>
              <w:spacing w:after="0" w:line="240" w:lineRule="auto"/>
              <w:rPr>
                <w:ins w:id="12474" w:author="Cesar_Moreno" w:date="2015-12-17T13:31:00Z"/>
                <w:rFonts w:ascii="Arial" w:eastAsia="Times New Roman" w:hAnsi="Arial" w:cs="Arial"/>
                <w:color w:val="000000"/>
                <w:sz w:val="16"/>
                <w:szCs w:val="16"/>
                <w:lang w:eastAsia="es-ES"/>
              </w:rPr>
            </w:pPr>
            <w:ins w:id="12475" w:author="Cesar_Moreno" w:date="2015-12-17T13:31:00Z">
              <w:r w:rsidRPr="00245B44">
                <w:rPr>
                  <w:rFonts w:ascii="Arial" w:eastAsia="Times New Roman" w:hAnsi="Arial" w:cs="Arial"/>
                  <w:color w:val="000000"/>
                  <w:sz w:val="16"/>
                  <w:szCs w:val="16"/>
                  <w:lang w:eastAsia="es-ES"/>
                </w:rPr>
                <w:t>Capacitación de Riesgos laborales y ambientales</w:t>
              </w:r>
            </w:ins>
          </w:p>
        </w:tc>
        <w:tc>
          <w:tcPr>
            <w:tcW w:w="574" w:type="dxa"/>
            <w:tcBorders>
              <w:top w:val="nil"/>
              <w:left w:val="nil"/>
              <w:bottom w:val="single" w:sz="4" w:space="0" w:color="auto"/>
              <w:right w:val="single" w:sz="4" w:space="0" w:color="auto"/>
            </w:tcBorders>
            <w:shd w:val="clear" w:color="000000" w:fill="FFFFFF"/>
            <w:noWrap/>
            <w:vAlign w:val="bottom"/>
            <w:hideMark/>
            <w:tcPrChange w:id="12476"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477" w:author="Cesar_Moreno" w:date="2015-12-17T13:31:00Z"/>
                <w:rFonts w:ascii="Arial" w:eastAsia="Times New Roman" w:hAnsi="Arial" w:cs="Arial"/>
                <w:color w:val="000000"/>
                <w:sz w:val="16"/>
                <w:szCs w:val="16"/>
                <w:lang w:eastAsia="es-ES"/>
              </w:rPr>
            </w:pPr>
            <w:ins w:id="12478"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479"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480" w:author="Cesar_Moreno" w:date="2015-12-17T13:31:00Z"/>
                <w:rFonts w:ascii="Arial" w:eastAsia="Times New Roman" w:hAnsi="Arial" w:cs="Arial"/>
                <w:color w:val="000000"/>
                <w:sz w:val="16"/>
                <w:szCs w:val="16"/>
                <w:lang w:eastAsia="es-ES"/>
              </w:rPr>
            </w:pPr>
            <w:ins w:id="12481"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482"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483" w:author="Cesar_Moreno" w:date="2015-12-17T13:31:00Z"/>
                <w:rFonts w:ascii="Arial" w:eastAsia="Times New Roman" w:hAnsi="Arial" w:cs="Arial"/>
                <w:color w:val="000000"/>
                <w:sz w:val="16"/>
                <w:szCs w:val="16"/>
                <w:lang w:eastAsia="es-ES"/>
              </w:rPr>
            </w:pPr>
            <w:ins w:id="12484"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485"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486" w:author="Cesar_Moreno" w:date="2015-12-17T13:31:00Z"/>
                <w:rFonts w:ascii="Arial" w:eastAsia="Times New Roman" w:hAnsi="Arial" w:cs="Arial"/>
                <w:color w:val="000000"/>
                <w:sz w:val="16"/>
                <w:szCs w:val="16"/>
                <w:lang w:eastAsia="es-ES"/>
              </w:rPr>
            </w:pPr>
            <w:ins w:id="12487"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488"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489" w:author="Cesar_Moreno" w:date="2015-12-17T13:31:00Z"/>
                <w:rFonts w:ascii="Arial" w:eastAsia="Times New Roman" w:hAnsi="Arial" w:cs="Arial"/>
                <w:color w:val="000000"/>
                <w:sz w:val="16"/>
                <w:szCs w:val="16"/>
                <w:lang w:eastAsia="es-ES"/>
              </w:rPr>
            </w:pPr>
            <w:ins w:id="12490"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491"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492" w:author="Cesar_Moreno" w:date="2015-12-17T13:31:00Z"/>
                <w:rFonts w:ascii="Arial" w:eastAsia="Times New Roman" w:hAnsi="Arial" w:cs="Arial"/>
                <w:color w:val="000000"/>
                <w:sz w:val="16"/>
                <w:szCs w:val="16"/>
                <w:lang w:eastAsia="es-ES"/>
              </w:rPr>
            </w:pPr>
            <w:ins w:id="12493"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494"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495" w:author="Cesar_Moreno" w:date="2015-12-17T13:31:00Z"/>
                <w:rFonts w:ascii="Arial" w:eastAsia="Times New Roman" w:hAnsi="Arial" w:cs="Arial"/>
                <w:color w:val="000000"/>
                <w:sz w:val="16"/>
                <w:szCs w:val="16"/>
                <w:lang w:eastAsia="es-ES"/>
              </w:rPr>
            </w:pPr>
            <w:ins w:id="12496"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497"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498" w:author="Cesar_Moreno" w:date="2015-12-17T13:31:00Z"/>
                <w:rFonts w:ascii="Arial" w:eastAsia="Times New Roman" w:hAnsi="Arial" w:cs="Arial"/>
                <w:color w:val="000000"/>
                <w:sz w:val="16"/>
                <w:szCs w:val="16"/>
                <w:lang w:eastAsia="es-ES"/>
              </w:rPr>
            </w:pPr>
            <w:ins w:id="12499"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500"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501" w:author="Cesar_Moreno" w:date="2015-12-17T13:31:00Z"/>
                <w:rFonts w:ascii="Arial" w:eastAsia="Times New Roman" w:hAnsi="Arial" w:cs="Arial"/>
                <w:color w:val="000000"/>
                <w:sz w:val="16"/>
                <w:szCs w:val="16"/>
                <w:lang w:eastAsia="es-ES"/>
              </w:rPr>
            </w:pPr>
            <w:ins w:id="12502"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503"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504" w:author="Cesar_Moreno" w:date="2015-12-17T13:31:00Z"/>
                <w:rFonts w:ascii="Arial" w:eastAsia="Times New Roman" w:hAnsi="Arial" w:cs="Arial"/>
                <w:color w:val="000000"/>
                <w:sz w:val="16"/>
                <w:szCs w:val="16"/>
                <w:lang w:eastAsia="es-ES"/>
              </w:rPr>
            </w:pPr>
            <w:ins w:id="12505"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506"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507" w:author="Cesar_Moreno" w:date="2015-12-17T13:31:00Z"/>
                <w:rFonts w:ascii="Arial" w:eastAsia="Times New Roman" w:hAnsi="Arial" w:cs="Arial"/>
                <w:color w:val="000000"/>
                <w:sz w:val="16"/>
                <w:szCs w:val="16"/>
                <w:lang w:eastAsia="es-ES"/>
              </w:rPr>
            </w:pPr>
            <w:ins w:id="12508"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509" w:author="Cesar_Moreno" w:date="2015-12-17T13:31:00Z">
              <w:tcPr>
                <w:tcW w:w="574" w:type="dxa"/>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510" w:author="Cesar_Moreno" w:date="2015-12-17T13:31:00Z"/>
                <w:rFonts w:ascii="Arial" w:eastAsia="Times New Roman" w:hAnsi="Arial" w:cs="Arial"/>
                <w:color w:val="000000"/>
                <w:sz w:val="16"/>
                <w:szCs w:val="16"/>
                <w:lang w:eastAsia="es-ES"/>
              </w:rPr>
            </w:pPr>
            <w:ins w:id="12511" w:author="Cesar_Moreno" w:date="2015-12-17T13:31:00Z">
              <w:r w:rsidRPr="00245B44">
                <w:rPr>
                  <w:rFonts w:ascii="Arial" w:eastAsia="Times New Roman" w:hAnsi="Arial" w:cs="Arial"/>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2512" w:author="Cesar_Moreno" w:date="2015-12-17T13:31: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513" w:author="Cesar_Moreno" w:date="2015-12-17T13:31:00Z"/>
                <w:rFonts w:ascii="Arial" w:eastAsia="Times New Roman" w:hAnsi="Arial" w:cs="Arial"/>
                <w:b/>
                <w:bCs/>
                <w:color w:val="000000"/>
                <w:sz w:val="16"/>
                <w:szCs w:val="16"/>
                <w:lang w:eastAsia="es-ES"/>
              </w:rPr>
            </w:pPr>
            <w:ins w:id="12514" w:author="Cesar_Moreno" w:date="2015-12-17T13:31:00Z">
              <w:r w:rsidRPr="00245B44">
                <w:rPr>
                  <w:rFonts w:ascii="Arial" w:eastAsia="Times New Roman" w:hAnsi="Arial" w:cs="Arial"/>
                  <w:b/>
                  <w:bCs/>
                  <w:color w:val="000000"/>
                  <w:sz w:val="16"/>
                  <w:szCs w:val="16"/>
                  <w:lang w:eastAsia="es-ES"/>
                </w:rPr>
                <w:t xml:space="preserve"> $                 -   </w:t>
              </w:r>
            </w:ins>
          </w:p>
        </w:tc>
      </w:tr>
      <w:tr w:rsidR="00245B44" w:rsidRPr="00245B44" w:rsidTr="00245B44">
        <w:trPr>
          <w:trHeight w:val="225"/>
          <w:ins w:id="12515" w:author="Cesar_Moreno" w:date="2015-12-17T13:31:00Z"/>
          <w:trPrChange w:id="12516"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FFFFFF"/>
            <w:noWrap/>
            <w:vAlign w:val="bottom"/>
            <w:hideMark/>
            <w:tcPrChange w:id="12517" w:author="Cesar_Moreno" w:date="2015-12-17T13:31:00Z">
              <w:tcPr>
                <w:tcW w:w="729"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518" w:author="Cesar_Moreno" w:date="2015-12-17T13:31:00Z"/>
                <w:rFonts w:ascii="Arial" w:eastAsia="Times New Roman" w:hAnsi="Arial" w:cs="Arial"/>
                <w:color w:val="000000"/>
                <w:sz w:val="16"/>
                <w:szCs w:val="16"/>
                <w:lang w:eastAsia="es-ES"/>
              </w:rPr>
            </w:pPr>
            <w:ins w:id="12519" w:author="Cesar_Moreno" w:date="2015-12-17T13:31:00Z">
              <w:r w:rsidRPr="00245B44">
                <w:rPr>
                  <w:rFonts w:ascii="Arial" w:eastAsia="Times New Roman" w:hAnsi="Arial" w:cs="Arial"/>
                  <w:color w:val="000000"/>
                  <w:sz w:val="16"/>
                  <w:szCs w:val="16"/>
                  <w:lang w:eastAsia="es-ES"/>
                </w:rPr>
                <w:t> </w:t>
              </w:r>
            </w:ins>
          </w:p>
        </w:tc>
        <w:tc>
          <w:tcPr>
            <w:tcW w:w="5098" w:type="dxa"/>
            <w:tcBorders>
              <w:top w:val="single" w:sz="4" w:space="0" w:color="auto"/>
              <w:left w:val="nil"/>
              <w:bottom w:val="single" w:sz="4" w:space="0" w:color="auto"/>
              <w:right w:val="single" w:sz="4" w:space="0" w:color="000000"/>
            </w:tcBorders>
            <w:shd w:val="clear" w:color="000000" w:fill="FFFFFF"/>
            <w:noWrap/>
            <w:vAlign w:val="bottom"/>
            <w:hideMark/>
            <w:tcPrChange w:id="12520" w:author="Cesar_Moreno" w:date="2015-12-17T13:31:00Z">
              <w:tcPr>
                <w:tcW w:w="5988" w:type="dxa"/>
                <w:gridSpan w:val="3"/>
                <w:tcBorders>
                  <w:top w:val="single" w:sz="4" w:space="0" w:color="auto"/>
                  <w:left w:val="nil"/>
                  <w:bottom w:val="single" w:sz="4" w:space="0" w:color="auto"/>
                  <w:right w:val="single" w:sz="4" w:space="0" w:color="000000"/>
                </w:tcBorders>
                <w:shd w:val="clear" w:color="000000" w:fill="FFFFFF"/>
                <w:noWrap/>
                <w:vAlign w:val="bottom"/>
                <w:hideMark/>
              </w:tcPr>
            </w:tcPrChange>
          </w:tcPr>
          <w:p w:rsidR="00245B44" w:rsidRPr="00245B44" w:rsidRDefault="00245B44" w:rsidP="00245B44">
            <w:pPr>
              <w:spacing w:after="0" w:line="240" w:lineRule="auto"/>
              <w:rPr>
                <w:ins w:id="12521" w:author="Cesar_Moreno" w:date="2015-12-17T13:31:00Z"/>
                <w:rFonts w:ascii="Arial" w:eastAsia="Times New Roman" w:hAnsi="Arial" w:cs="Arial"/>
                <w:color w:val="000000"/>
                <w:sz w:val="16"/>
                <w:szCs w:val="16"/>
                <w:lang w:eastAsia="es-ES"/>
              </w:rPr>
            </w:pPr>
            <w:ins w:id="12522" w:author="Cesar_Moreno" w:date="2015-12-17T13:31:00Z">
              <w:r w:rsidRPr="00245B44">
                <w:rPr>
                  <w:rFonts w:ascii="Arial" w:eastAsia="Times New Roman" w:hAnsi="Arial" w:cs="Arial"/>
                  <w:color w:val="000000"/>
                  <w:sz w:val="16"/>
                  <w:szCs w:val="16"/>
                  <w:lang w:eastAsia="es-ES"/>
                </w:rPr>
                <w:t>Capacitación en Seguridad Industrial</w:t>
              </w:r>
            </w:ins>
          </w:p>
        </w:tc>
        <w:tc>
          <w:tcPr>
            <w:tcW w:w="574" w:type="dxa"/>
            <w:tcBorders>
              <w:top w:val="nil"/>
              <w:left w:val="nil"/>
              <w:bottom w:val="single" w:sz="4" w:space="0" w:color="auto"/>
              <w:right w:val="single" w:sz="4" w:space="0" w:color="auto"/>
            </w:tcBorders>
            <w:shd w:val="clear" w:color="000000" w:fill="FFFFFF"/>
            <w:noWrap/>
            <w:vAlign w:val="bottom"/>
            <w:hideMark/>
            <w:tcPrChange w:id="12523"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524" w:author="Cesar_Moreno" w:date="2015-12-17T13:31:00Z"/>
                <w:rFonts w:ascii="Arial" w:eastAsia="Times New Roman" w:hAnsi="Arial" w:cs="Arial"/>
                <w:color w:val="000000"/>
                <w:sz w:val="16"/>
                <w:szCs w:val="16"/>
                <w:lang w:eastAsia="es-ES"/>
              </w:rPr>
            </w:pPr>
            <w:ins w:id="12525"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526"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527" w:author="Cesar_Moreno" w:date="2015-12-17T13:31:00Z"/>
                <w:rFonts w:ascii="Arial" w:eastAsia="Times New Roman" w:hAnsi="Arial" w:cs="Arial"/>
                <w:color w:val="000000"/>
                <w:sz w:val="16"/>
                <w:szCs w:val="16"/>
                <w:lang w:eastAsia="es-ES"/>
              </w:rPr>
            </w:pPr>
            <w:ins w:id="12528"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529"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530" w:author="Cesar_Moreno" w:date="2015-12-17T13:31:00Z"/>
                <w:rFonts w:ascii="Arial" w:eastAsia="Times New Roman" w:hAnsi="Arial" w:cs="Arial"/>
                <w:color w:val="000000"/>
                <w:sz w:val="16"/>
                <w:szCs w:val="16"/>
                <w:lang w:eastAsia="es-ES"/>
              </w:rPr>
            </w:pPr>
            <w:ins w:id="12531"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532"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533" w:author="Cesar_Moreno" w:date="2015-12-17T13:31:00Z"/>
                <w:rFonts w:ascii="Arial" w:eastAsia="Times New Roman" w:hAnsi="Arial" w:cs="Arial"/>
                <w:color w:val="000000"/>
                <w:sz w:val="16"/>
                <w:szCs w:val="16"/>
                <w:lang w:eastAsia="es-ES"/>
              </w:rPr>
            </w:pPr>
            <w:ins w:id="12534"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535"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536" w:author="Cesar_Moreno" w:date="2015-12-17T13:31:00Z"/>
                <w:rFonts w:ascii="Arial" w:eastAsia="Times New Roman" w:hAnsi="Arial" w:cs="Arial"/>
                <w:color w:val="000000"/>
                <w:sz w:val="16"/>
                <w:szCs w:val="16"/>
                <w:lang w:eastAsia="es-ES"/>
              </w:rPr>
            </w:pPr>
            <w:ins w:id="12537"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538"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539" w:author="Cesar_Moreno" w:date="2015-12-17T13:31:00Z"/>
                <w:rFonts w:ascii="Arial" w:eastAsia="Times New Roman" w:hAnsi="Arial" w:cs="Arial"/>
                <w:color w:val="000000"/>
                <w:sz w:val="16"/>
                <w:szCs w:val="16"/>
                <w:lang w:eastAsia="es-ES"/>
              </w:rPr>
            </w:pPr>
            <w:ins w:id="12540"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541"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542" w:author="Cesar_Moreno" w:date="2015-12-17T13:31:00Z"/>
                <w:rFonts w:ascii="Arial" w:eastAsia="Times New Roman" w:hAnsi="Arial" w:cs="Arial"/>
                <w:color w:val="000000"/>
                <w:sz w:val="16"/>
                <w:szCs w:val="16"/>
                <w:lang w:eastAsia="es-ES"/>
              </w:rPr>
            </w:pPr>
            <w:ins w:id="12543"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544"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545" w:author="Cesar_Moreno" w:date="2015-12-17T13:31:00Z"/>
                <w:rFonts w:ascii="Arial" w:eastAsia="Times New Roman" w:hAnsi="Arial" w:cs="Arial"/>
                <w:color w:val="000000"/>
                <w:sz w:val="16"/>
                <w:szCs w:val="16"/>
                <w:lang w:eastAsia="es-ES"/>
              </w:rPr>
            </w:pPr>
            <w:ins w:id="12546"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547"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548" w:author="Cesar_Moreno" w:date="2015-12-17T13:31:00Z"/>
                <w:rFonts w:ascii="Arial" w:eastAsia="Times New Roman" w:hAnsi="Arial" w:cs="Arial"/>
                <w:color w:val="000000"/>
                <w:sz w:val="16"/>
                <w:szCs w:val="16"/>
                <w:lang w:eastAsia="es-ES"/>
              </w:rPr>
            </w:pPr>
            <w:ins w:id="12549"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550"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551" w:author="Cesar_Moreno" w:date="2015-12-17T13:31:00Z"/>
                <w:rFonts w:ascii="Arial" w:eastAsia="Times New Roman" w:hAnsi="Arial" w:cs="Arial"/>
                <w:color w:val="000000"/>
                <w:sz w:val="16"/>
                <w:szCs w:val="16"/>
                <w:lang w:eastAsia="es-ES"/>
              </w:rPr>
            </w:pPr>
            <w:ins w:id="12552"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553"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554" w:author="Cesar_Moreno" w:date="2015-12-17T13:31:00Z"/>
                <w:rFonts w:ascii="Arial" w:eastAsia="Times New Roman" w:hAnsi="Arial" w:cs="Arial"/>
                <w:color w:val="000000"/>
                <w:sz w:val="16"/>
                <w:szCs w:val="16"/>
                <w:lang w:eastAsia="es-ES"/>
              </w:rPr>
            </w:pPr>
            <w:ins w:id="12555"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556" w:author="Cesar_Moreno" w:date="2015-12-17T13:31:00Z">
              <w:tcPr>
                <w:tcW w:w="574" w:type="dxa"/>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557" w:author="Cesar_Moreno" w:date="2015-12-17T13:31:00Z"/>
                <w:rFonts w:ascii="Arial" w:eastAsia="Times New Roman" w:hAnsi="Arial" w:cs="Arial"/>
                <w:color w:val="000000"/>
                <w:sz w:val="16"/>
                <w:szCs w:val="16"/>
                <w:lang w:eastAsia="es-ES"/>
              </w:rPr>
            </w:pPr>
            <w:ins w:id="12558" w:author="Cesar_Moreno" w:date="2015-12-17T13:31:00Z">
              <w:r w:rsidRPr="00245B44">
                <w:rPr>
                  <w:rFonts w:ascii="Arial" w:eastAsia="Times New Roman" w:hAnsi="Arial" w:cs="Arial"/>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2559" w:author="Cesar_Moreno" w:date="2015-12-17T13:31: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560" w:author="Cesar_Moreno" w:date="2015-12-17T13:31:00Z"/>
                <w:rFonts w:ascii="Arial" w:eastAsia="Times New Roman" w:hAnsi="Arial" w:cs="Arial"/>
                <w:b/>
                <w:bCs/>
                <w:color w:val="000000"/>
                <w:sz w:val="16"/>
                <w:szCs w:val="16"/>
                <w:lang w:eastAsia="es-ES"/>
              </w:rPr>
            </w:pPr>
            <w:ins w:id="12561" w:author="Cesar_Moreno" w:date="2015-12-17T13:31:00Z">
              <w:r w:rsidRPr="00245B44">
                <w:rPr>
                  <w:rFonts w:ascii="Arial" w:eastAsia="Times New Roman" w:hAnsi="Arial" w:cs="Arial"/>
                  <w:b/>
                  <w:bCs/>
                  <w:color w:val="000000"/>
                  <w:sz w:val="16"/>
                  <w:szCs w:val="16"/>
                  <w:lang w:eastAsia="es-ES"/>
                </w:rPr>
                <w:t xml:space="preserve"> $                 -   </w:t>
              </w:r>
            </w:ins>
          </w:p>
        </w:tc>
      </w:tr>
      <w:tr w:rsidR="00245B44" w:rsidRPr="00245B44" w:rsidTr="00245B44">
        <w:trPr>
          <w:trHeight w:val="225"/>
          <w:ins w:id="12562" w:author="Cesar_Moreno" w:date="2015-12-17T13:31:00Z"/>
          <w:trPrChange w:id="12563"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D9D9D9"/>
            <w:noWrap/>
            <w:vAlign w:val="bottom"/>
            <w:hideMark/>
            <w:tcPrChange w:id="12564" w:author="Cesar_Moreno" w:date="2015-12-17T13:31:00Z">
              <w:tcPr>
                <w:tcW w:w="729"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565" w:author="Cesar_Moreno" w:date="2015-12-17T13:31:00Z"/>
                <w:rFonts w:ascii="Arial" w:eastAsia="Times New Roman" w:hAnsi="Arial" w:cs="Arial"/>
                <w:b/>
                <w:bCs/>
                <w:color w:val="000000"/>
                <w:sz w:val="16"/>
                <w:szCs w:val="16"/>
                <w:lang w:eastAsia="es-ES"/>
              </w:rPr>
            </w:pPr>
            <w:ins w:id="12566" w:author="Cesar_Moreno" w:date="2015-12-17T13:31:00Z">
              <w:r w:rsidRPr="00245B44">
                <w:rPr>
                  <w:rFonts w:ascii="Arial" w:eastAsia="Times New Roman" w:hAnsi="Arial" w:cs="Arial"/>
                  <w:b/>
                  <w:bCs/>
                  <w:color w:val="000000"/>
                  <w:sz w:val="16"/>
                  <w:szCs w:val="16"/>
                  <w:lang w:eastAsia="es-ES"/>
                </w:rPr>
                <w:t>PMD-01</w:t>
              </w:r>
            </w:ins>
          </w:p>
        </w:tc>
        <w:tc>
          <w:tcPr>
            <w:tcW w:w="11986"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2567" w:author="Cesar_Moreno" w:date="2015-12-17T13:31:00Z">
              <w:tcPr>
                <w:tcW w:w="12876"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568" w:author="Cesar_Moreno" w:date="2015-12-17T13:31:00Z"/>
                <w:rFonts w:ascii="Arial" w:eastAsia="Times New Roman" w:hAnsi="Arial" w:cs="Arial"/>
                <w:b/>
                <w:bCs/>
                <w:color w:val="000000"/>
                <w:sz w:val="16"/>
                <w:szCs w:val="16"/>
                <w:lang w:eastAsia="es-ES"/>
              </w:rPr>
            </w:pPr>
            <w:ins w:id="12569" w:author="Cesar_Moreno" w:date="2015-12-17T13:31:00Z">
              <w:r w:rsidRPr="00245B44">
                <w:rPr>
                  <w:rFonts w:ascii="Arial" w:eastAsia="Times New Roman" w:hAnsi="Arial" w:cs="Arial"/>
                  <w:b/>
                  <w:bCs/>
                  <w:color w:val="000000"/>
                  <w:sz w:val="16"/>
                  <w:szCs w:val="16"/>
                  <w:lang w:eastAsia="es-ES"/>
                </w:rPr>
                <w:t>Programa para desechos peligrosos o especiales</w:t>
              </w:r>
            </w:ins>
          </w:p>
        </w:tc>
        <w:tc>
          <w:tcPr>
            <w:tcW w:w="1200" w:type="dxa"/>
            <w:tcBorders>
              <w:top w:val="nil"/>
              <w:left w:val="nil"/>
              <w:bottom w:val="single" w:sz="4" w:space="0" w:color="auto"/>
              <w:right w:val="single" w:sz="4" w:space="0" w:color="auto"/>
            </w:tcBorders>
            <w:shd w:val="clear" w:color="000000" w:fill="D9D9D9"/>
            <w:noWrap/>
            <w:vAlign w:val="bottom"/>
            <w:hideMark/>
            <w:tcPrChange w:id="12570" w:author="Cesar_Moreno" w:date="2015-12-17T13:31: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571" w:author="Cesar_Moreno" w:date="2015-12-17T13:31:00Z"/>
                <w:rFonts w:ascii="Arial" w:eastAsia="Times New Roman" w:hAnsi="Arial" w:cs="Arial"/>
                <w:b/>
                <w:bCs/>
                <w:color w:val="000000"/>
                <w:sz w:val="16"/>
                <w:szCs w:val="16"/>
                <w:lang w:eastAsia="es-ES"/>
              </w:rPr>
            </w:pPr>
            <w:ins w:id="12572" w:author="Cesar_Moreno" w:date="2015-12-17T13:31:00Z">
              <w:r w:rsidRPr="00245B44">
                <w:rPr>
                  <w:rFonts w:ascii="Arial" w:eastAsia="Times New Roman" w:hAnsi="Arial" w:cs="Arial"/>
                  <w:b/>
                  <w:bCs/>
                  <w:color w:val="000000"/>
                  <w:sz w:val="16"/>
                  <w:szCs w:val="16"/>
                  <w:lang w:eastAsia="es-ES"/>
                </w:rPr>
                <w:t> </w:t>
              </w:r>
            </w:ins>
          </w:p>
        </w:tc>
      </w:tr>
      <w:tr w:rsidR="00245B44" w:rsidRPr="00245B44" w:rsidTr="00245B44">
        <w:trPr>
          <w:trHeight w:val="465"/>
          <w:ins w:id="12573" w:author="Cesar_Moreno" w:date="2015-12-17T13:31:00Z"/>
          <w:trPrChange w:id="12574" w:author="Cesar_Moreno" w:date="2015-12-17T13:31:00Z">
            <w:trPr>
              <w:trHeight w:val="465"/>
            </w:trPr>
          </w:trPrChange>
        </w:trPr>
        <w:tc>
          <w:tcPr>
            <w:tcW w:w="729" w:type="dxa"/>
            <w:tcBorders>
              <w:top w:val="nil"/>
              <w:left w:val="single" w:sz="4" w:space="0" w:color="auto"/>
              <w:bottom w:val="single" w:sz="4" w:space="0" w:color="auto"/>
              <w:right w:val="single" w:sz="4" w:space="0" w:color="auto"/>
            </w:tcBorders>
            <w:shd w:val="clear" w:color="000000" w:fill="FFFFFF"/>
            <w:noWrap/>
            <w:vAlign w:val="bottom"/>
            <w:hideMark/>
            <w:tcPrChange w:id="12575" w:author="Cesar_Moreno" w:date="2015-12-17T13:31:00Z">
              <w:tcPr>
                <w:tcW w:w="729"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576" w:author="Cesar_Moreno" w:date="2015-12-17T13:31:00Z"/>
                <w:rFonts w:ascii="Arial" w:eastAsia="Times New Roman" w:hAnsi="Arial" w:cs="Arial"/>
                <w:color w:val="000000"/>
                <w:sz w:val="16"/>
                <w:szCs w:val="16"/>
                <w:lang w:eastAsia="es-ES"/>
              </w:rPr>
            </w:pPr>
            <w:ins w:id="12577" w:author="Cesar_Moreno" w:date="2015-12-17T13:31:00Z">
              <w:r w:rsidRPr="00245B44">
                <w:rPr>
                  <w:rFonts w:ascii="Arial" w:eastAsia="Times New Roman" w:hAnsi="Arial" w:cs="Arial"/>
                  <w:color w:val="000000"/>
                  <w:sz w:val="16"/>
                  <w:szCs w:val="16"/>
                  <w:lang w:eastAsia="es-ES"/>
                </w:rPr>
                <w:t> </w:t>
              </w:r>
            </w:ins>
          </w:p>
        </w:tc>
        <w:tc>
          <w:tcPr>
            <w:tcW w:w="5098" w:type="dxa"/>
            <w:tcBorders>
              <w:top w:val="single" w:sz="4" w:space="0" w:color="auto"/>
              <w:left w:val="nil"/>
              <w:bottom w:val="single" w:sz="4" w:space="0" w:color="auto"/>
              <w:right w:val="single" w:sz="4" w:space="0" w:color="auto"/>
            </w:tcBorders>
            <w:shd w:val="clear" w:color="000000" w:fill="FFFFFF"/>
            <w:vAlign w:val="bottom"/>
            <w:hideMark/>
            <w:tcPrChange w:id="12578" w:author="Cesar_Moreno" w:date="2015-12-17T13:31:00Z">
              <w:tcPr>
                <w:tcW w:w="5988" w:type="dxa"/>
                <w:gridSpan w:val="3"/>
                <w:tcBorders>
                  <w:top w:val="single" w:sz="4" w:space="0" w:color="auto"/>
                  <w:left w:val="nil"/>
                  <w:bottom w:val="single" w:sz="4" w:space="0" w:color="auto"/>
                  <w:right w:val="single" w:sz="4" w:space="0" w:color="auto"/>
                </w:tcBorders>
                <w:shd w:val="clear" w:color="000000" w:fill="FFFFFF"/>
                <w:vAlign w:val="bottom"/>
                <w:hideMark/>
              </w:tcPr>
            </w:tcPrChange>
          </w:tcPr>
          <w:p w:rsidR="00245B44" w:rsidRPr="00245B44" w:rsidRDefault="00245B44" w:rsidP="00245B44">
            <w:pPr>
              <w:spacing w:after="0" w:line="240" w:lineRule="auto"/>
              <w:rPr>
                <w:ins w:id="12579" w:author="Cesar_Moreno" w:date="2015-12-17T13:31:00Z"/>
                <w:rFonts w:ascii="Arial" w:eastAsia="Times New Roman" w:hAnsi="Arial" w:cs="Arial"/>
                <w:color w:val="000000"/>
                <w:sz w:val="16"/>
                <w:szCs w:val="16"/>
                <w:lang w:eastAsia="es-ES"/>
              </w:rPr>
            </w:pPr>
            <w:ins w:id="12580" w:author="Cesar_Moreno" w:date="2015-12-17T13:31:00Z">
              <w:r w:rsidRPr="00245B44">
                <w:rPr>
                  <w:rFonts w:ascii="Arial" w:eastAsia="Times New Roman" w:hAnsi="Arial" w:cs="Arial"/>
                  <w:color w:val="000000"/>
                  <w:sz w:val="16"/>
                  <w:szCs w:val="16"/>
                  <w:lang w:eastAsia="es-ES"/>
                </w:rPr>
                <w:t>Implementación del área de almacenamiento de escombros generados durante la fase de reconstrucción del Proyecto</w:t>
              </w:r>
            </w:ins>
          </w:p>
        </w:tc>
        <w:tc>
          <w:tcPr>
            <w:tcW w:w="574" w:type="dxa"/>
            <w:tcBorders>
              <w:top w:val="nil"/>
              <w:left w:val="nil"/>
              <w:bottom w:val="single" w:sz="4" w:space="0" w:color="auto"/>
              <w:right w:val="single" w:sz="4" w:space="0" w:color="auto"/>
            </w:tcBorders>
            <w:shd w:val="clear" w:color="000000" w:fill="FFFFFF"/>
            <w:noWrap/>
            <w:vAlign w:val="center"/>
            <w:hideMark/>
            <w:tcPrChange w:id="12581" w:author="Cesar_Moreno" w:date="2015-12-17T13:31:00Z">
              <w:tcPr>
                <w:tcW w:w="574" w:type="dxa"/>
                <w:gridSpan w:val="2"/>
                <w:tcBorders>
                  <w:top w:val="nil"/>
                  <w:left w:val="nil"/>
                  <w:bottom w:val="single" w:sz="4" w:space="0" w:color="auto"/>
                  <w:right w:val="single" w:sz="4" w:space="0" w:color="auto"/>
                </w:tcBorders>
                <w:shd w:val="clear" w:color="000000" w:fill="FFFFFF"/>
                <w:noWrap/>
                <w:vAlign w:val="center"/>
                <w:hideMark/>
              </w:tcPr>
            </w:tcPrChange>
          </w:tcPr>
          <w:p w:rsidR="00245B44" w:rsidRPr="00245B44" w:rsidRDefault="00245B44" w:rsidP="00245B44">
            <w:pPr>
              <w:spacing w:after="0" w:line="240" w:lineRule="auto"/>
              <w:jc w:val="center"/>
              <w:rPr>
                <w:ins w:id="12582" w:author="Cesar_Moreno" w:date="2015-12-17T13:31:00Z"/>
                <w:rFonts w:ascii="Arial" w:eastAsia="Times New Roman" w:hAnsi="Arial" w:cs="Arial"/>
                <w:color w:val="000000"/>
                <w:sz w:val="16"/>
                <w:szCs w:val="16"/>
                <w:lang w:eastAsia="es-ES"/>
              </w:rPr>
            </w:pPr>
            <w:ins w:id="12583" w:author="Cesar_Moreno" w:date="2015-12-17T13:31:00Z">
              <w:r w:rsidRPr="00245B44">
                <w:rPr>
                  <w:rFonts w:ascii="MS Gothic" w:eastAsia="MS Gothic" w:hAnsi="MS Gothic" w:cs="MS Gothic"/>
                  <w:color w:val="000000"/>
                  <w:sz w:val="16"/>
                  <w:szCs w:val="16"/>
                  <w:lang w:eastAsia="es-ES"/>
                </w:rPr>
                <w:t>✔</w:t>
              </w:r>
            </w:ins>
          </w:p>
        </w:tc>
        <w:tc>
          <w:tcPr>
            <w:tcW w:w="574" w:type="dxa"/>
            <w:tcBorders>
              <w:top w:val="nil"/>
              <w:left w:val="nil"/>
              <w:bottom w:val="single" w:sz="4" w:space="0" w:color="auto"/>
              <w:right w:val="single" w:sz="4" w:space="0" w:color="auto"/>
            </w:tcBorders>
            <w:shd w:val="clear" w:color="000000" w:fill="FFFFFF"/>
            <w:noWrap/>
            <w:vAlign w:val="bottom"/>
            <w:hideMark/>
            <w:tcPrChange w:id="12584"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585" w:author="Cesar_Moreno" w:date="2015-12-17T13:31:00Z"/>
                <w:rFonts w:ascii="Arial" w:eastAsia="Times New Roman" w:hAnsi="Arial" w:cs="Arial"/>
                <w:color w:val="000000"/>
                <w:sz w:val="16"/>
                <w:szCs w:val="16"/>
                <w:lang w:eastAsia="es-ES"/>
              </w:rPr>
            </w:pPr>
            <w:ins w:id="12586"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587"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588" w:author="Cesar_Moreno" w:date="2015-12-17T13:31:00Z"/>
                <w:rFonts w:ascii="Arial" w:eastAsia="Times New Roman" w:hAnsi="Arial" w:cs="Arial"/>
                <w:color w:val="000000"/>
                <w:sz w:val="16"/>
                <w:szCs w:val="16"/>
                <w:lang w:eastAsia="es-ES"/>
              </w:rPr>
            </w:pPr>
            <w:ins w:id="12589"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590"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591" w:author="Cesar_Moreno" w:date="2015-12-17T13:31:00Z"/>
                <w:rFonts w:ascii="Arial" w:eastAsia="Times New Roman" w:hAnsi="Arial" w:cs="Arial"/>
                <w:color w:val="000000"/>
                <w:sz w:val="16"/>
                <w:szCs w:val="16"/>
                <w:lang w:eastAsia="es-ES"/>
              </w:rPr>
            </w:pPr>
            <w:ins w:id="12592"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593"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594" w:author="Cesar_Moreno" w:date="2015-12-17T13:31:00Z"/>
                <w:rFonts w:ascii="Arial" w:eastAsia="Times New Roman" w:hAnsi="Arial" w:cs="Arial"/>
                <w:color w:val="000000"/>
                <w:sz w:val="16"/>
                <w:szCs w:val="16"/>
                <w:lang w:eastAsia="es-ES"/>
              </w:rPr>
            </w:pPr>
            <w:ins w:id="12595"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596"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597" w:author="Cesar_Moreno" w:date="2015-12-17T13:31:00Z"/>
                <w:rFonts w:ascii="Arial" w:eastAsia="Times New Roman" w:hAnsi="Arial" w:cs="Arial"/>
                <w:color w:val="000000"/>
                <w:sz w:val="16"/>
                <w:szCs w:val="16"/>
                <w:lang w:eastAsia="es-ES"/>
              </w:rPr>
            </w:pPr>
            <w:ins w:id="12598"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599"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600" w:author="Cesar_Moreno" w:date="2015-12-17T13:31:00Z"/>
                <w:rFonts w:ascii="Arial" w:eastAsia="Times New Roman" w:hAnsi="Arial" w:cs="Arial"/>
                <w:color w:val="000000"/>
                <w:sz w:val="16"/>
                <w:szCs w:val="16"/>
                <w:lang w:eastAsia="es-ES"/>
              </w:rPr>
            </w:pPr>
            <w:ins w:id="12601"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602"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03" w:author="Cesar_Moreno" w:date="2015-12-17T13:31:00Z"/>
                <w:rFonts w:ascii="Arial" w:eastAsia="Times New Roman" w:hAnsi="Arial" w:cs="Arial"/>
                <w:color w:val="000000"/>
                <w:sz w:val="16"/>
                <w:szCs w:val="16"/>
                <w:lang w:eastAsia="es-ES"/>
              </w:rPr>
            </w:pPr>
            <w:ins w:id="12604"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605"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06" w:author="Cesar_Moreno" w:date="2015-12-17T13:31:00Z"/>
                <w:rFonts w:ascii="Arial" w:eastAsia="Times New Roman" w:hAnsi="Arial" w:cs="Arial"/>
                <w:color w:val="000000"/>
                <w:sz w:val="16"/>
                <w:szCs w:val="16"/>
                <w:lang w:eastAsia="es-ES"/>
              </w:rPr>
            </w:pPr>
            <w:ins w:id="12607"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608"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09" w:author="Cesar_Moreno" w:date="2015-12-17T13:31:00Z"/>
                <w:rFonts w:ascii="Arial" w:eastAsia="Times New Roman" w:hAnsi="Arial" w:cs="Arial"/>
                <w:color w:val="000000"/>
                <w:sz w:val="16"/>
                <w:szCs w:val="16"/>
                <w:lang w:eastAsia="es-ES"/>
              </w:rPr>
            </w:pPr>
            <w:ins w:id="12610"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611"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12" w:author="Cesar_Moreno" w:date="2015-12-17T13:31:00Z"/>
                <w:rFonts w:ascii="Arial" w:eastAsia="Times New Roman" w:hAnsi="Arial" w:cs="Arial"/>
                <w:color w:val="000000"/>
                <w:sz w:val="16"/>
                <w:szCs w:val="16"/>
                <w:lang w:eastAsia="es-ES"/>
              </w:rPr>
            </w:pPr>
            <w:ins w:id="12613" w:author="Cesar_Moreno" w:date="2015-12-17T13:31:00Z">
              <w:r w:rsidRPr="00245B44">
                <w:rPr>
                  <w:rFonts w:ascii="Arial" w:eastAsia="Times New Roman" w:hAnsi="Arial" w:cs="Arial"/>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614" w:author="Cesar_Moreno" w:date="2015-12-17T13:31:00Z">
              <w:tcPr>
                <w:tcW w:w="574" w:type="dxa"/>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15" w:author="Cesar_Moreno" w:date="2015-12-17T13:31:00Z"/>
                <w:rFonts w:ascii="Arial" w:eastAsia="Times New Roman" w:hAnsi="Arial" w:cs="Arial"/>
                <w:color w:val="000000"/>
                <w:sz w:val="16"/>
                <w:szCs w:val="16"/>
                <w:lang w:eastAsia="es-ES"/>
              </w:rPr>
            </w:pPr>
            <w:ins w:id="12616" w:author="Cesar_Moreno" w:date="2015-12-17T13:31:00Z">
              <w:r w:rsidRPr="00245B44">
                <w:rPr>
                  <w:rFonts w:ascii="Arial" w:eastAsia="Times New Roman" w:hAnsi="Arial" w:cs="Arial"/>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2617" w:author="Cesar_Moreno" w:date="2015-12-17T13:31: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18" w:author="Cesar_Moreno" w:date="2015-12-17T13:31:00Z"/>
                <w:rFonts w:ascii="Arial" w:eastAsia="Times New Roman" w:hAnsi="Arial" w:cs="Arial"/>
                <w:b/>
                <w:bCs/>
                <w:color w:val="000000"/>
                <w:sz w:val="16"/>
                <w:szCs w:val="16"/>
                <w:lang w:eastAsia="es-ES"/>
              </w:rPr>
            </w:pPr>
            <w:ins w:id="12619" w:author="Cesar_Moreno" w:date="2015-12-17T13:31:00Z">
              <w:r w:rsidRPr="00245B44">
                <w:rPr>
                  <w:rFonts w:ascii="Arial" w:eastAsia="Times New Roman" w:hAnsi="Arial" w:cs="Arial"/>
                  <w:b/>
                  <w:bCs/>
                  <w:color w:val="000000"/>
                  <w:sz w:val="16"/>
                  <w:szCs w:val="16"/>
                  <w:lang w:eastAsia="es-ES"/>
                </w:rPr>
                <w:t xml:space="preserve"> $                 -   </w:t>
              </w:r>
            </w:ins>
          </w:p>
        </w:tc>
      </w:tr>
      <w:tr w:rsidR="00245B44" w:rsidRPr="00245B44" w:rsidTr="00245B44">
        <w:trPr>
          <w:trHeight w:val="225"/>
          <w:ins w:id="12620" w:author="Cesar_Moreno" w:date="2015-12-17T13:31:00Z"/>
          <w:trPrChange w:id="12621"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D9D9D9"/>
            <w:noWrap/>
            <w:vAlign w:val="bottom"/>
            <w:hideMark/>
            <w:tcPrChange w:id="12622" w:author="Cesar_Moreno" w:date="2015-12-17T13:31:00Z">
              <w:tcPr>
                <w:tcW w:w="729"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623" w:author="Cesar_Moreno" w:date="2015-12-17T13:31:00Z"/>
                <w:rFonts w:ascii="Arial" w:eastAsia="Times New Roman" w:hAnsi="Arial" w:cs="Arial"/>
                <w:b/>
                <w:bCs/>
                <w:color w:val="000000"/>
                <w:sz w:val="16"/>
                <w:szCs w:val="16"/>
                <w:lang w:eastAsia="es-ES"/>
              </w:rPr>
            </w:pPr>
            <w:ins w:id="12624" w:author="Cesar_Moreno" w:date="2015-12-17T13:31:00Z">
              <w:r w:rsidRPr="00245B44">
                <w:rPr>
                  <w:rFonts w:ascii="Arial" w:eastAsia="Times New Roman" w:hAnsi="Arial" w:cs="Arial"/>
                  <w:b/>
                  <w:bCs/>
                  <w:color w:val="000000"/>
                  <w:sz w:val="16"/>
                  <w:szCs w:val="16"/>
                  <w:lang w:eastAsia="es-ES"/>
                </w:rPr>
                <w:t>PCA-01</w:t>
              </w:r>
            </w:ins>
          </w:p>
        </w:tc>
        <w:tc>
          <w:tcPr>
            <w:tcW w:w="11986"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2625" w:author="Cesar_Moreno" w:date="2015-12-17T13:31:00Z">
              <w:tcPr>
                <w:tcW w:w="12876"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626" w:author="Cesar_Moreno" w:date="2015-12-17T13:31:00Z"/>
                <w:rFonts w:ascii="Arial" w:eastAsia="Times New Roman" w:hAnsi="Arial" w:cs="Arial"/>
                <w:b/>
                <w:bCs/>
                <w:color w:val="000000"/>
                <w:sz w:val="16"/>
                <w:szCs w:val="16"/>
                <w:lang w:eastAsia="es-ES"/>
              </w:rPr>
            </w:pPr>
            <w:ins w:id="12627" w:author="Cesar_Moreno" w:date="2015-12-17T13:31:00Z">
              <w:r w:rsidRPr="00245B44">
                <w:rPr>
                  <w:rFonts w:ascii="Arial" w:eastAsia="Times New Roman" w:hAnsi="Arial" w:cs="Arial"/>
                  <w:b/>
                  <w:bCs/>
                  <w:color w:val="000000"/>
                  <w:sz w:val="16"/>
                  <w:szCs w:val="16"/>
                  <w:lang w:eastAsia="es-ES"/>
                </w:rPr>
                <w:t>Programa de Abandono</w:t>
              </w:r>
            </w:ins>
          </w:p>
        </w:tc>
        <w:tc>
          <w:tcPr>
            <w:tcW w:w="1200" w:type="dxa"/>
            <w:tcBorders>
              <w:top w:val="nil"/>
              <w:left w:val="nil"/>
              <w:bottom w:val="single" w:sz="4" w:space="0" w:color="auto"/>
              <w:right w:val="single" w:sz="4" w:space="0" w:color="auto"/>
            </w:tcBorders>
            <w:shd w:val="clear" w:color="000000" w:fill="D9D9D9"/>
            <w:noWrap/>
            <w:vAlign w:val="bottom"/>
            <w:hideMark/>
            <w:tcPrChange w:id="12628" w:author="Cesar_Moreno" w:date="2015-12-17T13:31: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245B44" w:rsidRPr="00245B44" w:rsidRDefault="00245B44" w:rsidP="00245B44">
            <w:pPr>
              <w:spacing w:after="0" w:line="240" w:lineRule="auto"/>
              <w:rPr>
                <w:ins w:id="12629" w:author="Cesar_Moreno" w:date="2015-12-17T13:31:00Z"/>
                <w:rFonts w:ascii="Arial" w:eastAsia="Times New Roman" w:hAnsi="Arial" w:cs="Arial"/>
                <w:b/>
                <w:bCs/>
                <w:color w:val="000000"/>
                <w:sz w:val="16"/>
                <w:szCs w:val="16"/>
                <w:lang w:eastAsia="es-ES"/>
              </w:rPr>
            </w:pPr>
            <w:ins w:id="12630" w:author="Cesar_Moreno" w:date="2015-12-17T13:31:00Z">
              <w:r w:rsidRPr="00245B44">
                <w:rPr>
                  <w:rFonts w:ascii="Arial" w:eastAsia="Times New Roman" w:hAnsi="Arial" w:cs="Arial"/>
                  <w:b/>
                  <w:bCs/>
                  <w:color w:val="000000"/>
                  <w:sz w:val="16"/>
                  <w:szCs w:val="16"/>
                  <w:lang w:eastAsia="es-ES"/>
                </w:rPr>
                <w:t> </w:t>
              </w:r>
            </w:ins>
          </w:p>
        </w:tc>
      </w:tr>
      <w:tr w:rsidR="00245B44" w:rsidRPr="00245B44" w:rsidTr="00245B44">
        <w:trPr>
          <w:trHeight w:val="225"/>
          <w:ins w:id="12631" w:author="Cesar_Moreno" w:date="2015-12-17T13:31:00Z"/>
          <w:trPrChange w:id="12632"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FFFFFF"/>
            <w:noWrap/>
            <w:vAlign w:val="bottom"/>
            <w:hideMark/>
            <w:tcPrChange w:id="12633" w:author="Cesar_Moreno" w:date="2015-12-17T13:31:00Z">
              <w:tcPr>
                <w:tcW w:w="729"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34" w:author="Cesar_Moreno" w:date="2015-12-17T13:31:00Z"/>
                <w:rFonts w:ascii="Arial" w:eastAsia="Times New Roman" w:hAnsi="Arial" w:cs="Arial"/>
                <w:b/>
                <w:bCs/>
                <w:color w:val="000000"/>
                <w:sz w:val="16"/>
                <w:szCs w:val="16"/>
                <w:lang w:eastAsia="es-ES"/>
              </w:rPr>
            </w:pPr>
            <w:ins w:id="12635" w:author="Cesar_Moreno" w:date="2015-12-17T13:31:00Z">
              <w:r w:rsidRPr="00245B44">
                <w:rPr>
                  <w:rFonts w:ascii="Arial" w:eastAsia="Times New Roman" w:hAnsi="Arial" w:cs="Arial"/>
                  <w:b/>
                  <w:bCs/>
                  <w:color w:val="000000"/>
                  <w:sz w:val="16"/>
                  <w:szCs w:val="16"/>
                  <w:lang w:eastAsia="es-ES"/>
                </w:rPr>
                <w:t> </w:t>
              </w:r>
            </w:ins>
          </w:p>
        </w:tc>
        <w:tc>
          <w:tcPr>
            <w:tcW w:w="5098" w:type="dxa"/>
            <w:tcBorders>
              <w:top w:val="single" w:sz="4" w:space="0" w:color="auto"/>
              <w:left w:val="nil"/>
              <w:bottom w:val="single" w:sz="4" w:space="0" w:color="auto"/>
              <w:right w:val="single" w:sz="4" w:space="0" w:color="000000"/>
            </w:tcBorders>
            <w:shd w:val="clear" w:color="000000" w:fill="FFFFFF"/>
            <w:noWrap/>
            <w:vAlign w:val="bottom"/>
            <w:hideMark/>
            <w:tcPrChange w:id="12636" w:author="Cesar_Moreno" w:date="2015-12-17T13:31:00Z">
              <w:tcPr>
                <w:tcW w:w="5988" w:type="dxa"/>
                <w:gridSpan w:val="3"/>
                <w:tcBorders>
                  <w:top w:val="single" w:sz="4" w:space="0" w:color="auto"/>
                  <w:left w:val="nil"/>
                  <w:bottom w:val="single" w:sz="4" w:space="0" w:color="auto"/>
                  <w:right w:val="single" w:sz="4" w:space="0" w:color="000000"/>
                </w:tcBorders>
                <w:shd w:val="clear" w:color="000000" w:fill="FFFFFF"/>
                <w:noWrap/>
                <w:vAlign w:val="bottom"/>
                <w:hideMark/>
              </w:tcPr>
            </w:tcPrChange>
          </w:tcPr>
          <w:p w:rsidR="00245B44" w:rsidRPr="00245B44" w:rsidRDefault="00245B44" w:rsidP="00245B44">
            <w:pPr>
              <w:spacing w:after="0" w:line="240" w:lineRule="auto"/>
              <w:rPr>
                <w:ins w:id="12637" w:author="Cesar_Moreno" w:date="2015-12-17T13:31:00Z"/>
                <w:rFonts w:ascii="Arial" w:eastAsia="Times New Roman" w:hAnsi="Arial" w:cs="Arial"/>
                <w:color w:val="000000"/>
                <w:sz w:val="16"/>
                <w:szCs w:val="16"/>
                <w:lang w:eastAsia="es-ES"/>
              </w:rPr>
            </w:pPr>
            <w:ins w:id="12638" w:author="Cesar_Moreno" w:date="2015-12-17T13:31:00Z">
              <w:r w:rsidRPr="00245B44">
                <w:rPr>
                  <w:rFonts w:ascii="Arial" w:eastAsia="Times New Roman" w:hAnsi="Arial" w:cs="Arial"/>
                  <w:color w:val="000000"/>
                  <w:sz w:val="16"/>
                  <w:szCs w:val="16"/>
                  <w:lang w:eastAsia="es-ES"/>
                </w:rPr>
                <w:t>Desmonte de campamento e instalaciones</w:t>
              </w:r>
            </w:ins>
          </w:p>
        </w:tc>
        <w:tc>
          <w:tcPr>
            <w:tcW w:w="574" w:type="dxa"/>
            <w:tcBorders>
              <w:top w:val="nil"/>
              <w:left w:val="nil"/>
              <w:bottom w:val="single" w:sz="4" w:space="0" w:color="auto"/>
              <w:right w:val="single" w:sz="4" w:space="0" w:color="auto"/>
            </w:tcBorders>
            <w:shd w:val="clear" w:color="000000" w:fill="FFFFFF"/>
            <w:noWrap/>
            <w:vAlign w:val="bottom"/>
            <w:hideMark/>
            <w:tcPrChange w:id="12639"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40" w:author="Cesar_Moreno" w:date="2015-12-17T13:31:00Z"/>
                <w:rFonts w:ascii="Arial" w:eastAsia="Times New Roman" w:hAnsi="Arial" w:cs="Arial"/>
                <w:b/>
                <w:bCs/>
                <w:color w:val="000000"/>
                <w:sz w:val="16"/>
                <w:szCs w:val="16"/>
                <w:lang w:eastAsia="es-ES"/>
              </w:rPr>
            </w:pPr>
            <w:ins w:id="12641"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642"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43" w:author="Cesar_Moreno" w:date="2015-12-17T13:31:00Z"/>
                <w:rFonts w:ascii="Arial" w:eastAsia="Times New Roman" w:hAnsi="Arial" w:cs="Arial"/>
                <w:b/>
                <w:bCs/>
                <w:color w:val="000000"/>
                <w:sz w:val="16"/>
                <w:szCs w:val="16"/>
                <w:lang w:eastAsia="es-ES"/>
              </w:rPr>
            </w:pPr>
            <w:ins w:id="12644"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645"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46" w:author="Cesar_Moreno" w:date="2015-12-17T13:31:00Z"/>
                <w:rFonts w:ascii="Arial" w:eastAsia="Times New Roman" w:hAnsi="Arial" w:cs="Arial"/>
                <w:b/>
                <w:bCs/>
                <w:color w:val="000000"/>
                <w:sz w:val="16"/>
                <w:szCs w:val="16"/>
                <w:lang w:eastAsia="es-ES"/>
              </w:rPr>
            </w:pPr>
            <w:ins w:id="12647"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648"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49" w:author="Cesar_Moreno" w:date="2015-12-17T13:31:00Z"/>
                <w:rFonts w:ascii="Arial" w:eastAsia="Times New Roman" w:hAnsi="Arial" w:cs="Arial"/>
                <w:b/>
                <w:bCs/>
                <w:color w:val="000000"/>
                <w:sz w:val="16"/>
                <w:szCs w:val="16"/>
                <w:lang w:eastAsia="es-ES"/>
              </w:rPr>
            </w:pPr>
            <w:ins w:id="12650"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651"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52" w:author="Cesar_Moreno" w:date="2015-12-17T13:31:00Z"/>
                <w:rFonts w:ascii="Arial" w:eastAsia="Times New Roman" w:hAnsi="Arial" w:cs="Arial"/>
                <w:b/>
                <w:bCs/>
                <w:color w:val="000000"/>
                <w:sz w:val="16"/>
                <w:szCs w:val="16"/>
                <w:lang w:eastAsia="es-ES"/>
              </w:rPr>
            </w:pPr>
            <w:ins w:id="12653"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654"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55" w:author="Cesar_Moreno" w:date="2015-12-17T13:31:00Z"/>
                <w:rFonts w:ascii="Arial" w:eastAsia="Times New Roman" w:hAnsi="Arial" w:cs="Arial"/>
                <w:b/>
                <w:bCs/>
                <w:color w:val="000000"/>
                <w:sz w:val="16"/>
                <w:szCs w:val="16"/>
                <w:lang w:eastAsia="es-ES"/>
              </w:rPr>
            </w:pPr>
            <w:ins w:id="12656"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657"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58" w:author="Cesar_Moreno" w:date="2015-12-17T13:31:00Z"/>
                <w:rFonts w:ascii="Arial" w:eastAsia="Times New Roman" w:hAnsi="Arial" w:cs="Arial"/>
                <w:b/>
                <w:bCs/>
                <w:color w:val="000000"/>
                <w:sz w:val="16"/>
                <w:szCs w:val="16"/>
                <w:lang w:eastAsia="es-ES"/>
              </w:rPr>
            </w:pPr>
            <w:ins w:id="12659"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660"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61" w:author="Cesar_Moreno" w:date="2015-12-17T13:31:00Z"/>
                <w:rFonts w:ascii="Arial" w:eastAsia="Times New Roman" w:hAnsi="Arial" w:cs="Arial"/>
                <w:b/>
                <w:bCs/>
                <w:color w:val="000000"/>
                <w:sz w:val="16"/>
                <w:szCs w:val="16"/>
                <w:lang w:eastAsia="es-ES"/>
              </w:rPr>
            </w:pPr>
            <w:ins w:id="12662"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663"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64" w:author="Cesar_Moreno" w:date="2015-12-17T13:31:00Z"/>
                <w:rFonts w:ascii="Arial" w:eastAsia="Times New Roman" w:hAnsi="Arial" w:cs="Arial"/>
                <w:b/>
                <w:bCs/>
                <w:color w:val="000000"/>
                <w:sz w:val="16"/>
                <w:szCs w:val="16"/>
                <w:lang w:eastAsia="es-ES"/>
              </w:rPr>
            </w:pPr>
            <w:ins w:id="12665"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666"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67" w:author="Cesar_Moreno" w:date="2015-12-17T13:31:00Z"/>
                <w:rFonts w:ascii="Arial" w:eastAsia="Times New Roman" w:hAnsi="Arial" w:cs="Arial"/>
                <w:b/>
                <w:bCs/>
                <w:color w:val="000000"/>
                <w:sz w:val="16"/>
                <w:szCs w:val="16"/>
                <w:lang w:eastAsia="es-ES"/>
              </w:rPr>
            </w:pPr>
            <w:ins w:id="12668"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669"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70" w:author="Cesar_Moreno" w:date="2015-12-17T13:31:00Z"/>
                <w:rFonts w:ascii="Arial" w:eastAsia="Times New Roman" w:hAnsi="Arial" w:cs="Arial"/>
                <w:b/>
                <w:bCs/>
                <w:color w:val="000000"/>
                <w:sz w:val="16"/>
                <w:szCs w:val="16"/>
                <w:lang w:eastAsia="es-ES"/>
              </w:rPr>
            </w:pPr>
            <w:ins w:id="12671"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672" w:author="Cesar_Moreno" w:date="2015-12-17T13:31:00Z">
              <w:tcPr>
                <w:tcW w:w="574" w:type="dxa"/>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673" w:author="Cesar_Moreno" w:date="2015-12-17T13:31:00Z"/>
                <w:rFonts w:ascii="Arial" w:eastAsia="Times New Roman" w:hAnsi="Arial" w:cs="Arial"/>
                <w:color w:val="000000"/>
                <w:sz w:val="16"/>
                <w:szCs w:val="16"/>
                <w:lang w:eastAsia="es-ES"/>
              </w:rPr>
            </w:pPr>
            <w:ins w:id="12674" w:author="Cesar_Moreno" w:date="2015-12-17T13:31:00Z">
              <w:r w:rsidRPr="00245B44">
                <w:rPr>
                  <w:rFonts w:ascii="MS Gothic" w:eastAsia="MS Gothic" w:hAnsi="MS Gothic" w:cs="MS Gothic"/>
                  <w:color w:val="000000"/>
                  <w:sz w:val="16"/>
                  <w:szCs w:val="16"/>
                  <w:lang w:eastAsia="es-ES"/>
                </w:rPr>
                <w:t>✔</w:t>
              </w:r>
            </w:ins>
          </w:p>
        </w:tc>
        <w:tc>
          <w:tcPr>
            <w:tcW w:w="1200" w:type="dxa"/>
            <w:tcBorders>
              <w:top w:val="nil"/>
              <w:left w:val="nil"/>
              <w:bottom w:val="single" w:sz="4" w:space="0" w:color="auto"/>
              <w:right w:val="single" w:sz="4" w:space="0" w:color="auto"/>
            </w:tcBorders>
            <w:shd w:val="clear" w:color="000000" w:fill="FFFFFF"/>
            <w:noWrap/>
            <w:vAlign w:val="bottom"/>
            <w:hideMark/>
            <w:tcPrChange w:id="12675" w:author="Cesar_Moreno" w:date="2015-12-17T13:31: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76" w:author="Cesar_Moreno" w:date="2015-12-17T13:31:00Z"/>
                <w:rFonts w:ascii="Arial" w:eastAsia="Times New Roman" w:hAnsi="Arial" w:cs="Arial"/>
                <w:b/>
                <w:bCs/>
                <w:color w:val="000000"/>
                <w:sz w:val="16"/>
                <w:szCs w:val="16"/>
                <w:lang w:eastAsia="es-ES"/>
              </w:rPr>
            </w:pPr>
            <w:ins w:id="12677" w:author="Cesar_Moreno" w:date="2015-12-17T13:31:00Z">
              <w:r w:rsidRPr="00245B44">
                <w:rPr>
                  <w:rFonts w:ascii="Arial" w:eastAsia="Times New Roman" w:hAnsi="Arial" w:cs="Arial"/>
                  <w:b/>
                  <w:bCs/>
                  <w:color w:val="000000"/>
                  <w:sz w:val="16"/>
                  <w:szCs w:val="16"/>
                  <w:lang w:eastAsia="es-ES"/>
                </w:rPr>
                <w:t xml:space="preserve"> $                 -   </w:t>
              </w:r>
            </w:ins>
          </w:p>
        </w:tc>
      </w:tr>
      <w:tr w:rsidR="00245B44" w:rsidRPr="00245B44" w:rsidTr="00245B44">
        <w:trPr>
          <w:trHeight w:val="225"/>
          <w:ins w:id="12678" w:author="Cesar_Moreno" w:date="2015-12-17T13:31:00Z"/>
          <w:trPrChange w:id="12679"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FFFFFF"/>
            <w:noWrap/>
            <w:vAlign w:val="bottom"/>
            <w:hideMark/>
            <w:tcPrChange w:id="12680" w:author="Cesar_Moreno" w:date="2015-12-17T13:31:00Z">
              <w:tcPr>
                <w:tcW w:w="729"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81" w:author="Cesar_Moreno" w:date="2015-12-17T13:31:00Z"/>
                <w:rFonts w:ascii="Arial" w:eastAsia="Times New Roman" w:hAnsi="Arial" w:cs="Arial"/>
                <w:b/>
                <w:bCs/>
                <w:color w:val="000000"/>
                <w:sz w:val="16"/>
                <w:szCs w:val="16"/>
                <w:lang w:eastAsia="es-ES"/>
              </w:rPr>
            </w:pPr>
            <w:ins w:id="12682" w:author="Cesar_Moreno" w:date="2015-12-17T13:31:00Z">
              <w:r w:rsidRPr="00245B44">
                <w:rPr>
                  <w:rFonts w:ascii="Arial" w:eastAsia="Times New Roman" w:hAnsi="Arial" w:cs="Arial"/>
                  <w:b/>
                  <w:bCs/>
                  <w:color w:val="000000"/>
                  <w:sz w:val="16"/>
                  <w:szCs w:val="16"/>
                  <w:lang w:eastAsia="es-ES"/>
                </w:rPr>
                <w:t> </w:t>
              </w:r>
            </w:ins>
          </w:p>
        </w:tc>
        <w:tc>
          <w:tcPr>
            <w:tcW w:w="5098" w:type="dxa"/>
            <w:tcBorders>
              <w:top w:val="single" w:sz="4" w:space="0" w:color="auto"/>
              <w:left w:val="nil"/>
              <w:bottom w:val="single" w:sz="4" w:space="0" w:color="auto"/>
              <w:right w:val="single" w:sz="4" w:space="0" w:color="000000"/>
            </w:tcBorders>
            <w:shd w:val="clear" w:color="000000" w:fill="FFFFFF"/>
            <w:noWrap/>
            <w:vAlign w:val="bottom"/>
            <w:hideMark/>
            <w:tcPrChange w:id="12683" w:author="Cesar_Moreno" w:date="2015-12-17T13:31:00Z">
              <w:tcPr>
                <w:tcW w:w="5988" w:type="dxa"/>
                <w:gridSpan w:val="3"/>
                <w:tcBorders>
                  <w:top w:val="single" w:sz="4" w:space="0" w:color="auto"/>
                  <w:left w:val="nil"/>
                  <w:bottom w:val="single" w:sz="4" w:space="0" w:color="auto"/>
                  <w:right w:val="single" w:sz="4" w:space="0" w:color="000000"/>
                </w:tcBorders>
                <w:shd w:val="clear" w:color="000000" w:fill="FFFFFF"/>
                <w:noWrap/>
                <w:vAlign w:val="bottom"/>
                <w:hideMark/>
              </w:tcPr>
            </w:tcPrChange>
          </w:tcPr>
          <w:p w:rsidR="00245B44" w:rsidRPr="00245B44" w:rsidRDefault="00245B44" w:rsidP="00245B44">
            <w:pPr>
              <w:spacing w:after="0" w:line="240" w:lineRule="auto"/>
              <w:rPr>
                <w:ins w:id="12684" w:author="Cesar_Moreno" w:date="2015-12-17T13:31:00Z"/>
                <w:rFonts w:ascii="Arial" w:eastAsia="Times New Roman" w:hAnsi="Arial" w:cs="Arial"/>
                <w:color w:val="000000"/>
                <w:sz w:val="16"/>
                <w:szCs w:val="16"/>
                <w:lang w:eastAsia="es-ES"/>
              </w:rPr>
            </w:pPr>
            <w:ins w:id="12685" w:author="Cesar_Moreno" w:date="2015-12-17T13:31:00Z">
              <w:r w:rsidRPr="00245B44">
                <w:rPr>
                  <w:rFonts w:ascii="Arial" w:eastAsia="Times New Roman" w:hAnsi="Arial" w:cs="Arial"/>
                  <w:color w:val="000000"/>
                  <w:sz w:val="16"/>
                  <w:szCs w:val="16"/>
                  <w:lang w:eastAsia="es-ES"/>
                </w:rPr>
                <w:t>Limpieza de las instalaciones</w:t>
              </w:r>
            </w:ins>
          </w:p>
        </w:tc>
        <w:tc>
          <w:tcPr>
            <w:tcW w:w="574" w:type="dxa"/>
            <w:tcBorders>
              <w:top w:val="nil"/>
              <w:left w:val="nil"/>
              <w:bottom w:val="single" w:sz="4" w:space="0" w:color="auto"/>
              <w:right w:val="single" w:sz="4" w:space="0" w:color="auto"/>
            </w:tcBorders>
            <w:shd w:val="clear" w:color="000000" w:fill="FFFFFF"/>
            <w:noWrap/>
            <w:vAlign w:val="bottom"/>
            <w:hideMark/>
            <w:tcPrChange w:id="12686"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87" w:author="Cesar_Moreno" w:date="2015-12-17T13:31:00Z"/>
                <w:rFonts w:ascii="Arial" w:eastAsia="Times New Roman" w:hAnsi="Arial" w:cs="Arial"/>
                <w:b/>
                <w:bCs/>
                <w:color w:val="000000"/>
                <w:sz w:val="16"/>
                <w:szCs w:val="16"/>
                <w:lang w:eastAsia="es-ES"/>
              </w:rPr>
            </w:pPr>
            <w:ins w:id="12688"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689"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90" w:author="Cesar_Moreno" w:date="2015-12-17T13:31:00Z"/>
                <w:rFonts w:ascii="Arial" w:eastAsia="Times New Roman" w:hAnsi="Arial" w:cs="Arial"/>
                <w:b/>
                <w:bCs/>
                <w:color w:val="000000"/>
                <w:sz w:val="16"/>
                <w:szCs w:val="16"/>
                <w:lang w:eastAsia="es-ES"/>
              </w:rPr>
            </w:pPr>
            <w:ins w:id="12691"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692"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93" w:author="Cesar_Moreno" w:date="2015-12-17T13:31:00Z"/>
                <w:rFonts w:ascii="Arial" w:eastAsia="Times New Roman" w:hAnsi="Arial" w:cs="Arial"/>
                <w:b/>
                <w:bCs/>
                <w:color w:val="000000"/>
                <w:sz w:val="16"/>
                <w:szCs w:val="16"/>
                <w:lang w:eastAsia="es-ES"/>
              </w:rPr>
            </w:pPr>
            <w:ins w:id="12694"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695"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96" w:author="Cesar_Moreno" w:date="2015-12-17T13:31:00Z"/>
                <w:rFonts w:ascii="Arial" w:eastAsia="Times New Roman" w:hAnsi="Arial" w:cs="Arial"/>
                <w:b/>
                <w:bCs/>
                <w:color w:val="000000"/>
                <w:sz w:val="16"/>
                <w:szCs w:val="16"/>
                <w:lang w:eastAsia="es-ES"/>
              </w:rPr>
            </w:pPr>
            <w:ins w:id="12697"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698"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699" w:author="Cesar_Moreno" w:date="2015-12-17T13:31:00Z"/>
                <w:rFonts w:ascii="Arial" w:eastAsia="Times New Roman" w:hAnsi="Arial" w:cs="Arial"/>
                <w:b/>
                <w:bCs/>
                <w:color w:val="000000"/>
                <w:sz w:val="16"/>
                <w:szCs w:val="16"/>
                <w:lang w:eastAsia="es-ES"/>
              </w:rPr>
            </w:pPr>
            <w:ins w:id="12700"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701"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02" w:author="Cesar_Moreno" w:date="2015-12-17T13:31:00Z"/>
                <w:rFonts w:ascii="Arial" w:eastAsia="Times New Roman" w:hAnsi="Arial" w:cs="Arial"/>
                <w:b/>
                <w:bCs/>
                <w:color w:val="000000"/>
                <w:sz w:val="16"/>
                <w:szCs w:val="16"/>
                <w:lang w:eastAsia="es-ES"/>
              </w:rPr>
            </w:pPr>
            <w:ins w:id="12703"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704"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05" w:author="Cesar_Moreno" w:date="2015-12-17T13:31:00Z"/>
                <w:rFonts w:ascii="Arial" w:eastAsia="Times New Roman" w:hAnsi="Arial" w:cs="Arial"/>
                <w:b/>
                <w:bCs/>
                <w:color w:val="000000"/>
                <w:sz w:val="16"/>
                <w:szCs w:val="16"/>
                <w:lang w:eastAsia="es-ES"/>
              </w:rPr>
            </w:pPr>
            <w:ins w:id="12706"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707"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08" w:author="Cesar_Moreno" w:date="2015-12-17T13:31:00Z"/>
                <w:rFonts w:ascii="Arial" w:eastAsia="Times New Roman" w:hAnsi="Arial" w:cs="Arial"/>
                <w:b/>
                <w:bCs/>
                <w:color w:val="000000"/>
                <w:sz w:val="16"/>
                <w:szCs w:val="16"/>
                <w:lang w:eastAsia="es-ES"/>
              </w:rPr>
            </w:pPr>
            <w:ins w:id="12709"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710"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11" w:author="Cesar_Moreno" w:date="2015-12-17T13:31:00Z"/>
                <w:rFonts w:ascii="Arial" w:eastAsia="Times New Roman" w:hAnsi="Arial" w:cs="Arial"/>
                <w:b/>
                <w:bCs/>
                <w:color w:val="000000"/>
                <w:sz w:val="16"/>
                <w:szCs w:val="16"/>
                <w:lang w:eastAsia="es-ES"/>
              </w:rPr>
            </w:pPr>
            <w:ins w:id="12712"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713"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14" w:author="Cesar_Moreno" w:date="2015-12-17T13:31:00Z"/>
                <w:rFonts w:ascii="Arial" w:eastAsia="Times New Roman" w:hAnsi="Arial" w:cs="Arial"/>
                <w:b/>
                <w:bCs/>
                <w:color w:val="000000"/>
                <w:sz w:val="16"/>
                <w:szCs w:val="16"/>
                <w:lang w:eastAsia="es-ES"/>
              </w:rPr>
            </w:pPr>
            <w:ins w:id="12715"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716"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17" w:author="Cesar_Moreno" w:date="2015-12-17T13:31:00Z"/>
                <w:rFonts w:ascii="Arial" w:eastAsia="Times New Roman" w:hAnsi="Arial" w:cs="Arial"/>
                <w:b/>
                <w:bCs/>
                <w:color w:val="000000"/>
                <w:sz w:val="16"/>
                <w:szCs w:val="16"/>
                <w:lang w:eastAsia="es-ES"/>
              </w:rPr>
            </w:pPr>
            <w:ins w:id="12718" w:author="Cesar_Moreno" w:date="2015-12-17T13:31:00Z">
              <w:r w:rsidRPr="00245B44">
                <w:rPr>
                  <w:rFonts w:ascii="Arial" w:eastAsia="Times New Roman" w:hAnsi="Arial" w:cs="Arial"/>
                  <w:b/>
                  <w:bCs/>
                  <w:color w:val="000000"/>
                  <w:sz w:val="16"/>
                  <w:szCs w:val="16"/>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719" w:author="Cesar_Moreno" w:date="2015-12-17T13:31:00Z">
              <w:tcPr>
                <w:tcW w:w="574" w:type="dxa"/>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720" w:author="Cesar_Moreno" w:date="2015-12-17T13:31:00Z"/>
                <w:rFonts w:ascii="Arial" w:eastAsia="Times New Roman" w:hAnsi="Arial" w:cs="Arial"/>
                <w:color w:val="000000"/>
                <w:sz w:val="16"/>
                <w:szCs w:val="16"/>
                <w:lang w:eastAsia="es-ES"/>
              </w:rPr>
            </w:pPr>
            <w:ins w:id="12721" w:author="Cesar_Moreno" w:date="2015-12-17T13:31:00Z">
              <w:r w:rsidRPr="00245B44">
                <w:rPr>
                  <w:rFonts w:ascii="MS Gothic" w:eastAsia="MS Gothic" w:hAnsi="MS Gothic" w:cs="MS Gothic"/>
                  <w:color w:val="000000"/>
                  <w:sz w:val="16"/>
                  <w:szCs w:val="16"/>
                  <w:lang w:eastAsia="es-ES"/>
                </w:rPr>
                <w:t>✔</w:t>
              </w:r>
            </w:ins>
          </w:p>
        </w:tc>
        <w:tc>
          <w:tcPr>
            <w:tcW w:w="1200" w:type="dxa"/>
            <w:tcBorders>
              <w:top w:val="nil"/>
              <w:left w:val="nil"/>
              <w:bottom w:val="single" w:sz="4" w:space="0" w:color="auto"/>
              <w:right w:val="single" w:sz="4" w:space="0" w:color="auto"/>
            </w:tcBorders>
            <w:shd w:val="clear" w:color="000000" w:fill="FFFFFF"/>
            <w:noWrap/>
            <w:vAlign w:val="bottom"/>
            <w:hideMark/>
            <w:tcPrChange w:id="12722" w:author="Cesar_Moreno" w:date="2015-12-17T13:31: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23" w:author="Cesar_Moreno" w:date="2015-12-17T13:31:00Z"/>
                <w:rFonts w:ascii="Arial" w:eastAsia="Times New Roman" w:hAnsi="Arial" w:cs="Arial"/>
                <w:b/>
                <w:bCs/>
                <w:color w:val="000000"/>
                <w:sz w:val="16"/>
                <w:szCs w:val="16"/>
                <w:lang w:eastAsia="es-ES"/>
              </w:rPr>
            </w:pPr>
            <w:ins w:id="12724" w:author="Cesar_Moreno" w:date="2015-12-17T13:31:00Z">
              <w:r w:rsidRPr="00245B44">
                <w:rPr>
                  <w:rFonts w:ascii="Arial" w:eastAsia="Times New Roman" w:hAnsi="Arial" w:cs="Arial"/>
                  <w:b/>
                  <w:bCs/>
                  <w:color w:val="000000"/>
                  <w:sz w:val="16"/>
                  <w:szCs w:val="16"/>
                  <w:lang w:eastAsia="es-ES"/>
                </w:rPr>
                <w:t xml:space="preserve"> $                 -   </w:t>
              </w:r>
            </w:ins>
          </w:p>
        </w:tc>
      </w:tr>
      <w:tr w:rsidR="00245B44" w:rsidRPr="00245B44" w:rsidTr="00245B44">
        <w:trPr>
          <w:trHeight w:val="225"/>
          <w:ins w:id="12725" w:author="Cesar_Moreno" w:date="2015-12-17T13:31:00Z"/>
          <w:trPrChange w:id="12726" w:author="Cesar_Moreno" w:date="2015-12-17T13:31:00Z">
            <w:trPr>
              <w:trHeight w:val="225"/>
            </w:trPr>
          </w:trPrChange>
        </w:trPr>
        <w:tc>
          <w:tcPr>
            <w:tcW w:w="729" w:type="dxa"/>
            <w:tcBorders>
              <w:top w:val="nil"/>
              <w:left w:val="single" w:sz="4" w:space="0" w:color="auto"/>
              <w:bottom w:val="single" w:sz="4" w:space="0" w:color="auto"/>
              <w:right w:val="single" w:sz="4" w:space="0" w:color="auto"/>
            </w:tcBorders>
            <w:shd w:val="clear" w:color="000000" w:fill="FFFFFF"/>
            <w:noWrap/>
            <w:vAlign w:val="bottom"/>
            <w:hideMark/>
            <w:tcPrChange w:id="12727" w:author="Cesar_Moreno" w:date="2015-12-17T13:31:00Z">
              <w:tcPr>
                <w:tcW w:w="729"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28" w:author="Cesar_Moreno" w:date="2015-12-17T13:31:00Z"/>
                <w:rFonts w:ascii="Arial" w:eastAsia="Times New Roman" w:hAnsi="Arial" w:cs="Arial"/>
                <w:color w:val="000000"/>
                <w:sz w:val="16"/>
                <w:szCs w:val="16"/>
                <w:lang w:eastAsia="es-ES"/>
              </w:rPr>
            </w:pPr>
            <w:ins w:id="12729" w:author="Cesar_Moreno" w:date="2015-12-17T13:31:00Z">
              <w:r w:rsidRPr="00245B44">
                <w:rPr>
                  <w:rFonts w:ascii="Arial" w:eastAsia="Times New Roman" w:hAnsi="Arial" w:cs="Arial"/>
                  <w:color w:val="000000"/>
                  <w:sz w:val="16"/>
                  <w:szCs w:val="16"/>
                  <w:lang w:eastAsia="es-ES"/>
                </w:rPr>
                <w:t> </w:t>
              </w:r>
            </w:ins>
          </w:p>
        </w:tc>
        <w:tc>
          <w:tcPr>
            <w:tcW w:w="5098" w:type="dxa"/>
            <w:tcBorders>
              <w:top w:val="single" w:sz="4" w:space="0" w:color="auto"/>
              <w:left w:val="nil"/>
              <w:bottom w:val="single" w:sz="4" w:space="0" w:color="auto"/>
              <w:right w:val="single" w:sz="4" w:space="0" w:color="auto"/>
            </w:tcBorders>
            <w:shd w:val="clear" w:color="000000" w:fill="FFFFFF"/>
            <w:noWrap/>
            <w:vAlign w:val="bottom"/>
            <w:hideMark/>
            <w:tcPrChange w:id="12730" w:author="Cesar_Moreno" w:date="2015-12-17T13:31:00Z">
              <w:tcPr>
                <w:tcW w:w="5988"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31" w:author="Cesar_Moreno" w:date="2015-12-17T13:31:00Z"/>
                <w:rFonts w:ascii="Arial" w:eastAsia="Times New Roman" w:hAnsi="Arial" w:cs="Arial"/>
                <w:color w:val="000000"/>
                <w:sz w:val="16"/>
                <w:szCs w:val="16"/>
                <w:lang w:eastAsia="es-ES"/>
              </w:rPr>
            </w:pPr>
            <w:ins w:id="12732" w:author="Cesar_Moreno" w:date="2015-12-17T13:31:00Z">
              <w:r w:rsidRPr="00245B44">
                <w:rPr>
                  <w:rFonts w:ascii="Arial" w:eastAsia="Times New Roman" w:hAnsi="Arial" w:cs="Arial"/>
                  <w:color w:val="000000"/>
                  <w:sz w:val="16"/>
                  <w:szCs w:val="16"/>
                  <w:lang w:eastAsia="es-ES"/>
                </w:rPr>
                <w:t>Retiro de escombros</w:t>
              </w:r>
            </w:ins>
          </w:p>
        </w:tc>
        <w:tc>
          <w:tcPr>
            <w:tcW w:w="574" w:type="dxa"/>
            <w:tcBorders>
              <w:top w:val="nil"/>
              <w:left w:val="nil"/>
              <w:bottom w:val="single" w:sz="4" w:space="0" w:color="auto"/>
              <w:right w:val="single" w:sz="4" w:space="0" w:color="auto"/>
            </w:tcBorders>
            <w:shd w:val="clear" w:color="000000" w:fill="FFFFFF"/>
            <w:noWrap/>
            <w:vAlign w:val="bottom"/>
            <w:hideMark/>
            <w:tcPrChange w:id="12733"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34" w:author="Cesar_Moreno" w:date="2015-12-17T13:31:00Z"/>
                <w:rFonts w:ascii="Arial" w:eastAsia="Times New Roman" w:hAnsi="Arial" w:cs="Arial"/>
                <w:b/>
                <w:bCs/>
                <w:color w:val="000000"/>
                <w:sz w:val="14"/>
                <w:szCs w:val="14"/>
                <w:lang w:eastAsia="es-ES"/>
              </w:rPr>
            </w:pPr>
            <w:ins w:id="12735" w:author="Cesar_Moreno" w:date="2015-12-17T13:31:00Z">
              <w:r w:rsidRPr="00245B44">
                <w:rPr>
                  <w:rFonts w:ascii="Arial" w:eastAsia="Times New Roman" w:hAnsi="Arial" w:cs="Arial"/>
                  <w:b/>
                  <w:bCs/>
                  <w:color w:val="000000"/>
                  <w:sz w:val="14"/>
                  <w:szCs w:val="14"/>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736"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37" w:author="Cesar_Moreno" w:date="2015-12-17T13:31:00Z"/>
                <w:rFonts w:ascii="Arial" w:eastAsia="Times New Roman" w:hAnsi="Arial" w:cs="Arial"/>
                <w:b/>
                <w:bCs/>
                <w:color w:val="000000"/>
                <w:sz w:val="14"/>
                <w:szCs w:val="14"/>
                <w:lang w:eastAsia="es-ES"/>
              </w:rPr>
            </w:pPr>
            <w:ins w:id="12738" w:author="Cesar_Moreno" w:date="2015-12-17T13:31:00Z">
              <w:r w:rsidRPr="00245B44">
                <w:rPr>
                  <w:rFonts w:ascii="Arial" w:eastAsia="Times New Roman" w:hAnsi="Arial" w:cs="Arial"/>
                  <w:b/>
                  <w:bCs/>
                  <w:color w:val="000000"/>
                  <w:sz w:val="14"/>
                  <w:szCs w:val="14"/>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739"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40" w:author="Cesar_Moreno" w:date="2015-12-17T13:31:00Z"/>
                <w:rFonts w:ascii="Arial" w:eastAsia="Times New Roman" w:hAnsi="Arial" w:cs="Arial"/>
                <w:b/>
                <w:bCs/>
                <w:color w:val="000000"/>
                <w:sz w:val="14"/>
                <w:szCs w:val="14"/>
                <w:lang w:eastAsia="es-ES"/>
              </w:rPr>
            </w:pPr>
            <w:ins w:id="12741" w:author="Cesar_Moreno" w:date="2015-12-17T13:31:00Z">
              <w:r w:rsidRPr="00245B44">
                <w:rPr>
                  <w:rFonts w:ascii="Arial" w:eastAsia="Times New Roman" w:hAnsi="Arial" w:cs="Arial"/>
                  <w:b/>
                  <w:bCs/>
                  <w:color w:val="000000"/>
                  <w:sz w:val="14"/>
                  <w:szCs w:val="14"/>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742"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43" w:author="Cesar_Moreno" w:date="2015-12-17T13:31:00Z"/>
                <w:rFonts w:ascii="Arial" w:eastAsia="Times New Roman" w:hAnsi="Arial" w:cs="Arial"/>
                <w:b/>
                <w:bCs/>
                <w:color w:val="000000"/>
                <w:sz w:val="14"/>
                <w:szCs w:val="14"/>
                <w:lang w:eastAsia="es-ES"/>
              </w:rPr>
            </w:pPr>
            <w:ins w:id="12744" w:author="Cesar_Moreno" w:date="2015-12-17T13:31:00Z">
              <w:r w:rsidRPr="00245B44">
                <w:rPr>
                  <w:rFonts w:ascii="Arial" w:eastAsia="Times New Roman" w:hAnsi="Arial" w:cs="Arial"/>
                  <w:b/>
                  <w:bCs/>
                  <w:color w:val="000000"/>
                  <w:sz w:val="14"/>
                  <w:szCs w:val="14"/>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745"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46" w:author="Cesar_Moreno" w:date="2015-12-17T13:31:00Z"/>
                <w:rFonts w:ascii="Arial" w:eastAsia="Times New Roman" w:hAnsi="Arial" w:cs="Arial"/>
                <w:b/>
                <w:bCs/>
                <w:color w:val="000000"/>
                <w:sz w:val="14"/>
                <w:szCs w:val="14"/>
                <w:lang w:eastAsia="es-ES"/>
              </w:rPr>
            </w:pPr>
            <w:ins w:id="12747" w:author="Cesar_Moreno" w:date="2015-12-17T13:31:00Z">
              <w:r w:rsidRPr="00245B44">
                <w:rPr>
                  <w:rFonts w:ascii="Arial" w:eastAsia="Times New Roman" w:hAnsi="Arial" w:cs="Arial"/>
                  <w:b/>
                  <w:bCs/>
                  <w:color w:val="000000"/>
                  <w:sz w:val="14"/>
                  <w:szCs w:val="14"/>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748"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49" w:author="Cesar_Moreno" w:date="2015-12-17T13:31:00Z"/>
                <w:rFonts w:ascii="Arial" w:eastAsia="Times New Roman" w:hAnsi="Arial" w:cs="Arial"/>
                <w:b/>
                <w:bCs/>
                <w:color w:val="000000"/>
                <w:sz w:val="14"/>
                <w:szCs w:val="14"/>
                <w:lang w:eastAsia="es-ES"/>
              </w:rPr>
            </w:pPr>
            <w:ins w:id="12750" w:author="Cesar_Moreno" w:date="2015-12-17T13:31:00Z">
              <w:r w:rsidRPr="00245B44">
                <w:rPr>
                  <w:rFonts w:ascii="Arial" w:eastAsia="Times New Roman" w:hAnsi="Arial" w:cs="Arial"/>
                  <w:b/>
                  <w:bCs/>
                  <w:color w:val="000000"/>
                  <w:sz w:val="14"/>
                  <w:szCs w:val="14"/>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751"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52" w:author="Cesar_Moreno" w:date="2015-12-17T13:31:00Z"/>
                <w:rFonts w:ascii="Arial" w:eastAsia="Times New Roman" w:hAnsi="Arial" w:cs="Arial"/>
                <w:b/>
                <w:bCs/>
                <w:color w:val="000000"/>
                <w:sz w:val="14"/>
                <w:szCs w:val="14"/>
                <w:lang w:eastAsia="es-ES"/>
              </w:rPr>
            </w:pPr>
            <w:ins w:id="12753" w:author="Cesar_Moreno" w:date="2015-12-17T13:31:00Z">
              <w:r w:rsidRPr="00245B44">
                <w:rPr>
                  <w:rFonts w:ascii="Arial" w:eastAsia="Times New Roman" w:hAnsi="Arial" w:cs="Arial"/>
                  <w:b/>
                  <w:bCs/>
                  <w:color w:val="000000"/>
                  <w:sz w:val="14"/>
                  <w:szCs w:val="14"/>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754"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55" w:author="Cesar_Moreno" w:date="2015-12-17T13:31:00Z"/>
                <w:rFonts w:ascii="Arial" w:eastAsia="Times New Roman" w:hAnsi="Arial" w:cs="Arial"/>
                <w:b/>
                <w:bCs/>
                <w:color w:val="000000"/>
                <w:sz w:val="14"/>
                <w:szCs w:val="14"/>
                <w:lang w:eastAsia="es-ES"/>
              </w:rPr>
            </w:pPr>
            <w:ins w:id="12756" w:author="Cesar_Moreno" w:date="2015-12-17T13:31:00Z">
              <w:r w:rsidRPr="00245B44">
                <w:rPr>
                  <w:rFonts w:ascii="Arial" w:eastAsia="Times New Roman" w:hAnsi="Arial" w:cs="Arial"/>
                  <w:b/>
                  <w:bCs/>
                  <w:color w:val="000000"/>
                  <w:sz w:val="14"/>
                  <w:szCs w:val="14"/>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757"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58" w:author="Cesar_Moreno" w:date="2015-12-17T13:31:00Z"/>
                <w:rFonts w:ascii="Arial" w:eastAsia="Times New Roman" w:hAnsi="Arial" w:cs="Arial"/>
                <w:b/>
                <w:bCs/>
                <w:color w:val="000000"/>
                <w:sz w:val="14"/>
                <w:szCs w:val="14"/>
                <w:lang w:eastAsia="es-ES"/>
              </w:rPr>
            </w:pPr>
            <w:ins w:id="12759" w:author="Cesar_Moreno" w:date="2015-12-17T13:31:00Z">
              <w:r w:rsidRPr="00245B44">
                <w:rPr>
                  <w:rFonts w:ascii="Arial" w:eastAsia="Times New Roman" w:hAnsi="Arial" w:cs="Arial"/>
                  <w:b/>
                  <w:bCs/>
                  <w:color w:val="000000"/>
                  <w:sz w:val="14"/>
                  <w:szCs w:val="14"/>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760"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61" w:author="Cesar_Moreno" w:date="2015-12-17T13:31:00Z"/>
                <w:rFonts w:ascii="Arial" w:eastAsia="Times New Roman" w:hAnsi="Arial" w:cs="Arial"/>
                <w:b/>
                <w:bCs/>
                <w:color w:val="000000"/>
                <w:sz w:val="14"/>
                <w:szCs w:val="14"/>
                <w:lang w:eastAsia="es-ES"/>
              </w:rPr>
            </w:pPr>
            <w:ins w:id="12762" w:author="Cesar_Moreno" w:date="2015-12-17T13:31:00Z">
              <w:r w:rsidRPr="00245B44">
                <w:rPr>
                  <w:rFonts w:ascii="Arial" w:eastAsia="Times New Roman" w:hAnsi="Arial" w:cs="Arial"/>
                  <w:b/>
                  <w:bCs/>
                  <w:color w:val="000000"/>
                  <w:sz w:val="14"/>
                  <w:szCs w:val="14"/>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763" w:author="Cesar_Moreno" w:date="2015-12-17T13:31:00Z">
              <w:tcPr>
                <w:tcW w:w="574"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64" w:author="Cesar_Moreno" w:date="2015-12-17T13:31:00Z"/>
                <w:rFonts w:ascii="Arial" w:eastAsia="Times New Roman" w:hAnsi="Arial" w:cs="Arial"/>
                <w:b/>
                <w:bCs/>
                <w:color w:val="000000"/>
                <w:sz w:val="14"/>
                <w:szCs w:val="14"/>
                <w:lang w:eastAsia="es-ES"/>
              </w:rPr>
            </w:pPr>
            <w:ins w:id="12765" w:author="Cesar_Moreno" w:date="2015-12-17T13:31:00Z">
              <w:r w:rsidRPr="00245B44">
                <w:rPr>
                  <w:rFonts w:ascii="Arial" w:eastAsia="Times New Roman" w:hAnsi="Arial" w:cs="Arial"/>
                  <w:b/>
                  <w:bCs/>
                  <w:color w:val="000000"/>
                  <w:sz w:val="14"/>
                  <w:szCs w:val="14"/>
                  <w:lang w:eastAsia="es-ES"/>
                </w:rPr>
                <w:t> </w:t>
              </w:r>
            </w:ins>
          </w:p>
        </w:tc>
        <w:tc>
          <w:tcPr>
            <w:tcW w:w="574" w:type="dxa"/>
            <w:tcBorders>
              <w:top w:val="nil"/>
              <w:left w:val="nil"/>
              <w:bottom w:val="single" w:sz="4" w:space="0" w:color="auto"/>
              <w:right w:val="single" w:sz="4" w:space="0" w:color="auto"/>
            </w:tcBorders>
            <w:shd w:val="clear" w:color="000000" w:fill="FFFFFF"/>
            <w:noWrap/>
            <w:vAlign w:val="bottom"/>
            <w:hideMark/>
            <w:tcPrChange w:id="12766" w:author="Cesar_Moreno" w:date="2015-12-17T13:31:00Z">
              <w:tcPr>
                <w:tcW w:w="574" w:type="dxa"/>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jc w:val="center"/>
              <w:rPr>
                <w:ins w:id="12767" w:author="Cesar_Moreno" w:date="2015-12-17T13:31:00Z"/>
                <w:rFonts w:ascii="Arial" w:eastAsia="Times New Roman" w:hAnsi="Arial" w:cs="Arial"/>
                <w:color w:val="000000"/>
                <w:sz w:val="16"/>
                <w:szCs w:val="16"/>
                <w:lang w:eastAsia="es-ES"/>
              </w:rPr>
            </w:pPr>
            <w:ins w:id="12768" w:author="Cesar_Moreno" w:date="2015-12-17T13:31:00Z">
              <w:r w:rsidRPr="00245B44">
                <w:rPr>
                  <w:rFonts w:ascii="MS Gothic" w:eastAsia="MS Gothic" w:hAnsi="MS Gothic" w:cs="MS Gothic"/>
                  <w:color w:val="000000"/>
                  <w:sz w:val="16"/>
                  <w:szCs w:val="16"/>
                  <w:lang w:eastAsia="es-ES"/>
                </w:rPr>
                <w:t>✔</w:t>
              </w:r>
            </w:ins>
          </w:p>
        </w:tc>
        <w:tc>
          <w:tcPr>
            <w:tcW w:w="1200" w:type="dxa"/>
            <w:tcBorders>
              <w:top w:val="nil"/>
              <w:left w:val="nil"/>
              <w:bottom w:val="single" w:sz="4" w:space="0" w:color="auto"/>
              <w:right w:val="single" w:sz="4" w:space="0" w:color="auto"/>
            </w:tcBorders>
            <w:shd w:val="clear" w:color="000000" w:fill="FFFFFF"/>
            <w:noWrap/>
            <w:vAlign w:val="bottom"/>
            <w:hideMark/>
            <w:tcPrChange w:id="12769" w:author="Cesar_Moreno" w:date="2015-12-17T13:31: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245B44" w:rsidRPr="00245B44" w:rsidRDefault="00245B44" w:rsidP="00245B44">
            <w:pPr>
              <w:spacing w:after="0" w:line="240" w:lineRule="auto"/>
              <w:rPr>
                <w:ins w:id="12770" w:author="Cesar_Moreno" w:date="2015-12-17T13:31:00Z"/>
                <w:rFonts w:ascii="Arial" w:eastAsia="Times New Roman" w:hAnsi="Arial" w:cs="Arial"/>
                <w:b/>
                <w:bCs/>
                <w:color w:val="000000"/>
                <w:sz w:val="16"/>
                <w:szCs w:val="16"/>
                <w:lang w:eastAsia="es-ES"/>
              </w:rPr>
            </w:pPr>
            <w:ins w:id="12771" w:author="Cesar_Moreno" w:date="2015-12-17T13:31:00Z">
              <w:r w:rsidRPr="00245B44">
                <w:rPr>
                  <w:rFonts w:ascii="Arial" w:eastAsia="Times New Roman" w:hAnsi="Arial" w:cs="Arial"/>
                  <w:b/>
                  <w:bCs/>
                  <w:color w:val="000000"/>
                  <w:sz w:val="16"/>
                  <w:szCs w:val="16"/>
                  <w:lang w:eastAsia="es-ES"/>
                </w:rPr>
                <w:t xml:space="preserve"> $                 -   </w:t>
              </w:r>
            </w:ins>
          </w:p>
        </w:tc>
      </w:tr>
      <w:tr w:rsidR="00245B44" w:rsidRPr="00245B44" w:rsidTr="00245B44">
        <w:trPr>
          <w:trHeight w:val="315"/>
          <w:ins w:id="12772" w:author="Cesar_Moreno" w:date="2015-12-17T13:31:00Z"/>
          <w:trPrChange w:id="12773" w:author="Cesar_Moreno" w:date="2015-12-17T13:31:00Z">
            <w:trPr>
              <w:trHeight w:val="315"/>
            </w:trPr>
          </w:trPrChange>
        </w:trPr>
        <w:tc>
          <w:tcPr>
            <w:tcW w:w="5827" w:type="dxa"/>
            <w:gridSpan w:val="2"/>
            <w:tcBorders>
              <w:top w:val="single" w:sz="4" w:space="0" w:color="auto"/>
              <w:left w:val="single" w:sz="4" w:space="0" w:color="auto"/>
              <w:bottom w:val="single" w:sz="4" w:space="0" w:color="auto"/>
              <w:right w:val="single" w:sz="4" w:space="0" w:color="auto"/>
            </w:tcBorders>
            <w:shd w:val="clear" w:color="000000" w:fill="EBF1DE"/>
            <w:noWrap/>
            <w:vAlign w:val="bottom"/>
            <w:hideMark/>
            <w:tcPrChange w:id="12774" w:author="Cesar_Moreno" w:date="2015-12-17T13:31:00Z">
              <w:tcPr>
                <w:tcW w:w="6717" w:type="dxa"/>
                <w:gridSpan w:val="4"/>
                <w:tcBorders>
                  <w:top w:val="single" w:sz="4" w:space="0" w:color="auto"/>
                  <w:left w:val="single" w:sz="4" w:space="0" w:color="auto"/>
                  <w:bottom w:val="single" w:sz="4" w:space="0" w:color="auto"/>
                  <w:right w:val="single" w:sz="4" w:space="0" w:color="auto"/>
                </w:tcBorders>
                <w:shd w:val="clear" w:color="000000" w:fill="EBF1DE"/>
                <w:noWrap/>
                <w:vAlign w:val="bottom"/>
                <w:hideMark/>
              </w:tcPr>
            </w:tcPrChange>
          </w:tcPr>
          <w:p w:rsidR="00245B44" w:rsidRPr="00245B44" w:rsidRDefault="00245B44" w:rsidP="00245B44">
            <w:pPr>
              <w:spacing w:after="0" w:line="240" w:lineRule="auto"/>
              <w:jc w:val="center"/>
              <w:rPr>
                <w:ins w:id="12775" w:author="Cesar_Moreno" w:date="2015-12-17T13:31:00Z"/>
                <w:rFonts w:ascii="Arial" w:eastAsia="Times New Roman" w:hAnsi="Arial" w:cs="Arial"/>
                <w:b/>
                <w:bCs/>
                <w:color w:val="000000"/>
                <w:sz w:val="16"/>
                <w:szCs w:val="16"/>
                <w:lang w:eastAsia="es-ES"/>
              </w:rPr>
            </w:pPr>
            <w:ins w:id="12776" w:author="Cesar_Moreno" w:date="2015-12-17T13:31:00Z">
              <w:r w:rsidRPr="00245B44">
                <w:rPr>
                  <w:rFonts w:ascii="Arial" w:eastAsia="Times New Roman" w:hAnsi="Arial" w:cs="Arial"/>
                  <w:b/>
                  <w:bCs/>
                  <w:color w:val="000000"/>
                  <w:sz w:val="16"/>
                  <w:szCs w:val="16"/>
                  <w:lang w:eastAsia="es-ES"/>
                </w:rPr>
                <w:t>T O T A  L</w:t>
              </w:r>
            </w:ins>
          </w:p>
        </w:tc>
        <w:tc>
          <w:tcPr>
            <w:tcW w:w="6888" w:type="dxa"/>
            <w:gridSpan w:val="12"/>
            <w:tcBorders>
              <w:top w:val="single" w:sz="4" w:space="0" w:color="auto"/>
              <w:left w:val="nil"/>
              <w:bottom w:val="single" w:sz="4" w:space="0" w:color="auto"/>
              <w:right w:val="single" w:sz="4" w:space="0" w:color="auto"/>
            </w:tcBorders>
            <w:shd w:val="clear" w:color="000000" w:fill="EBF1DE"/>
            <w:noWrap/>
            <w:vAlign w:val="bottom"/>
            <w:hideMark/>
            <w:tcPrChange w:id="12777" w:author="Cesar_Moreno" w:date="2015-12-17T13:31:00Z">
              <w:tcPr>
                <w:tcW w:w="6888" w:type="dxa"/>
                <w:gridSpan w:val="23"/>
                <w:tcBorders>
                  <w:top w:val="single" w:sz="4" w:space="0" w:color="auto"/>
                  <w:left w:val="nil"/>
                  <w:bottom w:val="single" w:sz="4" w:space="0" w:color="auto"/>
                  <w:right w:val="single" w:sz="4" w:space="0" w:color="auto"/>
                </w:tcBorders>
                <w:shd w:val="clear" w:color="000000" w:fill="EBF1DE"/>
                <w:noWrap/>
                <w:vAlign w:val="bottom"/>
                <w:hideMark/>
              </w:tcPr>
            </w:tcPrChange>
          </w:tcPr>
          <w:p w:rsidR="00245B44" w:rsidRPr="00245B44" w:rsidRDefault="00245B44" w:rsidP="00245B44">
            <w:pPr>
              <w:spacing w:after="0" w:line="240" w:lineRule="auto"/>
              <w:jc w:val="center"/>
              <w:rPr>
                <w:ins w:id="12778" w:author="Cesar_Moreno" w:date="2015-12-17T13:31:00Z"/>
                <w:rFonts w:ascii="Arial" w:eastAsia="Times New Roman" w:hAnsi="Arial" w:cs="Arial"/>
                <w:b/>
                <w:bCs/>
                <w:color w:val="000000"/>
                <w:sz w:val="16"/>
                <w:szCs w:val="16"/>
                <w:lang w:eastAsia="es-ES"/>
              </w:rPr>
            </w:pPr>
            <w:ins w:id="12779" w:author="Cesar_Moreno" w:date="2015-12-17T13:31:00Z">
              <w:r w:rsidRPr="00245B44">
                <w:rPr>
                  <w:rFonts w:ascii="Arial" w:eastAsia="Times New Roman" w:hAnsi="Arial" w:cs="Arial"/>
                  <w:b/>
                  <w:bCs/>
                  <w:color w:val="000000"/>
                  <w:sz w:val="16"/>
                  <w:szCs w:val="16"/>
                  <w:lang w:eastAsia="es-ES"/>
                </w:rPr>
                <w:t>DOS MIL TRESCIENTOS CINCUENTA</w:t>
              </w:r>
            </w:ins>
          </w:p>
        </w:tc>
        <w:tc>
          <w:tcPr>
            <w:tcW w:w="1200" w:type="dxa"/>
            <w:tcBorders>
              <w:top w:val="nil"/>
              <w:left w:val="nil"/>
              <w:bottom w:val="single" w:sz="4" w:space="0" w:color="auto"/>
              <w:right w:val="single" w:sz="4" w:space="0" w:color="auto"/>
            </w:tcBorders>
            <w:shd w:val="clear" w:color="000000" w:fill="EBF1DE"/>
            <w:noWrap/>
            <w:vAlign w:val="bottom"/>
            <w:hideMark/>
            <w:tcPrChange w:id="12780" w:author="Cesar_Moreno" w:date="2015-12-17T13:31:00Z">
              <w:tcPr>
                <w:tcW w:w="1200" w:type="dxa"/>
                <w:gridSpan w:val="2"/>
                <w:tcBorders>
                  <w:top w:val="nil"/>
                  <w:left w:val="nil"/>
                  <w:bottom w:val="single" w:sz="4" w:space="0" w:color="auto"/>
                  <w:right w:val="single" w:sz="4" w:space="0" w:color="auto"/>
                </w:tcBorders>
                <w:shd w:val="clear" w:color="000000" w:fill="EBF1DE"/>
                <w:noWrap/>
                <w:vAlign w:val="bottom"/>
                <w:hideMark/>
              </w:tcPr>
            </w:tcPrChange>
          </w:tcPr>
          <w:p w:rsidR="00245B44" w:rsidRPr="00245B44" w:rsidRDefault="00245B44">
            <w:pPr>
              <w:spacing w:after="0" w:line="240" w:lineRule="auto"/>
              <w:rPr>
                <w:ins w:id="12781" w:author="Cesar_Moreno" w:date="2015-12-17T13:31:00Z"/>
                <w:rFonts w:ascii="Arial" w:eastAsia="Times New Roman" w:hAnsi="Arial" w:cs="Arial"/>
                <w:b/>
                <w:bCs/>
                <w:color w:val="000000"/>
                <w:sz w:val="16"/>
                <w:szCs w:val="16"/>
                <w:lang w:eastAsia="es-ES"/>
              </w:rPr>
            </w:pPr>
            <w:ins w:id="12782" w:author="Cesar_Moreno" w:date="2015-12-17T13:31:00Z">
              <w:r w:rsidRPr="00245B44">
                <w:rPr>
                  <w:rFonts w:ascii="Arial" w:eastAsia="Times New Roman" w:hAnsi="Arial" w:cs="Arial"/>
                  <w:b/>
                  <w:bCs/>
                  <w:color w:val="000000"/>
                  <w:sz w:val="16"/>
                  <w:szCs w:val="16"/>
                  <w:lang w:eastAsia="es-ES"/>
                </w:rPr>
                <w:t xml:space="preserve"> $      2.350,00 </w:t>
              </w:r>
            </w:ins>
          </w:p>
        </w:tc>
      </w:tr>
      <w:tr w:rsidR="00245B44" w:rsidRPr="00245B44" w:rsidTr="00245B44">
        <w:trPr>
          <w:trHeight w:val="225"/>
          <w:ins w:id="12783" w:author="Cesar_Moreno" w:date="2015-12-17T13:31:00Z"/>
          <w:trPrChange w:id="12784" w:author="Cesar_Moreno" w:date="2015-12-17T13:31:00Z">
            <w:trPr>
              <w:trHeight w:val="225"/>
            </w:trPr>
          </w:trPrChange>
        </w:trPr>
        <w:tc>
          <w:tcPr>
            <w:tcW w:w="9845" w:type="dxa"/>
            <w:gridSpan w:val="9"/>
            <w:tcBorders>
              <w:top w:val="nil"/>
              <w:left w:val="nil"/>
              <w:bottom w:val="nil"/>
              <w:right w:val="nil"/>
            </w:tcBorders>
            <w:shd w:val="clear" w:color="auto" w:fill="auto"/>
            <w:noWrap/>
            <w:vAlign w:val="bottom"/>
            <w:hideMark/>
            <w:tcPrChange w:id="12785" w:author="Cesar_Moreno" w:date="2015-12-17T13:31:00Z">
              <w:tcPr>
                <w:tcW w:w="10735" w:type="dxa"/>
                <w:gridSpan w:val="18"/>
                <w:tcBorders>
                  <w:top w:val="nil"/>
                  <w:left w:val="nil"/>
                  <w:bottom w:val="nil"/>
                  <w:right w:val="nil"/>
                </w:tcBorders>
                <w:shd w:val="clear" w:color="auto" w:fill="auto"/>
                <w:noWrap/>
                <w:vAlign w:val="bottom"/>
                <w:hideMark/>
              </w:tcPr>
            </w:tcPrChange>
          </w:tcPr>
          <w:p w:rsidR="00245B44" w:rsidRPr="00245B44" w:rsidRDefault="00245B44" w:rsidP="00245B44">
            <w:pPr>
              <w:spacing w:after="0" w:line="240" w:lineRule="auto"/>
              <w:rPr>
                <w:ins w:id="12786" w:author="Cesar_Moreno" w:date="2015-12-17T13:31:00Z"/>
                <w:rFonts w:ascii="Arial" w:eastAsia="Times New Roman" w:hAnsi="Arial" w:cs="Arial"/>
                <w:b/>
                <w:bCs/>
                <w:color w:val="000000"/>
                <w:sz w:val="14"/>
                <w:szCs w:val="14"/>
                <w:lang w:eastAsia="es-ES"/>
              </w:rPr>
            </w:pPr>
            <w:ins w:id="12787" w:author="Cesar_Moreno" w:date="2015-12-17T13:31:00Z">
              <w:r w:rsidRPr="00245B44">
                <w:rPr>
                  <w:rFonts w:ascii="Arial" w:eastAsia="Times New Roman" w:hAnsi="Arial" w:cs="Arial"/>
                  <w:b/>
                  <w:bCs/>
                  <w:color w:val="000000"/>
                  <w:sz w:val="14"/>
                  <w:szCs w:val="14"/>
                  <w:lang w:eastAsia="es-ES"/>
                </w:rPr>
                <w:t xml:space="preserve">A las actividades que no se les ha asignado valor alguno, es porque se encuentran ya contempladas en el presupuesto del Contratista </w:t>
              </w:r>
            </w:ins>
          </w:p>
        </w:tc>
        <w:tc>
          <w:tcPr>
            <w:tcW w:w="574" w:type="dxa"/>
            <w:tcBorders>
              <w:top w:val="nil"/>
              <w:left w:val="nil"/>
              <w:bottom w:val="nil"/>
              <w:right w:val="nil"/>
            </w:tcBorders>
            <w:shd w:val="clear" w:color="auto" w:fill="auto"/>
            <w:noWrap/>
            <w:vAlign w:val="bottom"/>
            <w:hideMark/>
            <w:tcPrChange w:id="12788" w:author="Cesar_Moreno" w:date="2015-12-17T13:31:00Z">
              <w:tcPr>
                <w:tcW w:w="574" w:type="dxa"/>
                <w:gridSpan w:val="2"/>
                <w:tcBorders>
                  <w:top w:val="nil"/>
                  <w:left w:val="nil"/>
                  <w:bottom w:val="nil"/>
                  <w:right w:val="nil"/>
                </w:tcBorders>
                <w:shd w:val="clear" w:color="auto" w:fill="auto"/>
                <w:noWrap/>
                <w:vAlign w:val="bottom"/>
                <w:hideMark/>
              </w:tcPr>
            </w:tcPrChange>
          </w:tcPr>
          <w:p w:rsidR="00245B44" w:rsidRPr="00245B44" w:rsidRDefault="00245B44" w:rsidP="00245B44">
            <w:pPr>
              <w:spacing w:after="0" w:line="240" w:lineRule="auto"/>
              <w:rPr>
                <w:ins w:id="12789" w:author="Cesar_Moreno" w:date="2015-12-17T13:31:00Z"/>
                <w:rFonts w:ascii="Arial" w:eastAsia="Times New Roman" w:hAnsi="Arial" w:cs="Arial"/>
                <w:color w:val="000000"/>
                <w:sz w:val="16"/>
                <w:szCs w:val="16"/>
                <w:lang w:eastAsia="es-ES"/>
              </w:rPr>
            </w:pPr>
          </w:p>
        </w:tc>
        <w:tc>
          <w:tcPr>
            <w:tcW w:w="574" w:type="dxa"/>
            <w:tcBorders>
              <w:top w:val="nil"/>
              <w:left w:val="nil"/>
              <w:bottom w:val="nil"/>
              <w:right w:val="nil"/>
            </w:tcBorders>
            <w:shd w:val="clear" w:color="auto" w:fill="auto"/>
            <w:noWrap/>
            <w:vAlign w:val="bottom"/>
            <w:hideMark/>
            <w:tcPrChange w:id="12790" w:author="Cesar_Moreno" w:date="2015-12-17T13:31:00Z">
              <w:tcPr>
                <w:tcW w:w="574" w:type="dxa"/>
                <w:gridSpan w:val="2"/>
                <w:tcBorders>
                  <w:top w:val="nil"/>
                  <w:left w:val="nil"/>
                  <w:bottom w:val="nil"/>
                  <w:right w:val="nil"/>
                </w:tcBorders>
                <w:shd w:val="clear" w:color="auto" w:fill="auto"/>
                <w:noWrap/>
                <w:vAlign w:val="bottom"/>
                <w:hideMark/>
              </w:tcPr>
            </w:tcPrChange>
          </w:tcPr>
          <w:p w:rsidR="00245B44" w:rsidRPr="00245B44" w:rsidRDefault="00245B44" w:rsidP="00245B44">
            <w:pPr>
              <w:spacing w:after="0" w:line="240" w:lineRule="auto"/>
              <w:rPr>
                <w:ins w:id="12791" w:author="Cesar_Moreno" w:date="2015-12-17T13:31:00Z"/>
                <w:rFonts w:ascii="Arial" w:eastAsia="Times New Roman" w:hAnsi="Arial" w:cs="Arial"/>
                <w:color w:val="000000"/>
                <w:sz w:val="16"/>
                <w:szCs w:val="16"/>
                <w:lang w:eastAsia="es-ES"/>
              </w:rPr>
            </w:pPr>
          </w:p>
        </w:tc>
        <w:tc>
          <w:tcPr>
            <w:tcW w:w="574" w:type="dxa"/>
            <w:tcBorders>
              <w:top w:val="nil"/>
              <w:left w:val="nil"/>
              <w:bottom w:val="nil"/>
              <w:right w:val="nil"/>
            </w:tcBorders>
            <w:shd w:val="clear" w:color="auto" w:fill="auto"/>
            <w:noWrap/>
            <w:vAlign w:val="bottom"/>
            <w:hideMark/>
            <w:tcPrChange w:id="12792" w:author="Cesar_Moreno" w:date="2015-12-17T13:31:00Z">
              <w:tcPr>
                <w:tcW w:w="574" w:type="dxa"/>
                <w:gridSpan w:val="2"/>
                <w:tcBorders>
                  <w:top w:val="nil"/>
                  <w:left w:val="nil"/>
                  <w:bottom w:val="nil"/>
                  <w:right w:val="nil"/>
                </w:tcBorders>
                <w:shd w:val="clear" w:color="auto" w:fill="auto"/>
                <w:noWrap/>
                <w:vAlign w:val="bottom"/>
                <w:hideMark/>
              </w:tcPr>
            </w:tcPrChange>
          </w:tcPr>
          <w:p w:rsidR="00245B44" w:rsidRPr="00245B44" w:rsidRDefault="00245B44" w:rsidP="00245B44">
            <w:pPr>
              <w:spacing w:after="0" w:line="240" w:lineRule="auto"/>
              <w:rPr>
                <w:ins w:id="12793" w:author="Cesar_Moreno" w:date="2015-12-17T13:31:00Z"/>
                <w:rFonts w:ascii="Arial" w:eastAsia="Times New Roman" w:hAnsi="Arial" w:cs="Arial"/>
                <w:color w:val="000000"/>
                <w:sz w:val="16"/>
                <w:szCs w:val="16"/>
                <w:lang w:eastAsia="es-ES"/>
              </w:rPr>
            </w:pPr>
          </w:p>
        </w:tc>
        <w:tc>
          <w:tcPr>
            <w:tcW w:w="574" w:type="dxa"/>
            <w:tcBorders>
              <w:top w:val="nil"/>
              <w:left w:val="nil"/>
              <w:bottom w:val="nil"/>
              <w:right w:val="nil"/>
            </w:tcBorders>
            <w:shd w:val="clear" w:color="auto" w:fill="auto"/>
            <w:noWrap/>
            <w:vAlign w:val="bottom"/>
            <w:hideMark/>
            <w:tcPrChange w:id="12794" w:author="Cesar_Moreno" w:date="2015-12-17T13:31:00Z">
              <w:tcPr>
                <w:tcW w:w="574" w:type="dxa"/>
                <w:gridSpan w:val="2"/>
                <w:tcBorders>
                  <w:top w:val="nil"/>
                  <w:left w:val="nil"/>
                  <w:bottom w:val="nil"/>
                  <w:right w:val="nil"/>
                </w:tcBorders>
                <w:shd w:val="clear" w:color="auto" w:fill="auto"/>
                <w:noWrap/>
                <w:vAlign w:val="bottom"/>
                <w:hideMark/>
              </w:tcPr>
            </w:tcPrChange>
          </w:tcPr>
          <w:p w:rsidR="00245B44" w:rsidRPr="00245B44" w:rsidRDefault="00245B44" w:rsidP="00245B44">
            <w:pPr>
              <w:spacing w:after="0" w:line="240" w:lineRule="auto"/>
              <w:rPr>
                <w:ins w:id="12795" w:author="Cesar_Moreno" w:date="2015-12-17T13:31:00Z"/>
                <w:rFonts w:ascii="Arial" w:eastAsia="Times New Roman" w:hAnsi="Arial" w:cs="Arial"/>
                <w:color w:val="000000"/>
                <w:sz w:val="16"/>
                <w:szCs w:val="16"/>
                <w:lang w:eastAsia="es-ES"/>
              </w:rPr>
            </w:pPr>
          </w:p>
        </w:tc>
        <w:tc>
          <w:tcPr>
            <w:tcW w:w="574" w:type="dxa"/>
            <w:tcBorders>
              <w:top w:val="nil"/>
              <w:left w:val="nil"/>
              <w:bottom w:val="nil"/>
              <w:right w:val="nil"/>
            </w:tcBorders>
            <w:shd w:val="clear" w:color="auto" w:fill="auto"/>
            <w:noWrap/>
            <w:vAlign w:val="bottom"/>
            <w:hideMark/>
            <w:tcPrChange w:id="12796" w:author="Cesar_Moreno" w:date="2015-12-17T13:31:00Z">
              <w:tcPr>
                <w:tcW w:w="574" w:type="dxa"/>
                <w:tcBorders>
                  <w:top w:val="nil"/>
                  <w:left w:val="nil"/>
                  <w:bottom w:val="nil"/>
                  <w:right w:val="nil"/>
                </w:tcBorders>
                <w:shd w:val="clear" w:color="auto" w:fill="auto"/>
                <w:noWrap/>
                <w:vAlign w:val="bottom"/>
                <w:hideMark/>
              </w:tcPr>
            </w:tcPrChange>
          </w:tcPr>
          <w:p w:rsidR="00245B44" w:rsidRPr="00245B44" w:rsidRDefault="00245B44" w:rsidP="00245B44">
            <w:pPr>
              <w:spacing w:after="0" w:line="240" w:lineRule="auto"/>
              <w:rPr>
                <w:ins w:id="12797" w:author="Cesar_Moreno" w:date="2015-12-17T13:31:00Z"/>
                <w:rFonts w:ascii="Arial" w:eastAsia="Times New Roman" w:hAnsi="Arial" w:cs="Arial"/>
                <w:color w:val="000000"/>
                <w:sz w:val="16"/>
                <w:szCs w:val="16"/>
                <w:lang w:eastAsia="es-ES"/>
              </w:rPr>
            </w:pPr>
          </w:p>
        </w:tc>
        <w:tc>
          <w:tcPr>
            <w:tcW w:w="1200" w:type="dxa"/>
            <w:tcBorders>
              <w:top w:val="nil"/>
              <w:left w:val="nil"/>
              <w:bottom w:val="nil"/>
              <w:right w:val="nil"/>
            </w:tcBorders>
            <w:shd w:val="clear" w:color="auto" w:fill="auto"/>
            <w:noWrap/>
            <w:vAlign w:val="bottom"/>
            <w:hideMark/>
            <w:tcPrChange w:id="12798" w:author="Cesar_Moreno" w:date="2015-12-17T13:31:00Z">
              <w:tcPr>
                <w:tcW w:w="1200" w:type="dxa"/>
                <w:gridSpan w:val="2"/>
                <w:tcBorders>
                  <w:top w:val="nil"/>
                  <w:left w:val="nil"/>
                  <w:bottom w:val="nil"/>
                  <w:right w:val="nil"/>
                </w:tcBorders>
                <w:shd w:val="clear" w:color="auto" w:fill="auto"/>
                <w:noWrap/>
                <w:vAlign w:val="bottom"/>
                <w:hideMark/>
              </w:tcPr>
            </w:tcPrChange>
          </w:tcPr>
          <w:p w:rsidR="00245B44" w:rsidRPr="00245B44" w:rsidRDefault="00245B44" w:rsidP="00245B44">
            <w:pPr>
              <w:spacing w:after="0" w:line="240" w:lineRule="auto"/>
              <w:rPr>
                <w:ins w:id="12799" w:author="Cesar_Moreno" w:date="2015-12-17T13:31:00Z"/>
                <w:rFonts w:ascii="Arial" w:eastAsia="Times New Roman" w:hAnsi="Arial" w:cs="Arial"/>
                <w:color w:val="000000"/>
                <w:sz w:val="16"/>
                <w:szCs w:val="16"/>
                <w:lang w:eastAsia="es-ES"/>
              </w:rPr>
            </w:pPr>
          </w:p>
        </w:tc>
      </w:tr>
    </w:tbl>
    <w:p w:rsidR="00263AE5" w:rsidRPr="00263AE5" w:rsidRDefault="004E39CB" w:rsidP="00263AE5">
      <w:pPr>
        <w:rPr>
          <w:rFonts w:ascii="Arial" w:eastAsia="Calibri" w:hAnsi="Arial" w:cs="Times New Roman"/>
        </w:rPr>
      </w:pPr>
      <w:ins w:id="12800" w:author="Cesar_Moreno" w:date="2015-12-17T12:45:00Z">
        <w:r>
          <w:rPr>
            <w:rFonts w:ascii="Arial" w:eastAsia="Calibri" w:hAnsi="Arial" w:cs="Times New Roman"/>
          </w:rPr>
          <w:t xml:space="preserve"> </w:t>
        </w:r>
      </w:ins>
    </w:p>
    <w:p w:rsidR="00263AE5" w:rsidRPr="00263AE5" w:rsidRDefault="00263AE5" w:rsidP="00263AE5">
      <w:pPr>
        <w:rPr>
          <w:rFonts w:ascii="Arial" w:eastAsia="Calibri" w:hAnsi="Arial" w:cs="Times New Roman"/>
        </w:rPr>
      </w:pPr>
    </w:p>
    <w:p w:rsidR="00263AE5" w:rsidRDefault="00263AE5" w:rsidP="00263AE5">
      <w:pPr>
        <w:rPr>
          <w:ins w:id="12801" w:author="Cesar_Moreno" w:date="2015-12-17T13:32:00Z"/>
          <w:rFonts w:ascii="Calibri" w:eastAsia="Calibri" w:hAnsi="Calibri" w:cs="Times New Roman"/>
        </w:rPr>
      </w:pPr>
    </w:p>
    <w:p w:rsidR="00245B44" w:rsidRDefault="00245B44" w:rsidP="00263AE5">
      <w:pPr>
        <w:rPr>
          <w:ins w:id="12802" w:author="Cesar_Moreno" w:date="2015-12-17T13:32:00Z"/>
          <w:rFonts w:ascii="Calibri" w:eastAsia="Calibri" w:hAnsi="Calibri" w:cs="Times New Roman"/>
        </w:rPr>
      </w:pPr>
    </w:p>
    <w:p w:rsidR="00245B44" w:rsidRDefault="00245B44" w:rsidP="00263AE5">
      <w:pPr>
        <w:rPr>
          <w:ins w:id="12803" w:author="Cesar_Moreno" w:date="2015-12-17T13:32:00Z"/>
          <w:rFonts w:ascii="Calibri" w:eastAsia="Calibri" w:hAnsi="Calibri" w:cs="Times New Roman"/>
        </w:rPr>
      </w:pPr>
    </w:p>
    <w:p w:rsidR="00245B44" w:rsidRDefault="00245B44" w:rsidP="00263AE5">
      <w:pPr>
        <w:rPr>
          <w:ins w:id="12804" w:author="Cesar_Moreno" w:date="2015-12-17T13:32:00Z"/>
          <w:rFonts w:ascii="Calibri" w:eastAsia="Calibri" w:hAnsi="Calibri" w:cs="Times New Roman"/>
        </w:rPr>
      </w:pPr>
    </w:p>
    <w:p w:rsidR="00245B44" w:rsidRDefault="00245B44" w:rsidP="00263AE5">
      <w:pPr>
        <w:rPr>
          <w:ins w:id="12805" w:author="Cesar_Moreno" w:date="2015-12-17T13:32:00Z"/>
          <w:rFonts w:ascii="Calibri" w:eastAsia="Calibri" w:hAnsi="Calibri" w:cs="Times New Roman"/>
        </w:rPr>
      </w:pPr>
    </w:p>
    <w:p w:rsidR="00245B44" w:rsidRDefault="00245B44" w:rsidP="00263AE5">
      <w:pPr>
        <w:rPr>
          <w:ins w:id="12806" w:author="Cesar_Moreno" w:date="2015-12-17T13:32:00Z"/>
          <w:rFonts w:ascii="Calibri" w:eastAsia="Calibri" w:hAnsi="Calibri" w:cs="Times New Roman"/>
        </w:rPr>
      </w:pPr>
    </w:p>
    <w:p w:rsidR="00245B44" w:rsidRDefault="00245B44" w:rsidP="00263AE5">
      <w:pPr>
        <w:rPr>
          <w:ins w:id="12807" w:author="Cesar_Moreno" w:date="2015-12-17T13:33:00Z"/>
          <w:rFonts w:ascii="Calibri" w:eastAsia="Calibri" w:hAnsi="Calibri" w:cs="Times New Roman"/>
        </w:rPr>
      </w:pPr>
    </w:p>
    <w:p w:rsidR="00245B44" w:rsidRDefault="00245B44" w:rsidP="00263AE5">
      <w:pPr>
        <w:rPr>
          <w:ins w:id="12808" w:author="Cesar_Moreno" w:date="2015-12-17T13:33:00Z"/>
          <w:rFonts w:ascii="Calibri" w:eastAsia="Calibri" w:hAnsi="Calibri" w:cs="Times New Roman"/>
        </w:rPr>
      </w:pPr>
    </w:p>
    <w:p w:rsidR="00115A9A" w:rsidRDefault="00115A9A" w:rsidP="00245B44">
      <w:pPr>
        <w:spacing w:line="360" w:lineRule="auto"/>
        <w:jc w:val="both"/>
        <w:rPr>
          <w:ins w:id="12809" w:author="Cesar_Moreno" w:date="2015-12-21T09:43:00Z"/>
          <w:rFonts w:ascii="Arial" w:eastAsia="Calibri" w:hAnsi="Arial" w:cs="Arial"/>
          <w:b/>
        </w:rPr>
      </w:pPr>
    </w:p>
    <w:p w:rsidR="00245B44" w:rsidRPr="00260A36" w:rsidRDefault="00854518" w:rsidP="00854518">
      <w:pPr>
        <w:pStyle w:val="Ttulo2"/>
        <w:spacing w:after="240"/>
        <w:rPr>
          <w:ins w:id="12810" w:author="Cesar_Moreno" w:date="2015-12-17T13:33:00Z"/>
          <w:rFonts w:eastAsia="Calibri"/>
        </w:rPr>
        <w:pPrChange w:id="12811" w:author="Cesar_Moreno" w:date="2015-12-21T10:36:00Z">
          <w:pPr>
            <w:spacing w:line="360" w:lineRule="auto"/>
            <w:jc w:val="both"/>
          </w:pPr>
        </w:pPrChange>
      </w:pPr>
      <w:bookmarkStart w:id="12812" w:name="_Toc438459876"/>
      <w:ins w:id="12813" w:author="Cesar_Moreno" w:date="2015-12-21T10:36:00Z">
        <w:r>
          <w:rPr>
            <w:rFonts w:eastAsia="Calibri"/>
          </w:rPr>
          <w:t xml:space="preserve">10.2 </w:t>
        </w:r>
      </w:ins>
      <w:ins w:id="12814" w:author="Cesar_Moreno" w:date="2015-12-17T13:33:00Z">
        <w:r w:rsidR="00245B44" w:rsidRPr="00260A36">
          <w:rPr>
            <w:rFonts w:eastAsia="Calibri"/>
          </w:rPr>
          <w:t xml:space="preserve">Fase de </w:t>
        </w:r>
        <w:r w:rsidR="00245B44">
          <w:rPr>
            <w:rFonts w:eastAsia="Calibri"/>
          </w:rPr>
          <w:t>Operac</w:t>
        </w:r>
        <w:r w:rsidR="00245B44" w:rsidRPr="00260A36">
          <w:rPr>
            <w:rFonts w:eastAsia="Calibri"/>
          </w:rPr>
          <w:t>ión</w:t>
        </w:r>
        <w:r w:rsidR="00245B44">
          <w:rPr>
            <w:rFonts w:eastAsia="Calibri"/>
          </w:rPr>
          <w:t xml:space="preserve"> y Mantenimiento</w:t>
        </w:r>
        <w:r w:rsidR="00245B44" w:rsidRPr="00260A36">
          <w:rPr>
            <w:rFonts w:eastAsia="Calibri"/>
          </w:rPr>
          <w:t>:</w:t>
        </w:r>
        <w:bookmarkEnd w:id="12812"/>
      </w:ins>
    </w:p>
    <w:tbl>
      <w:tblPr>
        <w:tblW w:w="14141" w:type="dxa"/>
        <w:tblInd w:w="55" w:type="dxa"/>
        <w:tblCellMar>
          <w:left w:w="70" w:type="dxa"/>
          <w:right w:w="70" w:type="dxa"/>
        </w:tblCellMar>
        <w:tblLook w:val="04A0" w:firstRow="1" w:lastRow="0" w:firstColumn="1" w:lastColumn="0" w:noHBand="0" w:noVBand="1"/>
        <w:tblPrChange w:id="12815" w:author="Cesar_Moreno" w:date="2015-12-17T15:58:00Z">
          <w:tblPr>
            <w:tblW w:w="14800" w:type="dxa"/>
            <w:tblInd w:w="55" w:type="dxa"/>
            <w:tblCellMar>
              <w:left w:w="70" w:type="dxa"/>
              <w:right w:w="70" w:type="dxa"/>
            </w:tblCellMar>
            <w:tblLook w:val="04A0" w:firstRow="1" w:lastRow="0" w:firstColumn="1" w:lastColumn="0" w:noHBand="0" w:noVBand="1"/>
          </w:tblPr>
        </w:tblPrChange>
      </w:tblPr>
      <w:tblGrid>
        <w:gridCol w:w="738"/>
        <w:gridCol w:w="5231"/>
        <w:gridCol w:w="581"/>
        <w:gridCol w:w="581"/>
        <w:gridCol w:w="581"/>
        <w:gridCol w:w="581"/>
        <w:gridCol w:w="581"/>
        <w:gridCol w:w="581"/>
        <w:gridCol w:w="581"/>
        <w:gridCol w:w="581"/>
        <w:gridCol w:w="581"/>
        <w:gridCol w:w="581"/>
        <w:gridCol w:w="581"/>
        <w:gridCol w:w="581"/>
        <w:gridCol w:w="1200"/>
        <w:tblGridChange w:id="12816">
          <w:tblGrid>
            <w:gridCol w:w="738"/>
            <w:gridCol w:w="5231"/>
            <w:gridCol w:w="581"/>
            <w:gridCol w:w="78"/>
            <w:gridCol w:w="503"/>
            <w:gridCol w:w="78"/>
            <w:gridCol w:w="503"/>
            <w:gridCol w:w="78"/>
            <w:gridCol w:w="503"/>
            <w:gridCol w:w="78"/>
            <w:gridCol w:w="503"/>
            <w:gridCol w:w="78"/>
            <w:gridCol w:w="503"/>
            <w:gridCol w:w="78"/>
            <w:gridCol w:w="503"/>
            <w:gridCol w:w="78"/>
            <w:gridCol w:w="503"/>
            <w:gridCol w:w="78"/>
            <w:gridCol w:w="503"/>
            <w:gridCol w:w="78"/>
            <w:gridCol w:w="503"/>
            <w:gridCol w:w="78"/>
            <w:gridCol w:w="503"/>
            <w:gridCol w:w="78"/>
            <w:gridCol w:w="503"/>
            <w:gridCol w:w="78"/>
            <w:gridCol w:w="581"/>
            <w:gridCol w:w="541"/>
            <w:gridCol w:w="659"/>
          </w:tblGrid>
        </w:tblGridChange>
      </w:tblGrid>
      <w:tr w:rsidR="00B83838" w:rsidRPr="00B83838" w:rsidTr="003A6ABE">
        <w:trPr>
          <w:trHeight w:val="495"/>
          <w:tblHeader/>
          <w:ins w:id="12817" w:author="Cesar_Moreno" w:date="2015-12-17T15:58:00Z"/>
          <w:trPrChange w:id="12818" w:author="Cesar_Moreno" w:date="2015-12-17T15:58:00Z">
            <w:trPr>
              <w:trHeight w:val="495"/>
            </w:trPr>
          </w:trPrChange>
        </w:trPr>
        <w:tc>
          <w:tcPr>
            <w:tcW w:w="12941" w:type="dxa"/>
            <w:gridSpan w:val="14"/>
            <w:tcBorders>
              <w:top w:val="single" w:sz="4" w:space="0" w:color="auto"/>
              <w:left w:val="single" w:sz="4" w:space="0" w:color="auto"/>
              <w:bottom w:val="single" w:sz="4" w:space="0" w:color="auto"/>
              <w:right w:val="single" w:sz="4" w:space="0" w:color="auto"/>
            </w:tcBorders>
            <w:shd w:val="clear" w:color="000000" w:fill="EBF1DE"/>
            <w:noWrap/>
            <w:vAlign w:val="center"/>
            <w:hideMark/>
            <w:tcPrChange w:id="12819" w:author="Cesar_Moreno" w:date="2015-12-17T15:58:00Z">
              <w:tcPr>
                <w:tcW w:w="13600" w:type="dxa"/>
                <w:gridSpan w:val="27"/>
                <w:tcBorders>
                  <w:top w:val="single" w:sz="4" w:space="0" w:color="auto"/>
                  <w:left w:val="single" w:sz="4" w:space="0" w:color="auto"/>
                  <w:bottom w:val="single" w:sz="4" w:space="0" w:color="auto"/>
                  <w:right w:val="single" w:sz="4" w:space="0" w:color="auto"/>
                </w:tcBorders>
                <w:shd w:val="clear" w:color="000000" w:fill="EBF1DE"/>
                <w:noWrap/>
                <w:vAlign w:val="center"/>
                <w:hideMark/>
              </w:tcPr>
            </w:tcPrChange>
          </w:tcPr>
          <w:p w:rsidR="00B83838" w:rsidRPr="00B83838" w:rsidRDefault="00B83838" w:rsidP="00B83838">
            <w:pPr>
              <w:spacing w:after="0" w:line="240" w:lineRule="auto"/>
              <w:jc w:val="center"/>
              <w:rPr>
                <w:ins w:id="12820" w:author="Cesar_Moreno" w:date="2015-12-17T15:58:00Z"/>
                <w:rFonts w:ascii="Arial" w:eastAsia="Times New Roman" w:hAnsi="Arial" w:cs="Arial"/>
                <w:b/>
                <w:bCs/>
                <w:color w:val="000000"/>
                <w:sz w:val="16"/>
                <w:szCs w:val="16"/>
                <w:lang w:eastAsia="es-ES"/>
              </w:rPr>
            </w:pPr>
            <w:ins w:id="12821" w:author="Cesar_Moreno" w:date="2015-12-17T15:58:00Z">
              <w:r w:rsidRPr="00B83838">
                <w:rPr>
                  <w:rFonts w:ascii="Arial" w:eastAsia="Times New Roman" w:hAnsi="Arial" w:cs="Arial"/>
                  <w:b/>
                  <w:bCs/>
                  <w:color w:val="000000"/>
                  <w:sz w:val="16"/>
                  <w:szCs w:val="16"/>
                  <w:lang w:eastAsia="es-ES"/>
                </w:rPr>
                <w:t xml:space="preserve">CRONOGRAMA DE ACTIVIDADES DEL PLAN DE MANEJO AMBIENTAL </w:t>
              </w:r>
            </w:ins>
          </w:p>
        </w:tc>
        <w:tc>
          <w:tcPr>
            <w:tcW w:w="1200" w:type="dxa"/>
            <w:vMerge w:val="restart"/>
            <w:tcBorders>
              <w:top w:val="single" w:sz="4" w:space="0" w:color="auto"/>
              <w:left w:val="single" w:sz="4" w:space="0" w:color="auto"/>
              <w:bottom w:val="single" w:sz="4" w:space="0" w:color="auto"/>
              <w:right w:val="single" w:sz="4" w:space="0" w:color="auto"/>
            </w:tcBorders>
            <w:shd w:val="clear" w:color="000000" w:fill="EBF1DE"/>
            <w:noWrap/>
            <w:vAlign w:val="center"/>
            <w:hideMark/>
            <w:tcPrChange w:id="12822" w:author="Cesar_Moreno" w:date="2015-12-17T15:58:00Z">
              <w:tcPr>
                <w:tcW w:w="1200" w:type="dxa"/>
                <w:gridSpan w:val="2"/>
                <w:vMerge w:val="restart"/>
                <w:tcBorders>
                  <w:top w:val="single" w:sz="4" w:space="0" w:color="auto"/>
                  <w:left w:val="single" w:sz="4" w:space="0" w:color="auto"/>
                  <w:bottom w:val="single" w:sz="4" w:space="0" w:color="auto"/>
                  <w:right w:val="single" w:sz="4" w:space="0" w:color="auto"/>
                </w:tcBorders>
                <w:shd w:val="clear" w:color="000000" w:fill="EBF1DE"/>
                <w:noWrap/>
                <w:vAlign w:val="center"/>
                <w:hideMark/>
              </w:tcPr>
            </w:tcPrChange>
          </w:tcPr>
          <w:p w:rsidR="00B83838" w:rsidRPr="00B83838" w:rsidRDefault="00B83838" w:rsidP="00B83838">
            <w:pPr>
              <w:spacing w:after="0" w:line="240" w:lineRule="auto"/>
              <w:jc w:val="center"/>
              <w:rPr>
                <w:ins w:id="12823" w:author="Cesar_Moreno" w:date="2015-12-17T15:58:00Z"/>
                <w:rFonts w:ascii="Arial" w:eastAsia="Times New Roman" w:hAnsi="Arial" w:cs="Arial"/>
                <w:b/>
                <w:bCs/>
                <w:color w:val="000000"/>
                <w:sz w:val="16"/>
                <w:szCs w:val="16"/>
                <w:lang w:eastAsia="es-ES"/>
              </w:rPr>
            </w:pPr>
            <w:ins w:id="12824" w:author="Cesar_Moreno" w:date="2015-12-17T15:58:00Z">
              <w:r w:rsidRPr="00B83838">
                <w:rPr>
                  <w:rFonts w:ascii="Arial" w:eastAsia="Times New Roman" w:hAnsi="Arial" w:cs="Arial"/>
                  <w:b/>
                  <w:bCs/>
                  <w:color w:val="000000"/>
                  <w:sz w:val="16"/>
                  <w:szCs w:val="16"/>
                  <w:lang w:eastAsia="es-ES"/>
                </w:rPr>
                <w:t>Presupuesto</w:t>
              </w:r>
            </w:ins>
          </w:p>
        </w:tc>
      </w:tr>
      <w:tr w:rsidR="00B83838" w:rsidRPr="00B83838" w:rsidTr="003A6ABE">
        <w:trPr>
          <w:trHeight w:val="495"/>
          <w:tblHeader/>
          <w:ins w:id="12825" w:author="Cesar_Moreno" w:date="2015-12-17T15:58:00Z"/>
          <w:trPrChange w:id="12826" w:author="Cesar_Moreno" w:date="2015-12-17T15:58:00Z">
            <w:trPr>
              <w:trHeight w:val="495"/>
            </w:trPr>
          </w:trPrChange>
        </w:trPr>
        <w:tc>
          <w:tcPr>
            <w:tcW w:w="738" w:type="dxa"/>
            <w:tcBorders>
              <w:top w:val="nil"/>
              <w:left w:val="single" w:sz="4" w:space="0" w:color="auto"/>
              <w:bottom w:val="single" w:sz="4" w:space="0" w:color="auto"/>
              <w:right w:val="single" w:sz="4" w:space="0" w:color="auto"/>
            </w:tcBorders>
            <w:shd w:val="clear" w:color="000000" w:fill="EBF1DE"/>
            <w:noWrap/>
            <w:vAlign w:val="center"/>
            <w:hideMark/>
            <w:tcPrChange w:id="12827" w:author="Cesar_Moreno" w:date="2015-12-17T15:58:00Z">
              <w:tcPr>
                <w:tcW w:w="738" w:type="dxa"/>
                <w:tcBorders>
                  <w:top w:val="nil"/>
                  <w:left w:val="single" w:sz="4" w:space="0" w:color="auto"/>
                  <w:bottom w:val="single" w:sz="4" w:space="0" w:color="auto"/>
                  <w:right w:val="single" w:sz="4" w:space="0" w:color="auto"/>
                </w:tcBorders>
                <w:shd w:val="clear" w:color="000000" w:fill="EBF1DE"/>
                <w:noWrap/>
                <w:vAlign w:val="center"/>
                <w:hideMark/>
              </w:tcPr>
            </w:tcPrChange>
          </w:tcPr>
          <w:p w:rsidR="00B83838" w:rsidRPr="00B83838" w:rsidRDefault="00B83838" w:rsidP="00B83838">
            <w:pPr>
              <w:spacing w:after="0" w:line="240" w:lineRule="auto"/>
              <w:jc w:val="center"/>
              <w:rPr>
                <w:ins w:id="12828" w:author="Cesar_Moreno" w:date="2015-12-17T15:58:00Z"/>
                <w:rFonts w:ascii="Arial" w:eastAsia="Times New Roman" w:hAnsi="Arial" w:cs="Arial"/>
                <w:b/>
                <w:bCs/>
                <w:color w:val="000000"/>
                <w:sz w:val="16"/>
                <w:szCs w:val="16"/>
                <w:lang w:eastAsia="es-ES"/>
              </w:rPr>
            </w:pPr>
            <w:ins w:id="12829" w:author="Cesar_Moreno" w:date="2015-12-17T15:58:00Z">
              <w:r w:rsidRPr="00B83838">
                <w:rPr>
                  <w:rFonts w:ascii="Arial" w:eastAsia="Times New Roman" w:hAnsi="Arial" w:cs="Arial"/>
                  <w:b/>
                  <w:bCs/>
                  <w:color w:val="000000"/>
                  <w:sz w:val="16"/>
                  <w:szCs w:val="16"/>
                  <w:lang w:eastAsia="es-ES"/>
                </w:rPr>
                <w:t>Código</w:t>
              </w:r>
            </w:ins>
          </w:p>
        </w:tc>
        <w:tc>
          <w:tcPr>
            <w:tcW w:w="5231" w:type="dxa"/>
            <w:tcBorders>
              <w:top w:val="single" w:sz="4" w:space="0" w:color="auto"/>
              <w:left w:val="nil"/>
              <w:bottom w:val="single" w:sz="4" w:space="0" w:color="auto"/>
              <w:right w:val="single" w:sz="4" w:space="0" w:color="auto"/>
            </w:tcBorders>
            <w:shd w:val="clear" w:color="000000" w:fill="EBF1DE"/>
            <w:vAlign w:val="center"/>
            <w:hideMark/>
            <w:tcPrChange w:id="12830"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EBF1DE"/>
                <w:vAlign w:val="center"/>
                <w:hideMark/>
              </w:tcPr>
            </w:tcPrChange>
          </w:tcPr>
          <w:p w:rsidR="00B83838" w:rsidRPr="00B83838" w:rsidRDefault="00B83838" w:rsidP="00B83838">
            <w:pPr>
              <w:spacing w:after="0" w:line="240" w:lineRule="auto"/>
              <w:jc w:val="center"/>
              <w:rPr>
                <w:ins w:id="12831" w:author="Cesar_Moreno" w:date="2015-12-17T15:58:00Z"/>
                <w:rFonts w:ascii="Arial" w:eastAsia="Times New Roman" w:hAnsi="Arial" w:cs="Arial"/>
                <w:b/>
                <w:bCs/>
                <w:color w:val="000000"/>
                <w:sz w:val="16"/>
                <w:szCs w:val="16"/>
                <w:lang w:eastAsia="es-ES"/>
              </w:rPr>
            </w:pPr>
            <w:ins w:id="12832" w:author="Cesar_Moreno" w:date="2015-12-17T15:58:00Z">
              <w:r w:rsidRPr="00B83838">
                <w:rPr>
                  <w:rFonts w:ascii="Arial" w:eastAsia="Times New Roman" w:hAnsi="Arial" w:cs="Arial"/>
                  <w:b/>
                  <w:bCs/>
                  <w:color w:val="000000"/>
                  <w:sz w:val="16"/>
                  <w:szCs w:val="16"/>
                  <w:lang w:eastAsia="es-ES"/>
                </w:rPr>
                <w:t>Programa / Actividades</w:t>
              </w:r>
            </w:ins>
          </w:p>
        </w:tc>
        <w:tc>
          <w:tcPr>
            <w:tcW w:w="581" w:type="dxa"/>
            <w:tcBorders>
              <w:top w:val="nil"/>
              <w:left w:val="nil"/>
              <w:bottom w:val="single" w:sz="4" w:space="0" w:color="auto"/>
              <w:right w:val="single" w:sz="4" w:space="0" w:color="auto"/>
            </w:tcBorders>
            <w:shd w:val="clear" w:color="000000" w:fill="EBF1DE"/>
            <w:vAlign w:val="center"/>
            <w:hideMark/>
            <w:tcPrChange w:id="12833" w:author="Cesar_Moreno" w:date="2015-12-17T15:58:00Z">
              <w:tcPr>
                <w:tcW w:w="581" w:type="dxa"/>
                <w:gridSpan w:val="2"/>
                <w:tcBorders>
                  <w:top w:val="nil"/>
                  <w:left w:val="nil"/>
                  <w:bottom w:val="single" w:sz="4" w:space="0" w:color="auto"/>
                  <w:right w:val="single" w:sz="4" w:space="0" w:color="auto"/>
                </w:tcBorders>
                <w:shd w:val="clear" w:color="000000" w:fill="EBF1DE"/>
                <w:vAlign w:val="center"/>
                <w:hideMark/>
              </w:tcPr>
            </w:tcPrChange>
          </w:tcPr>
          <w:p w:rsidR="00B83838" w:rsidRPr="00B83838" w:rsidRDefault="00B83838" w:rsidP="00B83838">
            <w:pPr>
              <w:spacing w:after="0" w:line="240" w:lineRule="auto"/>
              <w:jc w:val="center"/>
              <w:rPr>
                <w:ins w:id="12834" w:author="Cesar_Moreno" w:date="2015-12-17T15:58:00Z"/>
                <w:rFonts w:ascii="Arial" w:eastAsia="Times New Roman" w:hAnsi="Arial" w:cs="Arial"/>
                <w:b/>
                <w:bCs/>
                <w:color w:val="000000"/>
                <w:sz w:val="16"/>
                <w:szCs w:val="16"/>
                <w:lang w:eastAsia="es-ES"/>
              </w:rPr>
            </w:pPr>
            <w:ins w:id="12835" w:author="Cesar_Moreno" w:date="2015-12-17T15:58:00Z">
              <w:r w:rsidRPr="00B83838">
                <w:rPr>
                  <w:rFonts w:ascii="Arial" w:eastAsia="Times New Roman" w:hAnsi="Arial" w:cs="Arial"/>
                  <w:b/>
                  <w:bCs/>
                  <w:color w:val="000000"/>
                  <w:sz w:val="16"/>
                  <w:szCs w:val="16"/>
                  <w:lang w:eastAsia="es-ES"/>
                </w:rPr>
                <w:t>mes 1</w:t>
              </w:r>
            </w:ins>
          </w:p>
        </w:tc>
        <w:tc>
          <w:tcPr>
            <w:tcW w:w="581" w:type="dxa"/>
            <w:tcBorders>
              <w:top w:val="nil"/>
              <w:left w:val="nil"/>
              <w:bottom w:val="single" w:sz="4" w:space="0" w:color="auto"/>
              <w:right w:val="single" w:sz="4" w:space="0" w:color="auto"/>
            </w:tcBorders>
            <w:shd w:val="clear" w:color="000000" w:fill="EBF1DE"/>
            <w:vAlign w:val="center"/>
            <w:hideMark/>
            <w:tcPrChange w:id="12836" w:author="Cesar_Moreno" w:date="2015-12-17T15:58:00Z">
              <w:tcPr>
                <w:tcW w:w="581" w:type="dxa"/>
                <w:gridSpan w:val="2"/>
                <w:tcBorders>
                  <w:top w:val="nil"/>
                  <w:left w:val="nil"/>
                  <w:bottom w:val="single" w:sz="4" w:space="0" w:color="auto"/>
                  <w:right w:val="single" w:sz="4" w:space="0" w:color="auto"/>
                </w:tcBorders>
                <w:shd w:val="clear" w:color="000000" w:fill="EBF1DE"/>
                <w:vAlign w:val="center"/>
                <w:hideMark/>
              </w:tcPr>
            </w:tcPrChange>
          </w:tcPr>
          <w:p w:rsidR="00B83838" w:rsidRPr="00B83838" w:rsidRDefault="00B83838" w:rsidP="00B83838">
            <w:pPr>
              <w:spacing w:after="0" w:line="240" w:lineRule="auto"/>
              <w:jc w:val="center"/>
              <w:rPr>
                <w:ins w:id="12837" w:author="Cesar_Moreno" w:date="2015-12-17T15:58:00Z"/>
                <w:rFonts w:ascii="Arial" w:eastAsia="Times New Roman" w:hAnsi="Arial" w:cs="Arial"/>
                <w:b/>
                <w:bCs/>
                <w:color w:val="000000"/>
                <w:sz w:val="16"/>
                <w:szCs w:val="16"/>
                <w:lang w:eastAsia="es-ES"/>
              </w:rPr>
            </w:pPr>
            <w:ins w:id="12838" w:author="Cesar_Moreno" w:date="2015-12-17T15:58:00Z">
              <w:r w:rsidRPr="00B83838">
                <w:rPr>
                  <w:rFonts w:ascii="Arial" w:eastAsia="Times New Roman" w:hAnsi="Arial" w:cs="Arial"/>
                  <w:b/>
                  <w:bCs/>
                  <w:color w:val="000000"/>
                  <w:sz w:val="16"/>
                  <w:szCs w:val="16"/>
                  <w:lang w:eastAsia="es-ES"/>
                </w:rPr>
                <w:t>mes 2</w:t>
              </w:r>
            </w:ins>
          </w:p>
        </w:tc>
        <w:tc>
          <w:tcPr>
            <w:tcW w:w="581" w:type="dxa"/>
            <w:tcBorders>
              <w:top w:val="nil"/>
              <w:left w:val="nil"/>
              <w:bottom w:val="single" w:sz="4" w:space="0" w:color="auto"/>
              <w:right w:val="single" w:sz="4" w:space="0" w:color="auto"/>
            </w:tcBorders>
            <w:shd w:val="clear" w:color="000000" w:fill="EBF1DE"/>
            <w:vAlign w:val="center"/>
            <w:hideMark/>
            <w:tcPrChange w:id="12839" w:author="Cesar_Moreno" w:date="2015-12-17T15:58:00Z">
              <w:tcPr>
                <w:tcW w:w="581" w:type="dxa"/>
                <w:gridSpan w:val="2"/>
                <w:tcBorders>
                  <w:top w:val="nil"/>
                  <w:left w:val="nil"/>
                  <w:bottom w:val="single" w:sz="4" w:space="0" w:color="auto"/>
                  <w:right w:val="single" w:sz="4" w:space="0" w:color="auto"/>
                </w:tcBorders>
                <w:shd w:val="clear" w:color="000000" w:fill="EBF1DE"/>
                <w:vAlign w:val="center"/>
                <w:hideMark/>
              </w:tcPr>
            </w:tcPrChange>
          </w:tcPr>
          <w:p w:rsidR="00B83838" w:rsidRPr="00B83838" w:rsidRDefault="00B83838" w:rsidP="00B83838">
            <w:pPr>
              <w:spacing w:after="0" w:line="240" w:lineRule="auto"/>
              <w:jc w:val="center"/>
              <w:rPr>
                <w:ins w:id="12840" w:author="Cesar_Moreno" w:date="2015-12-17T15:58:00Z"/>
                <w:rFonts w:ascii="Arial" w:eastAsia="Times New Roman" w:hAnsi="Arial" w:cs="Arial"/>
                <w:b/>
                <w:bCs/>
                <w:color w:val="000000"/>
                <w:sz w:val="16"/>
                <w:szCs w:val="16"/>
                <w:lang w:eastAsia="es-ES"/>
              </w:rPr>
            </w:pPr>
            <w:ins w:id="12841" w:author="Cesar_Moreno" w:date="2015-12-17T15:58:00Z">
              <w:r w:rsidRPr="00B83838">
                <w:rPr>
                  <w:rFonts w:ascii="Arial" w:eastAsia="Times New Roman" w:hAnsi="Arial" w:cs="Arial"/>
                  <w:b/>
                  <w:bCs/>
                  <w:color w:val="000000"/>
                  <w:sz w:val="16"/>
                  <w:szCs w:val="16"/>
                  <w:lang w:eastAsia="es-ES"/>
                </w:rPr>
                <w:t>mes 3</w:t>
              </w:r>
            </w:ins>
          </w:p>
        </w:tc>
        <w:tc>
          <w:tcPr>
            <w:tcW w:w="581" w:type="dxa"/>
            <w:tcBorders>
              <w:top w:val="nil"/>
              <w:left w:val="nil"/>
              <w:bottom w:val="single" w:sz="4" w:space="0" w:color="auto"/>
              <w:right w:val="single" w:sz="4" w:space="0" w:color="auto"/>
            </w:tcBorders>
            <w:shd w:val="clear" w:color="000000" w:fill="EBF1DE"/>
            <w:vAlign w:val="center"/>
            <w:hideMark/>
            <w:tcPrChange w:id="12842" w:author="Cesar_Moreno" w:date="2015-12-17T15:58:00Z">
              <w:tcPr>
                <w:tcW w:w="581" w:type="dxa"/>
                <w:gridSpan w:val="2"/>
                <w:tcBorders>
                  <w:top w:val="nil"/>
                  <w:left w:val="nil"/>
                  <w:bottom w:val="single" w:sz="4" w:space="0" w:color="auto"/>
                  <w:right w:val="single" w:sz="4" w:space="0" w:color="auto"/>
                </w:tcBorders>
                <w:shd w:val="clear" w:color="000000" w:fill="EBF1DE"/>
                <w:vAlign w:val="center"/>
                <w:hideMark/>
              </w:tcPr>
            </w:tcPrChange>
          </w:tcPr>
          <w:p w:rsidR="00B83838" w:rsidRPr="00B83838" w:rsidRDefault="00B83838" w:rsidP="00B83838">
            <w:pPr>
              <w:spacing w:after="0" w:line="240" w:lineRule="auto"/>
              <w:jc w:val="center"/>
              <w:rPr>
                <w:ins w:id="12843" w:author="Cesar_Moreno" w:date="2015-12-17T15:58:00Z"/>
                <w:rFonts w:ascii="Arial" w:eastAsia="Times New Roman" w:hAnsi="Arial" w:cs="Arial"/>
                <w:b/>
                <w:bCs/>
                <w:color w:val="000000"/>
                <w:sz w:val="16"/>
                <w:szCs w:val="16"/>
                <w:lang w:eastAsia="es-ES"/>
              </w:rPr>
            </w:pPr>
            <w:ins w:id="12844" w:author="Cesar_Moreno" w:date="2015-12-17T15:58:00Z">
              <w:r w:rsidRPr="00B83838">
                <w:rPr>
                  <w:rFonts w:ascii="Arial" w:eastAsia="Times New Roman" w:hAnsi="Arial" w:cs="Arial"/>
                  <w:b/>
                  <w:bCs/>
                  <w:color w:val="000000"/>
                  <w:sz w:val="16"/>
                  <w:szCs w:val="16"/>
                  <w:lang w:eastAsia="es-ES"/>
                </w:rPr>
                <w:t>mes 4</w:t>
              </w:r>
            </w:ins>
          </w:p>
        </w:tc>
        <w:tc>
          <w:tcPr>
            <w:tcW w:w="581" w:type="dxa"/>
            <w:tcBorders>
              <w:top w:val="nil"/>
              <w:left w:val="nil"/>
              <w:bottom w:val="single" w:sz="4" w:space="0" w:color="auto"/>
              <w:right w:val="single" w:sz="4" w:space="0" w:color="auto"/>
            </w:tcBorders>
            <w:shd w:val="clear" w:color="000000" w:fill="EBF1DE"/>
            <w:vAlign w:val="center"/>
            <w:hideMark/>
            <w:tcPrChange w:id="12845" w:author="Cesar_Moreno" w:date="2015-12-17T15:58:00Z">
              <w:tcPr>
                <w:tcW w:w="581" w:type="dxa"/>
                <w:gridSpan w:val="2"/>
                <w:tcBorders>
                  <w:top w:val="nil"/>
                  <w:left w:val="nil"/>
                  <w:bottom w:val="single" w:sz="4" w:space="0" w:color="auto"/>
                  <w:right w:val="single" w:sz="4" w:space="0" w:color="auto"/>
                </w:tcBorders>
                <w:shd w:val="clear" w:color="000000" w:fill="EBF1DE"/>
                <w:vAlign w:val="center"/>
                <w:hideMark/>
              </w:tcPr>
            </w:tcPrChange>
          </w:tcPr>
          <w:p w:rsidR="00B83838" w:rsidRPr="00B83838" w:rsidRDefault="00B83838" w:rsidP="00B83838">
            <w:pPr>
              <w:spacing w:after="0" w:line="240" w:lineRule="auto"/>
              <w:jc w:val="center"/>
              <w:rPr>
                <w:ins w:id="12846" w:author="Cesar_Moreno" w:date="2015-12-17T15:58:00Z"/>
                <w:rFonts w:ascii="Arial" w:eastAsia="Times New Roman" w:hAnsi="Arial" w:cs="Arial"/>
                <w:b/>
                <w:bCs/>
                <w:color w:val="000000"/>
                <w:sz w:val="16"/>
                <w:szCs w:val="16"/>
                <w:lang w:eastAsia="es-ES"/>
              </w:rPr>
            </w:pPr>
            <w:ins w:id="12847" w:author="Cesar_Moreno" w:date="2015-12-17T15:58:00Z">
              <w:r w:rsidRPr="00B83838">
                <w:rPr>
                  <w:rFonts w:ascii="Arial" w:eastAsia="Times New Roman" w:hAnsi="Arial" w:cs="Arial"/>
                  <w:b/>
                  <w:bCs/>
                  <w:color w:val="000000"/>
                  <w:sz w:val="16"/>
                  <w:szCs w:val="16"/>
                  <w:lang w:eastAsia="es-ES"/>
                </w:rPr>
                <w:t>mes 5</w:t>
              </w:r>
            </w:ins>
          </w:p>
        </w:tc>
        <w:tc>
          <w:tcPr>
            <w:tcW w:w="581" w:type="dxa"/>
            <w:tcBorders>
              <w:top w:val="nil"/>
              <w:left w:val="nil"/>
              <w:bottom w:val="single" w:sz="4" w:space="0" w:color="auto"/>
              <w:right w:val="single" w:sz="4" w:space="0" w:color="auto"/>
            </w:tcBorders>
            <w:shd w:val="clear" w:color="000000" w:fill="EBF1DE"/>
            <w:vAlign w:val="center"/>
            <w:hideMark/>
            <w:tcPrChange w:id="12848" w:author="Cesar_Moreno" w:date="2015-12-17T15:58:00Z">
              <w:tcPr>
                <w:tcW w:w="581" w:type="dxa"/>
                <w:gridSpan w:val="2"/>
                <w:tcBorders>
                  <w:top w:val="nil"/>
                  <w:left w:val="nil"/>
                  <w:bottom w:val="single" w:sz="4" w:space="0" w:color="auto"/>
                  <w:right w:val="single" w:sz="4" w:space="0" w:color="auto"/>
                </w:tcBorders>
                <w:shd w:val="clear" w:color="000000" w:fill="EBF1DE"/>
                <w:vAlign w:val="center"/>
                <w:hideMark/>
              </w:tcPr>
            </w:tcPrChange>
          </w:tcPr>
          <w:p w:rsidR="00B83838" w:rsidRPr="00B83838" w:rsidRDefault="00B83838" w:rsidP="00B83838">
            <w:pPr>
              <w:spacing w:after="0" w:line="240" w:lineRule="auto"/>
              <w:jc w:val="center"/>
              <w:rPr>
                <w:ins w:id="12849" w:author="Cesar_Moreno" w:date="2015-12-17T15:58:00Z"/>
                <w:rFonts w:ascii="Arial" w:eastAsia="Times New Roman" w:hAnsi="Arial" w:cs="Arial"/>
                <w:b/>
                <w:bCs/>
                <w:color w:val="000000"/>
                <w:sz w:val="16"/>
                <w:szCs w:val="16"/>
                <w:lang w:eastAsia="es-ES"/>
              </w:rPr>
            </w:pPr>
            <w:ins w:id="12850" w:author="Cesar_Moreno" w:date="2015-12-17T15:58:00Z">
              <w:r w:rsidRPr="00B83838">
                <w:rPr>
                  <w:rFonts w:ascii="Arial" w:eastAsia="Times New Roman" w:hAnsi="Arial" w:cs="Arial"/>
                  <w:b/>
                  <w:bCs/>
                  <w:color w:val="000000"/>
                  <w:sz w:val="16"/>
                  <w:szCs w:val="16"/>
                  <w:lang w:eastAsia="es-ES"/>
                </w:rPr>
                <w:t>mes 6</w:t>
              </w:r>
            </w:ins>
          </w:p>
        </w:tc>
        <w:tc>
          <w:tcPr>
            <w:tcW w:w="581" w:type="dxa"/>
            <w:tcBorders>
              <w:top w:val="nil"/>
              <w:left w:val="nil"/>
              <w:bottom w:val="single" w:sz="4" w:space="0" w:color="auto"/>
              <w:right w:val="single" w:sz="4" w:space="0" w:color="auto"/>
            </w:tcBorders>
            <w:shd w:val="clear" w:color="000000" w:fill="EBF1DE"/>
            <w:vAlign w:val="center"/>
            <w:hideMark/>
            <w:tcPrChange w:id="12851" w:author="Cesar_Moreno" w:date="2015-12-17T15:58:00Z">
              <w:tcPr>
                <w:tcW w:w="581" w:type="dxa"/>
                <w:gridSpan w:val="2"/>
                <w:tcBorders>
                  <w:top w:val="nil"/>
                  <w:left w:val="nil"/>
                  <w:bottom w:val="single" w:sz="4" w:space="0" w:color="auto"/>
                  <w:right w:val="single" w:sz="4" w:space="0" w:color="auto"/>
                </w:tcBorders>
                <w:shd w:val="clear" w:color="000000" w:fill="EBF1DE"/>
                <w:vAlign w:val="center"/>
                <w:hideMark/>
              </w:tcPr>
            </w:tcPrChange>
          </w:tcPr>
          <w:p w:rsidR="00B83838" w:rsidRPr="00B83838" w:rsidRDefault="00B83838" w:rsidP="00B83838">
            <w:pPr>
              <w:spacing w:after="0" w:line="240" w:lineRule="auto"/>
              <w:jc w:val="center"/>
              <w:rPr>
                <w:ins w:id="12852" w:author="Cesar_Moreno" w:date="2015-12-17T15:58:00Z"/>
                <w:rFonts w:ascii="Arial" w:eastAsia="Times New Roman" w:hAnsi="Arial" w:cs="Arial"/>
                <w:b/>
                <w:bCs/>
                <w:color w:val="000000"/>
                <w:sz w:val="16"/>
                <w:szCs w:val="16"/>
                <w:lang w:eastAsia="es-ES"/>
              </w:rPr>
            </w:pPr>
            <w:ins w:id="12853" w:author="Cesar_Moreno" w:date="2015-12-17T15:58:00Z">
              <w:r w:rsidRPr="00B83838">
                <w:rPr>
                  <w:rFonts w:ascii="Arial" w:eastAsia="Times New Roman" w:hAnsi="Arial" w:cs="Arial"/>
                  <w:b/>
                  <w:bCs/>
                  <w:color w:val="000000"/>
                  <w:sz w:val="16"/>
                  <w:szCs w:val="16"/>
                  <w:lang w:eastAsia="es-ES"/>
                </w:rPr>
                <w:t>mes 7</w:t>
              </w:r>
            </w:ins>
          </w:p>
        </w:tc>
        <w:tc>
          <w:tcPr>
            <w:tcW w:w="581" w:type="dxa"/>
            <w:tcBorders>
              <w:top w:val="nil"/>
              <w:left w:val="nil"/>
              <w:bottom w:val="single" w:sz="4" w:space="0" w:color="auto"/>
              <w:right w:val="single" w:sz="4" w:space="0" w:color="auto"/>
            </w:tcBorders>
            <w:shd w:val="clear" w:color="000000" w:fill="EBF1DE"/>
            <w:vAlign w:val="center"/>
            <w:hideMark/>
            <w:tcPrChange w:id="12854" w:author="Cesar_Moreno" w:date="2015-12-17T15:58:00Z">
              <w:tcPr>
                <w:tcW w:w="581" w:type="dxa"/>
                <w:gridSpan w:val="2"/>
                <w:tcBorders>
                  <w:top w:val="nil"/>
                  <w:left w:val="nil"/>
                  <w:bottom w:val="single" w:sz="4" w:space="0" w:color="auto"/>
                  <w:right w:val="single" w:sz="4" w:space="0" w:color="auto"/>
                </w:tcBorders>
                <w:shd w:val="clear" w:color="000000" w:fill="EBF1DE"/>
                <w:vAlign w:val="center"/>
                <w:hideMark/>
              </w:tcPr>
            </w:tcPrChange>
          </w:tcPr>
          <w:p w:rsidR="00B83838" w:rsidRPr="00B83838" w:rsidRDefault="00B83838" w:rsidP="00B83838">
            <w:pPr>
              <w:spacing w:after="0" w:line="240" w:lineRule="auto"/>
              <w:jc w:val="center"/>
              <w:rPr>
                <w:ins w:id="12855" w:author="Cesar_Moreno" w:date="2015-12-17T15:58:00Z"/>
                <w:rFonts w:ascii="Arial" w:eastAsia="Times New Roman" w:hAnsi="Arial" w:cs="Arial"/>
                <w:b/>
                <w:bCs/>
                <w:color w:val="000000"/>
                <w:sz w:val="16"/>
                <w:szCs w:val="16"/>
                <w:lang w:eastAsia="es-ES"/>
              </w:rPr>
            </w:pPr>
            <w:ins w:id="12856" w:author="Cesar_Moreno" w:date="2015-12-17T15:58:00Z">
              <w:r w:rsidRPr="00B83838">
                <w:rPr>
                  <w:rFonts w:ascii="Arial" w:eastAsia="Times New Roman" w:hAnsi="Arial" w:cs="Arial"/>
                  <w:b/>
                  <w:bCs/>
                  <w:color w:val="000000"/>
                  <w:sz w:val="16"/>
                  <w:szCs w:val="16"/>
                  <w:lang w:eastAsia="es-ES"/>
                </w:rPr>
                <w:t>mes 8</w:t>
              </w:r>
            </w:ins>
          </w:p>
        </w:tc>
        <w:tc>
          <w:tcPr>
            <w:tcW w:w="581" w:type="dxa"/>
            <w:tcBorders>
              <w:top w:val="nil"/>
              <w:left w:val="nil"/>
              <w:bottom w:val="single" w:sz="4" w:space="0" w:color="auto"/>
              <w:right w:val="single" w:sz="4" w:space="0" w:color="auto"/>
            </w:tcBorders>
            <w:shd w:val="clear" w:color="000000" w:fill="EBF1DE"/>
            <w:vAlign w:val="center"/>
            <w:hideMark/>
            <w:tcPrChange w:id="12857" w:author="Cesar_Moreno" w:date="2015-12-17T15:58:00Z">
              <w:tcPr>
                <w:tcW w:w="581" w:type="dxa"/>
                <w:gridSpan w:val="2"/>
                <w:tcBorders>
                  <w:top w:val="nil"/>
                  <w:left w:val="nil"/>
                  <w:bottom w:val="single" w:sz="4" w:space="0" w:color="auto"/>
                  <w:right w:val="single" w:sz="4" w:space="0" w:color="auto"/>
                </w:tcBorders>
                <w:shd w:val="clear" w:color="000000" w:fill="EBF1DE"/>
                <w:vAlign w:val="center"/>
                <w:hideMark/>
              </w:tcPr>
            </w:tcPrChange>
          </w:tcPr>
          <w:p w:rsidR="00B83838" w:rsidRPr="00B83838" w:rsidRDefault="00B83838" w:rsidP="00B83838">
            <w:pPr>
              <w:spacing w:after="0" w:line="240" w:lineRule="auto"/>
              <w:jc w:val="center"/>
              <w:rPr>
                <w:ins w:id="12858" w:author="Cesar_Moreno" w:date="2015-12-17T15:58:00Z"/>
                <w:rFonts w:ascii="Arial" w:eastAsia="Times New Roman" w:hAnsi="Arial" w:cs="Arial"/>
                <w:b/>
                <w:bCs/>
                <w:color w:val="000000"/>
                <w:sz w:val="16"/>
                <w:szCs w:val="16"/>
                <w:lang w:eastAsia="es-ES"/>
              </w:rPr>
            </w:pPr>
            <w:ins w:id="12859" w:author="Cesar_Moreno" w:date="2015-12-17T15:58:00Z">
              <w:r w:rsidRPr="00B83838">
                <w:rPr>
                  <w:rFonts w:ascii="Arial" w:eastAsia="Times New Roman" w:hAnsi="Arial" w:cs="Arial"/>
                  <w:b/>
                  <w:bCs/>
                  <w:color w:val="000000"/>
                  <w:sz w:val="16"/>
                  <w:szCs w:val="16"/>
                  <w:lang w:eastAsia="es-ES"/>
                </w:rPr>
                <w:t>mes 9</w:t>
              </w:r>
            </w:ins>
          </w:p>
        </w:tc>
        <w:tc>
          <w:tcPr>
            <w:tcW w:w="581" w:type="dxa"/>
            <w:tcBorders>
              <w:top w:val="nil"/>
              <w:left w:val="nil"/>
              <w:bottom w:val="single" w:sz="4" w:space="0" w:color="auto"/>
              <w:right w:val="single" w:sz="4" w:space="0" w:color="auto"/>
            </w:tcBorders>
            <w:shd w:val="clear" w:color="000000" w:fill="EBF1DE"/>
            <w:vAlign w:val="center"/>
            <w:hideMark/>
            <w:tcPrChange w:id="12860" w:author="Cesar_Moreno" w:date="2015-12-17T15:58:00Z">
              <w:tcPr>
                <w:tcW w:w="581" w:type="dxa"/>
                <w:gridSpan w:val="2"/>
                <w:tcBorders>
                  <w:top w:val="nil"/>
                  <w:left w:val="nil"/>
                  <w:bottom w:val="single" w:sz="4" w:space="0" w:color="auto"/>
                  <w:right w:val="single" w:sz="4" w:space="0" w:color="auto"/>
                </w:tcBorders>
                <w:shd w:val="clear" w:color="000000" w:fill="EBF1DE"/>
                <w:vAlign w:val="center"/>
                <w:hideMark/>
              </w:tcPr>
            </w:tcPrChange>
          </w:tcPr>
          <w:p w:rsidR="00B83838" w:rsidRPr="00B83838" w:rsidRDefault="00B83838" w:rsidP="00B83838">
            <w:pPr>
              <w:spacing w:after="0" w:line="240" w:lineRule="auto"/>
              <w:jc w:val="center"/>
              <w:rPr>
                <w:ins w:id="12861" w:author="Cesar_Moreno" w:date="2015-12-17T15:58:00Z"/>
                <w:rFonts w:ascii="Arial" w:eastAsia="Times New Roman" w:hAnsi="Arial" w:cs="Arial"/>
                <w:b/>
                <w:bCs/>
                <w:color w:val="000000"/>
                <w:sz w:val="16"/>
                <w:szCs w:val="16"/>
                <w:lang w:eastAsia="es-ES"/>
              </w:rPr>
            </w:pPr>
            <w:ins w:id="12862" w:author="Cesar_Moreno" w:date="2015-12-17T15:58:00Z">
              <w:r w:rsidRPr="00B83838">
                <w:rPr>
                  <w:rFonts w:ascii="Arial" w:eastAsia="Times New Roman" w:hAnsi="Arial" w:cs="Arial"/>
                  <w:b/>
                  <w:bCs/>
                  <w:color w:val="000000"/>
                  <w:sz w:val="16"/>
                  <w:szCs w:val="16"/>
                  <w:lang w:eastAsia="es-ES"/>
                </w:rPr>
                <w:t>mes 10</w:t>
              </w:r>
            </w:ins>
          </w:p>
        </w:tc>
        <w:tc>
          <w:tcPr>
            <w:tcW w:w="581" w:type="dxa"/>
            <w:tcBorders>
              <w:top w:val="nil"/>
              <w:left w:val="nil"/>
              <w:bottom w:val="single" w:sz="4" w:space="0" w:color="auto"/>
              <w:right w:val="single" w:sz="4" w:space="0" w:color="auto"/>
            </w:tcBorders>
            <w:shd w:val="clear" w:color="000000" w:fill="EBF1DE"/>
            <w:vAlign w:val="center"/>
            <w:hideMark/>
            <w:tcPrChange w:id="12863" w:author="Cesar_Moreno" w:date="2015-12-17T15:58:00Z">
              <w:tcPr>
                <w:tcW w:w="581" w:type="dxa"/>
                <w:gridSpan w:val="2"/>
                <w:tcBorders>
                  <w:top w:val="nil"/>
                  <w:left w:val="nil"/>
                  <w:bottom w:val="single" w:sz="4" w:space="0" w:color="auto"/>
                  <w:right w:val="single" w:sz="4" w:space="0" w:color="auto"/>
                </w:tcBorders>
                <w:shd w:val="clear" w:color="000000" w:fill="EBF1DE"/>
                <w:vAlign w:val="center"/>
                <w:hideMark/>
              </w:tcPr>
            </w:tcPrChange>
          </w:tcPr>
          <w:p w:rsidR="00B83838" w:rsidRPr="00B83838" w:rsidRDefault="00B83838" w:rsidP="00B83838">
            <w:pPr>
              <w:spacing w:after="0" w:line="240" w:lineRule="auto"/>
              <w:jc w:val="center"/>
              <w:rPr>
                <w:ins w:id="12864" w:author="Cesar_Moreno" w:date="2015-12-17T15:58:00Z"/>
                <w:rFonts w:ascii="Arial" w:eastAsia="Times New Roman" w:hAnsi="Arial" w:cs="Arial"/>
                <w:b/>
                <w:bCs/>
                <w:color w:val="000000"/>
                <w:sz w:val="16"/>
                <w:szCs w:val="16"/>
                <w:lang w:eastAsia="es-ES"/>
              </w:rPr>
            </w:pPr>
            <w:ins w:id="12865" w:author="Cesar_Moreno" w:date="2015-12-17T15:58:00Z">
              <w:r w:rsidRPr="00B83838">
                <w:rPr>
                  <w:rFonts w:ascii="Arial" w:eastAsia="Times New Roman" w:hAnsi="Arial" w:cs="Arial"/>
                  <w:b/>
                  <w:bCs/>
                  <w:color w:val="000000"/>
                  <w:sz w:val="16"/>
                  <w:szCs w:val="16"/>
                  <w:lang w:eastAsia="es-ES"/>
                </w:rPr>
                <w:t>mes 11</w:t>
              </w:r>
            </w:ins>
          </w:p>
        </w:tc>
        <w:tc>
          <w:tcPr>
            <w:tcW w:w="581" w:type="dxa"/>
            <w:tcBorders>
              <w:top w:val="nil"/>
              <w:left w:val="nil"/>
              <w:bottom w:val="single" w:sz="4" w:space="0" w:color="auto"/>
              <w:right w:val="single" w:sz="4" w:space="0" w:color="auto"/>
            </w:tcBorders>
            <w:shd w:val="clear" w:color="000000" w:fill="EBF1DE"/>
            <w:vAlign w:val="center"/>
            <w:hideMark/>
            <w:tcPrChange w:id="12866" w:author="Cesar_Moreno" w:date="2015-12-17T15:58:00Z">
              <w:tcPr>
                <w:tcW w:w="581" w:type="dxa"/>
                <w:tcBorders>
                  <w:top w:val="nil"/>
                  <w:left w:val="nil"/>
                  <w:bottom w:val="single" w:sz="4" w:space="0" w:color="auto"/>
                  <w:right w:val="single" w:sz="4" w:space="0" w:color="auto"/>
                </w:tcBorders>
                <w:shd w:val="clear" w:color="000000" w:fill="EBF1DE"/>
                <w:vAlign w:val="center"/>
                <w:hideMark/>
              </w:tcPr>
            </w:tcPrChange>
          </w:tcPr>
          <w:p w:rsidR="00B83838" w:rsidRPr="00B83838" w:rsidRDefault="00B83838" w:rsidP="00B83838">
            <w:pPr>
              <w:spacing w:after="0" w:line="240" w:lineRule="auto"/>
              <w:jc w:val="center"/>
              <w:rPr>
                <w:ins w:id="12867" w:author="Cesar_Moreno" w:date="2015-12-17T15:58:00Z"/>
                <w:rFonts w:ascii="Arial" w:eastAsia="Times New Roman" w:hAnsi="Arial" w:cs="Arial"/>
                <w:b/>
                <w:bCs/>
                <w:color w:val="000000"/>
                <w:sz w:val="16"/>
                <w:szCs w:val="16"/>
                <w:lang w:eastAsia="es-ES"/>
              </w:rPr>
            </w:pPr>
            <w:ins w:id="12868" w:author="Cesar_Moreno" w:date="2015-12-17T15:58:00Z">
              <w:r w:rsidRPr="00B83838">
                <w:rPr>
                  <w:rFonts w:ascii="Arial" w:eastAsia="Times New Roman" w:hAnsi="Arial" w:cs="Arial"/>
                  <w:b/>
                  <w:bCs/>
                  <w:color w:val="000000"/>
                  <w:sz w:val="16"/>
                  <w:szCs w:val="16"/>
                  <w:lang w:eastAsia="es-ES"/>
                </w:rPr>
                <w:t>mes 12</w:t>
              </w:r>
            </w:ins>
          </w:p>
        </w:tc>
        <w:tc>
          <w:tcPr>
            <w:tcW w:w="1200" w:type="dxa"/>
            <w:vMerge/>
            <w:tcBorders>
              <w:top w:val="single" w:sz="4" w:space="0" w:color="auto"/>
              <w:left w:val="single" w:sz="4" w:space="0" w:color="auto"/>
              <w:bottom w:val="single" w:sz="4" w:space="0" w:color="auto"/>
              <w:right w:val="single" w:sz="4" w:space="0" w:color="auto"/>
            </w:tcBorders>
            <w:vAlign w:val="center"/>
            <w:hideMark/>
            <w:tcPrChange w:id="12869" w:author="Cesar_Moreno" w:date="2015-12-17T15:58:00Z">
              <w:tcPr>
                <w:tcW w:w="1200" w:type="dxa"/>
                <w:gridSpan w:val="2"/>
                <w:vMerge/>
                <w:tcBorders>
                  <w:top w:val="single" w:sz="4" w:space="0" w:color="auto"/>
                  <w:left w:val="single" w:sz="4" w:space="0" w:color="auto"/>
                  <w:bottom w:val="single" w:sz="4" w:space="0" w:color="auto"/>
                  <w:right w:val="single" w:sz="4" w:space="0" w:color="auto"/>
                </w:tcBorders>
                <w:vAlign w:val="center"/>
                <w:hideMark/>
              </w:tcPr>
            </w:tcPrChange>
          </w:tcPr>
          <w:p w:rsidR="00B83838" w:rsidRPr="00B83838" w:rsidRDefault="00B83838" w:rsidP="00B83838">
            <w:pPr>
              <w:spacing w:after="0" w:line="240" w:lineRule="auto"/>
              <w:rPr>
                <w:ins w:id="12870" w:author="Cesar_Moreno" w:date="2015-12-17T15:58:00Z"/>
                <w:rFonts w:ascii="Arial" w:eastAsia="Times New Roman" w:hAnsi="Arial" w:cs="Arial"/>
                <w:b/>
                <w:bCs/>
                <w:color w:val="000000"/>
                <w:sz w:val="16"/>
                <w:szCs w:val="16"/>
                <w:lang w:eastAsia="es-ES"/>
              </w:rPr>
            </w:pPr>
          </w:p>
        </w:tc>
      </w:tr>
      <w:tr w:rsidR="00B83838" w:rsidRPr="00B83838" w:rsidTr="003A6ABE">
        <w:trPr>
          <w:trHeight w:val="240"/>
          <w:ins w:id="12871" w:author="Cesar_Moreno" w:date="2015-12-17T15:58:00Z"/>
          <w:trPrChange w:id="12872" w:author="Cesar_Moreno" w:date="2015-12-17T15:58:00Z">
            <w:trPr>
              <w:trHeight w:val="240"/>
            </w:trPr>
          </w:trPrChange>
        </w:trPr>
        <w:tc>
          <w:tcPr>
            <w:tcW w:w="738" w:type="dxa"/>
            <w:tcBorders>
              <w:top w:val="nil"/>
              <w:left w:val="single" w:sz="4" w:space="0" w:color="auto"/>
              <w:bottom w:val="single" w:sz="4" w:space="0" w:color="auto"/>
              <w:right w:val="single" w:sz="4" w:space="0" w:color="auto"/>
            </w:tcBorders>
            <w:shd w:val="clear" w:color="000000" w:fill="D9D9D9"/>
            <w:noWrap/>
            <w:vAlign w:val="bottom"/>
            <w:hideMark/>
            <w:tcPrChange w:id="12873" w:author="Cesar_Moreno" w:date="2015-12-17T15:58:00Z">
              <w:tcPr>
                <w:tcW w:w="738"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2874" w:author="Cesar_Moreno" w:date="2015-12-17T15:58:00Z"/>
                <w:rFonts w:ascii="Arial" w:eastAsia="Times New Roman" w:hAnsi="Arial" w:cs="Arial"/>
                <w:b/>
                <w:bCs/>
                <w:color w:val="000000"/>
                <w:sz w:val="16"/>
                <w:szCs w:val="16"/>
                <w:lang w:eastAsia="es-ES"/>
              </w:rPr>
            </w:pPr>
            <w:ins w:id="12875" w:author="Cesar_Moreno" w:date="2015-12-17T15:58:00Z">
              <w:r w:rsidRPr="00B83838">
                <w:rPr>
                  <w:rFonts w:ascii="Arial" w:eastAsia="Times New Roman" w:hAnsi="Arial" w:cs="Arial"/>
                  <w:b/>
                  <w:bCs/>
                  <w:color w:val="000000"/>
                  <w:sz w:val="16"/>
                  <w:szCs w:val="16"/>
                  <w:lang w:eastAsia="es-ES"/>
                </w:rPr>
                <w:t>PPM-01</w:t>
              </w:r>
            </w:ins>
          </w:p>
        </w:tc>
        <w:tc>
          <w:tcPr>
            <w:tcW w:w="12203"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2876" w:author="Cesar_Moreno" w:date="2015-12-17T15:58:00Z">
              <w:tcPr>
                <w:tcW w:w="12862"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2877" w:author="Cesar_Moreno" w:date="2015-12-17T15:58:00Z"/>
                <w:rFonts w:ascii="Arial" w:eastAsia="Times New Roman" w:hAnsi="Arial" w:cs="Arial"/>
                <w:b/>
                <w:bCs/>
                <w:color w:val="000000"/>
                <w:sz w:val="16"/>
                <w:szCs w:val="16"/>
                <w:lang w:eastAsia="es-ES"/>
              </w:rPr>
            </w:pPr>
            <w:ins w:id="12878" w:author="Cesar_Moreno" w:date="2015-12-17T15:58:00Z">
              <w:r w:rsidRPr="00B83838">
                <w:rPr>
                  <w:rFonts w:ascii="Arial" w:eastAsia="Times New Roman" w:hAnsi="Arial" w:cs="Arial"/>
                  <w:b/>
                  <w:bCs/>
                  <w:color w:val="000000"/>
                  <w:sz w:val="16"/>
                  <w:szCs w:val="16"/>
                  <w:lang w:eastAsia="es-ES"/>
                </w:rPr>
                <w:t>Programa Para el Control de la Contaminación del Agua</w:t>
              </w:r>
            </w:ins>
          </w:p>
        </w:tc>
        <w:tc>
          <w:tcPr>
            <w:tcW w:w="1200" w:type="dxa"/>
            <w:tcBorders>
              <w:top w:val="nil"/>
              <w:left w:val="nil"/>
              <w:bottom w:val="single" w:sz="4" w:space="0" w:color="auto"/>
              <w:right w:val="single" w:sz="4" w:space="0" w:color="auto"/>
            </w:tcBorders>
            <w:shd w:val="clear" w:color="000000" w:fill="D9D9D9"/>
            <w:noWrap/>
            <w:vAlign w:val="bottom"/>
            <w:hideMark/>
            <w:tcPrChange w:id="12879" w:author="Cesar_Moreno" w:date="2015-12-17T15:58: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2880" w:author="Cesar_Moreno" w:date="2015-12-17T15:58:00Z"/>
                <w:rFonts w:ascii="Arial" w:eastAsia="Times New Roman" w:hAnsi="Arial" w:cs="Arial"/>
                <w:color w:val="000000"/>
                <w:sz w:val="16"/>
                <w:szCs w:val="16"/>
                <w:lang w:eastAsia="es-ES"/>
              </w:rPr>
            </w:pPr>
            <w:ins w:id="12881" w:author="Cesar_Moreno" w:date="2015-12-17T15:58:00Z">
              <w:r w:rsidRPr="00B83838">
                <w:rPr>
                  <w:rFonts w:ascii="Arial" w:eastAsia="Times New Roman" w:hAnsi="Arial" w:cs="Arial"/>
                  <w:color w:val="000000"/>
                  <w:sz w:val="16"/>
                  <w:szCs w:val="16"/>
                  <w:lang w:eastAsia="es-ES"/>
                </w:rPr>
                <w:t> </w:t>
              </w:r>
            </w:ins>
          </w:p>
        </w:tc>
      </w:tr>
      <w:tr w:rsidR="00B83838" w:rsidRPr="00B83838" w:rsidTr="003A6ABE">
        <w:trPr>
          <w:trHeight w:val="240"/>
          <w:ins w:id="12882" w:author="Cesar_Moreno" w:date="2015-12-17T15:58:00Z"/>
          <w:trPrChange w:id="12883" w:author="Cesar_Moreno" w:date="2015-12-17T15:58:00Z">
            <w:trPr>
              <w:trHeight w:val="240"/>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2884"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885" w:author="Cesar_Moreno" w:date="2015-12-17T15:58:00Z"/>
                <w:rFonts w:ascii="Arial" w:eastAsia="Times New Roman" w:hAnsi="Arial" w:cs="Arial"/>
                <w:b/>
                <w:bCs/>
                <w:color w:val="000000"/>
                <w:sz w:val="16"/>
                <w:szCs w:val="16"/>
                <w:lang w:eastAsia="es-ES"/>
              </w:rPr>
            </w:pPr>
            <w:ins w:id="12886" w:author="Cesar_Moreno" w:date="2015-12-17T15:58:00Z">
              <w:r w:rsidRPr="00B83838">
                <w:rPr>
                  <w:rFonts w:ascii="Arial" w:eastAsia="Times New Roman" w:hAnsi="Arial" w:cs="Arial"/>
                  <w:b/>
                  <w:bCs/>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2887"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888" w:author="Cesar_Moreno" w:date="2015-12-17T15:58:00Z"/>
                <w:rFonts w:ascii="Arial" w:eastAsia="Times New Roman" w:hAnsi="Arial" w:cs="Arial"/>
                <w:color w:val="000000"/>
                <w:sz w:val="16"/>
                <w:szCs w:val="16"/>
                <w:lang w:eastAsia="es-ES"/>
              </w:rPr>
            </w:pPr>
            <w:ins w:id="12889" w:author="Cesar_Moreno" w:date="2015-12-17T15:58:00Z">
              <w:r w:rsidRPr="00B83838">
                <w:rPr>
                  <w:rFonts w:ascii="Arial" w:eastAsia="Times New Roman" w:hAnsi="Arial" w:cs="Arial"/>
                  <w:color w:val="000000"/>
                  <w:sz w:val="16"/>
                  <w:szCs w:val="16"/>
                  <w:lang w:eastAsia="es-ES"/>
                </w:rPr>
                <w:t>Tratamiento de aguas domésticas</w:t>
              </w:r>
            </w:ins>
          </w:p>
        </w:tc>
        <w:tc>
          <w:tcPr>
            <w:tcW w:w="581" w:type="dxa"/>
            <w:tcBorders>
              <w:top w:val="nil"/>
              <w:left w:val="nil"/>
              <w:bottom w:val="single" w:sz="4" w:space="0" w:color="auto"/>
              <w:right w:val="single" w:sz="4" w:space="0" w:color="auto"/>
            </w:tcBorders>
            <w:shd w:val="clear" w:color="000000" w:fill="FFFFFF"/>
            <w:noWrap/>
            <w:vAlign w:val="bottom"/>
            <w:hideMark/>
            <w:tcPrChange w:id="1289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891" w:author="Cesar_Moreno" w:date="2015-12-17T15:58:00Z"/>
                <w:rFonts w:ascii="Arial" w:eastAsia="Times New Roman" w:hAnsi="Arial" w:cs="Arial"/>
                <w:b/>
                <w:bCs/>
                <w:color w:val="000000"/>
                <w:sz w:val="16"/>
                <w:szCs w:val="16"/>
                <w:lang w:eastAsia="es-ES"/>
              </w:rPr>
            </w:pPr>
            <w:ins w:id="12892"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289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894" w:author="Cesar_Moreno" w:date="2015-12-17T15:58:00Z"/>
                <w:rFonts w:ascii="Arial" w:eastAsia="Times New Roman" w:hAnsi="Arial" w:cs="Arial"/>
                <w:b/>
                <w:bCs/>
                <w:color w:val="000000"/>
                <w:sz w:val="16"/>
                <w:szCs w:val="16"/>
                <w:lang w:eastAsia="es-ES"/>
              </w:rPr>
            </w:pPr>
            <w:ins w:id="12895"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289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2897" w:author="Cesar_Moreno" w:date="2015-12-17T15:58:00Z"/>
                <w:rFonts w:ascii="Arial" w:eastAsia="Times New Roman" w:hAnsi="Arial" w:cs="Arial"/>
                <w:color w:val="000000"/>
                <w:sz w:val="16"/>
                <w:szCs w:val="16"/>
                <w:lang w:eastAsia="es-ES"/>
              </w:rPr>
            </w:pPr>
            <w:ins w:id="12898"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289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00" w:author="Cesar_Moreno" w:date="2015-12-17T15:58:00Z"/>
                <w:rFonts w:ascii="Arial" w:eastAsia="Times New Roman" w:hAnsi="Arial" w:cs="Arial"/>
                <w:b/>
                <w:bCs/>
                <w:color w:val="000000"/>
                <w:sz w:val="16"/>
                <w:szCs w:val="16"/>
                <w:lang w:eastAsia="es-ES"/>
              </w:rPr>
            </w:pPr>
            <w:ins w:id="12901"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290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03" w:author="Cesar_Moreno" w:date="2015-12-17T15:58:00Z"/>
                <w:rFonts w:ascii="Arial" w:eastAsia="Times New Roman" w:hAnsi="Arial" w:cs="Arial"/>
                <w:b/>
                <w:bCs/>
                <w:color w:val="000000"/>
                <w:sz w:val="16"/>
                <w:szCs w:val="16"/>
                <w:lang w:eastAsia="es-ES"/>
              </w:rPr>
            </w:pPr>
            <w:ins w:id="12904"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290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06" w:author="Cesar_Moreno" w:date="2015-12-17T15:58:00Z"/>
                <w:rFonts w:ascii="Arial" w:eastAsia="Times New Roman" w:hAnsi="Arial" w:cs="Arial"/>
                <w:b/>
                <w:bCs/>
                <w:color w:val="000000"/>
                <w:sz w:val="16"/>
                <w:szCs w:val="16"/>
                <w:lang w:eastAsia="es-ES"/>
              </w:rPr>
            </w:pPr>
            <w:ins w:id="12907"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290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09" w:author="Cesar_Moreno" w:date="2015-12-17T15:58:00Z"/>
                <w:rFonts w:ascii="Arial" w:eastAsia="Times New Roman" w:hAnsi="Arial" w:cs="Arial"/>
                <w:b/>
                <w:bCs/>
                <w:color w:val="000000"/>
                <w:sz w:val="16"/>
                <w:szCs w:val="16"/>
                <w:lang w:eastAsia="es-ES"/>
              </w:rPr>
            </w:pPr>
            <w:ins w:id="12910"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291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12" w:author="Cesar_Moreno" w:date="2015-12-17T15:58:00Z"/>
                <w:rFonts w:ascii="Arial" w:eastAsia="Times New Roman" w:hAnsi="Arial" w:cs="Arial"/>
                <w:b/>
                <w:bCs/>
                <w:color w:val="000000"/>
                <w:sz w:val="16"/>
                <w:szCs w:val="16"/>
                <w:lang w:eastAsia="es-ES"/>
              </w:rPr>
            </w:pPr>
            <w:ins w:id="12913"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291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15" w:author="Cesar_Moreno" w:date="2015-12-17T15:58:00Z"/>
                <w:rFonts w:ascii="Arial" w:eastAsia="Times New Roman" w:hAnsi="Arial" w:cs="Arial"/>
                <w:b/>
                <w:bCs/>
                <w:color w:val="000000"/>
                <w:sz w:val="16"/>
                <w:szCs w:val="16"/>
                <w:lang w:eastAsia="es-ES"/>
              </w:rPr>
            </w:pPr>
            <w:ins w:id="12916"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291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18" w:author="Cesar_Moreno" w:date="2015-12-17T15:58:00Z"/>
                <w:rFonts w:ascii="Arial" w:eastAsia="Times New Roman" w:hAnsi="Arial" w:cs="Arial"/>
                <w:b/>
                <w:bCs/>
                <w:color w:val="000000"/>
                <w:sz w:val="16"/>
                <w:szCs w:val="16"/>
                <w:lang w:eastAsia="es-ES"/>
              </w:rPr>
            </w:pPr>
            <w:ins w:id="12919"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292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21" w:author="Cesar_Moreno" w:date="2015-12-17T15:58:00Z"/>
                <w:rFonts w:ascii="Arial" w:eastAsia="Times New Roman" w:hAnsi="Arial" w:cs="Arial"/>
                <w:b/>
                <w:bCs/>
                <w:color w:val="000000"/>
                <w:sz w:val="16"/>
                <w:szCs w:val="16"/>
                <w:lang w:eastAsia="es-ES"/>
              </w:rPr>
            </w:pPr>
            <w:ins w:id="12922"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2923"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24" w:author="Cesar_Moreno" w:date="2015-12-17T15:58:00Z"/>
                <w:rFonts w:ascii="Arial" w:eastAsia="Times New Roman" w:hAnsi="Arial" w:cs="Arial"/>
                <w:b/>
                <w:bCs/>
                <w:color w:val="000000"/>
                <w:sz w:val="16"/>
                <w:szCs w:val="16"/>
                <w:lang w:eastAsia="es-ES"/>
              </w:rPr>
            </w:pPr>
            <w:ins w:id="12925" w:author="Cesar_Moreno" w:date="2015-12-17T15:58:00Z">
              <w:r w:rsidRPr="00B83838">
                <w:rPr>
                  <w:rFonts w:ascii="Arial" w:eastAsia="Times New Roman" w:hAnsi="Arial" w:cs="Arial"/>
                  <w:b/>
                  <w:bCs/>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2926"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27" w:author="Cesar_Moreno" w:date="2015-12-17T15:58:00Z"/>
                <w:rFonts w:ascii="Arial" w:eastAsia="Times New Roman" w:hAnsi="Arial" w:cs="Arial"/>
                <w:b/>
                <w:bCs/>
                <w:color w:val="000000"/>
                <w:sz w:val="16"/>
                <w:szCs w:val="16"/>
                <w:lang w:eastAsia="es-ES"/>
              </w:rPr>
            </w:pPr>
            <w:ins w:id="12928" w:author="Cesar_Moreno" w:date="2015-12-17T15:58:00Z">
              <w:r w:rsidRPr="00B83838">
                <w:rPr>
                  <w:rFonts w:ascii="Arial" w:eastAsia="Times New Roman" w:hAnsi="Arial" w:cs="Arial"/>
                  <w:b/>
                  <w:bCs/>
                  <w:color w:val="000000"/>
                  <w:sz w:val="16"/>
                  <w:szCs w:val="16"/>
                  <w:lang w:eastAsia="es-ES"/>
                </w:rPr>
                <w:t xml:space="preserve"> $                 -   </w:t>
              </w:r>
            </w:ins>
          </w:p>
        </w:tc>
      </w:tr>
      <w:tr w:rsidR="00B83838" w:rsidRPr="00B83838" w:rsidTr="003A6ABE">
        <w:trPr>
          <w:trHeight w:val="240"/>
          <w:ins w:id="12929" w:author="Cesar_Moreno" w:date="2015-12-17T15:58:00Z"/>
          <w:trPrChange w:id="12930" w:author="Cesar_Moreno" w:date="2015-12-17T15:58:00Z">
            <w:trPr>
              <w:trHeight w:val="240"/>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2931"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32" w:author="Cesar_Moreno" w:date="2015-12-17T15:58:00Z"/>
                <w:rFonts w:ascii="Arial" w:eastAsia="Times New Roman" w:hAnsi="Arial" w:cs="Arial"/>
                <w:b/>
                <w:bCs/>
                <w:color w:val="000000"/>
                <w:sz w:val="16"/>
                <w:szCs w:val="16"/>
                <w:lang w:eastAsia="es-ES"/>
              </w:rPr>
            </w:pPr>
            <w:ins w:id="12933" w:author="Cesar_Moreno" w:date="2015-12-17T15:58:00Z">
              <w:r w:rsidRPr="00B83838">
                <w:rPr>
                  <w:rFonts w:ascii="Arial" w:eastAsia="Times New Roman" w:hAnsi="Arial" w:cs="Arial"/>
                  <w:b/>
                  <w:bCs/>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2934"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35" w:author="Cesar_Moreno" w:date="2015-12-17T15:58:00Z"/>
                <w:rFonts w:ascii="Arial" w:eastAsia="Times New Roman" w:hAnsi="Arial" w:cs="Arial"/>
                <w:color w:val="000000"/>
                <w:sz w:val="16"/>
                <w:szCs w:val="16"/>
                <w:lang w:eastAsia="es-ES"/>
              </w:rPr>
            </w:pPr>
            <w:ins w:id="12936" w:author="Cesar_Moreno" w:date="2015-12-17T15:58:00Z">
              <w:r w:rsidRPr="00B83838">
                <w:rPr>
                  <w:rFonts w:ascii="Arial" w:eastAsia="Times New Roman" w:hAnsi="Arial" w:cs="Arial"/>
                  <w:color w:val="000000"/>
                  <w:sz w:val="16"/>
                  <w:szCs w:val="16"/>
                  <w:lang w:eastAsia="es-ES"/>
                </w:rPr>
                <w:t>Tratamiento de efluentes</w:t>
              </w:r>
            </w:ins>
          </w:p>
        </w:tc>
        <w:tc>
          <w:tcPr>
            <w:tcW w:w="581" w:type="dxa"/>
            <w:tcBorders>
              <w:top w:val="nil"/>
              <w:left w:val="nil"/>
              <w:bottom w:val="single" w:sz="4" w:space="0" w:color="auto"/>
              <w:right w:val="single" w:sz="4" w:space="0" w:color="auto"/>
            </w:tcBorders>
            <w:shd w:val="clear" w:color="000000" w:fill="FFFFFF"/>
            <w:noWrap/>
            <w:vAlign w:val="bottom"/>
            <w:hideMark/>
            <w:tcPrChange w:id="1293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38" w:author="Cesar_Moreno" w:date="2015-12-17T15:58:00Z"/>
                <w:rFonts w:ascii="Arial" w:eastAsia="Times New Roman" w:hAnsi="Arial" w:cs="Arial"/>
                <w:b/>
                <w:bCs/>
                <w:color w:val="000000"/>
                <w:sz w:val="16"/>
                <w:szCs w:val="16"/>
                <w:lang w:eastAsia="es-ES"/>
              </w:rPr>
            </w:pPr>
            <w:ins w:id="12939"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294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41" w:author="Cesar_Moreno" w:date="2015-12-17T15:58:00Z"/>
                <w:rFonts w:ascii="Arial" w:eastAsia="Times New Roman" w:hAnsi="Arial" w:cs="Arial"/>
                <w:b/>
                <w:bCs/>
                <w:color w:val="000000"/>
                <w:sz w:val="16"/>
                <w:szCs w:val="16"/>
                <w:lang w:eastAsia="es-ES"/>
              </w:rPr>
            </w:pPr>
            <w:ins w:id="12942"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294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2944" w:author="Cesar_Moreno" w:date="2015-12-17T15:58:00Z"/>
                <w:rFonts w:ascii="Arial" w:eastAsia="Times New Roman" w:hAnsi="Arial" w:cs="Arial"/>
                <w:color w:val="000000"/>
                <w:sz w:val="16"/>
                <w:szCs w:val="16"/>
                <w:lang w:eastAsia="es-ES"/>
              </w:rPr>
            </w:pPr>
            <w:ins w:id="12945"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294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47" w:author="Cesar_Moreno" w:date="2015-12-17T15:58:00Z"/>
                <w:rFonts w:ascii="Arial" w:eastAsia="Times New Roman" w:hAnsi="Arial" w:cs="Arial"/>
                <w:b/>
                <w:bCs/>
                <w:color w:val="000000"/>
                <w:sz w:val="16"/>
                <w:szCs w:val="16"/>
                <w:lang w:eastAsia="es-ES"/>
              </w:rPr>
            </w:pPr>
            <w:ins w:id="12948"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294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50" w:author="Cesar_Moreno" w:date="2015-12-17T15:58:00Z"/>
                <w:rFonts w:ascii="Arial" w:eastAsia="Times New Roman" w:hAnsi="Arial" w:cs="Arial"/>
                <w:b/>
                <w:bCs/>
                <w:color w:val="000000"/>
                <w:sz w:val="16"/>
                <w:szCs w:val="16"/>
                <w:lang w:eastAsia="es-ES"/>
              </w:rPr>
            </w:pPr>
            <w:ins w:id="12951"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295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53" w:author="Cesar_Moreno" w:date="2015-12-17T15:58:00Z"/>
                <w:rFonts w:ascii="Arial" w:eastAsia="Times New Roman" w:hAnsi="Arial" w:cs="Arial"/>
                <w:b/>
                <w:bCs/>
                <w:color w:val="000000"/>
                <w:sz w:val="16"/>
                <w:szCs w:val="16"/>
                <w:lang w:eastAsia="es-ES"/>
              </w:rPr>
            </w:pPr>
            <w:ins w:id="12954"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295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56" w:author="Cesar_Moreno" w:date="2015-12-17T15:58:00Z"/>
                <w:rFonts w:ascii="Arial" w:eastAsia="Times New Roman" w:hAnsi="Arial" w:cs="Arial"/>
                <w:b/>
                <w:bCs/>
                <w:color w:val="000000"/>
                <w:sz w:val="16"/>
                <w:szCs w:val="16"/>
                <w:lang w:eastAsia="es-ES"/>
              </w:rPr>
            </w:pPr>
            <w:ins w:id="12957"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295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59" w:author="Cesar_Moreno" w:date="2015-12-17T15:58:00Z"/>
                <w:rFonts w:ascii="Arial" w:eastAsia="Times New Roman" w:hAnsi="Arial" w:cs="Arial"/>
                <w:b/>
                <w:bCs/>
                <w:color w:val="000000"/>
                <w:sz w:val="16"/>
                <w:szCs w:val="16"/>
                <w:lang w:eastAsia="es-ES"/>
              </w:rPr>
            </w:pPr>
            <w:ins w:id="12960"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296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62" w:author="Cesar_Moreno" w:date="2015-12-17T15:58:00Z"/>
                <w:rFonts w:ascii="Arial" w:eastAsia="Times New Roman" w:hAnsi="Arial" w:cs="Arial"/>
                <w:b/>
                <w:bCs/>
                <w:color w:val="000000"/>
                <w:sz w:val="16"/>
                <w:szCs w:val="16"/>
                <w:lang w:eastAsia="es-ES"/>
              </w:rPr>
            </w:pPr>
            <w:ins w:id="12963"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296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65" w:author="Cesar_Moreno" w:date="2015-12-17T15:58:00Z"/>
                <w:rFonts w:ascii="Arial" w:eastAsia="Times New Roman" w:hAnsi="Arial" w:cs="Arial"/>
                <w:b/>
                <w:bCs/>
                <w:color w:val="000000"/>
                <w:sz w:val="16"/>
                <w:szCs w:val="16"/>
                <w:lang w:eastAsia="es-ES"/>
              </w:rPr>
            </w:pPr>
            <w:ins w:id="12966"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296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68" w:author="Cesar_Moreno" w:date="2015-12-17T15:58:00Z"/>
                <w:rFonts w:ascii="Arial" w:eastAsia="Times New Roman" w:hAnsi="Arial" w:cs="Arial"/>
                <w:b/>
                <w:bCs/>
                <w:color w:val="000000"/>
                <w:sz w:val="16"/>
                <w:szCs w:val="16"/>
                <w:lang w:eastAsia="es-ES"/>
              </w:rPr>
            </w:pPr>
            <w:ins w:id="12969"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2970"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71" w:author="Cesar_Moreno" w:date="2015-12-17T15:58:00Z"/>
                <w:rFonts w:ascii="Arial" w:eastAsia="Times New Roman" w:hAnsi="Arial" w:cs="Arial"/>
                <w:b/>
                <w:bCs/>
                <w:color w:val="000000"/>
                <w:sz w:val="16"/>
                <w:szCs w:val="16"/>
                <w:lang w:eastAsia="es-ES"/>
              </w:rPr>
            </w:pPr>
            <w:ins w:id="12972" w:author="Cesar_Moreno" w:date="2015-12-17T15:58:00Z">
              <w:r w:rsidRPr="00B83838">
                <w:rPr>
                  <w:rFonts w:ascii="Arial" w:eastAsia="Times New Roman" w:hAnsi="Arial" w:cs="Arial"/>
                  <w:b/>
                  <w:bCs/>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2973"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74" w:author="Cesar_Moreno" w:date="2015-12-17T15:58:00Z"/>
                <w:rFonts w:ascii="Arial" w:eastAsia="Times New Roman" w:hAnsi="Arial" w:cs="Arial"/>
                <w:b/>
                <w:bCs/>
                <w:color w:val="000000"/>
                <w:sz w:val="16"/>
                <w:szCs w:val="16"/>
                <w:lang w:eastAsia="es-ES"/>
              </w:rPr>
            </w:pPr>
            <w:ins w:id="12975" w:author="Cesar_Moreno" w:date="2015-12-17T15:58:00Z">
              <w:r w:rsidRPr="00B83838">
                <w:rPr>
                  <w:rFonts w:ascii="Arial" w:eastAsia="Times New Roman" w:hAnsi="Arial" w:cs="Arial"/>
                  <w:b/>
                  <w:bCs/>
                  <w:color w:val="000000"/>
                  <w:sz w:val="16"/>
                  <w:szCs w:val="16"/>
                  <w:lang w:eastAsia="es-ES"/>
                </w:rPr>
                <w:t xml:space="preserve"> $                 -   </w:t>
              </w:r>
            </w:ins>
          </w:p>
        </w:tc>
      </w:tr>
      <w:tr w:rsidR="00B83838" w:rsidRPr="00B83838" w:rsidTr="003A6ABE">
        <w:trPr>
          <w:trHeight w:val="225"/>
          <w:ins w:id="12976" w:author="Cesar_Moreno" w:date="2015-12-17T15:58:00Z"/>
          <w:trPrChange w:id="12977"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2978"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79" w:author="Cesar_Moreno" w:date="2015-12-17T15:58:00Z"/>
                <w:rFonts w:ascii="Arial" w:eastAsia="Times New Roman" w:hAnsi="Arial" w:cs="Arial"/>
                <w:color w:val="000000"/>
                <w:sz w:val="16"/>
                <w:szCs w:val="16"/>
                <w:lang w:eastAsia="es-ES"/>
              </w:rPr>
            </w:pPr>
            <w:ins w:id="12980" w:author="Cesar_Moreno" w:date="2015-12-17T15:58:00Z">
              <w:r w:rsidRPr="00B83838">
                <w:rPr>
                  <w:rFonts w:ascii="Arial" w:eastAsia="Times New Roman" w:hAnsi="Arial" w:cs="Arial"/>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2981"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2982" w:author="Cesar_Moreno" w:date="2015-12-17T15:58:00Z"/>
                <w:rFonts w:ascii="Arial" w:eastAsia="Times New Roman" w:hAnsi="Arial" w:cs="Arial"/>
                <w:color w:val="000000"/>
                <w:sz w:val="16"/>
                <w:szCs w:val="16"/>
                <w:lang w:eastAsia="es-ES"/>
              </w:rPr>
            </w:pPr>
            <w:ins w:id="12983" w:author="Cesar_Moreno" w:date="2015-12-17T15:58:00Z">
              <w:r w:rsidRPr="00B83838">
                <w:rPr>
                  <w:rFonts w:ascii="Arial" w:eastAsia="Times New Roman" w:hAnsi="Arial" w:cs="Arial"/>
                  <w:color w:val="000000"/>
                  <w:sz w:val="16"/>
                  <w:szCs w:val="16"/>
                  <w:lang w:eastAsia="es-ES"/>
                </w:rPr>
                <w:t>Tratamiento de aguas lluvias</w:t>
              </w:r>
            </w:ins>
          </w:p>
        </w:tc>
        <w:tc>
          <w:tcPr>
            <w:tcW w:w="581" w:type="dxa"/>
            <w:tcBorders>
              <w:top w:val="nil"/>
              <w:left w:val="nil"/>
              <w:bottom w:val="single" w:sz="4" w:space="0" w:color="auto"/>
              <w:right w:val="single" w:sz="4" w:space="0" w:color="auto"/>
            </w:tcBorders>
            <w:shd w:val="clear" w:color="000000" w:fill="FFFFFF"/>
            <w:noWrap/>
            <w:vAlign w:val="bottom"/>
            <w:hideMark/>
            <w:tcPrChange w:id="1298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2985" w:author="Cesar_Moreno" w:date="2015-12-17T15:58:00Z"/>
                <w:rFonts w:ascii="Arial" w:eastAsia="Times New Roman" w:hAnsi="Arial" w:cs="Arial"/>
                <w:color w:val="000000"/>
                <w:sz w:val="16"/>
                <w:szCs w:val="16"/>
                <w:lang w:eastAsia="es-ES"/>
              </w:rPr>
            </w:pPr>
            <w:ins w:id="12986"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298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2988" w:author="Cesar_Moreno" w:date="2015-12-17T15:58:00Z"/>
                <w:rFonts w:ascii="Arial" w:eastAsia="Times New Roman" w:hAnsi="Arial" w:cs="Arial"/>
                <w:color w:val="000000"/>
                <w:sz w:val="16"/>
                <w:szCs w:val="16"/>
                <w:lang w:eastAsia="es-ES"/>
              </w:rPr>
            </w:pPr>
            <w:ins w:id="12989"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299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2991" w:author="Cesar_Moreno" w:date="2015-12-17T15:58:00Z"/>
                <w:rFonts w:ascii="Arial" w:eastAsia="Times New Roman" w:hAnsi="Arial" w:cs="Arial"/>
                <w:color w:val="000000"/>
                <w:sz w:val="16"/>
                <w:szCs w:val="16"/>
                <w:lang w:eastAsia="es-ES"/>
              </w:rPr>
            </w:pPr>
            <w:ins w:id="12992"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299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2994" w:author="Cesar_Moreno" w:date="2015-12-17T15:58:00Z"/>
                <w:rFonts w:ascii="Arial" w:eastAsia="Times New Roman" w:hAnsi="Arial" w:cs="Arial"/>
                <w:color w:val="000000"/>
                <w:sz w:val="16"/>
                <w:szCs w:val="16"/>
                <w:lang w:eastAsia="es-ES"/>
              </w:rPr>
            </w:pPr>
            <w:ins w:id="12995"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299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2997" w:author="Cesar_Moreno" w:date="2015-12-17T15:58:00Z"/>
                <w:rFonts w:ascii="Arial" w:eastAsia="Times New Roman" w:hAnsi="Arial" w:cs="Arial"/>
                <w:color w:val="000000"/>
                <w:sz w:val="16"/>
                <w:szCs w:val="16"/>
                <w:lang w:eastAsia="es-ES"/>
              </w:rPr>
            </w:pPr>
            <w:ins w:id="12998"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299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000" w:author="Cesar_Moreno" w:date="2015-12-17T15:58:00Z"/>
                <w:rFonts w:ascii="Arial" w:eastAsia="Times New Roman" w:hAnsi="Arial" w:cs="Arial"/>
                <w:color w:val="000000"/>
                <w:sz w:val="16"/>
                <w:szCs w:val="16"/>
                <w:lang w:eastAsia="es-ES"/>
              </w:rPr>
            </w:pPr>
            <w:ins w:id="13001"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00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003" w:author="Cesar_Moreno" w:date="2015-12-17T15:58:00Z"/>
                <w:rFonts w:ascii="Arial" w:eastAsia="Times New Roman" w:hAnsi="Arial" w:cs="Arial"/>
                <w:color w:val="000000"/>
                <w:sz w:val="16"/>
                <w:szCs w:val="16"/>
                <w:lang w:eastAsia="es-ES"/>
              </w:rPr>
            </w:pPr>
            <w:ins w:id="13004"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00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006" w:author="Cesar_Moreno" w:date="2015-12-17T15:58:00Z"/>
                <w:rFonts w:ascii="Arial" w:eastAsia="Times New Roman" w:hAnsi="Arial" w:cs="Arial"/>
                <w:color w:val="000000"/>
                <w:sz w:val="16"/>
                <w:szCs w:val="16"/>
                <w:lang w:eastAsia="es-ES"/>
              </w:rPr>
            </w:pPr>
            <w:ins w:id="13007"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00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009" w:author="Cesar_Moreno" w:date="2015-12-17T15:58:00Z"/>
                <w:rFonts w:ascii="Arial" w:eastAsia="Times New Roman" w:hAnsi="Arial" w:cs="Arial"/>
                <w:color w:val="000000"/>
                <w:sz w:val="16"/>
                <w:szCs w:val="16"/>
                <w:lang w:eastAsia="es-ES"/>
              </w:rPr>
            </w:pPr>
            <w:ins w:id="13010"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01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012" w:author="Cesar_Moreno" w:date="2015-12-17T15:58:00Z"/>
                <w:rFonts w:ascii="Arial" w:eastAsia="Times New Roman" w:hAnsi="Arial" w:cs="Arial"/>
                <w:color w:val="000000"/>
                <w:sz w:val="16"/>
                <w:szCs w:val="16"/>
                <w:lang w:eastAsia="es-ES"/>
              </w:rPr>
            </w:pPr>
            <w:ins w:id="13013"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01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015" w:author="Cesar_Moreno" w:date="2015-12-17T15:58:00Z"/>
                <w:rFonts w:ascii="Arial" w:eastAsia="Times New Roman" w:hAnsi="Arial" w:cs="Arial"/>
                <w:color w:val="000000"/>
                <w:sz w:val="16"/>
                <w:szCs w:val="16"/>
                <w:lang w:eastAsia="es-ES"/>
              </w:rPr>
            </w:pPr>
            <w:ins w:id="13016"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017"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018" w:author="Cesar_Moreno" w:date="2015-12-17T15:58:00Z"/>
                <w:rFonts w:ascii="Arial" w:eastAsia="Times New Roman" w:hAnsi="Arial" w:cs="Arial"/>
                <w:color w:val="000000"/>
                <w:sz w:val="16"/>
                <w:szCs w:val="16"/>
                <w:lang w:eastAsia="es-ES"/>
              </w:rPr>
            </w:pPr>
            <w:ins w:id="13019" w:author="Cesar_Moreno" w:date="2015-12-17T15:58:00Z">
              <w:r w:rsidRPr="00B83838">
                <w:rPr>
                  <w:rFonts w:ascii="MS Gothic" w:eastAsia="MS Gothic" w:hAnsi="MS Gothic" w:cs="MS Gothic"/>
                  <w:color w:val="000000"/>
                  <w:sz w:val="16"/>
                  <w:szCs w:val="16"/>
                  <w:lang w:eastAsia="es-ES"/>
                </w:rPr>
                <w:t>✔</w:t>
              </w:r>
            </w:ins>
          </w:p>
        </w:tc>
        <w:tc>
          <w:tcPr>
            <w:tcW w:w="1200" w:type="dxa"/>
            <w:tcBorders>
              <w:top w:val="nil"/>
              <w:left w:val="nil"/>
              <w:bottom w:val="single" w:sz="4" w:space="0" w:color="auto"/>
              <w:right w:val="single" w:sz="4" w:space="0" w:color="auto"/>
            </w:tcBorders>
            <w:shd w:val="clear" w:color="000000" w:fill="FFFFFF"/>
            <w:noWrap/>
            <w:vAlign w:val="bottom"/>
            <w:hideMark/>
            <w:tcPrChange w:id="13020"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021" w:author="Cesar_Moreno" w:date="2015-12-17T15:58:00Z"/>
                <w:rFonts w:ascii="Arial" w:eastAsia="Times New Roman" w:hAnsi="Arial" w:cs="Arial"/>
                <w:b/>
                <w:bCs/>
                <w:color w:val="000000"/>
                <w:sz w:val="16"/>
                <w:szCs w:val="16"/>
                <w:lang w:eastAsia="es-ES"/>
              </w:rPr>
            </w:pPr>
            <w:ins w:id="13022" w:author="Cesar_Moreno" w:date="2015-12-17T15:58:00Z">
              <w:r w:rsidRPr="00B83838">
                <w:rPr>
                  <w:rFonts w:ascii="Arial" w:eastAsia="Times New Roman" w:hAnsi="Arial" w:cs="Arial"/>
                  <w:b/>
                  <w:bCs/>
                  <w:color w:val="000000"/>
                  <w:sz w:val="16"/>
                  <w:szCs w:val="16"/>
                  <w:lang w:eastAsia="es-ES"/>
                </w:rPr>
                <w:t xml:space="preserve"> $                 -   </w:t>
              </w:r>
            </w:ins>
          </w:p>
        </w:tc>
      </w:tr>
      <w:tr w:rsidR="00B83838" w:rsidRPr="00B83838" w:rsidTr="003A6ABE">
        <w:trPr>
          <w:trHeight w:val="225"/>
          <w:ins w:id="13023" w:author="Cesar_Moreno" w:date="2015-12-17T15:58:00Z"/>
          <w:trPrChange w:id="13024"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D9D9D9"/>
            <w:noWrap/>
            <w:vAlign w:val="bottom"/>
            <w:hideMark/>
            <w:tcPrChange w:id="13025" w:author="Cesar_Moreno" w:date="2015-12-17T15:58:00Z">
              <w:tcPr>
                <w:tcW w:w="738"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026" w:author="Cesar_Moreno" w:date="2015-12-17T15:58:00Z"/>
                <w:rFonts w:ascii="Arial" w:eastAsia="Times New Roman" w:hAnsi="Arial" w:cs="Arial"/>
                <w:b/>
                <w:bCs/>
                <w:color w:val="000000"/>
                <w:sz w:val="16"/>
                <w:szCs w:val="16"/>
                <w:lang w:eastAsia="es-ES"/>
              </w:rPr>
            </w:pPr>
            <w:ins w:id="13027" w:author="Cesar_Moreno" w:date="2015-12-17T15:58:00Z">
              <w:r w:rsidRPr="00B83838">
                <w:rPr>
                  <w:rFonts w:ascii="Arial" w:eastAsia="Times New Roman" w:hAnsi="Arial" w:cs="Arial"/>
                  <w:b/>
                  <w:bCs/>
                  <w:color w:val="000000"/>
                  <w:sz w:val="16"/>
                  <w:szCs w:val="16"/>
                  <w:lang w:eastAsia="es-ES"/>
                </w:rPr>
                <w:t>PPM-02</w:t>
              </w:r>
            </w:ins>
          </w:p>
        </w:tc>
        <w:tc>
          <w:tcPr>
            <w:tcW w:w="12203"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3028" w:author="Cesar_Moreno" w:date="2015-12-17T15:58:00Z">
              <w:tcPr>
                <w:tcW w:w="12862"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029" w:author="Cesar_Moreno" w:date="2015-12-17T15:58:00Z"/>
                <w:rFonts w:ascii="Arial" w:eastAsia="Times New Roman" w:hAnsi="Arial" w:cs="Arial"/>
                <w:b/>
                <w:bCs/>
                <w:color w:val="000000"/>
                <w:sz w:val="16"/>
                <w:szCs w:val="16"/>
                <w:lang w:eastAsia="es-ES"/>
              </w:rPr>
            </w:pPr>
            <w:ins w:id="13030" w:author="Cesar_Moreno" w:date="2015-12-17T15:58:00Z">
              <w:r w:rsidRPr="00B83838">
                <w:rPr>
                  <w:rFonts w:ascii="Arial" w:eastAsia="Times New Roman" w:hAnsi="Arial" w:cs="Arial"/>
                  <w:b/>
                  <w:bCs/>
                  <w:color w:val="000000"/>
                  <w:sz w:val="16"/>
                  <w:szCs w:val="16"/>
                  <w:lang w:eastAsia="es-ES"/>
                </w:rPr>
                <w:t xml:space="preserve">Programa Para el Control de la Contaminación del Suelo </w:t>
              </w:r>
            </w:ins>
          </w:p>
        </w:tc>
        <w:tc>
          <w:tcPr>
            <w:tcW w:w="1200" w:type="dxa"/>
            <w:tcBorders>
              <w:top w:val="nil"/>
              <w:left w:val="nil"/>
              <w:bottom w:val="single" w:sz="4" w:space="0" w:color="auto"/>
              <w:right w:val="single" w:sz="4" w:space="0" w:color="auto"/>
            </w:tcBorders>
            <w:shd w:val="clear" w:color="000000" w:fill="D9D9D9"/>
            <w:noWrap/>
            <w:vAlign w:val="bottom"/>
            <w:hideMark/>
            <w:tcPrChange w:id="13031" w:author="Cesar_Moreno" w:date="2015-12-17T15:58: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032" w:author="Cesar_Moreno" w:date="2015-12-17T15:58:00Z"/>
                <w:rFonts w:ascii="Arial" w:eastAsia="Times New Roman" w:hAnsi="Arial" w:cs="Arial"/>
                <w:b/>
                <w:bCs/>
                <w:color w:val="000000"/>
                <w:sz w:val="16"/>
                <w:szCs w:val="16"/>
                <w:lang w:eastAsia="es-ES"/>
              </w:rPr>
            </w:pPr>
            <w:ins w:id="13033" w:author="Cesar_Moreno" w:date="2015-12-17T15:58:00Z">
              <w:r w:rsidRPr="00B83838">
                <w:rPr>
                  <w:rFonts w:ascii="Arial" w:eastAsia="Times New Roman" w:hAnsi="Arial" w:cs="Arial"/>
                  <w:b/>
                  <w:bCs/>
                  <w:color w:val="000000"/>
                  <w:sz w:val="16"/>
                  <w:szCs w:val="16"/>
                  <w:lang w:eastAsia="es-ES"/>
                </w:rPr>
                <w:t> </w:t>
              </w:r>
            </w:ins>
          </w:p>
        </w:tc>
      </w:tr>
      <w:tr w:rsidR="00B83838" w:rsidRPr="00B83838" w:rsidTr="003A6ABE">
        <w:trPr>
          <w:trHeight w:val="225"/>
          <w:ins w:id="13034" w:author="Cesar_Moreno" w:date="2015-12-17T15:58:00Z"/>
          <w:trPrChange w:id="13035"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3036"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037" w:author="Cesar_Moreno" w:date="2015-12-17T15:58:00Z"/>
                <w:rFonts w:ascii="Arial" w:eastAsia="Times New Roman" w:hAnsi="Arial" w:cs="Arial"/>
                <w:b/>
                <w:bCs/>
                <w:color w:val="000000"/>
                <w:sz w:val="16"/>
                <w:szCs w:val="16"/>
                <w:lang w:eastAsia="es-ES"/>
              </w:rPr>
            </w:pPr>
            <w:ins w:id="13038" w:author="Cesar_Moreno" w:date="2015-12-17T15:58:00Z">
              <w:r w:rsidRPr="00B83838">
                <w:rPr>
                  <w:rFonts w:ascii="Arial" w:eastAsia="Times New Roman" w:hAnsi="Arial" w:cs="Arial"/>
                  <w:b/>
                  <w:bCs/>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3039"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040" w:author="Cesar_Moreno" w:date="2015-12-17T15:58:00Z"/>
                <w:rFonts w:ascii="Arial" w:eastAsia="Times New Roman" w:hAnsi="Arial" w:cs="Arial"/>
                <w:color w:val="000000"/>
                <w:sz w:val="16"/>
                <w:szCs w:val="16"/>
                <w:lang w:eastAsia="es-ES"/>
              </w:rPr>
            </w:pPr>
            <w:ins w:id="13041" w:author="Cesar_Moreno" w:date="2015-12-17T15:58:00Z">
              <w:r w:rsidRPr="00B83838">
                <w:rPr>
                  <w:rFonts w:ascii="Arial" w:eastAsia="Times New Roman" w:hAnsi="Arial" w:cs="Arial"/>
                  <w:color w:val="000000"/>
                  <w:sz w:val="16"/>
                  <w:szCs w:val="16"/>
                  <w:lang w:eastAsia="es-ES"/>
                </w:rPr>
                <w:t xml:space="preserve">Implementación de área de almacenamiento de </w:t>
              </w:r>
              <w:r w:rsidR="003A6ABE" w:rsidRPr="00B83838">
                <w:rPr>
                  <w:rFonts w:ascii="Arial" w:eastAsia="Times New Roman" w:hAnsi="Arial" w:cs="Arial"/>
                  <w:color w:val="000000"/>
                  <w:sz w:val="16"/>
                  <w:szCs w:val="16"/>
                  <w:lang w:eastAsia="es-ES"/>
                </w:rPr>
                <w:t>diésel</w:t>
              </w:r>
            </w:ins>
          </w:p>
        </w:tc>
        <w:tc>
          <w:tcPr>
            <w:tcW w:w="581" w:type="dxa"/>
            <w:tcBorders>
              <w:top w:val="nil"/>
              <w:left w:val="nil"/>
              <w:bottom w:val="single" w:sz="4" w:space="0" w:color="auto"/>
              <w:right w:val="single" w:sz="4" w:space="0" w:color="auto"/>
            </w:tcBorders>
            <w:shd w:val="clear" w:color="000000" w:fill="FFFFFF"/>
            <w:noWrap/>
            <w:vAlign w:val="bottom"/>
            <w:hideMark/>
            <w:tcPrChange w:id="1304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043" w:author="Cesar_Moreno" w:date="2015-12-17T15:58:00Z"/>
                <w:rFonts w:ascii="Arial" w:eastAsia="Times New Roman" w:hAnsi="Arial" w:cs="Arial"/>
                <w:b/>
                <w:bCs/>
                <w:color w:val="000000"/>
                <w:sz w:val="16"/>
                <w:szCs w:val="16"/>
                <w:lang w:eastAsia="es-ES"/>
              </w:rPr>
            </w:pPr>
            <w:ins w:id="13044"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04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046" w:author="Cesar_Moreno" w:date="2015-12-17T15:58:00Z"/>
                <w:rFonts w:ascii="Arial" w:eastAsia="Times New Roman" w:hAnsi="Arial" w:cs="Arial"/>
                <w:color w:val="000000"/>
                <w:sz w:val="16"/>
                <w:szCs w:val="16"/>
                <w:lang w:eastAsia="es-ES"/>
              </w:rPr>
            </w:pPr>
            <w:ins w:id="13047"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04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049" w:author="Cesar_Moreno" w:date="2015-12-17T15:58:00Z"/>
                <w:rFonts w:ascii="Arial" w:eastAsia="Times New Roman" w:hAnsi="Arial" w:cs="Arial"/>
                <w:b/>
                <w:bCs/>
                <w:color w:val="000000"/>
                <w:sz w:val="16"/>
                <w:szCs w:val="16"/>
                <w:lang w:eastAsia="es-ES"/>
              </w:rPr>
            </w:pPr>
            <w:ins w:id="13050"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05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052" w:author="Cesar_Moreno" w:date="2015-12-17T15:58:00Z"/>
                <w:rFonts w:ascii="Arial" w:eastAsia="Times New Roman" w:hAnsi="Arial" w:cs="Arial"/>
                <w:b/>
                <w:bCs/>
                <w:color w:val="000000"/>
                <w:sz w:val="16"/>
                <w:szCs w:val="16"/>
                <w:lang w:eastAsia="es-ES"/>
              </w:rPr>
            </w:pPr>
            <w:ins w:id="13053"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05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055" w:author="Cesar_Moreno" w:date="2015-12-17T15:58:00Z"/>
                <w:rFonts w:ascii="Arial" w:eastAsia="Times New Roman" w:hAnsi="Arial" w:cs="Arial"/>
                <w:b/>
                <w:bCs/>
                <w:color w:val="000000"/>
                <w:sz w:val="16"/>
                <w:szCs w:val="16"/>
                <w:lang w:eastAsia="es-ES"/>
              </w:rPr>
            </w:pPr>
            <w:ins w:id="13056"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05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058" w:author="Cesar_Moreno" w:date="2015-12-17T15:58:00Z"/>
                <w:rFonts w:ascii="Arial" w:eastAsia="Times New Roman" w:hAnsi="Arial" w:cs="Arial"/>
                <w:b/>
                <w:bCs/>
                <w:color w:val="000000"/>
                <w:sz w:val="16"/>
                <w:szCs w:val="16"/>
                <w:lang w:eastAsia="es-ES"/>
              </w:rPr>
            </w:pPr>
            <w:ins w:id="13059"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06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061" w:author="Cesar_Moreno" w:date="2015-12-17T15:58:00Z"/>
                <w:rFonts w:ascii="Arial" w:eastAsia="Times New Roman" w:hAnsi="Arial" w:cs="Arial"/>
                <w:b/>
                <w:bCs/>
                <w:color w:val="000000"/>
                <w:sz w:val="16"/>
                <w:szCs w:val="16"/>
                <w:lang w:eastAsia="es-ES"/>
              </w:rPr>
            </w:pPr>
            <w:ins w:id="13062"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06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064" w:author="Cesar_Moreno" w:date="2015-12-17T15:58:00Z"/>
                <w:rFonts w:ascii="Arial" w:eastAsia="Times New Roman" w:hAnsi="Arial" w:cs="Arial"/>
                <w:b/>
                <w:bCs/>
                <w:color w:val="000000"/>
                <w:sz w:val="16"/>
                <w:szCs w:val="16"/>
                <w:lang w:eastAsia="es-ES"/>
              </w:rPr>
            </w:pPr>
            <w:ins w:id="13065"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06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067" w:author="Cesar_Moreno" w:date="2015-12-17T15:58:00Z"/>
                <w:rFonts w:ascii="Arial" w:eastAsia="Times New Roman" w:hAnsi="Arial" w:cs="Arial"/>
                <w:b/>
                <w:bCs/>
                <w:color w:val="000000"/>
                <w:sz w:val="16"/>
                <w:szCs w:val="16"/>
                <w:lang w:eastAsia="es-ES"/>
              </w:rPr>
            </w:pPr>
            <w:ins w:id="13068"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06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070" w:author="Cesar_Moreno" w:date="2015-12-17T15:58:00Z"/>
                <w:rFonts w:ascii="Arial" w:eastAsia="Times New Roman" w:hAnsi="Arial" w:cs="Arial"/>
                <w:b/>
                <w:bCs/>
                <w:color w:val="000000"/>
                <w:sz w:val="16"/>
                <w:szCs w:val="16"/>
                <w:lang w:eastAsia="es-ES"/>
              </w:rPr>
            </w:pPr>
            <w:ins w:id="13071"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07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073" w:author="Cesar_Moreno" w:date="2015-12-17T15:58:00Z"/>
                <w:rFonts w:ascii="Arial" w:eastAsia="Times New Roman" w:hAnsi="Arial" w:cs="Arial"/>
                <w:b/>
                <w:bCs/>
                <w:color w:val="000000"/>
                <w:sz w:val="16"/>
                <w:szCs w:val="16"/>
                <w:lang w:eastAsia="es-ES"/>
              </w:rPr>
            </w:pPr>
            <w:ins w:id="13074"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075"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076" w:author="Cesar_Moreno" w:date="2015-12-17T15:58:00Z"/>
                <w:rFonts w:ascii="Arial" w:eastAsia="Times New Roman" w:hAnsi="Arial" w:cs="Arial"/>
                <w:b/>
                <w:bCs/>
                <w:color w:val="000000"/>
                <w:sz w:val="16"/>
                <w:szCs w:val="16"/>
                <w:lang w:eastAsia="es-ES"/>
              </w:rPr>
            </w:pPr>
            <w:ins w:id="13077" w:author="Cesar_Moreno" w:date="2015-12-17T15:58:00Z">
              <w:r w:rsidRPr="00B83838">
                <w:rPr>
                  <w:rFonts w:ascii="Arial" w:eastAsia="Times New Roman" w:hAnsi="Arial" w:cs="Arial"/>
                  <w:b/>
                  <w:bCs/>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3078"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pPr>
              <w:spacing w:after="0" w:line="240" w:lineRule="auto"/>
              <w:rPr>
                <w:ins w:id="13079" w:author="Cesar_Moreno" w:date="2015-12-17T15:58:00Z"/>
                <w:rFonts w:ascii="Arial" w:eastAsia="Times New Roman" w:hAnsi="Arial" w:cs="Arial"/>
                <w:b/>
                <w:bCs/>
                <w:color w:val="000000"/>
                <w:sz w:val="16"/>
                <w:szCs w:val="16"/>
                <w:lang w:eastAsia="es-ES"/>
              </w:rPr>
            </w:pPr>
            <w:ins w:id="13080" w:author="Cesar_Moreno" w:date="2015-12-17T15:58:00Z">
              <w:r w:rsidRPr="00B83838">
                <w:rPr>
                  <w:rFonts w:ascii="Arial" w:eastAsia="Times New Roman" w:hAnsi="Arial" w:cs="Arial"/>
                  <w:b/>
                  <w:bCs/>
                  <w:color w:val="000000"/>
                  <w:sz w:val="16"/>
                  <w:szCs w:val="16"/>
                  <w:lang w:eastAsia="es-ES"/>
                </w:rPr>
                <w:t xml:space="preserve"> $         700,00 </w:t>
              </w:r>
            </w:ins>
          </w:p>
        </w:tc>
      </w:tr>
      <w:tr w:rsidR="00B83838" w:rsidRPr="00B83838" w:rsidTr="003A6ABE">
        <w:trPr>
          <w:trHeight w:val="225"/>
          <w:ins w:id="13081" w:author="Cesar_Moreno" w:date="2015-12-17T15:58:00Z"/>
          <w:trPrChange w:id="13082"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3083"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084" w:author="Cesar_Moreno" w:date="2015-12-17T15:58:00Z"/>
                <w:rFonts w:ascii="Arial" w:eastAsia="Times New Roman" w:hAnsi="Arial" w:cs="Arial"/>
                <w:b/>
                <w:bCs/>
                <w:color w:val="000000"/>
                <w:sz w:val="16"/>
                <w:szCs w:val="16"/>
                <w:lang w:eastAsia="es-ES"/>
              </w:rPr>
            </w:pPr>
            <w:ins w:id="13085" w:author="Cesar_Moreno" w:date="2015-12-17T15:58:00Z">
              <w:r w:rsidRPr="00B83838">
                <w:rPr>
                  <w:rFonts w:ascii="Arial" w:eastAsia="Times New Roman" w:hAnsi="Arial" w:cs="Arial"/>
                  <w:b/>
                  <w:bCs/>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3086"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3A6ABE" w:rsidP="00B83838">
            <w:pPr>
              <w:spacing w:after="0" w:line="240" w:lineRule="auto"/>
              <w:rPr>
                <w:ins w:id="13087" w:author="Cesar_Moreno" w:date="2015-12-17T15:58:00Z"/>
                <w:rFonts w:ascii="Arial" w:eastAsia="Times New Roman" w:hAnsi="Arial" w:cs="Arial"/>
                <w:color w:val="000000"/>
                <w:sz w:val="16"/>
                <w:szCs w:val="16"/>
                <w:lang w:eastAsia="es-ES"/>
              </w:rPr>
            </w:pPr>
            <w:ins w:id="13088" w:author="Cesar_Moreno" w:date="2015-12-17T15:58:00Z">
              <w:r w:rsidRPr="00B83838">
                <w:rPr>
                  <w:rFonts w:ascii="Arial" w:eastAsia="Times New Roman" w:hAnsi="Arial" w:cs="Arial"/>
                  <w:color w:val="000000"/>
                  <w:sz w:val="16"/>
                  <w:szCs w:val="16"/>
                  <w:lang w:eastAsia="es-ES"/>
                </w:rPr>
                <w:t>Implementación</w:t>
              </w:r>
              <w:r w:rsidR="00B83838" w:rsidRPr="00B83838">
                <w:rPr>
                  <w:rFonts w:ascii="Arial" w:eastAsia="Times New Roman" w:hAnsi="Arial" w:cs="Arial"/>
                  <w:color w:val="000000"/>
                  <w:sz w:val="16"/>
                  <w:szCs w:val="16"/>
                  <w:lang w:eastAsia="es-ES"/>
                </w:rPr>
                <w:t xml:space="preserve"> del </w:t>
              </w:r>
              <w:r w:rsidRPr="00B83838">
                <w:rPr>
                  <w:rFonts w:ascii="Arial" w:eastAsia="Times New Roman" w:hAnsi="Arial" w:cs="Arial"/>
                  <w:color w:val="000000"/>
                  <w:sz w:val="16"/>
                  <w:szCs w:val="16"/>
                  <w:lang w:eastAsia="es-ES"/>
                </w:rPr>
                <w:t>área</w:t>
              </w:r>
              <w:r w:rsidR="00B83838" w:rsidRPr="00B83838">
                <w:rPr>
                  <w:rFonts w:ascii="Arial" w:eastAsia="Times New Roman" w:hAnsi="Arial" w:cs="Arial"/>
                  <w:color w:val="000000"/>
                  <w:sz w:val="16"/>
                  <w:szCs w:val="16"/>
                  <w:lang w:eastAsia="es-ES"/>
                </w:rPr>
                <w:t xml:space="preserve"> de Talleres </w:t>
              </w:r>
            </w:ins>
          </w:p>
        </w:tc>
        <w:tc>
          <w:tcPr>
            <w:tcW w:w="581" w:type="dxa"/>
            <w:tcBorders>
              <w:top w:val="nil"/>
              <w:left w:val="nil"/>
              <w:bottom w:val="single" w:sz="4" w:space="0" w:color="auto"/>
              <w:right w:val="single" w:sz="4" w:space="0" w:color="auto"/>
            </w:tcBorders>
            <w:shd w:val="clear" w:color="000000" w:fill="FFFFFF"/>
            <w:noWrap/>
            <w:vAlign w:val="bottom"/>
            <w:hideMark/>
            <w:tcPrChange w:id="1308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090" w:author="Cesar_Moreno" w:date="2015-12-17T15:58:00Z"/>
                <w:rFonts w:ascii="Arial" w:eastAsia="Times New Roman" w:hAnsi="Arial" w:cs="Arial"/>
                <w:b/>
                <w:bCs/>
                <w:color w:val="000000"/>
                <w:sz w:val="16"/>
                <w:szCs w:val="16"/>
                <w:lang w:eastAsia="es-ES"/>
              </w:rPr>
            </w:pPr>
            <w:ins w:id="13091"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09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093" w:author="Cesar_Moreno" w:date="2015-12-17T15:58:00Z"/>
                <w:rFonts w:ascii="Arial" w:eastAsia="Times New Roman" w:hAnsi="Arial" w:cs="Arial"/>
                <w:color w:val="000000"/>
                <w:sz w:val="16"/>
                <w:szCs w:val="16"/>
                <w:lang w:eastAsia="es-ES"/>
              </w:rPr>
            </w:pPr>
            <w:ins w:id="13094"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09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096" w:author="Cesar_Moreno" w:date="2015-12-17T15:58:00Z"/>
                <w:rFonts w:ascii="Arial" w:eastAsia="Times New Roman" w:hAnsi="Arial" w:cs="Arial"/>
                <w:b/>
                <w:bCs/>
                <w:color w:val="000000"/>
                <w:sz w:val="16"/>
                <w:szCs w:val="16"/>
                <w:lang w:eastAsia="es-ES"/>
              </w:rPr>
            </w:pPr>
            <w:ins w:id="13097"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09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099" w:author="Cesar_Moreno" w:date="2015-12-17T15:58:00Z"/>
                <w:rFonts w:ascii="Arial" w:eastAsia="Times New Roman" w:hAnsi="Arial" w:cs="Arial"/>
                <w:b/>
                <w:bCs/>
                <w:color w:val="000000"/>
                <w:sz w:val="16"/>
                <w:szCs w:val="16"/>
                <w:lang w:eastAsia="es-ES"/>
              </w:rPr>
            </w:pPr>
            <w:ins w:id="13100"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10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102" w:author="Cesar_Moreno" w:date="2015-12-17T15:58:00Z"/>
                <w:rFonts w:ascii="Arial" w:eastAsia="Times New Roman" w:hAnsi="Arial" w:cs="Arial"/>
                <w:b/>
                <w:bCs/>
                <w:color w:val="000000"/>
                <w:sz w:val="16"/>
                <w:szCs w:val="16"/>
                <w:lang w:eastAsia="es-ES"/>
              </w:rPr>
            </w:pPr>
            <w:ins w:id="13103"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10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105" w:author="Cesar_Moreno" w:date="2015-12-17T15:58:00Z"/>
                <w:rFonts w:ascii="Arial" w:eastAsia="Times New Roman" w:hAnsi="Arial" w:cs="Arial"/>
                <w:b/>
                <w:bCs/>
                <w:color w:val="000000"/>
                <w:sz w:val="16"/>
                <w:szCs w:val="16"/>
                <w:lang w:eastAsia="es-ES"/>
              </w:rPr>
            </w:pPr>
            <w:ins w:id="13106"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10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108" w:author="Cesar_Moreno" w:date="2015-12-17T15:58:00Z"/>
                <w:rFonts w:ascii="Arial" w:eastAsia="Times New Roman" w:hAnsi="Arial" w:cs="Arial"/>
                <w:b/>
                <w:bCs/>
                <w:color w:val="000000"/>
                <w:sz w:val="16"/>
                <w:szCs w:val="16"/>
                <w:lang w:eastAsia="es-ES"/>
              </w:rPr>
            </w:pPr>
            <w:ins w:id="13109"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11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111" w:author="Cesar_Moreno" w:date="2015-12-17T15:58:00Z"/>
                <w:rFonts w:ascii="Arial" w:eastAsia="Times New Roman" w:hAnsi="Arial" w:cs="Arial"/>
                <w:b/>
                <w:bCs/>
                <w:color w:val="000000"/>
                <w:sz w:val="16"/>
                <w:szCs w:val="16"/>
                <w:lang w:eastAsia="es-ES"/>
              </w:rPr>
            </w:pPr>
            <w:ins w:id="13112"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11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114" w:author="Cesar_Moreno" w:date="2015-12-17T15:58:00Z"/>
                <w:rFonts w:ascii="Arial" w:eastAsia="Times New Roman" w:hAnsi="Arial" w:cs="Arial"/>
                <w:b/>
                <w:bCs/>
                <w:color w:val="000000"/>
                <w:sz w:val="16"/>
                <w:szCs w:val="16"/>
                <w:lang w:eastAsia="es-ES"/>
              </w:rPr>
            </w:pPr>
            <w:ins w:id="13115"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11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117" w:author="Cesar_Moreno" w:date="2015-12-17T15:58:00Z"/>
                <w:rFonts w:ascii="Arial" w:eastAsia="Times New Roman" w:hAnsi="Arial" w:cs="Arial"/>
                <w:b/>
                <w:bCs/>
                <w:color w:val="000000"/>
                <w:sz w:val="16"/>
                <w:szCs w:val="16"/>
                <w:lang w:eastAsia="es-ES"/>
              </w:rPr>
            </w:pPr>
            <w:ins w:id="13118"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11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120" w:author="Cesar_Moreno" w:date="2015-12-17T15:58:00Z"/>
                <w:rFonts w:ascii="Arial" w:eastAsia="Times New Roman" w:hAnsi="Arial" w:cs="Arial"/>
                <w:b/>
                <w:bCs/>
                <w:color w:val="000000"/>
                <w:sz w:val="16"/>
                <w:szCs w:val="16"/>
                <w:lang w:eastAsia="es-ES"/>
              </w:rPr>
            </w:pPr>
            <w:ins w:id="13121"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122"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123" w:author="Cesar_Moreno" w:date="2015-12-17T15:58:00Z"/>
                <w:rFonts w:ascii="Arial" w:eastAsia="Times New Roman" w:hAnsi="Arial" w:cs="Arial"/>
                <w:b/>
                <w:bCs/>
                <w:color w:val="000000"/>
                <w:sz w:val="16"/>
                <w:szCs w:val="16"/>
                <w:lang w:eastAsia="es-ES"/>
              </w:rPr>
            </w:pPr>
            <w:ins w:id="13124" w:author="Cesar_Moreno" w:date="2015-12-17T15:58:00Z">
              <w:r w:rsidRPr="00B83838">
                <w:rPr>
                  <w:rFonts w:ascii="Arial" w:eastAsia="Times New Roman" w:hAnsi="Arial" w:cs="Arial"/>
                  <w:b/>
                  <w:bCs/>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3125"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pPr>
              <w:spacing w:after="0" w:line="240" w:lineRule="auto"/>
              <w:rPr>
                <w:ins w:id="13126" w:author="Cesar_Moreno" w:date="2015-12-17T15:58:00Z"/>
                <w:rFonts w:ascii="Arial" w:eastAsia="Times New Roman" w:hAnsi="Arial" w:cs="Arial"/>
                <w:b/>
                <w:bCs/>
                <w:color w:val="000000"/>
                <w:sz w:val="16"/>
                <w:szCs w:val="16"/>
                <w:lang w:eastAsia="es-ES"/>
              </w:rPr>
            </w:pPr>
            <w:ins w:id="13127" w:author="Cesar_Moreno" w:date="2015-12-17T15:58:00Z">
              <w:r w:rsidRPr="00B83838">
                <w:rPr>
                  <w:rFonts w:ascii="Arial" w:eastAsia="Times New Roman" w:hAnsi="Arial" w:cs="Arial"/>
                  <w:b/>
                  <w:bCs/>
                  <w:color w:val="000000"/>
                  <w:sz w:val="16"/>
                  <w:szCs w:val="16"/>
                  <w:lang w:eastAsia="es-ES"/>
                </w:rPr>
                <w:t xml:space="preserve"> $         800,00 </w:t>
              </w:r>
            </w:ins>
          </w:p>
        </w:tc>
      </w:tr>
      <w:tr w:rsidR="00B83838" w:rsidRPr="00B83838" w:rsidTr="003A6ABE">
        <w:trPr>
          <w:trHeight w:val="225"/>
          <w:ins w:id="13128" w:author="Cesar_Moreno" w:date="2015-12-17T15:58:00Z"/>
          <w:trPrChange w:id="13129"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3130"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131" w:author="Cesar_Moreno" w:date="2015-12-17T15:58:00Z"/>
                <w:rFonts w:ascii="Arial" w:eastAsia="Times New Roman" w:hAnsi="Arial" w:cs="Arial"/>
                <w:color w:val="000000"/>
                <w:sz w:val="16"/>
                <w:szCs w:val="16"/>
                <w:lang w:eastAsia="es-ES"/>
              </w:rPr>
            </w:pPr>
            <w:ins w:id="13132" w:author="Cesar_Moreno" w:date="2015-12-17T15:58:00Z">
              <w:r w:rsidRPr="00B83838">
                <w:rPr>
                  <w:rFonts w:ascii="Arial" w:eastAsia="Times New Roman" w:hAnsi="Arial" w:cs="Arial"/>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3133"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3A6ABE" w:rsidP="00B83838">
            <w:pPr>
              <w:spacing w:after="0" w:line="240" w:lineRule="auto"/>
              <w:rPr>
                <w:ins w:id="13134" w:author="Cesar_Moreno" w:date="2015-12-17T15:58:00Z"/>
                <w:rFonts w:ascii="Arial" w:eastAsia="Times New Roman" w:hAnsi="Arial" w:cs="Arial"/>
                <w:color w:val="000000"/>
                <w:sz w:val="16"/>
                <w:szCs w:val="16"/>
                <w:lang w:eastAsia="es-ES"/>
              </w:rPr>
            </w:pPr>
            <w:ins w:id="13135" w:author="Cesar_Moreno" w:date="2015-12-17T15:58:00Z">
              <w:r w:rsidRPr="00B83838">
                <w:rPr>
                  <w:rFonts w:ascii="Arial" w:eastAsia="Times New Roman" w:hAnsi="Arial" w:cs="Arial"/>
                  <w:color w:val="000000"/>
                  <w:sz w:val="16"/>
                  <w:szCs w:val="16"/>
                  <w:lang w:eastAsia="es-ES"/>
                </w:rPr>
                <w:t>Implementación</w:t>
              </w:r>
              <w:r w:rsidR="00B83838" w:rsidRPr="00B83838">
                <w:rPr>
                  <w:rFonts w:ascii="Arial" w:eastAsia="Times New Roman" w:hAnsi="Arial" w:cs="Arial"/>
                  <w:color w:val="000000"/>
                  <w:sz w:val="16"/>
                  <w:szCs w:val="16"/>
                  <w:lang w:eastAsia="es-ES"/>
                </w:rPr>
                <w:t xml:space="preserve"> del área de la estación de bombeo</w:t>
              </w:r>
            </w:ins>
          </w:p>
        </w:tc>
        <w:tc>
          <w:tcPr>
            <w:tcW w:w="581" w:type="dxa"/>
            <w:tcBorders>
              <w:top w:val="nil"/>
              <w:left w:val="nil"/>
              <w:bottom w:val="single" w:sz="4" w:space="0" w:color="auto"/>
              <w:right w:val="single" w:sz="4" w:space="0" w:color="auto"/>
            </w:tcBorders>
            <w:shd w:val="clear" w:color="000000" w:fill="FFFFFF"/>
            <w:noWrap/>
            <w:vAlign w:val="bottom"/>
            <w:hideMark/>
            <w:tcPrChange w:id="1313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137" w:author="Cesar_Moreno" w:date="2015-12-17T15:58:00Z"/>
                <w:rFonts w:ascii="Arial" w:eastAsia="Times New Roman" w:hAnsi="Arial" w:cs="Arial"/>
                <w:color w:val="000000"/>
                <w:sz w:val="16"/>
                <w:szCs w:val="16"/>
                <w:lang w:eastAsia="es-ES"/>
              </w:rPr>
            </w:pPr>
            <w:ins w:id="13138"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13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140" w:author="Cesar_Moreno" w:date="2015-12-17T15:58:00Z"/>
                <w:rFonts w:ascii="Arial" w:eastAsia="Times New Roman" w:hAnsi="Arial" w:cs="Arial"/>
                <w:color w:val="000000"/>
                <w:sz w:val="16"/>
                <w:szCs w:val="16"/>
                <w:lang w:eastAsia="es-ES"/>
              </w:rPr>
            </w:pPr>
            <w:ins w:id="13141"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14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143" w:author="Cesar_Moreno" w:date="2015-12-17T15:58:00Z"/>
                <w:rFonts w:ascii="Arial" w:eastAsia="Times New Roman" w:hAnsi="Arial" w:cs="Arial"/>
                <w:color w:val="000000"/>
                <w:sz w:val="16"/>
                <w:szCs w:val="16"/>
                <w:lang w:eastAsia="es-ES"/>
              </w:rPr>
            </w:pPr>
            <w:ins w:id="13144"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14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146" w:author="Cesar_Moreno" w:date="2015-12-17T15:58:00Z"/>
                <w:rFonts w:ascii="Arial" w:eastAsia="Times New Roman" w:hAnsi="Arial" w:cs="Arial"/>
                <w:color w:val="000000"/>
                <w:sz w:val="16"/>
                <w:szCs w:val="16"/>
                <w:lang w:eastAsia="es-ES"/>
              </w:rPr>
            </w:pPr>
            <w:ins w:id="13147"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14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149" w:author="Cesar_Moreno" w:date="2015-12-17T15:58:00Z"/>
                <w:rFonts w:ascii="Arial" w:eastAsia="Times New Roman" w:hAnsi="Arial" w:cs="Arial"/>
                <w:color w:val="000000"/>
                <w:sz w:val="16"/>
                <w:szCs w:val="16"/>
                <w:lang w:eastAsia="es-ES"/>
              </w:rPr>
            </w:pPr>
            <w:ins w:id="13150"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15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152" w:author="Cesar_Moreno" w:date="2015-12-17T15:58:00Z"/>
                <w:rFonts w:ascii="Arial" w:eastAsia="Times New Roman" w:hAnsi="Arial" w:cs="Arial"/>
                <w:color w:val="000000"/>
                <w:sz w:val="16"/>
                <w:szCs w:val="16"/>
                <w:lang w:eastAsia="es-ES"/>
              </w:rPr>
            </w:pPr>
            <w:ins w:id="13153"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15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155" w:author="Cesar_Moreno" w:date="2015-12-17T15:58:00Z"/>
                <w:rFonts w:ascii="Arial" w:eastAsia="Times New Roman" w:hAnsi="Arial" w:cs="Arial"/>
                <w:color w:val="000000"/>
                <w:sz w:val="16"/>
                <w:szCs w:val="16"/>
                <w:lang w:eastAsia="es-ES"/>
              </w:rPr>
            </w:pPr>
            <w:ins w:id="13156"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15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158" w:author="Cesar_Moreno" w:date="2015-12-17T15:58:00Z"/>
                <w:rFonts w:ascii="Arial" w:eastAsia="Times New Roman" w:hAnsi="Arial" w:cs="Arial"/>
                <w:color w:val="000000"/>
                <w:sz w:val="16"/>
                <w:szCs w:val="16"/>
                <w:lang w:eastAsia="es-ES"/>
              </w:rPr>
            </w:pPr>
            <w:ins w:id="13159"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16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161" w:author="Cesar_Moreno" w:date="2015-12-17T15:58:00Z"/>
                <w:rFonts w:ascii="Arial" w:eastAsia="Times New Roman" w:hAnsi="Arial" w:cs="Arial"/>
                <w:color w:val="000000"/>
                <w:sz w:val="16"/>
                <w:szCs w:val="16"/>
                <w:lang w:eastAsia="es-ES"/>
              </w:rPr>
            </w:pPr>
            <w:ins w:id="13162"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16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164" w:author="Cesar_Moreno" w:date="2015-12-17T15:58:00Z"/>
                <w:rFonts w:ascii="Arial" w:eastAsia="Times New Roman" w:hAnsi="Arial" w:cs="Arial"/>
                <w:color w:val="000000"/>
                <w:sz w:val="16"/>
                <w:szCs w:val="16"/>
                <w:lang w:eastAsia="es-ES"/>
              </w:rPr>
            </w:pPr>
            <w:ins w:id="13165"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16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167" w:author="Cesar_Moreno" w:date="2015-12-17T15:58:00Z"/>
                <w:rFonts w:ascii="Arial" w:eastAsia="Times New Roman" w:hAnsi="Arial" w:cs="Arial"/>
                <w:color w:val="000000"/>
                <w:sz w:val="16"/>
                <w:szCs w:val="16"/>
                <w:lang w:eastAsia="es-ES"/>
              </w:rPr>
            </w:pPr>
            <w:ins w:id="13168"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169"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170" w:author="Cesar_Moreno" w:date="2015-12-17T15:58:00Z"/>
                <w:rFonts w:ascii="Arial" w:eastAsia="Times New Roman" w:hAnsi="Arial" w:cs="Arial"/>
                <w:color w:val="000000"/>
                <w:sz w:val="16"/>
                <w:szCs w:val="16"/>
                <w:lang w:eastAsia="es-ES"/>
              </w:rPr>
            </w:pPr>
            <w:ins w:id="13171" w:author="Cesar_Moreno" w:date="2015-12-17T15:58:00Z">
              <w:r w:rsidRPr="00B83838">
                <w:rPr>
                  <w:rFonts w:ascii="Arial" w:eastAsia="Times New Roman" w:hAnsi="Arial" w:cs="Arial"/>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3172"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pPr>
              <w:spacing w:after="0" w:line="240" w:lineRule="auto"/>
              <w:rPr>
                <w:ins w:id="13173" w:author="Cesar_Moreno" w:date="2015-12-17T15:58:00Z"/>
                <w:rFonts w:ascii="Arial" w:eastAsia="Times New Roman" w:hAnsi="Arial" w:cs="Arial"/>
                <w:b/>
                <w:bCs/>
                <w:color w:val="000000"/>
                <w:sz w:val="16"/>
                <w:szCs w:val="16"/>
                <w:lang w:eastAsia="es-ES"/>
              </w:rPr>
            </w:pPr>
            <w:ins w:id="13174" w:author="Cesar_Moreno" w:date="2015-12-17T15:58:00Z">
              <w:r w:rsidRPr="00B83838">
                <w:rPr>
                  <w:rFonts w:ascii="Arial" w:eastAsia="Times New Roman" w:hAnsi="Arial" w:cs="Arial"/>
                  <w:b/>
                  <w:bCs/>
                  <w:color w:val="000000"/>
                  <w:sz w:val="16"/>
                  <w:szCs w:val="16"/>
                  <w:lang w:eastAsia="es-ES"/>
                </w:rPr>
                <w:t xml:space="preserve"> $         300,00 </w:t>
              </w:r>
            </w:ins>
          </w:p>
        </w:tc>
      </w:tr>
      <w:tr w:rsidR="00B83838" w:rsidRPr="00B83838" w:rsidTr="003A6ABE">
        <w:trPr>
          <w:trHeight w:val="225"/>
          <w:ins w:id="13175" w:author="Cesar_Moreno" w:date="2015-12-17T15:58:00Z"/>
          <w:trPrChange w:id="13176"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D9D9D9"/>
            <w:noWrap/>
            <w:vAlign w:val="bottom"/>
            <w:hideMark/>
            <w:tcPrChange w:id="13177" w:author="Cesar_Moreno" w:date="2015-12-17T15:58:00Z">
              <w:tcPr>
                <w:tcW w:w="738"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178" w:author="Cesar_Moreno" w:date="2015-12-17T15:58:00Z"/>
                <w:rFonts w:ascii="Arial" w:eastAsia="Times New Roman" w:hAnsi="Arial" w:cs="Arial"/>
                <w:b/>
                <w:bCs/>
                <w:color w:val="000000"/>
                <w:sz w:val="16"/>
                <w:szCs w:val="16"/>
                <w:lang w:eastAsia="es-ES"/>
              </w:rPr>
            </w:pPr>
            <w:ins w:id="13179" w:author="Cesar_Moreno" w:date="2015-12-17T15:58:00Z">
              <w:r w:rsidRPr="00B83838">
                <w:rPr>
                  <w:rFonts w:ascii="Arial" w:eastAsia="Times New Roman" w:hAnsi="Arial" w:cs="Arial"/>
                  <w:b/>
                  <w:bCs/>
                  <w:color w:val="000000"/>
                  <w:sz w:val="16"/>
                  <w:szCs w:val="16"/>
                  <w:lang w:eastAsia="es-ES"/>
                </w:rPr>
                <w:t>PPM-03</w:t>
              </w:r>
            </w:ins>
          </w:p>
        </w:tc>
        <w:tc>
          <w:tcPr>
            <w:tcW w:w="12203"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3180" w:author="Cesar_Moreno" w:date="2015-12-17T15:58:00Z">
              <w:tcPr>
                <w:tcW w:w="12862"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181" w:author="Cesar_Moreno" w:date="2015-12-17T15:58:00Z"/>
                <w:rFonts w:ascii="Arial" w:eastAsia="Times New Roman" w:hAnsi="Arial" w:cs="Arial"/>
                <w:b/>
                <w:bCs/>
                <w:color w:val="000000"/>
                <w:sz w:val="16"/>
                <w:szCs w:val="16"/>
                <w:lang w:eastAsia="es-ES"/>
              </w:rPr>
            </w:pPr>
            <w:ins w:id="13182" w:author="Cesar_Moreno" w:date="2015-12-17T15:58:00Z">
              <w:r w:rsidRPr="00B83838">
                <w:rPr>
                  <w:rFonts w:ascii="Arial" w:eastAsia="Times New Roman" w:hAnsi="Arial" w:cs="Arial"/>
                  <w:b/>
                  <w:bCs/>
                  <w:color w:val="000000"/>
                  <w:sz w:val="16"/>
                  <w:szCs w:val="16"/>
                  <w:lang w:eastAsia="es-ES"/>
                </w:rPr>
                <w:t xml:space="preserve">Programa Para el Control de la Contaminación del Aire </w:t>
              </w:r>
            </w:ins>
          </w:p>
        </w:tc>
        <w:tc>
          <w:tcPr>
            <w:tcW w:w="1200" w:type="dxa"/>
            <w:tcBorders>
              <w:top w:val="nil"/>
              <w:left w:val="nil"/>
              <w:bottom w:val="single" w:sz="4" w:space="0" w:color="auto"/>
              <w:right w:val="single" w:sz="4" w:space="0" w:color="auto"/>
            </w:tcBorders>
            <w:shd w:val="clear" w:color="000000" w:fill="D9D9D9"/>
            <w:noWrap/>
            <w:vAlign w:val="bottom"/>
            <w:hideMark/>
            <w:tcPrChange w:id="13183" w:author="Cesar_Moreno" w:date="2015-12-17T15:58: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184" w:author="Cesar_Moreno" w:date="2015-12-17T15:58:00Z"/>
                <w:rFonts w:ascii="Arial" w:eastAsia="Times New Roman" w:hAnsi="Arial" w:cs="Arial"/>
                <w:b/>
                <w:bCs/>
                <w:color w:val="000000"/>
                <w:sz w:val="16"/>
                <w:szCs w:val="16"/>
                <w:lang w:eastAsia="es-ES"/>
              </w:rPr>
            </w:pPr>
            <w:ins w:id="13185" w:author="Cesar_Moreno" w:date="2015-12-17T15:58:00Z">
              <w:r w:rsidRPr="00B83838">
                <w:rPr>
                  <w:rFonts w:ascii="Arial" w:eastAsia="Times New Roman" w:hAnsi="Arial" w:cs="Arial"/>
                  <w:b/>
                  <w:bCs/>
                  <w:color w:val="000000"/>
                  <w:sz w:val="16"/>
                  <w:szCs w:val="16"/>
                  <w:lang w:eastAsia="es-ES"/>
                </w:rPr>
                <w:t> </w:t>
              </w:r>
            </w:ins>
          </w:p>
        </w:tc>
      </w:tr>
      <w:tr w:rsidR="00B83838" w:rsidRPr="00B83838" w:rsidTr="003A6ABE">
        <w:trPr>
          <w:trHeight w:val="225"/>
          <w:ins w:id="13186" w:author="Cesar_Moreno" w:date="2015-12-17T15:58:00Z"/>
          <w:trPrChange w:id="13187"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3188"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189" w:author="Cesar_Moreno" w:date="2015-12-17T15:58:00Z"/>
                <w:rFonts w:ascii="Arial" w:eastAsia="Times New Roman" w:hAnsi="Arial" w:cs="Arial"/>
                <w:color w:val="000000"/>
                <w:sz w:val="16"/>
                <w:szCs w:val="16"/>
                <w:lang w:eastAsia="es-ES"/>
              </w:rPr>
            </w:pPr>
            <w:ins w:id="13190" w:author="Cesar_Moreno" w:date="2015-12-17T15:58:00Z">
              <w:r w:rsidRPr="00B83838">
                <w:rPr>
                  <w:rFonts w:ascii="Arial" w:eastAsia="Times New Roman" w:hAnsi="Arial" w:cs="Arial"/>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3191"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3A6ABE" w:rsidP="00B83838">
            <w:pPr>
              <w:spacing w:after="0" w:line="240" w:lineRule="auto"/>
              <w:rPr>
                <w:ins w:id="13192" w:author="Cesar_Moreno" w:date="2015-12-17T15:58:00Z"/>
                <w:rFonts w:ascii="Arial" w:eastAsia="Times New Roman" w:hAnsi="Arial" w:cs="Arial"/>
                <w:color w:val="000000"/>
                <w:sz w:val="16"/>
                <w:szCs w:val="16"/>
                <w:lang w:eastAsia="es-ES"/>
              </w:rPr>
            </w:pPr>
            <w:ins w:id="13193" w:author="Cesar_Moreno" w:date="2015-12-17T15:58:00Z">
              <w:r w:rsidRPr="00B83838">
                <w:rPr>
                  <w:rFonts w:ascii="Arial" w:eastAsia="Times New Roman" w:hAnsi="Arial" w:cs="Arial"/>
                  <w:color w:val="000000"/>
                  <w:sz w:val="16"/>
                  <w:szCs w:val="16"/>
                  <w:lang w:eastAsia="es-ES"/>
                </w:rPr>
                <w:t>Registro</w:t>
              </w:r>
              <w:r w:rsidR="00B83838" w:rsidRPr="00B83838">
                <w:rPr>
                  <w:rFonts w:ascii="Arial" w:eastAsia="Times New Roman" w:hAnsi="Arial" w:cs="Arial"/>
                  <w:color w:val="000000"/>
                  <w:sz w:val="16"/>
                  <w:szCs w:val="16"/>
                  <w:lang w:eastAsia="es-ES"/>
                </w:rPr>
                <w:t xml:space="preserve"> de mantenimiento de los equipos y maquinarias</w:t>
              </w:r>
            </w:ins>
          </w:p>
        </w:tc>
        <w:tc>
          <w:tcPr>
            <w:tcW w:w="581" w:type="dxa"/>
            <w:tcBorders>
              <w:top w:val="nil"/>
              <w:left w:val="nil"/>
              <w:bottom w:val="single" w:sz="4" w:space="0" w:color="auto"/>
              <w:right w:val="single" w:sz="4" w:space="0" w:color="auto"/>
            </w:tcBorders>
            <w:shd w:val="clear" w:color="000000" w:fill="FFFFFF"/>
            <w:noWrap/>
            <w:vAlign w:val="bottom"/>
            <w:hideMark/>
            <w:tcPrChange w:id="1319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195" w:author="Cesar_Moreno" w:date="2015-12-17T15:58:00Z"/>
                <w:rFonts w:ascii="Arial" w:eastAsia="Times New Roman" w:hAnsi="Arial" w:cs="Arial"/>
                <w:color w:val="000000"/>
                <w:sz w:val="16"/>
                <w:szCs w:val="16"/>
                <w:lang w:eastAsia="es-ES"/>
              </w:rPr>
            </w:pPr>
            <w:ins w:id="13196"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19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198" w:author="Cesar_Moreno" w:date="2015-12-17T15:58:00Z"/>
                <w:rFonts w:ascii="Arial" w:eastAsia="Times New Roman" w:hAnsi="Arial" w:cs="Arial"/>
                <w:color w:val="000000"/>
                <w:sz w:val="16"/>
                <w:szCs w:val="16"/>
                <w:lang w:eastAsia="es-ES"/>
              </w:rPr>
            </w:pPr>
            <w:ins w:id="13199"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20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201" w:author="Cesar_Moreno" w:date="2015-12-17T15:58:00Z"/>
                <w:rFonts w:ascii="Arial" w:eastAsia="Times New Roman" w:hAnsi="Arial" w:cs="Arial"/>
                <w:color w:val="000000"/>
                <w:sz w:val="16"/>
                <w:szCs w:val="16"/>
                <w:lang w:eastAsia="es-ES"/>
              </w:rPr>
            </w:pPr>
            <w:ins w:id="13202"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20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204" w:author="Cesar_Moreno" w:date="2015-12-17T15:58:00Z"/>
                <w:rFonts w:ascii="Arial" w:eastAsia="Times New Roman" w:hAnsi="Arial" w:cs="Arial"/>
                <w:color w:val="000000"/>
                <w:sz w:val="16"/>
                <w:szCs w:val="16"/>
                <w:lang w:eastAsia="es-ES"/>
              </w:rPr>
            </w:pPr>
            <w:ins w:id="13205"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20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207" w:author="Cesar_Moreno" w:date="2015-12-17T15:58:00Z"/>
                <w:rFonts w:ascii="Arial" w:eastAsia="Times New Roman" w:hAnsi="Arial" w:cs="Arial"/>
                <w:color w:val="000000"/>
                <w:sz w:val="16"/>
                <w:szCs w:val="16"/>
                <w:lang w:eastAsia="es-ES"/>
              </w:rPr>
            </w:pPr>
            <w:ins w:id="13208"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20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210" w:author="Cesar_Moreno" w:date="2015-12-17T15:58:00Z"/>
                <w:rFonts w:ascii="Arial" w:eastAsia="Times New Roman" w:hAnsi="Arial" w:cs="Arial"/>
                <w:color w:val="000000"/>
                <w:sz w:val="16"/>
                <w:szCs w:val="16"/>
                <w:lang w:eastAsia="es-ES"/>
              </w:rPr>
            </w:pPr>
            <w:ins w:id="13211"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21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213" w:author="Cesar_Moreno" w:date="2015-12-17T15:58:00Z"/>
                <w:rFonts w:ascii="Arial" w:eastAsia="Times New Roman" w:hAnsi="Arial" w:cs="Arial"/>
                <w:color w:val="000000"/>
                <w:sz w:val="16"/>
                <w:szCs w:val="16"/>
                <w:lang w:eastAsia="es-ES"/>
              </w:rPr>
            </w:pPr>
            <w:ins w:id="13214"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21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216" w:author="Cesar_Moreno" w:date="2015-12-17T15:58:00Z"/>
                <w:rFonts w:ascii="Arial" w:eastAsia="Times New Roman" w:hAnsi="Arial" w:cs="Arial"/>
                <w:color w:val="000000"/>
                <w:sz w:val="16"/>
                <w:szCs w:val="16"/>
                <w:lang w:eastAsia="es-ES"/>
              </w:rPr>
            </w:pPr>
            <w:ins w:id="13217"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21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219" w:author="Cesar_Moreno" w:date="2015-12-17T15:58:00Z"/>
                <w:rFonts w:ascii="Arial" w:eastAsia="Times New Roman" w:hAnsi="Arial" w:cs="Arial"/>
                <w:color w:val="000000"/>
                <w:sz w:val="16"/>
                <w:szCs w:val="16"/>
                <w:lang w:eastAsia="es-ES"/>
              </w:rPr>
            </w:pPr>
            <w:ins w:id="13220"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22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222" w:author="Cesar_Moreno" w:date="2015-12-17T15:58:00Z"/>
                <w:rFonts w:ascii="Arial" w:eastAsia="Times New Roman" w:hAnsi="Arial" w:cs="Arial"/>
                <w:color w:val="000000"/>
                <w:sz w:val="16"/>
                <w:szCs w:val="16"/>
                <w:lang w:eastAsia="es-ES"/>
              </w:rPr>
            </w:pPr>
            <w:ins w:id="13223"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22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225" w:author="Cesar_Moreno" w:date="2015-12-17T15:58:00Z"/>
                <w:rFonts w:ascii="Arial" w:eastAsia="Times New Roman" w:hAnsi="Arial" w:cs="Arial"/>
                <w:color w:val="000000"/>
                <w:sz w:val="16"/>
                <w:szCs w:val="16"/>
                <w:lang w:eastAsia="es-ES"/>
              </w:rPr>
            </w:pPr>
            <w:ins w:id="13226"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227"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228" w:author="Cesar_Moreno" w:date="2015-12-17T15:58:00Z"/>
                <w:rFonts w:ascii="Arial" w:eastAsia="Times New Roman" w:hAnsi="Arial" w:cs="Arial"/>
                <w:color w:val="000000"/>
                <w:sz w:val="16"/>
                <w:szCs w:val="16"/>
                <w:lang w:eastAsia="es-ES"/>
              </w:rPr>
            </w:pPr>
            <w:ins w:id="13229" w:author="Cesar_Moreno" w:date="2015-12-17T15:58:00Z">
              <w:r w:rsidRPr="00B83838">
                <w:rPr>
                  <w:rFonts w:ascii="MS Gothic" w:eastAsia="MS Gothic" w:hAnsi="MS Gothic" w:cs="MS Gothic"/>
                  <w:color w:val="000000"/>
                  <w:sz w:val="16"/>
                  <w:szCs w:val="16"/>
                  <w:lang w:eastAsia="es-ES"/>
                </w:rPr>
                <w:t>✔</w:t>
              </w:r>
            </w:ins>
          </w:p>
        </w:tc>
        <w:tc>
          <w:tcPr>
            <w:tcW w:w="1200" w:type="dxa"/>
            <w:tcBorders>
              <w:top w:val="nil"/>
              <w:left w:val="nil"/>
              <w:bottom w:val="single" w:sz="4" w:space="0" w:color="auto"/>
              <w:right w:val="single" w:sz="4" w:space="0" w:color="auto"/>
            </w:tcBorders>
            <w:shd w:val="clear" w:color="000000" w:fill="FFFFFF"/>
            <w:noWrap/>
            <w:vAlign w:val="bottom"/>
            <w:hideMark/>
            <w:tcPrChange w:id="13230"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231" w:author="Cesar_Moreno" w:date="2015-12-17T15:58:00Z"/>
                <w:rFonts w:ascii="Arial" w:eastAsia="Times New Roman" w:hAnsi="Arial" w:cs="Arial"/>
                <w:b/>
                <w:bCs/>
                <w:color w:val="000000"/>
                <w:sz w:val="16"/>
                <w:szCs w:val="16"/>
                <w:lang w:eastAsia="es-ES"/>
              </w:rPr>
            </w:pPr>
            <w:ins w:id="13232" w:author="Cesar_Moreno" w:date="2015-12-17T15:58:00Z">
              <w:r w:rsidRPr="00B83838">
                <w:rPr>
                  <w:rFonts w:ascii="Arial" w:eastAsia="Times New Roman" w:hAnsi="Arial" w:cs="Arial"/>
                  <w:b/>
                  <w:bCs/>
                  <w:color w:val="000000"/>
                  <w:sz w:val="16"/>
                  <w:szCs w:val="16"/>
                  <w:lang w:eastAsia="es-ES"/>
                </w:rPr>
                <w:t xml:space="preserve"> $                 -   </w:t>
              </w:r>
            </w:ins>
          </w:p>
        </w:tc>
      </w:tr>
      <w:tr w:rsidR="00B83838" w:rsidRPr="00B83838" w:rsidTr="003A6ABE">
        <w:trPr>
          <w:trHeight w:val="225"/>
          <w:ins w:id="13233" w:author="Cesar_Moreno" w:date="2015-12-17T15:58:00Z"/>
          <w:trPrChange w:id="13234"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D9D9D9"/>
            <w:noWrap/>
            <w:vAlign w:val="bottom"/>
            <w:hideMark/>
            <w:tcPrChange w:id="13235" w:author="Cesar_Moreno" w:date="2015-12-17T15:58:00Z">
              <w:tcPr>
                <w:tcW w:w="738"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236" w:author="Cesar_Moreno" w:date="2015-12-17T15:58:00Z"/>
                <w:rFonts w:ascii="Arial" w:eastAsia="Times New Roman" w:hAnsi="Arial" w:cs="Arial"/>
                <w:b/>
                <w:bCs/>
                <w:color w:val="000000"/>
                <w:sz w:val="16"/>
                <w:szCs w:val="16"/>
                <w:lang w:eastAsia="es-ES"/>
              </w:rPr>
            </w:pPr>
            <w:ins w:id="13237" w:author="Cesar_Moreno" w:date="2015-12-17T15:58:00Z">
              <w:r w:rsidRPr="00B83838">
                <w:rPr>
                  <w:rFonts w:ascii="Arial" w:eastAsia="Times New Roman" w:hAnsi="Arial" w:cs="Arial"/>
                  <w:b/>
                  <w:bCs/>
                  <w:color w:val="000000"/>
                  <w:sz w:val="16"/>
                  <w:szCs w:val="16"/>
                  <w:lang w:eastAsia="es-ES"/>
                </w:rPr>
                <w:t>PMD-01</w:t>
              </w:r>
            </w:ins>
          </w:p>
        </w:tc>
        <w:tc>
          <w:tcPr>
            <w:tcW w:w="12203"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3238" w:author="Cesar_Moreno" w:date="2015-12-17T15:58:00Z">
              <w:tcPr>
                <w:tcW w:w="12862"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239" w:author="Cesar_Moreno" w:date="2015-12-17T15:58:00Z"/>
                <w:rFonts w:ascii="Arial" w:eastAsia="Times New Roman" w:hAnsi="Arial" w:cs="Arial"/>
                <w:b/>
                <w:bCs/>
                <w:color w:val="000000"/>
                <w:sz w:val="16"/>
                <w:szCs w:val="16"/>
                <w:lang w:eastAsia="es-ES"/>
              </w:rPr>
            </w:pPr>
            <w:ins w:id="13240" w:author="Cesar_Moreno" w:date="2015-12-17T15:58:00Z">
              <w:r w:rsidRPr="00B83838">
                <w:rPr>
                  <w:rFonts w:ascii="Arial" w:eastAsia="Times New Roman" w:hAnsi="Arial" w:cs="Arial"/>
                  <w:b/>
                  <w:bCs/>
                  <w:color w:val="000000"/>
                  <w:sz w:val="16"/>
                  <w:szCs w:val="16"/>
                  <w:lang w:eastAsia="es-ES"/>
                </w:rPr>
                <w:t>Programa para desechos peligrosos o especiales</w:t>
              </w:r>
            </w:ins>
          </w:p>
        </w:tc>
        <w:tc>
          <w:tcPr>
            <w:tcW w:w="1200" w:type="dxa"/>
            <w:tcBorders>
              <w:top w:val="nil"/>
              <w:left w:val="nil"/>
              <w:bottom w:val="single" w:sz="4" w:space="0" w:color="auto"/>
              <w:right w:val="single" w:sz="4" w:space="0" w:color="auto"/>
            </w:tcBorders>
            <w:shd w:val="clear" w:color="000000" w:fill="D9D9D9"/>
            <w:noWrap/>
            <w:vAlign w:val="bottom"/>
            <w:hideMark/>
            <w:tcPrChange w:id="13241" w:author="Cesar_Moreno" w:date="2015-12-17T15:58: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242" w:author="Cesar_Moreno" w:date="2015-12-17T15:58:00Z"/>
                <w:rFonts w:ascii="Arial" w:eastAsia="Times New Roman" w:hAnsi="Arial" w:cs="Arial"/>
                <w:b/>
                <w:bCs/>
                <w:color w:val="000000"/>
                <w:sz w:val="16"/>
                <w:szCs w:val="16"/>
                <w:lang w:eastAsia="es-ES"/>
              </w:rPr>
            </w:pPr>
            <w:ins w:id="13243" w:author="Cesar_Moreno" w:date="2015-12-17T15:58:00Z">
              <w:r w:rsidRPr="00B83838">
                <w:rPr>
                  <w:rFonts w:ascii="Arial" w:eastAsia="Times New Roman" w:hAnsi="Arial" w:cs="Arial"/>
                  <w:b/>
                  <w:bCs/>
                  <w:color w:val="000000"/>
                  <w:sz w:val="16"/>
                  <w:szCs w:val="16"/>
                  <w:lang w:eastAsia="es-ES"/>
                </w:rPr>
                <w:t> </w:t>
              </w:r>
            </w:ins>
          </w:p>
        </w:tc>
      </w:tr>
      <w:tr w:rsidR="00B83838" w:rsidRPr="00B83838" w:rsidTr="003A6ABE">
        <w:trPr>
          <w:trHeight w:val="225"/>
          <w:ins w:id="13244" w:author="Cesar_Moreno" w:date="2015-12-17T15:58:00Z"/>
          <w:trPrChange w:id="13245"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3246"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247" w:author="Cesar_Moreno" w:date="2015-12-17T15:58:00Z"/>
                <w:rFonts w:ascii="Arial" w:eastAsia="Times New Roman" w:hAnsi="Arial" w:cs="Arial"/>
                <w:b/>
                <w:bCs/>
                <w:color w:val="000000"/>
                <w:sz w:val="16"/>
                <w:szCs w:val="16"/>
                <w:lang w:eastAsia="es-ES"/>
              </w:rPr>
            </w:pPr>
            <w:ins w:id="13248" w:author="Cesar_Moreno" w:date="2015-12-17T15:58:00Z">
              <w:r w:rsidRPr="00B83838">
                <w:rPr>
                  <w:rFonts w:ascii="Arial" w:eastAsia="Times New Roman" w:hAnsi="Arial" w:cs="Arial"/>
                  <w:b/>
                  <w:bCs/>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3249"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3A6ABE" w:rsidP="00B83838">
            <w:pPr>
              <w:spacing w:after="0" w:line="240" w:lineRule="auto"/>
              <w:rPr>
                <w:ins w:id="13250" w:author="Cesar_Moreno" w:date="2015-12-17T15:58:00Z"/>
                <w:rFonts w:ascii="Arial" w:eastAsia="Times New Roman" w:hAnsi="Arial" w:cs="Arial"/>
                <w:color w:val="000000"/>
                <w:sz w:val="16"/>
                <w:szCs w:val="16"/>
                <w:lang w:eastAsia="es-ES"/>
              </w:rPr>
            </w:pPr>
            <w:ins w:id="13251" w:author="Cesar_Moreno" w:date="2015-12-17T15:58:00Z">
              <w:r w:rsidRPr="00B83838">
                <w:rPr>
                  <w:rFonts w:ascii="Arial" w:eastAsia="Times New Roman" w:hAnsi="Arial" w:cs="Arial"/>
                  <w:color w:val="000000"/>
                  <w:sz w:val="16"/>
                  <w:szCs w:val="16"/>
                  <w:lang w:eastAsia="es-ES"/>
                </w:rPr>
                <w:t>Elaboración</w:t>
              </w:r>
              <w:r w:rsidR="00B83838" w:rsidRPr="00B83838">
                <w:rPr>
                  <w:rFonts w:ascii="Arial" w:eastAsia="Times New Roman" w:hAnsi="Arial" w:cs="Arial"/>
                  <w:color w:val="000000"/>
                  <w:sz w:val="16"/>
                  <w:szCs w:val="16"/>
                  <w:lang w:eastAsia="es-ES"/>
                </w:rPr>
                <w:t xml:space="preserve"> del Registro de generación de </w:t>
              </w:r>
              <w:r w:rsidRPr="00B83838">
                <w:rPr>
                  <w:rFonts w:ascii="Arial" w:eastAsia="Times New Roman" w:hAnsi="Arial" w:cs="Arial"/>
                  <w:color w:val="000000"/>
                  <w:sz w:val="16"/>
                  <w:szCs w:val="16"/>
                  <w:lang w:eastAsia="es-ES"/>
                </w:rPr>
                <w:t>desechos</w:t>
              </w:r>
              <w:r w:rsidR="00B83838" w:rsidRPr="00B83838">
                <w:rPr>
                  <w:rFonts w:ascii="Arial" w:eastAsia="Times New Roman" w:hAnsi="Arial" w:cs="Arial"/>
                  <w:color w:val="000000"/>
                  <w:sz w:val="16"/>
                  <w:szCs w:val="16"/>
                  <w:lang w:eastAsia="es-ES"/>
                </w:rPr>
                <w:t xml:space="preserve"> peligrosos</w:t>
              </w:r>
            </w:ins>
          </w:p>
        </w:tc>
        <w:tc>
          <w:tcPr>
            <w:tcW w:w="581" w:type="dxa"/>
            <w:tcBorders>
              <w:top w:val="nil"/>
              <w:left w:val="nil"/>
              <w:bottom w:val="single" w:sz="4" w:space="0" w:color="auto"/>
              <w:right w:val="single" w:sz="4" w:space="0" w:color="auto"/>
            </w:tcBorders>
            <w:shd w:val="clear" w:color="000000" w:fill="FFFFFF"/>
            <w:noWrap/>
            <w:vAlign w:val="bottom"/>
            <w:hideMark/>
            <w:tcPrChange w:id="1325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253" w:author="Cesar_Moreno" w:date="2015-12-17T15:58:00Z"/>
                <w:rFonts w:ascii="Arial" w:eastAsia="Times New Roman" w:hAnsi="Arial" w:cs="Arial"/>
                <w:color w:val="000000"/>
                <w:sz w:val="16"/>
                <w:szCs w:val="16"/>
                <w:lang w:eastAsia="es-ES"/>
              </w:rPr>
            </w:pPr>
            <w:ins w:id="13254"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25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256" w:author="Cesar_Moreno" w:date="2015-12-17T15:58:00Z"/>
                <w:rFonts w:ascii="Arial" w:eastAsia="Times New Roman" w:hAnsi="Arial" w:cs="Arial"/>
                <w:b/>
                <w:bCs/>
                <w:color w:val="000000"/>
                <w:sz w:val="16"/>
                <w:szCs w:val="16"/>
                <w:lang w:eastAsia="es-ES"/>
              </w:rPr>
            </w:pPr>
            <w:ins w:id="13257"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25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259" w:author="Cesar_Moreno" w:date="2015-12-17T15:58:00Z"/>
                <w:rFonts w:ascii="Arial" w:eastAsia="Times New Roman" w:hAnsi="Arial" w:cs="Arial"/>
                <w:b/>
                <w:bCs/>
                <w:color w:val="000000"/>
                <w:sz w:val="16"/>
                <w:szCs w:val="16"/>
                <w:lang w:eastAsia="es-ES"/>
              </w:rPr>
            </w:pPr>
            <w:ins w:id="13260"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26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262" w:author="Cesar_Moreno" w:date="2015-12-17T15:58:00Z"/>
                <w:rFonts w:ascii="Arial" w:eastAsia="Times New Roman" w:hAnsi="Arial" w:cs="Arial"/>
                <w:b/>
                <w:bCs/>
                <w:color w:val="000000"/>
                <w:sz w:val="16"/>
                <w:szCs w:val="16"/>
                <w:lang w:eastAsia="es-ES"/>
              </w:rPr>
            </w:pPr>
            <w:ins w:id="13263"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26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265" w:author="Cesar_Moreno" w:date="2015-12-17T15:58:00Z"/>
                <w:rFonts w:ascii="Arial" w:eastAsia="Times New Roman" w:hAnsi="Arial" w:cs="Arial"/>
                <w:b/>
                <w:bCs/>
                <w:color w:val="000000"/>
                <w:sz w:val="16"/>
                <w:szCs w:val="16"/>
                <w:lang w:eastAsia="es-ES"/>
              </w:rPr>
            </w:pPr>
            <w:ins w:id="13266"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26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268" w:author="Cesar_Moreno" w:date="2015-12-17T15:58:00Z"/>
                <w:rFonts w:ascii="Arial" w:eastAsia="Times New Roman" w:hAnsi="Arial" w:cs="Arial"/>
                <w:b/>
                <w:bCs/>
                <w:color w:val="000000"/>
                <w:sz w:val="16"/>
                <w:szCs w:val="16"/>
                <w:lang w:eastAsia="es-ES"/>
              </w:rPr>
            </w:pPr>
            <w:ins w:id="13269"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27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271" w:author="Cesar_Moreno" w:date="2015-12-17T15:58:00Z"/>
                <w:rFonts w:ascii="Arial" w:eastAsia="Times New Roman" w:hAnsi="Arial" w:cs="Arial"/>
                <w:b/>
                <w:bCs/>
                <w:color w:val="000000"/>
                <w:sz w:val="16"/>
                <w:szCs w:val="16"/>
                <w:lang w:eastAsia="es-ES"/>
              </w:rPr>
            </w:pPr>
            <w:ins w:id="13272"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27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274" w:author="Cesar_Moreno" w:date="2015-12-17T15:58:00Z"/>
                <w:rFonts w:ascii="Arial" w:eastAsia="Times New Roman" w:hAnsi="Arial" w:cs="Arial"/>
                <w:b/>
                <w:bCs/>
                <w:color w:val="000000"/>
                <w:sz w:val="16"/>
                <w:szCs w:val="16"/>
                <w:lang w:eastAsia="es-ES"/>
              </w:rPr>
            </w:pPr>
            <w:ins w:id="13275"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27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277" w:author="Cesar_Moreno" w:date="2015-12-17T15:58:00Z"/>
                <w:rFonts w:ascii="Arial" w:eastAsia="Times New Roman" w:hAnsi="Arial" w:cs="Arial"/>
                <w:b/>
                <w:bCs/>
                <w:color w:val="000000"/>
                <w:sz w:val="16"/>
                <w:szCs w:val="16"/>
                <w:lang w:eastAsia="es-ES"/>
              </w:rPr>
            </w:pPr>
            <w:ins w:id="13278"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27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280" w:author="Cesar_Moreno" w:date="2015-12-17T15:58:00Z"/>
                <w:rFonts w:ascii="Arial" w:eastAsia="Times New Roman" w:hAnsi="Arial" w:cs="Arial"/>
                <w:b/>
                <w:bCs/>
                <w:color w:val="000000"/>
                <w:sz w:val="16"/>
                <w:szCs w:val="16"/>
                <w:lang w:eastAsia="es-ES"/>
              </w:rPr>
            </w:pPr>
            <w:ins w:id="13281"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28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283" w:author="Cesar_Moreno" w:date="2015-12-17T15:58:00Z"/>
                <w:rFonts w:ascii="Arial" w:eastAsia="Times New Roman" w:hAnsi="Arial" w:cs="Arial"/>
                <w:b/>
                <w:bCs/>
                <w:color w:val="000000"/>
                <w:sz w:val="16"/>
                <w:szCs w:val="16"/>
                <w:lang w:eastAsia="es-ES"/>
              </w:rPr>
            </w:pPr>
            <w:ins w:id="13284"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285"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286" w:author="Cesar_Moreno" w:date="2015-12-17T15:58:00Z"/>
                <w:rFonts w:ascii="Arial" w:eastAsia="Times New Roman" w:hAnsi="Arial" w:cs="Arial"/>
                <w:b/>
                <w:bCs/>
                <w:color w:val="000000"/>
                <w:sz w:val="16"/>
                <w:szCs w:val="16"/>
                <w:lang w:eastAsia="es-ES"/>
              </w:rPr>
            </w:pPr>
            <w:ins w:id="13287" w:author="Cesar_Moreno" w:date="2015-12-17T15:58:00Z">
              <w:r w:rsidRPr="00B83838">
                <w:rPr>
                  <w:rFonts w:ascii="Arial" w:eastAsia="Times New Roman" w:hAnsi="Arial" w:cs="Arial"/>
                  <w:b/>
                  <w:bCs/>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3288"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289" w:author="Cesar_Moreno" w:date="2015-12-17T15:58:00Z"/>
                <w:rFonts w:ascii="Arial" w:eastAsia="Times New Roman" w:hAnsi="Arial" w:cs="Arial"/>
                <w:b/>
                <w:bCs/>
                <w:color w:val="000000"/>
                <w:sz w:val="16"/>
                <w:szCs w:val="16"/>
                <w:lang w:eastAsia="es-ES"/>
              </w:rPr>
            </w:pPr>
            <w:ins w:id="13290" w:author="Cesar_Moreno" w:date="2015-12-17T15:58:00Z">
              <w:r w:rsidRPr="00B83838">
                <w:rPr>
                  <w:rFonts w:ascii="Arial" w:eastAsia="Times New Roman" w:hAnsi="Arial" w:cs="Arial"/>
                  <w:b/>
                  <w:bCs/>
                  <w:color w:val="000000"/>
                  <w:sz w:val="16"/>
                  <w:szCs w:val="16"/>
                  <w:lang w:eastAsia="es-ES"/>
                </w:rPr>
                <w:t xml:space="preserve"> $                 -   </w:t>
              </w:r>
            </w:ins>
          </w:p>
        </w:tc>
      </w:tr>
      <w:tr w:rsidR="00B83838" w:rsidRPr="00B83838" w:rsidTr="003A6ABE">
        <w:trPr>
          <w:trHeight w:val="225"/>
          <w:ins w:id="13291" w:author="Cesar_Moreno" w:date="2015-12-17T15:58:00Z"/>
          <w:trPrChange w:id="13292"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3293"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294" w:author="Cesar_Moreno" w:date="2015-12-17T15:58:00Z"/>
                <w:rFonts w:ascii="Arial" w:eastAsia="Times New Roman" w:hAnsi="Arial" w:cs="Arial"/>
                <w:color w:val="000000"/>
                <w:sz w:val="16"/>
                <w:szCs w:val="16"/>
                <w:lang w:eastAsia="es-ES"/>
              </w:rPr>
            </w:pPr>
            <w:ins w:id="13295" w:author="Cesar_Moreno" w:date="2015-12-17T15:58:00Z">
              <w:r w:rsidRPr="00B83838">
                <w:rPr>
                  <w:rFonts w:ascii="Arial" w:eastAsia="Times New Roman" w:hAnsi="Arial" w:cs="Arial"/>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3296"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297" w:author="Cesar_Moreno" w:date="2015-12-17T15:58:00Z"/>
                <w:rFonts w:ascii="Arial" w:eastAsia="Times New Roman" w:hAnsi="Arial" w:cs="Arial"/>
                <w:color w:val="000000"/>
                <w:sz w:val="16"/>
                <w:szCs w:val="16"/>
                <w:lang w:eastAsia="es-ES"/>
              </w:rPr>
            </w:pPr>
            <w:ins w:id="13298" w:author="Cesar_Moreno" w:date="2015-12-17T15:58:00Z">
              <w:r w:rsidRPr="00B83838">
                <w:rPr>
                  <w:rFonts w:ascii="Arial" w:eastAsia="Times New Roman" w:hAnsi="Arial" w:cs="Arial"/>
                  <w:color w:val="000000"/>
                  <w:sz w:val="16"/>
                  <w:szCs w:val="16"/>
                  <w:lang w:eastAsia="es-ES"/>
                </w:rPr>
                <w:t>Adecuación del área de almacenamiento de desechos peligrosos</w:t>
              </w:r>
            </w:ins>
          </w:p>
        </w:tc>
        <w:tc>
          <w:tcPr>
            <w:tcW w:w="581" w:type="dxa"/>
            <w:tcBorders>
              <w:top w:val="nil"/>
              <w:left w:val="nil"/>
              <w:bottom w:val="single" w:sz="4" w:space="0" w:color="auto"/>
              <w:right w:val="single" w:sz="4" w:space="0" w:color="auto"/>
            </w:tcBorders>
            <w:shd w:val="clear" w:color="000000" w:fill="FFFFFF"/>
            <w:noWrap/>
            <w:vAlign w:val="bottom"/>
            <w:hideMark/>
            <w:tcPrChange w:id="1329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300" w:author="Cesar_Moreno" w:date="2015-12-17T15:58:00Z"/>
                <w:rFonts w:ascii="Arial" w:eastAsia="Times New Roman" w:hAnsi="Arial" w:cs="Arial"/>
                <w:color w:val="000000"/>
                <w:sz w:val="16"/>
                <w:szCs w:val="16"/>
                <w:lang w:eastAsia="es-ES"/>
              </w:rPr>
            </w:pPr>
            <w:ins w:id="13301"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30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303" w:author="Cesar_Moreno" w:date="2015-12-17T15:58:00Z"/>
                <w:rFonts w:ascii="Arial" w:eastAsia="Times New Roman" w:hAnsi="Arial" w:cs="Arial"/>
                <w:color w:val="000000"/>
                <w:sz w:val="16"/>
                <w:szCs w:val="16"/>
                <w:lang w:eastAsia="es-ES"/>
              </w:rPr>
            </w:pPr>
            <w:ins w:id="13304"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30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306" w:author="Cesar_Moreno" w:date="2015-12-17T15:58:00Z"/>
                <w:rFonts w:ascii="Arial" w:eastAsia="Times New Roman" w:hAnsi="Arial" w:cs="Arial"/>
                <w:color w:val="000000"/>
                <w:sz w:val="16"/>
                <w:szCs w:val="16"/>
                <w:lang w:eastAsia="es-ES"/>
              </w:rPr>
            </w:pPr>
            <w:ins w:id="13307"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30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309" w:author="Cesar_Moreno" w:date="2015-12-17T15:58:00Z"/>
                <w:rFonts w:ascii="Arial" w:eastAsia="Times New Roman" w:hAnsi="Arial" w:cs="Arial"/>
                <w:color w:val="000000"/>
                <w:sz w:val="16"/>
                <w:szCs w:val="16"/>
                <w:lang w:eastAsia="es-ES"/>
              </w:rPr>
            </w:pPr>
            <w:ins w:id="13310"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31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312" w:author="Cesar_Moreno" w:date="2015-12-17T15:58:00Z"/>
                <w:rFonts w:ascii="Arial" w:eastAsia="Times New Roman" w:hAnsi="Arial" w:cs="Arial"/>
                <w:color w:val="000000"/>
                <w:sz w:val="16"/>
                <w:szCs w:val="16"/>
                <w:lang w:eastAsia="es-ES"/>
              </w:rPr>
            </w:pPr>
            <w:ins w:id="13313"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31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315" w:author="Cesar_Moreno" w:date="2015-12-17T15:58:00Z"/>
                <w:rFonts w:ascii="Arial" w:eastAsia="Times New Roman" w:hAnsi="Arial" w:cs="Arial"/>
                <w:color w:val="000000"/>
                <w:sz w:val="16"/>
                <w:szCs w:val="16"/>
                <w:lang w:eastAsia="es-ES"/>
              </w:rPr>
            </w:pPr>
            <w:ins w:id="13316"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31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318" w:author="Cesar_Moreno" w:date="2015-12-17T15:58:00Z"/>
                <w:rFonts w:ascii="Arial" w:eastAsia="Times New Roman" w:hAnsi="Arial" w:cs="Arial"/>
                <w:color w:val="000000"/>
                <w:sz w:val="16"/>
                <w:szCs w:val="16"/>
                <w:lang w:eastAsia="es-ES"/>
              </w:rPr>
            </w:pPr>
            <w:ins w:id="13319"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32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321" w:author="Cesar_Moreno" w:date="2015-12-17T15:58:00Z"/>
                <w:rFonts w:ascii="Arial" w:eastAsia="Times New Roman" w:hAnsi="Arial" w:cs="Arial"/>
                <w:color w:val="000000"/>
                <w:sz w:val="16"/>
                <w:szCs w:val="16"/>
                <w:lang w:eastAsia="es-ES"/>
              </w:rPr>
            </w:pPr>
            <w:ins w:id="13322"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32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324" w:author="Cesar_Moreno" w:date="2015-12-17T15:58:00Z"/>
                <w:rFonts w:ascii="Arial" w:eastAsia="Times New Roman" w:hAnsi="Arial" w:cs="Arial"/>
                <w:color w:val="000000"/>
                <w:sz w:val="16"/>
                <w:szCs w:val="16"/>
                <w:lang w:eastAsia="es-ES"/>
              </w:rPr>
            </w:pPr>
            <w:ins w:id="13325"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32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327" w:author="Cesar_Moreno" w:date="2015-12-17T15:58:00Z"/>
                <w:rFonts w:ascii="Arial" w:eastAsia="Times New Roman" w:hAnsi="Arial" w:cs="Arial"/>
                <w:color w:val="000000"/>
                <w:sz w:val="16"/>
                <w:szCs w:val="16"/>
                <w:lang w:eastAsia="es-ES"/>
              </w:rPr>
            </w:pPr>
            <w:ins w:id="13328"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32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330" w:author="Cesar_Moreno" w:date="2015-12-17T15:58:00Z"/>
                <w:rFonts w:ascii="Arial" w:eastAsia="Times New Roman" w:hAnsi="Arial" w:cs="Arial"/>
                <w:color w:val="000000"/>
                <w:sz w:val="16"/>
                <w:szCs w:val="16"/>
                <w:lang w:eastAsia="es-ES"/>
              </w:rPr>
            </w:pPr>
            <w:ins w:id="13331"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332"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333" w:author="Cesar_Moreno" w:date="2015-12-17T15:58:00Z"/>
                <w:rFonts w:ascii="Arial" w:eastAsia="Times New Roman" w:hAnsi="Arial" w:cs="Arial"/>
                <w:color w:val="000000"/>
                <w:sz w:val="16"/>
                <w:szCs w:val="16"/>
                <w:lang w:eastAsia="es-ES"/>
              </w:rPr>
            </w:pPr>
            <w:ins w:id="13334" w:author="Cesar_Moreno" w:date="2015-12-17T15:58:00Z">
              <w:r w:rsidRPr="00B83838">
                <w:rPr>
                  <w:rFonts w:ascii="MS Gothic" w:eastAsia="MS Gothic" w:hAnsi="MS Gothic" w:cs="MS Gothic"/>
                  <w:color w:val="000000"/>
                  <w:sz w:val="16"/>
                  <w:szCs w:val="16"/>
                  <w:lang w:eastAsia="es-ES"/>
                </w:rPr>
                <w:t>✔</w:t>
              </w:r>
            </w:ins>
          </w:p>
        </w:tc>
        <w:tc>
          <w:tcPr>
            <w:tcW w:w="1200" w:type="dxa"/>
            <w:tcBorders>
              <w:top w:val="nil"/>
              <w:left w:val="nil"/>
              <w:bottom w:val="single" w:sz="4" w:space="0" w:color="auto"/>
              <w:right w:val="single" w:sz="4" w:space="0" w:color="auto"/>
            </w:tcBorders>
            <w:shd w:val="clear" w:color="000000" w:fill="FFFFFF"/>
            <w:noWrap/>
            <w:vAlign w:val="bottom"/>
            <w:hideMark/>
            <w:tcPrChange w:id="13335"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pPr>
              <w:spacing w:after="0" w:line="240" w:lineRule="auto"/>
              <w:rPr>
                <w:ins w:id="13336" w:author="Cesar_Moreno" w:date="2015-12-17T15:58:00Z"/>
                <w:rFonts w:ascii="Arial" w:eastAsia="Times New Roman" w:hAnsi="Arial" w:cs="Arial"/>
                <w:b/>
                <w:bCs/>
                <w:color w:val="000000"/>
                <w:sz w:val="16"/>
                <w:szCs w:val="16"/>
                <w:lang w:eastAsia="es-ES"/>
              </w:rPr>
            </w:pPr>
            <w:ins w:id="13337" w:author="Cesar_Moreno" w:date="2015-12-17T15:58:00Z">
              <w:r w:rsidRPr="00B83838">
                <w:rPr>
                  <w:rFonts w:ascii="Arial" w:eastAsia="Times New Roman" w:hAnsi="Arial" w:cs="Arial"/>
                  <w:b/>
                  <w:bCs/>
                  <w:color w:val="000000"/>
                  <w:sz w:val="16"/>
                  <w:szCs w:val="16"/>
                  <w:lang w:eastAsia="es-ES"/>
                </w:rPr>
                <w:t xml:space="preserve"> $         600,00 </w:t>
              </w:r>
            </w:ins>
          </w:p>
        </w:tc>
      </w:tr>
      <w:tr w:rsidR="00B83838" w:rsidRPr="00B83838" w:rsidTr="003A6ABE">
        <w:trPr>
          <w:trHeight w:val="225"/>
          <w:ins w:id="13338" w:author="Cesar_Moreno" w:date="2015-12-17T15:58:00Z"/>
          <w:trPrChange w:id="13339"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D9D9D9"/>
            <w:noWrap/>
            <w:vAlign w:val="bottom"/>
            <w:hideMark/>
            <w:tcPrChange w:id="13340" w:author="Cesar_Moreno" w:date="2015-12-17T15:58:00Z">
              <w:tcPr>
                <w:tcW w:w="738"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341" w:author="Cesar_Moreno" w:date="2015-12-17T15:58:00Z"/>
                <w:rFonts w:ascii="Arial" w:eastAsia="Times New Roman" w:hAnsi="Arial" w:cs="Arial"/>
                <w:b/>
                <w:bCs/>
                <w:color w:val="000000"/>
                <w:sz w:val="16"/>
                <w:szCs w:val="16"/>
                <w:lang w:eastAsia="es-ES"/>
              </w:rPr>
            </w:pPr>
            <w:ins w:id="13342" w:author="Cesar_Moreno" w:date="2015-12-17T15:58:00Z">
              <w:r w:rsidRPr="00B83838">
                <w:rPr>
                  <w:rFonts w:ascii="Arial" w:eastAsia="Times New Roman" w:hAnsi="Arial" w:cs="Arial"/>
                  <w:b/>
                  <w:bCs/>
                  <w:color w:val="000000"/>
                  <w:sz w:val="16"/>
                  <w:szCs w:val="16"/>
                  <w:lang w:eastAsia="es-ES"/>
                </w:rPr>
                <w:t>PMD-02</w:t>
              </w:r>
            </w:ins>
          </w:p>
        </w:tc>
        <w:tc>
          <w:tcPr>
            <w:tcW w:w="12203"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3343" w:author="Cesar_Moreno" w:date="2015-12-17T15:58:00Z">
              <w:tcPr>
                <w:tcW w:w="12862"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344" w:author="Cesar_Moreno" w:date="2015-12-17T15:58:00Z"/>
                <w:rFonts w:ascii="Arial" w:eastAsia="Times New Roman" w:hAnsi="Arial" w:cs="Arial"/>
                <w:b/>
                <w:bCs/>
                <w:color w:val="000000"/>
                <w:sz w:val="16"/>
                <w:szCs w:val="16"/>
                <w:lang w:eastAsia="es-ES"/>
              </w:rPr>
            </w:pPr>
            <w:ins w:id="13345" w:author="Cesar_Moreno" w:date="2015-12-17T15:58:00Z">
              <w:r w:rsidRPr="00B83838">
                <w:rPr>
                  <w:rFonts w:ascii="Arial" w:eastAsia="Times New Roman" w:hAnsi="Arial" w:cs="Arial"/>
                  <w:b/>
                  <w:bCs/>
                  <w:color w:val="000000"/>
                  <w:sz w:val="16"/>
                  <w:szCs w:val="16"/>
                  <w:lang w:eastAsia="es-ES"/>
                </w:rPr>
                <w:t>Programa para desechos Comunes</w:t>
              </w:r>
            </w:ins>
          </w:p>
        </w:tc>
        <w:tc>
          <w:tcPr>
            <w:tcW w:w="1200" w:type="dxa"/>
            <w:tcBorders>
              <w:top w:val="nil"/>
              <w:left w:val="nil"/>
              <w:bottom w:val="single" w:sz="4" w:space="0" w:color="auto"/>
              <w:right w:val="single" w:sz="4" w:space="0" w:color="auto"/>
            </w:tcBorders>
            <w:shd w:val="clear" w:color="000000" w:fill="D9D9D9"/>
            <w:noWrap/>
            <w:vAlign w:val="bottom"/>
            <w:hideMark/>
            <w:tcPrChange w:id="13346" w:author="Cesar_Moreno" w:date="2015-12-17T15:58: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347" w:author="Cesar_Moreno" w:date="2015-12-17T15:58:00Z"/>
                <w:rFonts w:ascii="Arial" w:eastAsia="Times New Roman" w:hAnsi="Arial" w:cs="Arial"/>
                <w:b/>
                <w:bCs/>
                <w:color w:val="000000"/>
                <w:sz w:val="16"/>
                <w:szCs w:val="16"/>
                <w:lang w:eastAsia="es-ES"/>
              </w:rPr>
            </w:pPr>
            <w:ins w:id="13348" w:author="Cesar_Moreno" w:date="2015-12-17T15:58:00Z">
              <w:r w:rsidRPr="00B83838">
                <w:rPr>
                  <w:rFonts w:ascii="Arial" w:eastAsia="Times New Roman" w:hAnsi="Arial" w:cs="Arial"/>
                  <w:b/>
                  <w:bCs/>
                  <w:color w:val="000000"/>
                  <w:sz w:val="16"/>
                  <w:szCs w:val="16"/>
                  <w:lang w:eastAsia="es-ES"/>
                </w:rPr>
                <w:t> </w:t>
              </w:r>
            </w:ins>
          </w:p>
        </w:tc>
      </w:tr>
      <w:tr w:rsidR="00B83838" w:rsidRPr="00B83838" w:rsidTr="003A6ABE">
        <w:trPr>
          <w:trHeight w:val="465"/>
          <w:ins w:id="13349" w:author="Cesar_Moreno" w:date="2015-12-17T15:58:00Z"/>
          <w:trPrChange w:id="13350" w:author="Cesar_Moreno" w:date="2015-12-17T15:58:00Z">
            <w:trPr>
              <w:trHeight w:val="46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3351"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352" w:author="Cesar_Moreno" w:date="2015-12-17T15:58:00Z"/>
                <w:rFonts w:ascii="Arial" w:eastAsia="Times New Roman" w:hAnsi="Arial" w:cs="Arial"/>
                <w:b/>
                <w:bCs/>
                <w:color w:val="000000"/>
                <w:sz w:val="16"/>
                <w:szCs w:val="16"/>
                <w:lang w:eastAsia="es-ES"/>
              </w:rPr>
            </w:pPr>
            <w:ins w:id="13353" w:author="Cesar_Moreno" w:date="2015-12-17T15:58:00Z">
              <w:r w:rsidRPr="00B83838">
                <w:rPr>
                  <w:rFonts w:ascii="Arial" w:eastAsia="Times New Roman" w:hAnsi="Arial" w:cs="Arial"/>
                  <w:b/>
                  <w:bCs/>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vAlign w:val="bottom"/>
            <w:hideMark/>
            <w:tcPrChange w:id="13354"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vAlign w:val="bottom"/>
                <w:hideMark/>
              </w:tcPr>
            </w:tcPrChange>
          </w:tcPr>
          <w:p w:rsidR="00B83838" w:rsidRPr="00B83838" w:rsidRDefault="00B83838" w:rsidP="00B83838">
            <w:pPr>
              <w:spacing w:after="0" w:line="240" w:lineRule="auto"/>
              <w:rPr>
                <w:ins w:id="13355" w:author="Cesar_Moreno" w:date="2015-12-17T15:58:00Z"/>
                <w:rFonts w:ascii="Arial" w:eastAsia="Times New Roman" w:hAnsi="Arial" w:cs="Arial"/>
                <w:color w:val="000000"/>
                <w:sz w:val="16"/>
                <w:szCs w:val="16"/>
                <w:lang w:eastAsia="es-ES"/>
              </w:rPr>
            </w:pPr>
            <w:ins w:id="13356" w:author="Cesar_Moreno" w:date="2015-12-17T15:58:00Z">
              <w:r w:rsidRPr="00B83838">
                <w:rPr>
                  <w:rFonts w:ascii="Arial" w:eastAsia="Times New Roman" w:hAnsi="Arial" w:cs="Arial"/>
                  <w:color w:val="000000"/>
                  <w:sz w:val="16"/>
                  <w:szCs w:val="16"/>
                  <w:lang w:eastAsia="es-ES"/>
                </w:rPr>
                <w:t xml:space="preserve">Elaboración de Protocolo y Registro de </w:t>
              </w:r>
              <w:r w:rsidR="003A6ABE" w:rsidRPr="00B83838">
                <w:rPr>
                  <w:rFonts w:ascii="Arial" w:eastAsia="Times New Roman" w:hAnsi="Arial" w:cs="Arial"/>
                  <w:color w:val="000000"/>
                  <w:sz w:val="16"/>
                  <w:szCs w:val="16"/>
                  <w:lang w:eastAsia="es-ES"/>
                </w:rPr>
                <w:t>Generación</w:t>
              </w:r>
              <w:r w:rsidRPr="00B83838">
                <w:rPr>
                  <w:rFonts w:ascii="Arial" w:eastAsia="Times New Roman" w:hAnsi="Arial" w:cs="Arial"/>
                  <w:color w:val="000000"/>
                  <w:sz w:val="16"/>
                  <w:szCs w:val="16"/>
                  <w:lang w:eastAsia="es-ES"/>
                </w:rPr>
                <w:t xml:space="preserve"> de desechos comunes</w:t>
              </w:r>
            </w:ins>
          </w:p>
        </w:tc>
        <w:tc>
          <w:tcPr>
            <w:tcW w:w="581" w:type="dxa"/>
            <w:tcBorders>
              <w:top w:val="nil"/>
              <w:left w:val="nil"/>
              <w:bottom w:val="single" w:sz="4" w:space="0" w:color="auto"/>
              <w:right w:val="single" w:sz="4" w:space="0" w:color="auto"/>
            </w:tcBorders>
            <w:shd w:val="clear" w:color="000000" w:fill="FFFFFF"/>
            <w:noWrap/>
            <w:vAlign w:val="center"/>
            <w:hideMark/>
            <w:tcPrChange w:id="1335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358" w:author="Cesar_Moreno" w:date="2015-12-17T15:58:00Z"/>
                <w:rFonts w:ascii="Arial" w:eastAsia="Times New Roman" w:hAnsi="Arial" w:cs="Arial"/>
                <w:color w:val="000000"/>
                <w:sz w:val="16"/>
                <w:szCs w:val="16"/>
                <w:lang w:eastAsia="es-ES"/>
              </w:rPr>
            </w:pPr>
            <w:ins w:id="13359"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center"/>
            <w:hideMark/>
            <w:tcPrChange w:id="1336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rPr>
                <w:ins w:id="13361" w:author="Cesar_Moreno" w:date="2015-12-17T15:58:00Z"/>
                <w:rFonts w:ascii="Arial" w:eastAsia="Times New Roman" w:hAnsi="Arial" w:cs="Arial"/>
                <w:b/>
                <w:bCs/>
                <w:color w:val="000000"/>
                <w:sz w:val="16"/>
                <w:szCs w:val="16"/>
                <w:lang w:eastAsia="es-ES"/>
              </w:rPr>
            </w:pPr>
            <w:ins w:id="13362"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36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364" w:author="Cesar_Moreno" w:date="2015-12-17T15:58:00Z"/>
                <w:rFonts w:ascii="Arial" w:eastAsia="Times New Roman" w:hAnsi="Arial" w:cs="Arial"/>
                <w:b/>
                <w:bCs/>
                <w:color w:val="000000"/>
                <w:sz w:val="16"/>
                <w:szCs w:val="16"/>
                <w:lang w:eastAsia="es-ES"/>
              </w:rPr>
            </w:pPr>
            <w:ins w:id="13365"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36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367" w:author="Cesar_Moreno" w:date="2015-12-17T15:58:00Z"/>
                <w:rFonts w:ascii="Arial" w:eastAsia="Times New Roman" w:hAnsi="Arial" w:cs="Arial"/>
                <w:b/>
                <w:bCs/>
                <w:color w:val="000000"/>
                <w:sz w:val="16"/>
                <w:szCs w:val="16"/>
                <w:lang w:eastAsia="es-ES"/>
              </w:rPr>
            </w:pPr>
            <w:ins w:id="13368"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36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370" w:author="Cesar_Moreno" w:date="2015-12-17T15:58:00Z"/>
                <w:rFonts w:ascii="Arial" w:eastAsia="Times New Roman" w:hAnsi="Arial" w:cs="Arial"/>
                <w:b/>
                <w:bCs/>
                <w:color w:val="000000"/>
                <w:sz w:val="16"/>
                <w:szCs w:val="16"/>
                <w:lang w:eastAsia="es-ES"/>
              </w:rPr>
            </w:pPr>
            <w:ins w:id="13371"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37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373" w:author="Cesar_Moreno" w:date="2015-12-17T15:58:00Z"/>
                <w:rFonts w:ascii="Arial" w:eastAsia="Times New Roman" w:hAnsi="Arial" w:cs="Arial"/>
                <w:b/>
                <w:bCs/>
                <w:color w:val="000000"/>
                <w:sz w:val="16"/>
                <w:szCs w:val="16"/>
                <w:lang w:eastAsia="es-ES"/>
              </w:rPr>
            </w:pPr>
            <w:ins w:id="13374"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37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376" w:author="Cesar_Moreno" w:date="2015-12-17T15:58:00Z"/>
                <w:rFonts w:ascii="Arial" w:eastAsia="Times New Roman" w:hAnsi="Arial" w:cs="Arial"/>
                <w:b/>
                <w:bCs/>
                <w:color w:val="000000"/>
                <w:sz w:val="16"/>
                <w:szCs w:val="16"/>
                <w:lang w:eastAsia="es-ES"/>
              </w:rPr>
            </w:pPr>
            <w:ins w:id="13377"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37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379" w:author="Cesar_Moreno" w:date="2015-12-17T15:58:00Z"/>
                <w:rFonts w:ascii="Arial" w:eastAsia="Times New Roman" w:hAnsi="Arial" w:cs="Arial"/>
                <w:b/>
                <w:bCs/>
                <w:color w:val="000000"/>
                <w:sz w:val="16"/>
                <w:szCs w:val="16"/>
                <w:lang w:eastAsia="es-ES"/>
              </w:rPr>
            </w:pPr>
            <w:ins w:id="13380"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38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382" w:author="Cesar_Moreno" w:date="2015-12-17T15:58:00Z"/>
                <w:rFonts w:ascii="Arial" w:eastAsia="Times New Roman" w:hAnsi="Arial" w:cs="Arial"/>
                <w:b/>
                <w:bCs/>
                <w:color w:val="000000"/>
                <w:sz w:val="16"/>
                <w:szCs w:val="16"/>
                <w:lang w:eastAsia="es-ES"/>
              </w:rPr>
            </w:pPr>
            <w:ins w:id="13383"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38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385" w:author="Cesar_Moreno" w:date="2015-12-17T15:58:00Z"/>
                <w:rFonts w:ascii="Arial" w:eastAsia="Times New Roman" w:hAnsi="Arial" w:cs="Arial"/>
                <w:b/>
                <w:bCs/>
                <w:color w:val="000000"/>
                <w:sz w:val="16"/>
                <w:szCs w:val="16"/>
                <w:lang w:eastAsia="es-ES"/>
              </w:rPr>
            </w:pPr>
            <w:ins w:id="13386"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38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388" w:author="Cesar_Moreno" w:date="2015-12-17T15:58:00Z"/>
                <w:rFonts w:ascii="Arial" w:eastAsia="Times New Roman" w:hAnsi="Arial" w:cs="Arial"/>
                <w:b/>
                <w:bCs/>
                <w:color w:val="000000"/>
                <w:sz w:val="16"/>
                <w:szCs w:val="16"/>
                <w:lang w:eastAsia="es-ES"/>
              </w:rPr>
            </w:pPr>
            <w:ins w:id="13389"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390"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391" w:author="Cesar_Moreno" w:date="2015-12-17T15:58:00Z"/>
                <w:rFonts w:ascii="Arial" w:eastAsia="Times New Roman" w:hAnsi="Arial" w:cs="Arial"/>
                <w:b/>
                <w:bCs/>
                <w:color w:val="000000"/>
                <w:sz w:val="16"/>
                <w:szCs w:val="16"/>
                <w:lang w:eastAsia="es-ES"/>
              </w:rPr>
            </w:pPr>
            <w:ins w:id="13392" w:author="Cesar_Moreno" w:date="2015-12-17T15:58:00Z">
              <w:r w:rsidRPr="00B83838">
                <w:rPr>
                  <w:rFonts w:ascii="Arial" w:eastAsia="Times New Roman" w:hAnsi="Arial" w:cs="Arial"/>
                  <w:b/>
                  <w:bCs/>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3393"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394" w:author="Cesar_Moreno" w:date="2015-12-17T15:58:00Z"/>
                <w:rFonts w:ascii="Arial" w:eastAsia="Times New Roman" w:hAnsi="Arial" w:cs="Arial"/>
                <w:b/>
                <w:bCs/>
                <w:color w:val="000000"/>
                <w:sz w:val="16"/>
                <w:szCs w:val="16"/>
                <w:lang w:eastAsia="es-ES"/>
              </w:rPr>
            </w:pPr>
            <w:ins w:id="13395" w:author="Cesar_Moreno" w:date="2015-12-17T15:58:00Z">
              <w:r w:rsidRPr="00B83838">
                <w:rPr>
                  <w:rFonts w:ascii="Arial" w:eastAsia="Times New Roman" w:hAnsi="Arial" w:cs="Arial"/>
                  <w:b/>
                  <w:bCs/>
                  <w:color w:val="000000"/>
                  <w:sz w:val="16"/>
                  <w:szCs w:val="16"/>
                  <w:lang w:eastAsia="es-ES"/>
                </w:rPr>
                <w:t xml:space="preserve"> $                 -   </w:t>
              </w:r>
            </w:ins>
          </w:p>
        </w:tc>
      </w:tr>
      <w:tr w:rsidR="00B83838" w:rsidRPr="00B83838" w:rsidTr="003A6ABE">
        <w:trPr>
          <w:trHeight w:val="450"/>
          <w:ins w:id="13396" w:author="Cesar_Moreno" w:date="2015-12-17T15:58:00Z"/>
          <w:trPrChange w:id="13397" w:author="Cesar_Moreno" w:date="2015-12-17T15:58:00Z">
            <w:trPr>
              <w:trHeight w:val="450"/>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3398"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399" w:author="Cesar_Moreno" w:date="2015-12-17T15:58:00Z"/>
                <w:rFonts w:ascii="Arial" w:eastAsia="Times New Roman" w:hAnsi="Arial" w:cs="Arial"/>
                <w:color w:val="000000"/>
                <w:sz w:val="16"/>
                <w:szCs w:val="16"/>
                <w:lang w:eastAsia="es-ES"/>
              </w:rPr>
            </w:pPr>
            <w:ins w:id="13400" w:author="Cesar_Moreno" w:date="2015-12-17T15:58:00Z">
              <w:r w:rsidRPr="00B83838">
                <w:rPr>
                  <w:rFonts w:ascii="Arial" w:eastAsia="Times New Roman" w:hAnsi="Arial" w:cs="Arial"/>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vAlign w:val="bottom"/>
            <w:hideMark/>
            <w:tcPrChange w:id="13401"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vAlign w:val="bottom"/>
                <w:hideMark/>
              </w:tcPr>
            </w:tcPrChange>
          </w:tcPr>
          <w:p w:rsidR="00B83838" w:rsidRPr="00B83838" w:rsidRDefault="00B83838" w:rsidP="00B83838">
            <w:pPr>
              <w:spacing w:after="0" w:line="240" w:lineRule="auto"/>
              <w:rPr>
                <w:ins w:id="13402" w:author="Cesar_Moreno" w:date="2015-12-17T15:58:00Z"/>
                <w:rFonts w:ascii="Arial" w:eastAsia="Times New Roman" w:hAnsi="Arial" w:cs="Arial"/>
                <w:color w:val="000000"/>
                <w:sz w:val="16"/>
                <w:szCs w:val="16"/>
                <w:lang w:eastAsia="es-ES"/>
              </w:rPr>
            </w:pPr>
            <w:ins w:id="13403" w:author="Cesar_Moreno" w:date="2015-12-17T15:58:00Z">
              <w:r w:rsidRPr="00B83838">
                <w:rPr>
                  <w:rFonts w:ascii="Arial" w:eastAsia="Times New Roman" w:hAnsi="Arial" w:cs="Arial"/>
                  <w:color w:val="000000"/>
                  <w:sz w:val="16"/>
                  <w:szCs w:val="16"/>
                  <w:lang w:eastAsia="es-ES"/>
                </w:rPr>
                <w:t xml:space="preserve">Implementación los contenedores de almacenamiento de </w:t>
              </w:r>
              <w:r w:rsidR="003A6ABE" w:rsidRPr="00B83838">
                <w:rPr>
                  <w:rFonts w:ascii="Arial" w:eastAsia="Times New Roman" w:hAnsi="Arial" w:cs="Arial"/>
                  <w:color w:val="000000"/>
                  <w:sz w:val="16"/>
                  <w:szCs w:val="16"/>
                  <w:lang w:eastAsia="es-ES"/>
                </w:rPr>
                <w:t>desechos</w:t>
              </w:r>
              <w:r w:rsidRPr="00B83838">
                <w:rPr>
                  <w:rFonts w:ascii="Arial" w:eastAsia="Times New Roman" w:hAnsi="Arial" w:cs="Arial"/>
                  <w:color w:val="000000"/>
                  <w:sz w:val="16"/>
                  <w:szCs w:val="16"/>
                  <w:lang w:eastAsia="es-ES"/>
                </w:rPr>
                <w:t xml:space="preserve"> comunes</w:t>
              </w:r>
            </w:ins>
          </w:p>
        </w:tc>
        <w:tc>
          <w:tcPr>
            <w:tcW w:w="581" w:type="dxa"/>
            <w:tcBorders>
              <w:top w:val="nil"/>
              <w:left w:val="nil"/>
              <w:bottom w:val="single" w:sz="4" w:space="0" w:color="auto"/>
              <w:right w:val="single" w:sz="4" w:space="0" w:color="auto"/>
            </w:tcBorders>
            <w:shd w:val="clear" w:color="000000" w:fill="FFFFFF"/>
            <w:noWrap/>
            <w:vAlign w:val="center"/>
            <w:hideMark/>
            <w:tcPrChange w:id="1340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405" w:author="Cesar_Moreno" w:date="2015-12-17T15:58:00Z"/>
                <w:rFonts w:ascii="Arial" w:eastAsia="Times New Roman" w:hAnsi="Arial" w:cs="Arial"/>
                <w:color w:val="000000"/>
                <w:sz w:val="16"/>
                <w:szCs w:val="16"/>
                <w:lang w:eastAsia="es-ES"/>
              </w:rPr>
            </w:pPr>
            <w:ins w:id="13406"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center"/>
            <w:hideMark/>
            <w:tcPrChange w:id="1340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408" w:author="Cesar_Moreno" w:date="2015-12-17T15:58:00Z"/>
                <w:rFonts w:ascii="Arial" w:eastAsia="Times New Roman" w:hAnsi="Arial" w:cs="Arial"/>
                <w:color w:val="000000"/>
                <w:sz w:val="16"/>
                <w:szCs w:val="16"/>
                <w:lang w:eastAsia="es-ES"/>
              </w:rPr>
            </w:pPr>
            <w:ins w:id="13409"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41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411" w:author="Cesar_Moreno" w:date="2015-12-17T15:58:00Z"/>
                <w:rFonts w:ascii="Arial" w:eastAsia="Times New Roman" w:hAnsi="Arial" w:cs="Arial"/>
                <w:color w:val="000000"/>
                <w:sz w:val="16"/>
                <w:szCs w:val="16"/>
                <w:lang w:eastAsia="es-ES"/>
              </w:rPr>
            </w:pPr>
            <w:ins w:id="13412"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41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414" w:author="Cesar_Moreno" w:date="2015-12-17T15:58:00Z"/>
                <w:rFonts w:ascii="Arial" w:eastAsia="Times New Roman" w:hAnsi="Arial" w:cs="Arial"/>
                <w:color w:val="000000"/>
                <w:sz w:val="16"/>
                <w:szCs w:val="16"/>
                <w:lang w:eastAsia="es-ES"/>
              </w:rPr>
            </w:pPr>
            <w:ins w:id="13415"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41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417" w:author="Cesar_Moreno" w:date="2015-12-17T15:58:00Z"/>
                <w:rFonts w:ascii="Arial" w:eastAsia="Times New Roman" w:hAnsi="Arial" w:cs="Arial"/>
                <w:color w:val="000000"/>
                <w:sz w:val="16"/>
                <w:szCs w:val="16"/>
                <w:lang w:eastAsia="es-ES"/>
              </w:rPr>
            </w:pPr>
            <w:ins w:id="13418"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41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420" w:author="Cesar_Moreno" w:date="2015-12-17T15:58:00Z"/>
                <w:rFonts w:ascii="Arial" w:eastAsia="Times New Roman" w:hAnsi="Arial" w:cs="Arial"/>
                <w:color w:val="000000"/>
                <w:sz w:val="16"/>
                <w:szCs w:val="16"/>
                <w:lang w:eastAsia="es-ES"/>
              </w:rPr>
            </w:pPr>
            <w:ins w:id="13421"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42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423" w:author="Cesar_Moreno" w:date="2015-12-17T15:58:00Z"/>
                <w:rFonts w:ascii="Arial" w:eastAsia="Times New Roman" w:hAnsi="Arial" w:cs="Arial"/>
                <w:color w:val="000000"/>
                <w:sz w:val="16"/>
                <w:szCs w:val="16"/>
                <w:lang w:eastAsia="es-ES"/>
              </w:rPr>
            </w:pPr>
            <w:ins w:id="13424"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42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426" w:author="Cesar_Moreno" w:date="2015-12-17T15:58:00Z"/>
                <w:rFonts w:ascii="Arial" w:eastAsia="Times New Roman" w:hAnsi="Arial" w:cs="Arial"/>
                <w:color w:val="000000"/>
                <w:sz w:val="16"/>
                <w:szCs w:val="16"/>
                <w:lang w:eastAsia="es-ES"/>
              </w:rPr>
            </w:pPr>
            <w:ins w:id="13427"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42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429" w:author="Cesar_Moreno" w:date="2015-12-17T15:58:00Z"/>
                <w:rFonts w:ascii="Arial" w:eastAsia="Times New Roman" w:hAnsi="Arial" w:cs="Arial"/>
                <w:color w:val="000000"/>
                <w:sz w:val="16"/>
                <w:szCs w:val="16"/>
                <w:lang w:eastAsia="es-ES"/>
              </w:rPr>
            </w:pPr>
            <w:ins w:id="13430"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43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432" w:author="Cesar_Moreno" w:date="2015-12-17T15:58:00Z"/>
                <w:rFonts w:ascii="Arial" w:eastAsia="Times New Roman" w:hAnsi="Arial" w:cs="Arial"/>
                <w:color w:val="000000"/>
                <w:sz w:val="16"/>
                <w:szCs w:val="16"/>
                <w:lang w:eastAsia="es-ES"/>
              </w:rPr>
            </w:pPr>
            <w:ins w:id="13433"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43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435" w:author="Cesar_Moreno" w:date="2015-12-17T15:58:00Z"/>
                <w:rFonts w:ascii="Arial" w:eastAsia="Times New Roman" w:hAnsi="Arial" w:cs="Arial"/>
                <w:color w:val="000000"/>
                <w:sz w:val="16"/>
                <w:szCs w:val="16"/>
                <w:lang w:eastAsia="es-ES"/>
              </w:rPr>
            </w:pPr>
            <w:ins w:id="13436"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437"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438" w:author="Cesar_Moreno" w:date="2015-12-17T15:58:00Z"/>
                <w:rFonts w:ascii="Arial" w:eastAsia="Times New Roman" w:hAnsi="Arial" w:cs="Arial"/>
                <w:color w:val="000000"/>
                <w:sz w:val="16"/>
                <w:szCs w:val="16"/>
                <w:lang w:eastAsia="es-ES"/>
              </w:rPr>
            </w:pPr>
            <w:ins w:id="13439" w:author="Cesar_Moreno" w:date="2015-12-17T15:58:00Z">
              <w:r w:rsidRPr="00B83838">
                <w:rPr>
                  <w:rFonts w:ascii="Arial" w:eastAsia="Times New Roman" w:hAnsi="Arial" w:cs="Arial"/>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3440"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pPr>
              <w:spacing w:after="0" w:line="240" w:lineRule="auto"/>
              <w:rPr>
                <w:ins w:id="13441" w:author="Cesar_Moreno" w:date="2015-12-17T15:58:00Z"/>
                <w:rFonts w:ascii="Arial" w:eastAsia="Times New Roman" w:hAnsi="Arial" w:cs="Arial"/>
                <w:b/>
                <w:bCs/>
                <w:color w:val="000000"/>
                <w:sz w:val="16"/>
                <w:szCs w:val="16"/>
                <w:lang w:eastAsia="es-ES"/>
              </w:rPr>
            </w:pPr>
            <w:ins w:id="13442" w:author="Cesar_Moreno" w:date="2015-12-17T15:58:00Z">
              <w:r w:rsidRPr="00B83838">
                <w:rPr>
                  <w:rFonts w:ascii="Arial" w:eastAsia="Times New Roman" w:hAnsi="Arial" w:cs="Arial"/>
                  <w:b/>
                  <w:bCs/>
                  <w:color w:val="000000"/>
                  <w:sz w:val="16"/>
                  <w:szCs w:val="16"/>
                  <w:lang w:eastAsia="es-ES"/>
                </w:rPr>
                <w:t xml:space="preserve"> $         600,00 </w:t>
              </w:r>
            </w:ins>
          </w:p>
        </w:tc>
      </w:tr>
      <w:tr w:rsidR="00B83838" w:rsidRPr="00B83838" w:rsidTr="003A6ABE">
        <w:trPr>
          <w:trHeight w:val="225"/>
          <w:ins w:id="13443" w:author="Cesar_Moreno" w:date="2015-12-17T15:58:00Z"/>
          <w:trPrChange w:id="13444"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D9D9D9"/>
            <w:noWrap/>
            <w:vAlign w:val="bottom"/>
            <w:hideMark/>
            <w:tcPrChange w:id="13445" w:author="Cesar_Moreno" w:date="2015-12-17T15:58:00Z">
              <w:tcPr>
                <w:tcW w:w="738"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446" w:author="Cesar_Moreno" w:date="2015-12-17T15:58:00Z"/>
                <w:rFonts w:ascii="Arial" w:eastAsia="Times New Roman" w:hAnsi="Arial" w:cs="Arial"/>
                <w:b/>
                <w:bCs/>
                <w:color w:val="000000"/>
                <w:sz w:val="16"/>
                <w:szCs w:val="16"/>
                <w:lang w:eastAsia="es-ES"/>
              </w:rPr>
            </w:pPr>
            <w:ins w:id="13447" w:author="Cesar_Moreno" w:date="2015-12-17T15:58:00Z">
              <w:r w:rsidRPr="00B83838">
                <w:rPr>
                  <w:rFonts w:ascii="Arial" w:eastAsia="Times New Roman" w:hAnsi="Arial" w:cs="Arial"/>
                  <w:b/>
                  <w:bCs/>
                  <w:color w:val="000000"/>
                  <w:sz w:val="16"/>
                  <w:szCs w:val="16"/>
                  <w:lang w:eastAsia="es-ES"/>
                </w:rPr>
                <w:t>PCC-01</w:t>
              </w:r>
            </w:ins>
          </w:p>
        </w:tc>
        <w:tc>
          <w:tcPr>
            <w:tcW w:w="12203"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3448" w:author="Cesar_Moreno" w:date="2015-12-17T15:58:00Z">
              <w:tcPr>
                <w:tcW w:w="12862"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449" w:author="Cesar_Moreno" w:date="2015-12-17T15:58:00Z"/>
                <w:rFonts w:ascii="Arial" w:eastAsia="Times New Roman" w:hAnsi="Arial" w:cs="Arial"/>
                <w:b/>
                <w:bCs/>
                <w:color w:val="000000"/>
                <w:sz w:val="16"/>
                <w:szCs w:val="16"/>
                <w:lang w:eastAsia="es-ES"/>
              </w:rPr>
            </w:pPr>
            <w:ins w:id="13450" w:author="Cesar_Moreno" w:date="2015-12-17T15:58:00Z">
              <w:r w:rsidRPr="00B83838">
                <w:rPr>
                  <w:rFonts w:ascii="Arial" w:eastAsia="Times New Roman" w:hAnsi="Arial" w:cs="Arial"/>
                  <w:b/>
                  <w:bCs/>
                  <w:color w:val="000000"/>
                  <w:sz w:val="16"/>
                  <w:szCs w:val="16"/>
                  <w:lang w:eastAsia="es-ES"/>
                </w:rPr>
                <w:t>Programa de Capacitación</w:t>
              </w:r>
            </w:ins>
          </w:p>
        </w:tc>
        <w:tc>
          <w:tcPr>
            <w:tcW w:w="1200" w:type="dxa"/>
            <w:tcBorders>
              <w:top w:val="nil"/>
              <w:left w:val="nil"/>
              <w:bottom w:val="single" w:sz="4" w:space="0" w:color="auto"/>
              <w:right w:val="single" w:sz="4" w:space="0" w:color="auto"/>
            </w:tcBorders>
            <w:shd w:val="clear" w:color="000000" w:fill="D9D9D9"/>
            <w:noWrap/>
            <w:vAlign w:val="bottom"/>
            <w:hideMark/>
            <w:tcPrChange w:id="13451" w:author="Cesar_Moreno" w:date="2015-12-17T15:58: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452" w:author="Cesar_Moreno" w:date="2015-12-17T15:58:00Z"/>
                <w:rFonts w:ascii="Arial" w:eastAsia="Times New Roman" w:hAnsi="Arial" w:cs="Arial"/>
                <w:b/>
                <w:bCs/>
                <w:color w:val="000000"/>
                <w:sz w:val="16"/>
                <w:szCs w:val="16"/>
                <w:lang w:eastAsia="es-ES"/>
              </w:rPr>
            </w:pPr>
            <w:ins w:id="13453" w:author="Cesar_Moreno" w:date="2015-12-17T15:58:00Z">
              <w:r w:rsidRPr="00B83838">
                <w:rPr>
                  <w:rFonts w:ascii="Arial" w:eastAsia="Times New Roman" w:hAnsi="Arial" w:cs="Arial"/>
                  <w:b/>
                  <w:bCs/>
                  <w:color w:val="000000"/>
                  <w:sz w:val="16"/>
                  <w:szCs w:val="16"/>
                  <w:lang w:eastAsia="es-ES"/>
                </w:rPr>
                <w:t> </w:t>
              </w:r>
            </w:ins>
          </w:p>
        </w:tc>
      </w:tr>
      <w:tr w:rsidR="00E2691D" w:rsidRPr="00B83838" w:rsidTr="003A6ABE">
        <w:trPr>
          <w:trHeight w:val="225"/>
          <w:ins w:id="13454" w:author="Cesar_Moreno" w:date="2015-12-17T15:58:00Z"/>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3455" w:author="Cesar_Moreno" w:date="2015-12-17T15:58:00Z"/>
                <w:rFonts w:ascii="Arial" w:eastAsia="Times New Roman" w:hAnsi="Arial" w:cs="Arial"/>
                <w:b/>
                <w:bCs/>
                <w:color w:val="000000"/>
                <w:sz w:val="16"/>
                <w:szCs w:val="16"/>
                <w:lang w:eastAsia="es-ES"/>
              </w:rPr>
            </w:pPr>
            <w:ins w:id="13456" w:author="Cesar_Moreno" w:date="2015-12-17T15:58:00Z">
              <w:r w:rsidRPr="00B83838">
                <w:rPr>
                  <w:rFonts w:ascii="Arial" w:eastAsia="Times New Roman" w:hAnsi="Arial" w:cs="Arial"/>
                  <w:b/>
                  <w:bCs/>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3457" w:author="Cesar_Moreno" w:date="2015-12-17T15:58:00Z"/>
                <w:rFonts w:ascii="Arial" w:eastAsia="Times New Roman" w:hAnsi="Arial" w:cs="Arial"/>
                <w:color w:val="000000"/>
                <w:sz w:val="16"/>
                <w:szCs w:val="16"/>
                <w:lang w:eastAsia="es-ES"/>
              </w:rPr>
            </w:pPr>
            <w:ins w:id="13458" w:author="Cesar_Moreno" w:date="2015-12-17T15:58:00Z">
              <w:r w:rsidRPr="00B83838">
                <w:rPr>
                  <w:rFonts w:ascii="Arial" w:eastAsia="Times New Roman" w:hAnsi="Arial" w:cs="Arial"/>
                  <w:color w:val="000000"/>
                  <w:sz w:val="16"/>
                  <w:szCs w:val="16"/>
                  <w:lang w:eastAsia="es-ES"/>
                </w:rPr>
                <w:t>Capacitación del EIA</w:t>
              </w:r>
            </w:ins>
          </w:p>
        </w:tc>
        <w:tc>
          <w:tcPr>
            <w:tcW w:w="581" w:type="dxa"/>
            <w:tcBorders>
              <w:top w:val="nil"/>
              <w:left w:val="nil"/>
              <w:bottom w:val="single" w:sz="4" w:space="0" w:color="auto"/>
              <w:right w:val="single" w:sz="4" w:space="0" w:color="auto"/>
            </w:tcBorders>
            <w:shd w:val="clear" w:color="000000" w:fill="FFFFFF"/>
            <w:noWrap/>
            <w:vAlign w:val="center"/>
            <w:hideMark/>
          </w:tcPr>
          <w:p w:rsidR="00B83838" w:rsidRPr="00B83838" w:rsidRDefault="00B83838" w:rsidP="00B83838">
            <w:pPr>
              <w:spacing w:after="0" w:line="240" w:lineRule="auto"/>
              <w:jc w:val="center"/>
              <w:rPr>
                <w:ins w:id="13459" w:author="Cesar_Moreno" w:date="2015-12-17T15:58:00Z"/>
                <w:rFonts w:ascii="Arial" w:eastAsia="Times New Roman" w:hAnsi="Arial" w:cs="Arial"/>
                <w:color w:val="000000"/>
                <w:sz w:val="16"/>
                <w:szCs w:val="16"/>
                <w:lang w:eastAsia="es-ES"/>
              </w:rPr>
            </w:pPr>
            <w:ins w:id="13460"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3461" w:author="Cesar_Moreno" w:date="2015-12-17T15:58:00Z"/>
                <w:rFonts w:ascii="Arial" w:eastAsia="Times New Roman" w:hAnsi="Arial" w:cs="Arial"/>
                <w:b/>
                <w:bCs/>
                <w:color w:val="000000"/>
                <w:sz w:val="16"/>
                <w:szCs w:val="16"/>
                <w:lang w:eastAsia="es-ES"/>
              </w:rPr>
            </w:pPr>
            <w:ins w:id="13462"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center"/>
            <w:hideMark/>
          </w:tcPr>
          <w:p w:rsidR="00B83838" w:rsidRPr="00B83838" w:rsidRDefault="00B83838" w:rsidP="00B83838">
            <w:pPr>
              <w:spacing w:after="0" w:line="240" w:lineRule="auto"/>
              <w:jc w:val="center"/>
              <w:rPr>
                <w:ins w:id="13463" w:author="Cesar_Moreno" w:date="2015-12-17T15:58:00Z"/>
                <w:rFonts w:ascii="Arial" w:eastAsia="Times New Roman" w:hAnsi="Arial" w:cs="Arial"/>
                <w:color w:val="000000"/>
                <w:sz w:val="16"/>
                <w:szCs w:val="16"/>
                <w:lang w:eastAsia="es-ES"/>
              </w:rPr>
            </w:pPr>
            <w:ins w:id="13464"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3465" w:author="Cesar_Moreno" w:date="2015-12-17T15:58:00Z"/>
                <w:rFonts w:ascii="Arial" w:eastAsia="Times New Roman" w:hAnsi="Arial" w:cs="Arial"/>
                <w:b/>
                <w:bCs/>
                <w:color w:val="000000"/>
                <w:sz w:val="16"/>
                <w:szCs w:val="16"/>
                <w:lang w:eastAsia="es-ES"/>
              </w:rPr>
            </w:pPr>
            <w:ins w:id="13466"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3467" w:author="Cesar_Moreno" w:date="2015-12-17T15:58:00Z"/>
                <w:rFonts w:ascii="Arial" w:eastAsia="Times New Roman" w:hAnsi="Arial" w:cs="Arial"/>
                <w:b/>
                <w:bCs/>
                <w:color w:val="000000"/>
                <w:sz w:val="16"/>
                <w:szCs w:val="16"/>
                <w:lang w:eastAsia="es-ES"/>
              </w:rPr>
            </w:pPr>
            <w:ins w:id="13468"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3469" w:author="Cesar_Moreno" w:date="2015-12-17T15:58:00Z"/>
                <w:rFonts w:ascii="Arial" w:eastAsia="Times New Roman" w:hAnsi="Arial" w:cs="Arial"/>
                <w:b/>
                <w:bCs/>
                <w:color w:val="000000"/>
                <w:sz w:val="16"/>
                <w:szCs w:val="16"/>
                <w:lang w:eastAsia="es-ES"/>
              </w:rPr>
            </w:pPr>
            <w:ins w:id="13470"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3471" w:author="Cesar_Moreno" w:date="2015-12-17T15:58:00Z"/>
                <w:rFonts w:ascii="Arial" w:eastAsia="Times New Roman" w:hAnsi="Arial" w:cs="Arial"/>
                <w:b/>
                <w:bCs/>
                <w:color w:val="000000"/>
                <w:sz w:val="16"/>
                <w:szCs w:val="16"/>
                <w:lang w:eastAsia="es-ES"/>
              </w:rPr>
            </w:pPr>
            <w:ins w:id="13472"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3473" w:author="Cesar_Moreno" w:date="2015-12-17T15:58:00Z"/>
                <w:rFonts w:ascii="Arial" w:eastAsia="Times New Roman" w:hAnsi="Arial" w:cs="Arial"/>
                <w:b/>
                <w:bCs/>
                <w:color w:val="000000"/>
                <w:sz w:val="16"/>
                <w:szCs w:val="16"/>
                <w:lang w:eastAsia="es-ES"/>
              </w:rPr>
            </w:pPr>
            <w:ins w:id="13474"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3475" w:author="Cesar_Moreno" w:date="2015-12-17T15:58:00Z"/>
                <w:rFonts w:ascii="Arial" w:eastAsia="Times New Roman" w:hAnsi="Arial" w:cs="Arial"/>
                <w:b/>
                <w:bCs/>
                <w:color w:val="000000"/>
                <w:sz w:val="16"/>
                <w:szCs w:val="16"/>
                <w:lang w:eastAsia="es-ES"/>
              </w:rPr>
            </w:pPr>
            <w:ins w:id="13476"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3477" w:author="Cesar_Moreno" w:date="2015-12-17T15:58:00Z"/>
                <w:rFonts w:ascii="Arial" w:eastAsia="Times New Roman" w:hAnsi="Arial" w:cs="Arial"/>
                <w:b/>
                <w:bCs/>
                <w:color w:val="000000"/>
                <w:sz w:val="16"/>
                <w:szCs w:val="16"/>
                <w:lang w:eastAsia="es-ES"/>
              </w:rPr>
            </w:pPr>
            <w:ins w:id="13478"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3479" w:author="Cesar_Moreno" w:date="2015-12-17T15:58:00Z"/>
                <w:rFonts w:ascii="Arial" w:eastAsia="Times New Roman" w:hAnsi="Arial" w:cs="Arial"/>
                <w:b/>
                <w:bCs/>
                <w:color w:val="000000"/>
                <w:sz w:val="16"/>
                <w:szCs w:val="16"/>
                <w:lang w:eastAsia="es-ES"/>
              </w:rPr>
            </w:pPr>
            <w:ins w:id="13480"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3481" w:author="Cesar_Moreno" w:date="2015-12-17T15:58:00Z"/>
                <w:rFonts w:ascii="Arial" w:eastAsia="Times New Roman" w:hAnsi="Arial" w:cs="Arial"/>
                <w:b/>
                <w:bCs/>
                <w:color w:val="000000"/>
                <w:sz w:val="16"/>
                <w:szCs w:val="16"/>
                <w:lang w:eastAsia="es-ES"/>
              </w:rPr>
            </w:pPr>
            <w:ins w:id="13482" w:author="Cesar_Moreno" w:date="2015-12-17T15:58:00Z">
              <w:r w:rsidRPr="00B83838">
                <w:rPr>
                  <w:rFonts w:ascii="Arial" w:eastAsia="Times New Roman" w:hAnsi="Arial" w:cs="Arial"/>
                  <w:b/>
                  <w:bCs/>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3483" w:author="Cesar_Moreno" w:date="2015-12-17T15:58:00Z"/>
                <w:rFonts w:ascii="Arial" w:eastAsia="Times New Roman" w:hAnsi="Arial" w:cs="Arial"/>
                <w:b/>
                <w:bCs/>
                <w:color w:val="000000"/>
                <w:sz w:val="16"/>
                <w:szCs w:val="16"/>
                <w:lang w:eastAsia="es-ES"/>
              </w:rPr>
            </w:pPr>
            <w:ins w:id="13484" w:author="Cesar_Moreno" w:date="2015-12-17T15:58:00Z">
              <w:r w:rsidRPr="00B83838">
                <w:rPr>
                  <w:rFonts w:ascii="Arial" w:eastAsia="Times New Roman" w:hAnsi="Arial" w:cs="Arial"/>
                  <w:b/>
                  <w:bCs/>
                  <w:color w:val="000000"/>
                  <w:sz w:val="16"/>
                  <w:szCs w:val="16"/>
                  <w:lang w:eastAsia="es-ES"/>
                </w:rPr>
                <w:t xml:space="preserve"> $                 -   </w:t>
              </w:r>
            </w:ins>
          </w:p>
        </w:tc>
      </w:tr>
      <w:tr w:rsidR="00B83838" w:rsidRPr="00B83838" w:rsidTr="003A6ABE">
        <w:trPr>
          <w:trHeight w:val="225"/>
          <w:ins w:id="13485" w:author="Cesar_Moreno" w:date="2015-12-17T15:58:00Z"/>
          <w:trPrChange w:id="13486"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3487"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488" w:author="Cesar_Moreno" w:date="2015-12-17T15:58:00Z"/>
                <w:rFonts w:ascii="Arial" w:eastAsia="Times New Roman" w:hAnsi="Arial" w:cs="Arial"/>
                <w:b/>
                <w:bCs/>
                <w:color w:val="000000"/>
                <w:sz w:val="16"/>
                <w:szCs w:val="16"/>
                <w:lang w:eastAsia="es-ES"/>
              </w:rPr>
            </w:pPr>
            <w:ins w:id="13489" w:author="Cesar_Moreno" w:date="2015-12-17T15:58:00Z">
              <w:r w:rsidRPr="00B83838">
                <w:rPr>
                  <w:rFonts w:ascii="Arial" w:eastAsia="Times New Roman" w:hAnsi="Arial" w:cs="Arial"/>
                  <w:b/>
                  <w:bCs/>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3490"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491" w:author="Cesar_Moreno" w:date="2015-12-17T15:58:00Z"/>
                <w:rFonts w:ascii="Arial" w:eastAsia="Times New Roman" w:hAnsi="Arial" w:cs="Arial"/>
                <w:color w:val="000000"/>
                <w:sz w:val="16"/>
                <w:szCs w:val="16"/>
                <w:lang w:eastAsia="es-ES"/>
              </w:rPr>
            </w:pPr>
            <w:ins w:id="13492" w:author="Cesar_Moreno" w:date="2015-12-17T15:58:00Z">
              <w:r w:rsidRPr="00B83838">
                <w:rPr>
                  <w:rFonts w:ascii="Arial" w:eastAsia="Times New Roman" w:hAnsi="Arial" w:cs="Arial"/>
                  <w:color w:val="000000"/>
                  <w:sz w:val="16"/>
                  <w:szCs w:val="16"/>
                  <w:lang w:eastAsia="es-ES"/>
                </w:rPr>
                <w:t xml:space="preserve">Capacitación del Plan de </w:t>
              </w:r>
              <w:r w:rsidR="003A6ABE" w:rsidRPr="00B83838">
                <w:rPr>
                  <w:rFonts w:ascii="Arial" w:eastAsia="Times New Roman" w:hAnsi="Arial" w:cs="Arial"/>
                  <w:color w:val="000000"/>
                  <w:sz w:val="16"/>
                  <w:szCs w:val="16"/>
                  <w:lang w:eastAsia="es-ES"/>
                </w:rPr>
                <w:t>Contingencias</w:t>
              </w:r>
            </w:ins>
          </w:p>
        </w:tc>
        <w:tc>
          <w:tcPr>
            <w:tcW w:w="581" w:type="dxa"/>
            <w:tcBorders>
              <w:top w:val="nil"/>
              <w:left w:val="nil"/>
              <w:bottom w:val="single" w:sz="4" w:space="0" w:color="auto"/>
              <w:right w:val="single" w:sz="4" w:space="0" w:color="auto"/>
            </w:tcBorders>
            <w:shd w:val="clear" w:color="000000" w:fill="FFFFFF"/>
            <w:noWrap/>
            <w:vAlign w:val="bottom"/>
            <w:hideMark/>
            <w:tcPrChange w:id="1349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494" w:author="Cesar_Moreno" w:date="2015-12-17T15:58:00Z"/>
                <w:rFonts w:ascii="Arial" w:eastAsia="Times New Roman" w:hAnsi="Arial" w:cs="Arial"/>
                <w:b/>
                <w:bCs/>
                <w:color w:val="000000"/>
                <w:sz w:val="16"/>
                <w:szCs w:val="16"/>
                <w:lang w:eastAsia="es-ES"/>
              </w:rPr>
            </w:pPr>
            <w:ins w:id="13495"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49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497" w:author="Cesar_Moreno" w:date="2015-12-17T15:58:00Z"/>
                <w:rFonts w:ascii="Arial" w:eastAsia="Times New Roman" w:hAnsi="Arial" w:cs="Arial"/>
                <w:b/>
                <w:bCs/>
                <w:color w:val="000000"/>
                <w:sz w:val="16"/>
                <w:szCs w:val="16"/>
                <w:lang w:eastAsia="es-ES"/>
              </w:rPr>
            </w:pPr>
            <w:ins w:id="13498"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center"/>
            <w:hideMark/>
            <w:tcPrChange w:id="1349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500" w:author="Cesar_Moreno" w:date="2015-12-17T15:58:00Z"/>
                <w:rFonts w:ascii="Arial" w:eastAsia="Times New Roman" w:hAnsi="Arial" w:cs="Arial"/>
                <w:color w:val="000000"/>
                <w:sz w:val="16"/>
                <w:szCs w:val="16"/>
                <w:lang w:eastAsia="es-ES"/>
              </w:rPr>
            </w:pPr>
            <w:ins w:id="13501"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50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03" w:author="Cesar_Moreno" w:date="2015-12-17T15:58:00Z"/>
                <w:rFonts w:ascii="Arial" w:eastAsia="Times New Roman" w:hAnsi="Arial" w:cs="Arial"/>
                <w:b/>
                <w:bCs/>
                <w:color w:val="000000"/>
                <w:sz w:val="16"/>
                <w:szCs w:val="16"/>
                <w:lang w:eastAsia="es-ES"/>
              </w:rPr>
            </w:pPr>
            <w:ins w:id="13504"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50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06" w:author="Cesar_Moreno" w:date="2015-12-17T15:58:00Z"/>
                <w:rFonts w:ascii="Arial" w:eastAsia="Times New Roman" w:hAnsi="Arial" w:cs="Arial"/>
                <w:b/>
                <w:bCs/>
                <w:color w:val="000000"/>
                <w:sz w:val="16"/>
                <w:szCs w:val="16"/>
                <w:lang w:eastAsia="es-ES"/>
              </w:rPr>
            </w:pPr>
            <w:ins w:id="13507"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50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09" w:author="Cesar_Moreno" w:date="2015-12-17T15:58:00Z"/>
                <w:rFonts w:ascii="Arial" w:eastAsia="Times New Roman" w:hAnsi="Arial" w:cs="Arial"/>
                <w:b/>
                <w:bCs/>
                <w:color w:val="000000"/>
                <w:sz w:val="16"/>
                <w:szCs w:val="16"/>
                <w:lang w:eastAsia="es-ES"/>
              </w:rPr>
            </w:pPr>
            <w:ins w:id="13510"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51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12" w:author="Cesar_Moreno" w:date="2015-12-17T15:58:00Z"/>
                <w:rFonts w:ascii="Arial" w:eastAsia="Times New Roman" w:hAnsi="Arial" w:cs="Arial"/>
                <w:b/>
                <w:bCs/>
                <w:color w:val="000000"/>
                <w:sz w:val="16"/>
                <w:szCs w:val="16"/>
                <w:lang w:eastAsia="es-ES"/>
              </w:rPr>
            </w:pPr>
            <w:ins w:id="13513"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51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15" w:author="Cesar_Moreno" w:date="2015-12-17T15:58:00Z"/>
                <w:rFonts w:ascii="Arial" w:eastAsia="Times New Roman" w:hAnsi="Arial" w:cs="Arial"/>
                <w:b/>
                <w:bCs/>
                <w:color w:val="000000"/>
                <w:sz w:val="16"/>
                <w:szCs w:val="16"/>
                <w:lang w:eastAsia="es-ES"/>
              </w:rPr>
            </w:pPr>
            <w:ins w:id="13516"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51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18" w:author="Cesar_Moreno" w:date="2015-12-17T15:58:00Z"/>
                <w:rFonts w:ascii="Arial" w:eastAsia="Times New Roman" w:hAnsi="Arial" w:cs="Arial"/>
                <w:b/>
                <w:bCs/>
                <w:color w:val="000000"/>
                <w:sz w:val="16"/>
                <w:szCs w:val="16"/>
                <w:lang w:eastAsia="es-ES"/>
              </w:rPr>
            </w:pPr>
            <w:ins w:id="13519"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52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21" w:author="Cesar_Moreno" w:date="2015-12-17T15:58:00Z"/>
                <w:rFonts w:ascii="Arial" w:eastAsia="Times New Roman" w:hAnsi="Arial" w:cs="Arial"/>
                <w:b/>
                <w:bCs/>
                <w:color w:val="000000"/>
                <w:sz w:val="16"/>
                <w:szCs w:val="16"/>
                <w:lang w:eastAsia="es-ES"/>
              </w:rPr>
            </w:pPr>
            <w:ins w:id="13522"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52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24" w:author="Cesar_Moreno" w:date="2015-12-17T15:58:00Z"/>
                <w:rFonts w:ascii="Arial" w:eastAsia="Times New Roman" w:hAnsi="Arial" w:cs="Arial"/>
                <w:b/>
                <w:bCs/>
                <w:color w:val="000000"/>
                <w:sz w:val="16"/>
                <w:szCs w:val="16"/>
                <w:lang w:eastAsia="es-ES"/>
              </w:rPr>
            </w:pPr>
            <w:ins w:id="13525"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526"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27" w:author="Cesar_Moreno" w:date="2015-12-17T15:58:00Z"/>
                <w:rFonts w:ascii="Arial" w:eastAsia="Times New Roman" w:hAnsi="Arial" w:cs="Arial"/>
                <w:b/>
                <w:bCs/>
                <w:color w:val="000000"/>
                <w:sz w:val="16"/>
                <w:szCs w:val="16"/>
                <w:lang w:eastAsia="es-ES"/>
              </w:rPr>
            </w:pPr>
            <w:ins w:id="13528" w:author="Cesar_Moreno" w:date="2015-12-17T15:58:00Z">
              <w:r w:rsidRPr="00B83838">
                <w:rPr>
                  <w:rFonts w:ascii="Arial" w:eastAsia="Times New Roman" w:hAnsi="Arial" w:cs="Arial"/>
                  <w:b/>
                  <w:bCs/>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3529"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30" w:author="Cesar_Moreno" w:date="2015-12-17T15:58:00Z"/>
                <w:rFonts w:ascii="Arial" w:eastAsia="Times New Roman" w:hAnsi="Arial" w:cs="Arial"/>
                <w:b/>
                <w:bCs/>
                <w:color w:val="000000"/>
                <w:sz w:val="16"/>
                <w:szCs w:val="16"/>
                <w:lang w:eastAsia="es-ES"/>
              </w:rPr>
            </w:pPr>
            <w:ins w:id="13531" w:author="Cesar_Moreno" w:date="2015-12-17T15:58:00Z">
              <w:r w:rsidRPr="00B83838">
                <w:rPr>
                  <w:rFonts w:ascii="Arial" w:eastAsia="Times New Roman" w:hAnsi="Arial" w:cs="Arial"/>
                  <w:b/>
                  <w:bCs/>
                  <w:color w:val="000000"/>
                  <w:sz w:val="16"/>
                  <w:szCs w:val="16"/>
                  <w:lang w:eastAsia="es-ES"/>
                </w:rPr>
                <w:t xml:space="preserve"> $                 -   </w:t>
              </w:r>
            </w:ins>
          </w:p>
        </w:tc>
      </w:tr>
      <w:tr w:rsidR="00B83838" w:rsidRPr="00B83838" w:rsidTr="003A6ABE">
        <w:trPr>
          <w:trHeight w:val="225"/>
          <w:ins w:id="13532" w:author="Cesar_Moreno" w:date="2015-12-17T15:58:00Z"/>
          <w:trPrChange w:id="13533"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3534"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35" w:author="Cesar_Moreno" w:date="2015-12-17T15:58:00Z"/>
                <w:rFonts w:ascii="Arial" w:eastAsia="Times New Roman" w:hAnsi="Arial" w:cs="Arial"/>
                <w:b/>
                <w:bCs/>
                <w:color w:val="000000"/>
                <w:sz w:val="16"/>
                <w:szCs w:val="16"/>
                <w:lang w:eastAsia="es-ES"/>
              </w:rPr>
            </w:pPr>
            <w:ins w:id="13536" w:author="Cesar_Moreno" w:date="2015-12-17T15:58:00Z">
              <w:r w:rsidRPr="00B83838">
                <w:rPr>
                  <w:rFonts w:ascii="Arial" w:eastAsia="Times New Roman" w:hAnsi="Arial" w:cs="Arial"/>
                  <w:b/>
                  <w:bCs/>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3537"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3A6ABE" w:rsidP="00B83838">
            <w:pPr>
              <w:spacing w:after="0" w:line="240" w:lineRule="auto"/>
              <w:rPr>
                <w:ins w:id="13538" w:author="Cesar_Moreno" w:date="2015-12-17T15:58:00Z"/>
                <w:rFonts w:ascii="Arial" w:eastAsia="Times New Roman" w:hAnsi="Arial" w:cs="Arial"/>
                <w:color w:val="000000"/>
                <w:sz w:val="16"/>
                <w:szCs w:val="16"/>
                <w:lang w:eastAsia="es-ES"/>
              </w:rPr>
            </w:pPr>
            <w:ins w:id="13539" w:author="Cesar_Moreno" w:date="2015-12-17T15:58:00Z">
              <w:r w:rsidRPr="00B83838">
                <w:rPr>
                  <w:rFonts w:ascii="Arial" w:eastAsia="Times New Roman" w:hAnsi="Arial" w:cs="Arial"/>
                  <w:color w:val="000000"/>
                  <w:sz w:val="16"/>
                  <w:szCs w:val="16"/>
                  <w:lang w:eastAsia="es-ES"/>
                </w:rPr>
                <w:t>Capacitación</w:t>
              </w:r>
              <w:r w:rsidR="00B83838" w:rsidRPr="00B83838">
                <w:rPr>
                  <w:rFonts w:ascii="Arial" w:eastAsia="Times New Roman" w:hAnsi="Arial" w:cs="Arial"/>
                  <w:color w:val="000000"/>
                  <w:sz w:val="16"/>
                  <w:szCs w:val="16"/>
                  <w:lang w:eastAsia="es-ES"/>
                </w:rPr>
                <w:t xml:space="preserve"> en Primeros Auxilios</w:t>
              </w:r>
            </w:ins>
          </w:p>
        </w:tc>
        <w:tc>
          <w:tcPr>
            <w:tcW w:w="581" w:type="dxa"/>
            <w:tcBorders>
              <w:top w:val="nil"/>
              <w:left w:val="nil"/>
              <w:bottom w:val="single" w:sz="4" w:space="0" w:color="auto"/>
              <w:right w:val="single" w:sz="4" w:space="0" w:color="auto"/>
            </w:tcBorders>
            <w:shd w:val="clear" w:color="000000" w:fill="FFFFFF"/>
            <w:noWrap/>
            <w:vAlign w:val="bottom"/>
            <w:hideMark/>
            <w:tcPrChange w:id="1354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41" w:author="Cesar_Moreno" w:date="2015-12-17T15:58:00Z"/>
                <w:rFonts w:ascii="Arial" w:eastAsia="Times New Roman" w:hAnsi="Arial" w:cs="Arial"/>
                <w:b/>
                <w:bCs/>
                <w:color w:val="000000"/>
                <w:sz w:val="16"/>
                <w:szCs w:val="16"/>
                <w:lang w:eastAsia="es-ES"/>
              </w:rPr>
            </w:pPr>
            <w:ins w:id="13542"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54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44" w:author="Cesar_Moreno" w:date="2015-12-17T15:58:00Z"/>
                <w:rFonts w:ascii="Arial" w:eastAsia="Times New Roman" w:hAnsi="Arial" w:cs="Arial"/>
                <w:b/>
                <w:bCs/>
                <w:color w:val="000000"/>
                <w:sz w:val="16"/>
                <w:szCs w:val="16"/>
                <w:lang w:eastAsia="es-ES"/>
              </w:rPr>
            </w:pPr>
            <w:ins w:id="13545"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center"/>
            <w:hideMark/>
            <w:tcPrChange w:id="1354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547" w:author="Cesar_Moreno" w:date="2015-12-17T15:58:00Z"/>
                <w:rFonts w:ascii="Arial" w:eastAsia="Times New Roman" w:hAnsi="Arial" w:cs="Arial"/>
                <w:color w:val="000000"/>
                <w:sz w:val="16"/>
                <w:szCs w:val="16"/>
                <w:lang w:eastAsia="es-ES"/>
              </w:rPr>
            </w:pPr>
            <w:ins w:id="13548"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54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50" w:author="Cesar_Moreno" w:date="2015-12-17T15:58:00Z"/>
                <w:rFonts w:ascii="Arial" w:eastAsia="Times New Roman" w:hAnsi="Arial" w:cs="Arial"/>
                <w:b/>
                <w:bCs/>
                <w:color w:val="000000"/>
                <w:sz w:val="16"/>
                <w:szCs w:val="16"/>
                <w:lang w:eastAsia="es-ES"/>
              </w:rPr>
            </w:pPr>
            <w:ins w:id="13551"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55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53" w:author="Cesar_Moreno" w:date="2015-12-17T15:58:00Z"/>
                <w:rFonts w:ascii="Arial" w:eastAsia="Times New Roman" w:hAnsi="Arial" w:cs="Arial"/>
                <w:b/>
                <w:bCs/>
                <w:color w:val="000000"/>
                <w:sz w:val="16"/>
                <w:szCs w:val="16"/>
                <w:lang w:eastAsia="es-ES"/>
              </w:rPr>
            </w:pPr>
            <w:ins w:id="13554"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55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56" w:author="Cesar_Moreno" w:date="2015-12-17T15:58:00Z"/>
                <w:rFonts w:ascii="Arial" w:eastAsia="Times New Roman" w:hAnsi="Arial" w:cs="Arial"/>
                <w:b/>
                <w:bCs/>
                <w:color w:val="000000"/>
                <w:sz w:val="16"/>
                <w:szCs w:val="16"/>
                <w:lang w:eastAsia="es-ES"/>
              </w:rPr>
            </w:pPr>
            <w:ins w:id="13557"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55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59" w:author="Cesar_Moreno" w:date="2015-12-17T15:58:00Z"/>
                <w:rFonts w:ascii="Arial" w:eastAsia="Times New Roman" w:hAnsi="Arial" w:cs="Arial"/>
                <w:b/>
                <w:bCs/>
                <w:color w:val="000000"/>
                <w:sz w:val="16"/>
                <w:szCs w:val="16"/>
                <w:lang w:eastAsia="es-ES"/>
              </w:rPr>
            </w:pPr>
            <w:ins w:id="13560"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56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62" w:author="Cesar_Moreno" w:date="2015-12-17T15:58:00Z"/>
                <w:rFonts w:ascii="Arial" w:eastAsia="Times New Roman" w:hAnsi="Arial" w:cs="Arial"/>
                <w:b/>
                <w:bCs/>
                <w:color w:val="000000"/>
                <w:sz w:val="16"/>
                <w:szCs w:val="16"/>
                <w:lang w:eastAsia="es-ES"/>
              </w:rPr>
            </w:pPr>
            <w:ins w:id="13563"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56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65" w:author="Cesar_Moreno" w:date="2015-12-17T15:58:00Z"/>
                <w:rFonts w:ascii="Arial" w:eastAsia="Times New Roman" w:hAnsi="Arial" w:cs="Arial"/>
                <w:b/>
                <w:bCs/>
                <w:color w:val="000000"/>
                <w:sz w:val="16"/>
                <w:szCs w:val="16"/>
                <w:lang w:eastAsia="es-ES"/>
              </w:rPr>
            </w:pPr>
            <w:ins w:id="13566"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56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68" w:author="Cesar_Moreno" w:date="2015-12-17T15:58:00Z"/>
                <w:rFonts w:ascii="Arial" w:eastAsia="Times New Roman" w:hAnsi="Arial" w:cs="Arial"/>
                <w:b/>
                <w:bCs/>
                <w:color w:val="000000"/>
                <w:sz w:val="16"/>
                <w:szCs w:val="16"/>
                <w:lang w:eastAsia="es-ES"/>
              </w:rPr>
            </w:pPr>
            <w:ins w:id="13569"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57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71" w:author="Cesar_Moreno" w:date="2015-12-17T15:58:00Z"/>
                <w:rFonts w:ascii="Arial" w:eastAsia="Times New Roman" w:hAnsi="Arial" w:cs="Arial"/>
                <w:b/>
                <w:bCs/>
                <w:color w:val="000000"/>
                <w:sz w:val="16"/>
                <w:szCs w:val="16"/>
                <w:lang w:eastAsia="es-ES"/>
              </w:rPr>
            </w:pPr>
            <w:ins w:id="13572"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573"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74" w:author="Cesar_Moreno" w:date="2015-12-17T15:58:00Z"/>
                <w:rFonts w:ascii="Arial" w:eastAsia="Times New Roman" w:hAnsi="Arial" w:cs="Arial"/>
                <w:b/>
                <w:bCs/>
                <w:color w:val="000000"/>
                <w:sz w:val="16"/>
                <w:szCs w:val="16"/>
                <w:lang w:eastAsia="es-ES"/>
              </w:rPr>
            </w:pPr>
            <w:ins w:id="13575" w:author="Cesar_Moreno" w:date="2015-12-17T15:58:00Z">
              <w:r w:rsidRPr="00B83838">
                <w:rPr>
                  <w:rFonts w:ascii="Arial" w:eastAsia="Times New Roman" w:hAnsi="Arial" w:cs="Arial"/>
                  <w:b/>
                  <w:bCs/>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3576"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77" w:author="Cesar_Moreno" w:date="2015-12-17T15:58:00Z"/>
                <w:rFonts w:ascii="Arial" w:eastAsia="Times New Roman" w:hAnsi="Arial" w:cs="Arial"/>
                <w:b/>
                <w:bCs/>
                <w:color w:val="000000"/>
                <w:sz w:val="16"/>
                <w:szCs w:val="16"/>
                <w:lang w:eastAsia="es-ES"/>
              </w:rPr>
            </w:pPr>
            <w:ins w:id="13578" w:author="Cesar_Moreno" w:date="2015-12-17T15:58:00Z">
              <w:r w:rsidRPr="00B83838">
                <w:rPr>
                  <w:rFonts w:ascii="Arial" w:eastAsia="Times New Roman" w:hAnsi="Arial" w:cs="Arial"/>
                  <w:b/>
                  <w:bCs/>
                  <w:color w:val="000000"/>
                  <w:sz w:val="16"/>
                  <w:szCs w:val="16"/>
                  <w:lang w:eastAsia="es-ES"/>
                </w:rPr>
                <w:t xml:space="preserve"> $                 -   </w:t>
              </w:r>
            </w:ins>
          </w:p>
        </w:tc>
      </w:tr>
      <w:tr w:rsidR="00B83838" w:rsidRPr="00B83838" w:rsidTr="003A6ABE">
        <w:trPr>
          <w:trHeight w:val="225"/>
          <w:ins w:id="13579" w:author="Cesar_Moreno" w:date="2015-12-17T15:58:00Z"/>
          <w:trPrChange w:id="13580"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3581"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82" w:author="Cesar_Moreno" w:date="2015-12-17T15:58:00Z"/>
                <w:rFonts w:ascii="Arial" w:eastAsia="Times New Roman" w:hAnsi="Arial" w:cs="Arial"/>
                <w:b/>
                <w:bCs/>
                <w:color w:val="000000"/>
                <w:sz w:val="16"/>
                <w:szCs w:val="16"/>
                <w:lang w:eastAsia="es-ES"/>
              </w:rPr>
            </w:pPr>
            <w:ins w:id="13583" w:author="Cesar_Moreno" w:date="2015-12-17T15:58:00Z">
              <w:r w:rsidRPr="00B83838">
                <w:rPr>
                  <w:rFonts w:ascii="Arial" w:eastAsia="Times New Roman" w:hAnsi="Arial" w:cs="Arial"/>
                  <w:b/>
                  <w:bCs/>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3584"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85" w:author="Cesar_Moreno" w:date="2015-12-17T15:58:00Z"/>
                <w:rFonts w:ascii="Arial" w:eastAsia="Times New Roman" w:hAnsi="Arial" w:cs="Arial"/>
                <w:color w:val="000000"/>
                <w:sz w:val="16"/>
                <w:szCs w:val="16"/>
                <w:lang w:eastAsia="es-ES"/>
              </w:rPr>
            </w:pPr>
            <w:ins w:id="13586" w:author="Cesar_Moreno" w:date="2015-12-17T15:58:00Z">
              <w:r w:rsidRPr="00B83838">
                <w:rPr>
                  <w:rFonts w:ascii="Arial" w:eastAsia="Times New Roman" w:hAnsi="Arial" w:cs="Arial"/>
                  <w:color w:val="000000"/>
                  <w:sz w:val="16"/>
                  <w:szCs w:val="16"/>
                  <w:lang w:eastAsia="es-ES"/>
                </w:rPr>
                <w:t>Capacitación en Manejo de combustibles</w:t>
              </w:r>
            </w:ins>
          </w:p>
        </w:tc>
        <w:tc>
          <w:tcPr>
            <w:tcW w:w="581" w:type="dxa"/>
            <w:tcBorders>
              <w:top w:val="nil"/>
              <w:left w:val="nil"/>
              <w:bottom w:val="single" w:sz="4" w:space="0" w:color="auto"/>
              <w:right w:val="single" w:sz="4" w:space="0" w:color="auto"/>
            </w:tcBorders>
            <w:shd w:val="clear" w:color="000000" w:fill="FFFFFF"/>
            <w:noWrap/>
            <w:vAlign w:val="bottom"/>
            <w:hideMark/>
            <w:tcPrChange w:id="1358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88" w:author="Cesar_Moreno" w:date="2015-12-17T15:58:00Z"/>
                <w:rFonts w:ascii="Arial" w:eastAsia="Times New Roman" w:hAnsi="Arial" w:cs="Arial"/>
                <w:b/>
                <w:bCs/>
                <w:color w:val="000000"/>
                <w:sz w:val="16"/>
                <w:szCs w:val="16"/>
                <w:lang w:eastAsia="es-ES"/>
              </w:rPr>
            </w:pPr>
            <w:ins w:id="13589"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59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91" w:author="Cesar_Moreno" w:date="2015-12-17T15:58:00Z"/>
                <w:rFonts w:ascii="Arial" w:eastAsia="Times New Roman" w:hAnsi="Arial" w:cs="Arial"/>
                <w:b/>
                <w:bCs/>
                <w:color w:val="000000"/>
                <w:sz w:val="16"/>
                <w:szCs w:val="16"/>
                <w:lang w:eastAsia="es-ES"/>
              </w:rPr>
            </w:pPr>
            <w:ins w:id="13592"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center"/>
            <w:hideMark/>
            <w:tcPrChange w:id="1359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594" w:author="Cesar_Moreno" w:date="2015-12-17T15:58:00Z"/>
                <w:rFonts w:ascii="Arial" w:eastAsia="Times New Roman" w:hAnsi="Arial" w:cs="Arial"/>
                <w:color w:val="000000"/>
                <w:sz w:val="16"/>
                <w:szCs w:val="16"/>
                <w:lang w:eastAsia="es-ES"/>
              </w:rPr>
            </w:pPr>
            <w:ins w:id="13595"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59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597" w:author="Cesar_Moreno" w:date="2015-12-17T15:58:00Z"/>
                <w:rFonts w:ascii="Arial" w:eastAsia="Times New Roman" w:hAnsi="Arial" w:cs="Arial"/>
                <w:b/>
                <w:bCs/>
                <w:color w:val="000000"/>
                <w:sz w:val="16"/>
                <w:szCs w:val="16"/>
                <w:lang w:eastAsia="es-ES"/>
              </w:rPr>
            </w:pPr>
            <w:ins w:id="13598"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59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00" w:author="Cesar_Moreno" w:date="2015-12-17T15:58:00Z"/>
                <w:rFonts w:ascii="Arial" w:eastAsia="Times New Roman" w:hAnsi="Arial" w:cs="Arial"/>
                <w:b/>
                <w:bCs/>
                <w:color w:val="000000"/>
                <w:sz w:val="16"/>
                <w:szCs w:val="16"/>
                <w:lang w:eastAsia="es-ES"/>
              </w:rPr>
            </w:pPr>
            <w:ins w:id="13601"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60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03" w:author="Cesar_Moreno" w:date="2015-12-17T15:58:00Z"/>
                <w:rFonts w:ascii="Arial" w:eastAsia="Times New Roman" w:hAnsi="Arial" w:cs="Arial"/>
                <w:b/>
                <w:bCs/>
                <w:color w:val="000000"/>
                <w:sz w:val="16"/>
                <w:szCs w:val="16"/>
                <w:lang w:eastAsia="es-ES"/>
              </w:rPr>
            </w:pPr>
            <w:ins w:id="13604"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60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06" w:author="Cesar_Moreno" w:date="2015-12-17T15:58:00Z"/>
                <w:rFonts w:ascii="Arial" w:eastAsia="Times New Roman" w:hAnsi="Arial" w:cs="Arial"/>
                <w:b/>
                <w:bCs/>
                <w:color w:val="000000"/>
                <w:sz w:val="16"/>
                <w:szCs w:val="16"/>
                <w:lang w:eastAsia="es-ES"/>
              </w:rPr>
            </w:pPr>
            <w:ins w:id="13607"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60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09" w:author="Cesar_Moreno" w:date="2015-12-17T15:58:00Z"/>
                <w:rFonts w:ascii="Arial" w:eastAsia="Times New Roman" w:hAnsi="Arial" w:cs="Arial"/>
                <w:b/>
                <w:bCs/>
                <w:color w:val="000000"/>
                <w:sz w:val="16"/>
                <w:szCs w:val="16"/>
                <w:lang w:eastAsia="es-ES"/>
              </w:rPr>
            </w:pPr>
            <w:ins w:id="13610"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61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12" w:author="Cesar_Moreno" w:date="2015-12-17T15:58:00Z"/>
                <w:rFonts w:ascii="Arial" w:eastAsia="Times New Roman" w:hAnsi="Arial" w:cs="Arial"/>
                <w:b/>
                <w:bCs/>
                <w:color w:val="000000"/>
                <w:sz w:val="16"/>
                <w:szCs w:val="16"/>
                <w:lang w:eastAsia="es-ES"/>
              </w:rPr>
            </w:pPr>
            <w:ins w:id="13613"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61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15" w:author="Cesar_Moreno" w:date="2015-12-17T15:58:00Z"/>
                <w:rFonts w:ascii="Arial" w:eastAsia="Times New Roman" w:hAnsi="Arial" w:cs="Arial"/>
                <w:b/>
                <w:bCs/>
                <w:color w:val="000000"/>
                <w:sz w:val="16"/>
                <w:szCs w:val="16"/>
                <w:lang w:eastAsia="es-ES"/>
              </w:rPr>
            </w:pPr>
            <w:ins w:id="13616"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61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18" w:author="Cesar_Moreno" w:date="2015-12-17T15:58:00Z"/>
                <w:rFonts w:ascii="Arial" w:eastAsia="Times New Roman" w:hAnsi="Arial" w:cs="Arial"/>
                <w:b/>
                <w:bCs/>
                <w:color w:val="000000"/>
                <w:sz w:val="16"/>
                <w:szCs w:val="16"/>
                <w:lang w:eastAsia="es-ES"/>
              </w:rPr>
            </w:pPr>
            <w:ins w:id="13619"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620"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21" w:author="Cesar_Moreno" w:date="2015-12-17T15:58:00Z"/>
                <w:rFonts w:ascii="Arial" w:eastAsia="Times New Roman" w:hAnsi="Arial" w:cs="Arial"/>
                <w:b/>
                <w:bCs/>
                <w:color w:val="000000"/>
                <w:sz w:val="16"/>
                <w:szCs w:val="16"/>
                <w:lang w:eastAsia="es-ES"/>
              </w:rPr>
            </w:pPr>
            <w:ins w:id="13622" w:author="Cesar_Moreno" w:date="2015-12-17T15:58:00Z">
              <w:r w:rsidRPr="00B83838">
                <w:rPr>
                  <w:rFonts w:ascii="Arial" w:eastAsia="Times New Roman" w:hAnsi="Arial" w:cs="Arial"/>
                  <w:b/>
                  <w:bCs/>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3623"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24" w:author="Cesar_Moreno" w:date="2015-12-17T15:58:00Z"/>
                <w:rFonts w:ascii="Arial" w:eastAsia="Times New Roman" w:hAnsi="Arial" w:cs="Arial"/>
                <w:b/>
                <w:bCs/>
                <w:color w:val="000000"/>
                <w:sz w:val="16"/>
                <w:szCs w:val="16"/>
                <w:lang w:eastAsia="es-ES"/>
              </w:rPr>
            </w:pPr>
            <w:ins w:id="13625" w:author="Cesar_Moreno" w:date="2015-12-17T15:58:00Z">
              <w:r w:rsidRPr="00B83838">
                <w:rPr>
                  <w:rFonts w:ascii="Arial" w:eastAsia="Times New Roman" w:hAnsi="Arial" w:cs="Arial"/>
                  <w:b/>
                  <w:bCs/>
                  <w:color w:val="000000"/>
                  <w:sz w:val="16"/>
                  <w:szCs w:val="16"/>
                  <w:lang w:eastAsia="es-ES"/>
                </w:rPr>
                <w:t xml:space="preserve"> $                 -   </w:t>
              </w:r>
            </w:ins>
          </w:p>
        </w:tc>
      </w:tr>
      <w:tr w:rsidR="00B83838" w:rsidRPr="00B83838" w:rsidTr="003A6ABE">
        <w:trPr>
          <w:trHeight w:val="225"/>
          <w:ins w:id="13626" w:author="Cesar_Moreno" w:date="2015-12-17T15:58:00Z"/>
          <w:trPrChange w:id="13627"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3628"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29" w:author="Cesar_Moreno" w:date="2015-12-17T15:58:00Z"/>
                <w:rFonts w:ascii="Arial" w:eastAsia="Times New Roman" w:hAnsi="Arial" w:cs="Arial"/>
                <w:b/>
                <w:bCs/>
                <w:color w:val="000000"/>
                <w:sz w:val="16"/>
                <w:szCs w:val="16"/>
                <w:lang w:eastAsia="es-ES"/>
              </w:rPr>
            </w:pPr>
            <w:ins w:id="13630" w:author="Cesar_Moreno" w:date="2015-12-17T15:58:00Z">
              <w:r w:rsidRPr="00B83838">
                <w:rPr>
                  <w:rFonts w:ascii="Arial" w:eastAsia="Times New Roman" w:hAnsi="Arial" w:cs="Arial"/>
                  <w:b/>
                  <w:bCs/>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3631"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32" w:author="Cesar_Moreno" w:date="2015-12-17T15:58:00Z"/>
                <w:rFonts w:ascii="Arial" w:eastAsia="Times New Roman" w:hAnsi="Arial" w:cs="Arial"/>
                <w:color w:val="000000"/>
                <w:sz w:val="16"/>
                <w:szCs w:val="16"/>
                <w:lang w:eastAsia="es-ES"/>
              </w:rPr>
            </w:pPr>
            <w:ins w:id="13633" w:author="Cesar_Moreno" w:date="2015-12-17T15:58:00Z">
              <w:r w:rsidRPr="00B83838">
                <w:rPr>
                  <w:rFonts w:ascii="Arial" w:eastAsia="Times New Roman" w:hAnsi="Arial" w:cs="Arial"/>
                  <w:color w:val="000000"/>
                  <w:sz w:val="16"/>
                  <w:szCs w:val="16"/>
                  <w:lang w:eastAsia="es-ES"/>
                </w:rPr>
                <w:t>Capacitación en Manejo de Químicos</w:t>
              </w:r>
            </w:ins>
          </w:p>
        </w:tc>
        <w:tc>
          <w:tcPr>
            <w:tcW w:w="581" w:type="dxa"/>
            <w:tcBorders>
              <w:top w:val="nil"/>
              <w:left w:val="nil"/>
              <w:bottom w:val="single" w:sz="4" w:space="0" w:color="auto"/>
              <w:right w:val="single" w:sz="4" w:space="0" w:color="auto"/>
            </w:tcBorders>
            <w:shd w:val="clear" w:color="000000" w:fill="FFFFFF"/>
            <w:noWrap/>
            <w:vAlign w:val="bottom"/>
            <w:hideMark/>
            <w:tcPrChange w:id="1363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35" w:author="Cesar_Moreno" w:date="2015-12-17T15:58:00Z"/>
                <w:rFonts w:ascii="Arial" w:eastAsia="Times New Roman" w:hAnsi="Arial" w:cs="Arial"/>
                <w:b/>
                <w:bCs/>
                <w:color w:val="000000"/>
                <w:sz w:val="16"/>
                <w:szCs w:val="16"/>
                <w:lang w:eastAsia="es-ES"/>
              </w:rPr>
            </w:pPr>
            <w:ins w:id="13636"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63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38" w:author="Cesar_Moreno" w:date="2015-12-17T15:58:00Z"/>
                <w:rFonts w:ascii="Arial" w:eastAsia="Times New Roman" w:hAnsi="Arial" w:cs="Arial"/>
                <w:b/>
                <w:bCs/>
                <w:color w:val="000000"/>
                <w:sz w:val="16"/>
                <w:szCs w:val="16"/>
                <w:lang w:eastAsia="es-ES"/>
              </w:rPr>
            </w:pPr>
            <w:ins w:id="13639"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center"/>
            <w:hideMark/>
            <w:tcPrChange w:id="1364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641" w:author="Cesar_Moreno" w:date="2015-12-17T15:58:00Z"/>
                <w:rFonts w:ascii="Arial" w:eastAsia="Times New Roman" w:hAnsi="Arial" w:cs="Arial"/>
                <w:color w:val="000000"/>
                <w:sz w:val="16"/>
                <w:szCs w:val="16"/>
                <w:lang w:eastAsia="es-ES"/>
              </w:rPr>
            </w:pPr>
            <w:ins w:id="13642"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64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44" w:author="Cesar_Moreno" w:date="2015-12-17T15:58:00Z"/>
                <w:rFonts w:ascii="Arial" w:eastAsia="Times New Roman" w:hAnsi="Arial" w:cs="Arial"/>
                <w:b/>
                <w:bCs/>
                <w:color w:val="000000"/>
                <w:sz w:val="16"/>
                <w:szCs w:val="16"/>
                <w:lang w:eastAsia="es-ES"/>
              </w:rPr>
            </w:pPr>
            <w:ins w:id="13645"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64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47" w:author="Cesar_Moreno" w:date="2015-12-17T15:58:00Z"/>
                <w:rFonts w:ascii="Arial" w:eastAsia="Times New Roman" w:hAnsi="Arial" w:cs="Arial"/>
                <w:b/>
                <w:bCs/>
                <w:color w:val="000000"/>
                <w:sz w:val="16"/>
                <w:szCs w:val="16"/>
                <w:lang w:eastAsia="es-ES"/>
              </w:rPr>
            </w:pPr>
            <w:ins w:id="13648"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64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50" w:author="Cesar_Moreno" w:date="2015-12-17T15:58:00Z"/>
                <w:rFonts w:ascii="Arial" w:eastAsia="Times New Roman" w:hAnsi="Arial" w:cs="Arial"/>
                <w:b/>
                <w:bCs/>
                <w:color w:val="000000"/>
                <w:sz w:val="16"/>
                <w:szCs w:val="16"/>
                <w:lang w:eastAsia="es-ES"/>
              </w:rPr>
            </w:pPr>
            <w:ins w:id="13651"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65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53" w:author="Cesar_Moreno" w:date="2015-12-17T15:58:00Z"/>
                <w:rFonts w:ascii="Arial" w:eastAsia="Times New Roman" w:hAnsi="Arial" w:cs="Arial"/>
                <w:b/>
                <w:bCs/>
                <w:color w:val="000000"/>
                <w:sz w:val="16"/>
                <w:szCs w:val="16"/>
                <w:lang w:eastAsia="es-ES"/>
              </w:rPr>
            </w:pPr>
            <w:ins w:id="13654"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65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56" w:author="Cesar_Moreno" w:date="2015-12-17T15:58:00Z"/>
                <w:rFonts w:ascii="Arial" w:eastAsia="Times New Roman" w:hAnsi="Arial" w:cs="Arial"/>
                <w:b/>
                <w:bCs/>
                <w:color w:val="000000"/>
                <w:sz w:val="16"/>
                <w:szCs w:val="16"/>
                <w:lang w:eastAsia="es-ES"/>
              </w:rPr>
            </w:pPr>
            <w:ins w:id="13657"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65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59" w:author="Cesar_Moreno" w:date="2015-12-17T15:58:00Z"/>
                <w:rFonts w:ascii="Arial" w:eastAsia="Times New Roman" w:hAnsi="Arial" w:cs="Arial"/>
                <w:b/>
                <w:bCs/>
                <w:color w:val="000000"/>
                <w:sz w:val="16"/>
                <w:szCs w:val="16"/>
                <w:lang w:eastAsia="es-ES"/>
              </w:rPr>
            </w:pPr>
            <w:ins w:id="13660"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66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62" w:author="Cesar_Moreno" w:date="2015-12-17T15:58:00Z"/>
                <w:rFonts w:ascii="Arial" w:eastAsia="Times New Roman" w:hAnsi="Arial" w:cs="Arial"/>
                <w:b/>
                <w:bCs/>
                <w:color w:val="000000"/>
                <w:sz w:val="16"/>
                <w:szCs w:val="16"/>
                <w:lang w:eastAsia="es-ES"/>
              </w:rPr>
            </w:pPr>
            <w:ins w:id="13663"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66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65" w:author="Cesar_Moreno" w:date="2015-12-17T15:58:00Z"/>
                <w:rFonts w:ascii="Arial" w:eastAsia="Times New Roman" w:hAnsi="Arial" w:cs="Arial"/>
                <w:b/>
                <w:bCs/>
                <w:color w:val="000000"/>
                <w:sz w:val="16"/>
                <w:szCs w:val="16"/>
                <w:lang w:eastAsia="es-ES"/>
              </w:rPr>
            </w:pPr>
            <w:ins w:id="13666"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667"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68" w:author="Cesar_Moreno" w:date="2015-12-17T15:58:00Z"/>
                <w:rFonts w:ascii="Arial" w:eastAsia="Times New Roman" w:hAnsi="Arial" w:cs="Arial"/>
                <w:b/>
                <w:bCs/>
                <w:color w:val="000000"/>
                <w:sz w:val="16"/>
                <w:szCs w:val="16"/>
                <w:lang w:eastAsia="es-ES"/>
              </w:rPr>
            </w:pPr>
            <w:ins w:id="13669" w:author="Cesar_Moreno" w:date="2015-12-17T15:58:00Z">
              <w:r w:rsidRPr="00B83838">
                <w:rPr>
                  <w:rFonts w:ascii="Arial" w:eastAsia="Times New Roman" w:hAnsi="Arial" w:cs="Arial"/>
                  <w:b/>
                  <w:bCs/>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3670"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71" w:author="Cesar_Moreno" w:date="2015-12-17T15:58:00Z"/>
                <w:rFonts w:ascii="Arial" w:eastAsia="Times New Roman" w:hAnsi="Arial" w:cs="Arial"/>
                <w:b/>
                <w:bCs/>
                <w:color w:val="000000"/>
                <w:sz w:val="16"/>
                <w:szCs w:val="16"/>
                <w:lang w:eastAsia="es-ES"/>
              </w:rPr>
            </w:pPr>
            <w:ins w:id="13672" w:author="Cesar_Moreno" w:date="2015-12-17T15:58:00Z">
              <w:r w:rsidRPr="00B83838">
                <w:rPr>
                  <w:rFonts w:ascii="Arial" w:eastAsia="Times New Roman" w:hAnsi="Arial" w:cs="Arial"/>
                  <w:b/>
                  <w:bCs/>
                  <w:color w:val="000000"/>
                  <w:sz w:val="16"/>
                  <w:szCs w:val="16"/>
                  <w:lang w:eastAsia="es-ES"/>
                </w:rPr>
                <w:t xml:space="preserve"> $                 -   </w:t>
              </w:r>
            </w:ins>
          </w:p>
        </w:tc>
      </w:tr>
      <w:tr w:rsidR="00B83838" w:rsidRPr="00B83838" w:rsidTr="003A6ABE">
        <w:trPr>
          <w:trHeight w:val="225"/>
          <w:ins w:id="13673" w:author="Cesar_Moreno" w:date="2015-12-17T15:58:00Z"/>
          <w:trPrChange w:id="13674"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D9D9D9"/>
            <w:noWrap/>
            <w:vAlign w:val="bottom"/>
            <w:hideMark/>
            <w:tcPrChange w:id="13675" w:author="Cesar_Moreno" w:date="2015-12-17T15:58:00Z">
              <w:tcPr>
                <w:tcW w:w="738"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676" w:author="Cesar_Moreno" w:date="2015-12-17T15:58:00Z"/>
                <w:rFonts w:ascii="Arial" w:eastAsia="Times New Roman" w:hAnsi="Arial" w:cs="Arial"/>
                <w:b/>
                <w:bCs/>
                <w:color w:val="000000"/>
                <w:sz w:val="16"/>
                <w:szCs w:val="16"/>
                <w:lang w:eastAsia="es-ES"/>
              </w:rPr>
            </w:pPr>
            <w:ins w:id="13677" w:author="Cesar_Moreno" w:date="2015-12-17T15:58:00Z">
              <w:r w:rsidRPr="00B83838">
                <w:rPr>
                  <w:rFonts w:ascii="Arial" w:eastAsia="Times New Roman" w:hAnsi="Arial" w:cs="Arial"/>
                  <w:b/>
                  <w:bCs/>
                  <w:color w:val="000000"/>
                  <w:sz w:val="16"/>
                  <w:szCs w:val="16"/>
                  <w:lang w:eastAsia="es-ES"/>
                </w:rPr>
                <w:t>PRC-01</w:t>
              </w:r>
            </w:ins>
          </w:p>
        </w:tc>
        <w:tc>
          <w:tcPr>
            <w:tcW w:w="12203"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3678" w:author="Cesar_Moreno" w:date="2015-12-17T15:58:00Z">
              <w:tcPr>
                <w:tcW w:w="12862"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679" w:author="Cesar_Moreno" w:date="2015-12-17T15:58:00Z"/>
                <w:rFonts w:ascii="Arial" w:eastAsia="Times New Roman" w:hAnsi="Arial" w:cs="Arial"/>
                <w:b/>
                <w:bCs/>
                <w:color w:val="000000"/>
                <w:sz w:val="16"/>
                <w:szCs w:val="16"/>
                <w:lang w:eastAsia="es-ES"/>
              </w:rPr>
            </w:pPr>
            <w:ins w:id="13680" w:author="Cesar_Moreno" w:date="2015-12-17T15:58:00Z">
              <w:r w:rsidRPr="00B83838">
                <w:rPr>
                  <w:rFonts w:ascii="Arial" w:eastAsia="Times New Roman" w:hAnsi="Arial" w:cs="Arial"/>
                  <w:b/>
                  <w:bCs/>
                  <w:color w:val="000000"/>
                  <w:sz w:val="16"/>
                  <w:szCs w:val="16"/>
                  <w:lang w:eastAsia="es-ES"/>
                </w:rPr>
                <w:t>Programa de Apoyo a la Comunidad</w:t>
              </w:r>
            </w:ins>
          </w:p>
        </w:tc>
        <w:tc>
          <w:tcPr>
            <w:tcW w:w="1200" w:type="dxa"/>
            <w:tcBorders>
              <w:top w:val="nil"/>
              <w:left w:val="nil"/>
              <w:bottom w:val="single" w:sz="4" w:space="0" w:color="auto"/>
              <w:right w:val="single" w:sz="4" w:space="0" w:color="auto"/>
            </w:tcBorders>
            <w:shd w:val="clear" w:color="000000" w:fill="D9D9D9"/>
            <w:noWrap/>
            <w:vAlign w:val="bottom"/>
            <w:hideMark/>
            <w:tcPrChange w:id="13681" w:author="Cesar_Moreno" w:date="2015-12-17T15:58: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682" w:author="Cesar_Moreno" w:date="2015-12-17T15:58:00Z"/>
                <w:rFonts w:ascii="Arial" w:eastAsia="Times New Roman" w:hAnsi="Arial" w:cs="Arial"/>
                <w:b/>
                <w:bCs/>
                <w:color w:val="000000"/>
                <w:sz w:val="16"/>
                <w:szCs w:val="16"/>
                <w:lang w:eastAsia="es-ES"/>
              </w:rPr>
            </w:pPr>
            <w:ins w:id="13683" w:author="Cesar_Moreno" w:date="2015-12-17T15:58:00Z">
              <w:r w:rsidRPr="00B83838">
                <w:rPr>
                  <w:rFonts w:ascii="Arial" w:eastAsia="Times New Roman" w:hAnsi="Arial" w:cs="Arial"/>
                  <w:b/>
                  <w:bCs/>
                  <w:color w:val="000000"/>
                  <w:sz w:val="16"/>
                  <w:szCs w:val="16"/>
                  <w:lang w:eastAsia="es-ES"/>
                </w:rPr>
                <w:t> </w:t>
              </w:r>
            </w:ins>
          </w:p>
        </w:tc>
      </w:tr>
      <w:tr w:rsidR="00B83838" w:rsidRPr="00B83838" w:rsidTr="003A6ABE">
        <w:trPr>
          <w:trHeight w:val="225"/>
          <w:ins w:id="13684" w:author="Cesar_Moreno" w:date="2015-12-17T15:58:00Z"/>
          <w:trPrChange w:id="13685"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3686"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87" w:author="Cesar_Moreno" w:date="2015-12-17T15:58:00Z"/>
                <w:rFonts w:ascii="Arial" w:eastAsia="Times New Roman" w:hAnsi="Arial" w:cs="Arial"/>
                <w:color w:val="000000"/>
                <w:sz w:val="16"/>
                <w:szCs w:val="16"/>
                <w:lang w:eastAsia="es-ES"/>
              </w:rPr>
            </w:pPr>
            <w:ins w:id="13688" w:author="Cesar_Moreno" w:date="2015-12-17T15:58:00Z">
              <w:r w:rsidRPr="00B83838">
                <w:rPr>
                  <w:rFonts w:ascii="Arial" w:eastAsia="Times New Roman" w:hAnsi="Arial" w:cs="Arial"/>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3689"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90" w:author="Cesar_Moreno" w:date="2015-12-17T15:58:00Z"/>
                <w:rFonts w:ascii="Arial" w:eastAsia="Times New Roman" w:hAnsi="Arial" w:cs="Arial"/>
                <w:color w:val="000000"/>
                <w:sz w:val="16"/>
                <w:szCs w:val="16"/>
                <w:lang w:eastAsia="es-ES"/>
              </w:rPr>
            </w:pPr>
            <w:ins w:id="13691" w:author="Cesar_Moreno" w:date="2015-12-17T15:58:00Z">
              <w:r w:rsidRPr="00B83838">
                <w:rPr>
                  <w:rFonts w:ascii="Arial" w:eastAsia="Times New Roman" w:hAnsi="Arial" w:cs="Arial"/>
                  <w:color w:val="000000"/>
                  <w:sz w:val="16"/>
                  <w:szCs w:val="16"/>
                  <w:lang w:eastAsia="es-ES"/>
                </w:rPr>
                <w:t>Plan de Relaciones Comunitarias</w:t>
              </w:r>
            </w:ins>
          </w:p>
        </w:tc>
        <w:tc>
          <w:tcPr>
            <w:tcW w:w="581" w:type="dxa"/>
            <w:tcBorders>
              <w:top w:val="nil"/>
              <w:left w:val="nil"/>
              <w:bottom w:val="single" w:sz="4" w:space="0" w:color="auto"/>
              <w:right w:val="single" w:sz="4" w:space="0" w:color="auto"/>
            </w:tcBorders>
            <w:shd w:val="clear" w:color="000000" w:fill="FFFFFF"/>
            <w:noWrap/>
            <w:vAlign w:val="bottom"/>
            <w:hideMark/>
            <w:tcPrChange w:id="1369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93" w:author="Cesar_Moreno" w:date="2015-12-17T15:58:00Z"/>
                <w:rFonts w:ascii="Arial" w:eastAsia="Times New Roman" w:hAnsi="Arial" w:cs="Arial"/>
                <w:color w:val="000000"/>
                <w:sz w:val="16"/>
                <w:szCs w:val="16"/>
                <w:lang w:eastAsia="es-ES"/>
              </w:rPr>
            </w:pPr>
            <w:ins w:id="13694"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69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96" w:author="Cesar_Moreno" w:date="2015-12-17T15:58:00Z"/>
                <w:rFonts w:ascii="Arial" w:eastAsia="Times New Roman" w:hAnsi="Arial" w:cs="Arial"/>
                <w:color w:val="000000"/>
                <w:sz w:val="16"/>
                <w:szCs w:val="16"/>
                <w:lang w:eastAsia="es-ES"/>
              </w:rPr>
            </w:pPr>
            <w:ins w:id="13697"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69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699" w:author="Cesar_Moreno" w:date="2015-12-17T15:58:00Z"/>
                <w:rFonts w:ascii="Arial" w:eastAsia="Times New Roman" w:hAnsi="Arial" w:cs="Arial"/>
                <w:color w:val="000000"/>
                <w:sz w:val="16"/>
                <w:szCs w:val="16"/>
                <w:lang w:eastAsia="es-ES"/>
              </w:rPr>
            </w:pPr>
            <w:ins w:id="13700"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70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02" w:author="Cesar_Moreno" w:date="2015-12-17T15:58:00Z"/>
                <w:rFonts w:ascii="Arial" w:eastAsia="Times New Roman" w:hAnsi="Arial" w:cs="Arial"/>
                <w:color w:val="000000"/>
                <w:sz w:val="16"/>
                <w:szCs w:val="16"/>
                <w:lang w:eastAsia="es-ES"/>
              </w:rPr>
            </w:pPr>
            <w:ins w:id="13703"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70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05" w:author="Cesar_Moreno" w:date="2015-12-17T15:58:00Z"/>
                <w:rFonts w:ascii="Arial" w:eastAsia="Times New Roman" w:hAnsi="Arial" w:cs="Arial"/>
                <w:color w:val="000000"/>
                <w:sz w:val="16"/>
                <w:szCs w:val="16"/>
                <w:lang w:eastAsia="es-ES"/>
              </w:rPr>
            </w:pPr>
            <w:ins w:id="13706"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center"/>
            <w:hideMark/>
            <w:tcPrChange w:id="1370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708" w:author="Cesar_Moreno" w:date="2015-12-17T15:58:00Z"/>
                <w:rFonts w:ascii="Arial" w:eastAsia="Times New Roman" w:hAnsi="Arial" w:cs="Arial"/>
                <w:color w:val="000000"/>
                <w:sz w:val="16"/>
                <w:szCs w:val="16"/>
                <w:lang w:eastAsia="es-ES"/>
              </w:rPr>
            </w:pPr>
            <w:ins w:id="13709"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71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11" w:author="Cesar_Moreno" w:date="2015-12-17T15:58:00Z"/>
                <w:rFonts w:ascii="Arial" w:eastAsia="Times New Roman" w:hAnsi="Arial" w:cs="Arial"/>
                <w:color w:val="000000"/>
                <w:sz w:val="16"/>
                <w:szCs w:val="16"/>
                <w:lang w:eastAsia="es-ES"/>
              </w:rPr>
            </w:pPr>
            <w:ins w:id="13712"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71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714" w:author="Cesar_Moreno" w:date="2015-12-17T15:58:00Z"/>
                <w:rFonts w:ascii="Arial" w:eastAsia="Times New Roman" w:hAnsi="Arial" w:cs="Arial"/>
                <w:color w:val="000000"/>
                <w:sz w:val="16"/>
                <w:szCs w:val="16"/>
                <w:lang w:eastAsia="es-ES"/>
              </w:rPr>
            </w:pPr>
            <w:ins w:id="13715"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71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17" w:author="Cesar_Moreno" w:date="2015-12-17T15:58:00Z"/>
                <w:rFonts w:ascii="Arial" w:eastAsia="Times New Roman" w:hAnsi="Arial" w:cs="Arial"/>
                <w:color w:val="000000"/>
                <w:sz w:val="16"/>
                <w:szCs w:val="16"/>
                <w:lang w:eastAsia="es-ES"/>
              </w:rPr>
            </w:pPr>
            <w:ins w:id="13718"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71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20" w:author="Cesar_Moreno" w:date="2015-12-17T15:58:00Z"/>
                <w:rFonts w:ascii="Arial" w:eastAsia="Times New Roman" w:hAnsi="Arial" w:cs="Arial"/>
                <w:color w:val="000000"/>
                <w:sz w:val="16"/>
                <w:szCs w:val="16"/>
                <w:lang w:eastAsia="es-ES"/>
              </w:rPr>
            </w:pPr>
            <w:ins w:id="13721"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72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23" w:author="Cesar_Moreno" w:date="2015-12-17T15:58:00Z"/>
                <w:rFonts w:ascii="Arial" w:eastAsia="Times New Roman" w:hAnsi="Arial" w:cs="Arial"/>
                <w:color w:val="000000"/>
                <w:sz w:val="16"/>
                <w:szCs w:val="16"/>
                <w:lang w:eastAsia="es-ES"/>
              </w:rPr>
            </w:pPr>
            <w:ins w:id="13724"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725"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26" w:author="Cesar_Moreno" w:date="2015-12-17T15:58:00Z"/>
                <w:rFonts w:ascii="Arial" w:eastAsia="Times New Roman" w:hAnsi="Arial" w:cs="Arial"/>
                <w:color w:val="000000"/>
                <w:sz w:val="16"/>
                <w:szCs w:val="16"/>
                <w:lang w:eastAsia="es-ES"/>
              </w:rPr>
            </w:pPr>
            <w:ins w:id="13727" w:author="Cesar_Moreno" w:date="2015-12-17T15:58:00Z">
              <w:r w:rsidRPr="00B83838">
                <w:rPr>
                  <w:rFonts w:ascii="Arial" w:eastAsia="Times New Roman" w:hAnsi="Arial" w:cs="Arial"/>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3728"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pPr>
              <w:spacing w:after="0" w:line="240" w:lineRule="auto"/>
              <w:rPr>
                <w:ins w:id="13729" w:author="Cesar_Moreno" w:date="2015-12-17T15:58:00Z"/>
                <w:rFonts w:ascii="Arial" w:eastAsia="Times New Roman" w:hAnsi="Arial" w:cs="Arial"/>
                <w:b/>
                <w:bCs/>
                <w:color w:val="000000"/>
                <w:sz w:val="16"/>
                <w:szCs w:val="16"/>
                <w:lang w:eastAsia="es-ES"/>
              </w:rPr>
            </w:pPr>
            <w:ins w:id="13730" w:author="Cesar_Moreno" w:date="2015-12-17T15:58:00Z">
              <w:r w:rsidRPr="00B83838">
                <w:rPr>
                  <w:rFonts w:ascii="Arial" w:eastAsia="Times New Roman" w:hAnsi="Arial" w:cs="Arial"/>
                  <w:b/>
                  <w:bCs/>
                  <w:color w:val="000000"/>
                  <w:sz w:val="16"/>
                  <w:szCs w:val="16"/>
                  <w:lang w:eastAsia="es-ES"/>
                </w:rPr>
                <w:t xml:space="preserve"> $         350,00 </w:t>
              </w:r>
            </w:ins>
          </w:p>
        </w:tc>
      </w:tr>
      <w:tr w:rsidR="00B83838" w:rsidRPr="00B83838" w:rsidTr="003A6ABE">
        <w:trPr>
          <w:trHeight w:val="225"/>
          <w:ins w:id="13731" w:author="Cesar_Moreno" w:date="2015-12-17T15:58:00Z"/>
          <w:trPrChange w:id="13732"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D9D9D9"/>
            <w:noWrap/>
            <w:vAlign w:val="bottom"/>
            <w:hideMark/>
            <w:tcPrChange w:id="13733" w:author="Cesar_Moreno" w:date="2015-12-17T15:58:00Z">
              <w:tcPr>
                <w:tcW w:w="738"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734" w:author="Cesar_Moreno" w:date="2015-12-17T15:58:00Z"/>
                <w:rFonts w:ascii="Arial" w:eastAsia="Times New Roman" w:hAnsi="Arial" w:cs="Arial"/>
                <w:b/>
                <w:bCs/>
                <w:color w:val="000000"/>
                <w:sz w:val="16"/>
                <w:szCs w:val="16"/>
                <w:lang w:eastAsia="es-ES"/>
              </w:rPr>
            </w:pPr>
            <w:ins w:id="13735" w:author="Cesar_Moreno" w:date="2015-12-17T15:58:00Z">
              <w:r w:rsidRPr="00B83838">
                <w:rPr>
                  <w:rFonts w:ascii="Arial" w:eastAsia="Times New Roman" w:hAnsi="Arial" w:cs="Arial"/>
                  <w:b/>
                  <w:bCs/>
                  <w:color w:val="000000"/>
                  <w:sz w:val="16"/>
                  <w:szCs w:val="16"/>
                  <w:lang w:eastAsia="es-ES"/>
                </w:rPr>
                <w:t>PDC-01</w:t>
              </w:r>
            </w:ins>
          </w:p>
        </w:tc>
        <w:tc>
          <w:tcPr>
            <w:tcW w:w="12203"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3736" w:author="Cesar_Moreno" w:date="2015-12-17T15:58:00Z">
              <w:tcPr>
                <w:tcW w:w="12862"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737" w:author="Cesar_Moreno" w:date="2015-12-17T15:58:00Z"/>
                <w:rFonts w:ascii="Arial" w:eastAsia="Times New Roman" w:hAnsi="Arial" w:cs="Arial"/>
                <w:b/>
                <w:bCs/>
                <w:color w:val="000000"/>
                <w:sz w:val="16"/>
                <w:szCs w:val="16"/>
                <w:lang w:eastAsia="es-ES"/>
              </w:rPr>
            </w:pPr>
            <w:ins w:id="13738" w:author="Cesar_Moreno" w:date="2015-12-17T15:58:00Z">
              <w:r w:rsidRPr="00B83838">
                <w:rPr>
                  <w:rFonts w:ascii="Arial" w:eastAsia="Times New Roman" w:hAnsi="Arial" w:cs="Arial"/>
                  <w:b/>
                  <w:bCs/>
                  <w:color w:val="000000"/>
                  <w:sz w:val="16"/>
                  <w:szCs w:val="16"/>
                  <w:lang w:eastAsia="es-ES"/>
                </w:rPr>
                <w:t>Programa de contingencia en caso de Desastres Naturales</w:t>
              </w:r>
            </w:ins>
          </w:p>
        </w:tc>
        <w:tc>
          <w:tcPr>
            <w:tcW w:w="1200" w:type="dxa"/>
            <w:tcBorders>
              <w:top w:val="nil"/>
              <w:left w:val="nil"/>
              <w:bottom w:val="single" w:sz="4" w:space="0" w:color="auto"/>
              <w:right w:val="single" w:sz="4" w:space="0" w:color="auto"/>
            </w:tcBorders>
            <w:shd w:val="clear" w:color="000000" w:fill="D9D9D9"/>
            <w:noWrap/>
            <w:vAlign w:val="bottom"/>
            <w:hideMark/>
            <w:tcPrChange w:id="13739" w:author="Cesar_Moreno" w:date="2015-12-17T15:58: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740" w:author="Cesar_Moreno" w:date="2015-12-17T15:58:00Z"/>
                <w:rFonts w:ascii="Arial" w:eastAsia="Times New Roman" w:hAnsi="Arial" w:cs="Arial"/>
                <w:b/>
                <w:bCs/>
                <w:color w:val="000000"/>
                <w:sz w:val="16"/>
                <w:szCs w:val="16"/>
                <w:lang w:eastAsia="es-ES"/>
              </w:rPr>
            </w:pPr>
            <w:ins w:id="13741" w:author="Cesar_Moreno" w:date="2015-12-17T15:58:00Z">
              <w:r w:rsidRPr="00B83838">
                <w:rPr>
                  <w:rFonts w:ascii="Arial" w:eastAsia="Times New Roman" w:hAnsi="Arial" w:cs="Arial"/>
                  <w:b/>
                  <w:bCs/>
                  <w:color w:val="000000"/>
                  <w:sz w:val="16"/>
                  <w:szCs w:val="16"/>
                  <w:lang w:eastAsia="es-ES"/>
                </w:rPr>
                <w:t> </w:t>
              </w:r>
            </w:ins>
          </w:p>
        </w:tc>
      </w:tr>
      <w:tr w:rsidR="00B83838" w:rsidRPr="00B83838" w:rsidTr="003A6ABE">
        <w:trPr>
          <w:trHeight w:val="225"/>
          <w:ins w:id="13742" w:author="Cesar_Moreno" w:date="2015-12-17T15:58:00Z"/>
          <w:trPrChange w:id="13743"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3744"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45" w:author="Cesar_Moreno" w:date="2015-12-17T15:58:00Z"/>
                <w:rFonts w:ascii="Arial" w:eastAsia="Times New Roman" w:hAnsi="Arial" w:cs="Arial"/>
                <w:color w:val="000000"/>
                <w:sz w:val="16"/>
                <w:szCs w:val="16"/>
                <w:lang w:eastAsia="es-ES"/>
              </w:rPr>
            </w:pPr>
            <w:ins w:id="13746" w:author="Cesar_Moreno" w:date="2015-12-17T15:58:00Z">
              <w:r w:rsidRPr="00B83838">
                <w:rPr>
                  <w:rFonts w:ascii="Arial" w:eastAsia="Times New Roman" w:hAnsi="Arial" w:cs="Arial"/>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3747"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48" w:author="Cesar_Moreno" w:date="2015-12-17T15:58:00Z"/>
                <w:rFonts w:ascii="Arial" w:eastAsia="Times New Roman" w:hAnsi="Arial" w:cs="Arial"/>
                <w:color w:val="000000"/>
                <w:sz w:val="16"/>
                <w:szCs w:val="16"/>
                <w:lang w:eastAsia="es-ES"/>
              </w:rPr>
            </w:pPr>
            <w:ins w:id="13749" w:author="Cesar_Moreno" w:date="2015-12-17T15:58:00Z">
              <w:r w:rsidRPr="00B83838">
                <w:rPr>
                  <w:rFonts w:ascii="Arial" w:eastAsia="Times New Roman" w:hAnsi="Arial" w:cs="Arial"/>
                  <w:color w:val="000000"/>
                  <w:sz w:val="16"/>
                  <w:szCs w:val="16"/>
                  <w:lang w:eastAsia="es-ES"/>
                </w:rPr>
                <w:t xml:space="preserve">Simulacros de evacuación de </w:t>
              </w:r>
              <w:r w:rsidR="003A6ABE">
                <w:rPr>
                  <w:rFonts w:ascii="Arial" w:eastAsia="Times New Roman" w:hAnsi="Arial" w:cs="Arial"/>
                  <w:color w:val="000000"/>
                  <w:sz w:val="16"/>
                  <w:szCs w:val="16"/>
                  <w:lang w:eastAsia="es-ES"/>
                </w:rPr>
                <w:t>l</w:t>
              </w:r>
              <w:r w:rsidRPr="00B83838">
                <w:rPr>
                  <w:rFonts w:ascii="Arial" w:eastAsia="Times New Roman" w:hAnsi="Arial" w:cs="Arial"/>
                  <w:color w:val="000000"/>
                  <w:sz w:val="16"/>
                  <w:szCs w:val="16"/>
                  <w:lang w:eastAsia="es-ES"/>
                </w:rPr>
                <w:t>as instalaciones</w:t>
              </w:r>
            </w:ins>
          </w:p>
        </w:tc>
        <w:tc>
          <w:tcPr>
            <w:tcW w:w="581" w:type="dxa"/>
            <w:tcBorders>
              <w:top w:val="nil"/>
              <w:left w:val="nil"/>
              <w:bottom w:val="single" w:sz="4" w:space="0" w:color="auto"/>
              <w:right w:val="single" w:sz="4" w:space="0" w:color="auto"/>
            </w:tcBorders>
            <w:shd w:val="clear" w:color="000000" w:fill="FFFFFF"/>
            <w:noWrap/>
            <w:vAlign w:val="bottom"/>
            <w:hideMark/>
            <w:tcPrChange w:id="1375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51" w:author="Cesar_Moreno" w:date="2015-12-17T15:58:00Z"/>
                <w:rFonts w:ascii="Arial" w:eastAsia="Times New Roman" w:hAnsi="Arial" w:cs="Arial"/>
                <w:color w:val="000000"/>
                <w:sz w:val="16"/>
                <w:szCs w:val="16"/>
                <w:lang w:eastAsia="es-ES"/>
              </w:rPr>
            </w:pPr>
            <w:ins w:id="13752"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75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54" w:author="Cesar_Moreno" w:date="2015-12-17T15:58:00Z"/>
                <w:rFonts w:ascii="Arial" w:eastAsia="Times New Roman" w:hAnsi="Arial" w:cs="Arial"/>
                <w:color w:val="000000"/>
                <w:sz w:val="16"/>
                <w:szCs w:val="16"/>
                <w:lang w:eastAsia="es-ES"/>
              </w:rPr>
            </w:pPr>
            <w:ins w:id="13755"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75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57" w:author="Cesar_Moreno" w:date="2015-12-17T15:58:00Z"/>
                <w:rFonts w:ascii="Arial" w:eastAsia="Times New Roman" w:hAnsi="Arial" w:cs="Arial"/>
                <w:color w:val="000000"/>
                <w:sz w:val="16"/>
                <w:szCs w:val="16"/>
                <w:lang w:eastAsia="es-ES"/>
              </w:rPr>
            </w:pPr>
            <w:ins w:id="13758"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center"/>
            <w:hideMark/>
            <w:tcPrChange w:id="1375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760" w:author="Cesar_Moreno" w:date="2015-12-17T15:58:00Z"/>
                <w:rFonts w:ascii="Arial" w:eastAsia="Times New Roman" w:hAnsi="Arial" w:cs="Arial"/>
                <w:color w:val="000000"/>
                <w:sz w:val="16"/>
                <w:szCs w:val="16"/>
                <w:lang w:eastAsia="es-ES"/>
              </w:rPr>
            </w:pPr>
            <w:ins w:id="13761"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76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63" w:author="Cesar_Moreno" w:date="2015-12-17T15:58:00Z"/>
                <w:rFonts w:ascii="Arial" w:eastAsia="Times New Roman" w:hAnsi="Arial" w:cs="Arial"/>
                <w:color w:val="000000"/>
                <w:sz w:val="16"/>
                <w:szCs w:val="16"/>
                <w:lang w:eastAsia="es-ES"/>
              </w:rPr>
            </w:pPr>
            <w:ins w:id="13764"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76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766" w:author="Cesar_Moreno" w:date="2015-12-17T15:58:00Z"/>
                <w:rFonts w:ascii="Arial" w:eastAsia="Times New Roman" w:hAnsi="Arial" w:cs="Arial"/>
                <w:color w:val="000000"/>
                <w:sz w:val="16"/>
                <w:szCs w:val="16"/>
                <w:lang w:eastAsia="es-ES"/>
              </w:rPr>
            </w:pPr>
            <w:ins w:id="13767"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76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69" w:author="Cesar_Moreno" w:date="2015-12-17T15:58:00Z"/>
                <w:rFonts w:ascii="Arial" w:eastAsia="Times New Roman" w:hAnsi="Arial" w:cs="Arial"/>
                <w:color w:val="000000"/>
                <w:sz w:val="16"/>
                <w:szCs w:val="16"/>
                <w:lang w:eastAsia="es-ES"/>
              </w:rPr>
            </w:pPr>
            <w:ins w:id="13770"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77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72" w:author="Cesar_Moreno" w:date="2015-12-17T15:58:00Z"/>
                <w:rFonts w:ascii="Arial" w:eastAsia="Times New Roman" w:hAnsi="Arial" w:cs="Arial"/>
                <w:color w:val="000000"/>
                <w:sz w:val="16"/>
                <w:szCs w:val="16"/>
                <w:lang w:eastAsia="es-ES"/>
              </w:rPr>
            </w:pPr>
            <w:ins w:id="13773"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77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75" w:author="Cesar_Moreno" w:date="2015-12-17T15:58:00Z"/>
                <w:rFonts w:ascii="Arial" w:eastAsia="Times New Roman" w:hAnsi="Arial" w:cs="Arial"/>
                <w:color w:val="000000"/>
                <w:sz w:val="16"/>
                <w:szCs w:val="16"/>
                <w:lang w:eastAsia="es-ES"/>
              </w:rPr>
            </w:pPr>
            <w:ins w:id="13776"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77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78" w:author="Cesar_Moreno" w:date="2015-12-17T15:58:00Z"/>
                <w:rFonts w:ascii="Arial" w:eastAsia="Times New Roman" w:hAnsi="Arial" w:cs="Arial"/>
                <w:color w:val="000000"/>
                <w:sz w:val="16"/>
                <w:szCs w:val="16"/>
                <w:lang w:eastAsia="es-ES"/>
              </w:rPr>
            </w:pPr>
            <w:ins w:id="13779"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78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81" w:author="Cesar_Moreno" w:date="2015-12-17T15:58:00Z"/>
                <w:rFonts w:ascii="Arial" w:eastAsia="Times New Roman" w:hAnsi="Arial" w:cs="Arial"/>
                <w:color w:val="000000"/>
                <w:sz w:val="16"/>
                <w:szCs w:val="16"/>
                <w:lang w:eastAsia="es-ES"/>
              </w:rPr>
            </w:pPr>
            <w:ins w:id="13782"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783"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84" w:author="Cesar_Moreno" w:date="2015-12-17T15:58:00Z"/>
                <w:rFonts w:ascii="Arial" w:eastAsia="Times New Roman" w:hAnsi="Arial" w:cs="Arial"/>
                <w:color w:val="000000"/>
                <w:sz w:val="16"/>
                <w:szCs w:val="16"/>
                <w:lang w:eastAsia="es-ES"/>
              </w:rPr>
            </w:pPr>
            <w:ins w:id="13785" w:author="Cesar_Moreno" w:date="2015-12-17T15:58:00Z">
              <w:r w:rsidRPr="00B83838">
                <w:rPr>
                  <w:rFonts w:ascii="Arial" w:eastAsia="Times New Roman" w:hAnsi="Arial" w:cs="Arial"/>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3786"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87" w:author="Cesar_Moreno" w:date="2015-12-17T15:58:00Z"/>
                <w:rFonts w:ascii="Arial" w:eastAsia="Times New Roman" w:hAnsi="Arial" w:cs="Arial"/>
                <w:b/>
                <w:bCs/>
                <w:color w:val="000000"/>
                <w:sz w:val="16"/>
                <w:szCs w:val="16"/>
                <w:lang w:eastAsia="es-ES"/>
              </w:rPr>
            </w:pPr>
            <w:ins w:id="13788" w:author="Cesar_Moreno" w:date="2015-12-17T15:58:00Z">
              <w:r w:rsidRPr="00B83838">
                <w:rPr>
                  <w:rFonts w:ascii="Arial" w:eastAsia="Times New Roman" w:hAnsi="Arial" w:cs="Arial"/>
                  <w:b/>
                  <w:bCs/>
                  <w:color w:val="000000"/>
                  <w:sz w:val="16"/>
                  <w:szCs w:val="16"/>
                  <w:lang w:eastAsia="es-ES"/>
                </w:rPr>
                <w:t xml:space="preserve"> $                 -   </w:t>
              </w:r>
            </w:ins>
          </w:p>
        </w:tc>
      </w:tr>
      <w:tr w:rsidR="00B83838" w:rsidRPr="00B83838" w:rsidTr="003A6ABE">
        <w:trPr>
          <w:trHeight w:val="225"/>
          <w:ins w:id="13789" w:author="Cesar_Moreno" w:date="2015-12-17T15:58:00Z"/>
          <w:trPrChange w:id="13790"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3791"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92" w:author="Cesar_Moreno" w:date="2015-12-17T15:58:00Z"/>
                <w:rFonts w:ascii="Arial" w:eastAsia="Times New Roman" w:hAnsi="Arial" w:cs="Arial"/>
                <w:color w:val="000000"/>
                <w:sz w:val="16"/>
                <w:szCs w:val="16"/>
                <w:lang w:eastAsia="es-ES"/>
              </w:rPr>
            </w:pPr>
            <w:ins w:id="13793" w:author="Cesar_Moreno" w:date="2015-12-17T15:58:00Z">
              <w:r w:rsidRPr="00B83838">
                <w:rPr>
                  <w:rFonts w:ascii="Arial" w:eastAsia="Times New Roman" w:hAnsi="Arial" w:cs="Arial"/>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3794"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795" w:author="Cesar_Moreno" w:date="2015-12-17T15:58:00Z"/>
                <w:rFonts w:ascii="Arial" w:eastAsia="Times New Roman" w:hAnsi="Arial" w:cs="Arial"/>
                <w:color w:val="000000"/>
                <w:sz w:val="16"/>
                <w:szCs w:val="16"/>
                <w:lang w:eastAsia="es-ES"/>
              </w:rPr>
            </w:pPr>
            <w:ins w:id="13796" w:author="Cesar_Moreno" w:date="2015-12-17T15:58:00Z">
              <w:r w:rsidRPr="00B83838">
                <w:rPr>
                  <w:rFonts w:ascii="Arial" w:eastAsia="Times New Roman" w:hAnsi="Arial" w:cs="Arial"/>
                  <w:color w:val="000000"/>
                  <w:sz w:val="16"/>
                  <w:szCs w:val="16"/>
                  <w:lang w:eastAsia="es-ES"/>
                </w:rPr>
                <w:t>Mantenimiento de extintores</w:t>
              </w:r>
            </w:ins>
          </w:p>
        </w:tc>
        <w:tc>
          <w:tcPr>
            <w:tcW w:w="581" w:type="dxa"/>
            <w:tcBorders>
              <w:top w:val="nil"/>
              <w:left w:val="nil"/>
              <w:bottom w:val="single" w:sz="4" w:space="0" w:color="auto"/>
              <w:right w:val="single" w:sz="4" w:space="0" w:color="auto"/>
            </w:tcBorders>
            <w:shd w:val="clear" w:color="000000" w:fill="FFFFFF"/>
            <w:noWrap/>
            <w:vAlign w:val="center"/>
            <w:hideMark/>
            <w:tcPrChange w:id="1379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798" w:author="Cesar_Moreno" w:date="2015-12-17T15:58:00Z"/>
                <w:rFonts w:ascii="Arial" w:eastAsia="Times New Roman" w:hAnsi="Arial" w:cs="Arial"/>
                <w:color w:val="000000"/>
                <w:sz w:val="16"/>
                <w:szCs w:val="16"/>
                <w:lang w:eastAsia="es-ES"/>
              </w:rPr>
            </w:pPr>
            <w:ins w:id="13799"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center"/>
            <w:hideMark/>
            <w:tcPrChange w:id="1380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801" w:author="Cesar_Moreno" w:date="2015-12-17T15:58:00Z"/>
                <w:rFonts w:ascii="Arial" w:eastAsia="Times New Roman" w:hAnsi="Arial" w:cs="Arial"/>
                <w:color w:val="000000"/>
                <w:sz w:val="16"/>
                <w:szCs w:val="16"/>
                <w:lang w:eastAsia="es-ES"/>
              </w:rPr>
            </w:pPr>
            <w:ins w:id="13802"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center"/>
            <w:hideMark/>
            <w:tcPrChange w:id="1380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804" w:author="Cesar_Moreno" w:date="2015-12-17T15:58:00Z"/>
                <w:rFonts w:ascii="Arial" w:eastAsia="Times New Roman" w:hAnsi="Arial" w:cs="Arial"/>
                <w:color w:val="000000"/>
                <w:sz w:val="16"/>
                <w:szCs w:val="16"/>
                <w:lang w:eastAsia="es-ES"/>
              </w:rPr>
            </w:pPr>
            <w:ins w:id="13805"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center"/>
            <w:hideMark/>
            <w:tcPrChange w:id="1380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807" w:author="Cesar_Moreno" w:date="2015-12-17T15:58:00Z"/>
                <w:rFonts w:ascii="Arial" w:eastAsia="Times New Roman" w:hAnsi="Arial" w:cs="Arial"/>
                <w:color w:val="000000"/>
                <w:sz w:val="16"/>
                <w:szCs w:val="16"/>
                <w:lang w:eastAsia="es-ES"/>
              </w:rPr>
            </w:pPr>
            <w:ins w:id="13808"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center"/>
            <w:hideMark/>
            <w:tcPrChange w:id="1380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810" w:author="Cesar_Moreno" w:date="2015-12-17T15:58:00Z"/>
                <w:rFonts w:ascii="Arial" w:eastAsia="Times New Roman" w:hAnsi="Arial" w:cs="Arial"/>
                <w:color w:val="000000"/>
                <w:sz w:val="16"/>
                <w:szCs w:val="16"/>
                <w:lang w:eastAsia="es-ES"/>
              </w:rPr>
            </w:pPr>
            <w:ins w:id="13811"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center"/>
            <w:hideMark/>
            <w:tcPrChange w:id="1381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813" w:author="Cesar_Moreno" w:date="2015-12-17T15:58:00Z"/>
                <w:rFonts w:ascii="Arial" w:eastAsia="Times New Roman" w:hAnsi="Arial" w:cs="Arial"/>
                <w:color w:val="000000"/>
                <w:sz w:val="16"/>
                <w:szCs w:val="16"/>
                <w:lang w:eastAsia="es-ES"/>
              </w:rPr>
            </w:pPr>
            <w:ins w:id="13814"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center"/>
            <w:hideMark/>
            <w:tcPrChange w:id="1381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816" w:author="Cesar_Moreno" w:date="2015-12-17T15:58:00Z"/>
                <w:rFonts w:ascii="Arial" w:eastAsia="Times New Roman" w:hAnsi="Arial" w:cs="Arial"/>
                <w:color w:val="000000"/>
                <w:sz w:val="16"/>
                <w:szCs w:val="16"/>
                <w:lang w:eastAsia="es-ES"/>
              </w:rPr>
            </w:pPr>
            <w:ins w:id="13817"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center"/>
            <w:hideMark/>
            <w:tcPrChange w:id="1381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819" w:author="Cesar_Moreno" w:date="2015-12-17T15:58:00Z"/>
                <w:rFonts w:ascii="Arial" w:eastAsia="Times New Roman" w:hAnsi="Arial" w:cs="Arial"/>
                <w:color w:val="000000"/>
                <w:sz w:val="16"/>
                <w:szCs w:val="16"/>
                <w:lang w:eastAsia="es-ES"/>
              </w:rPr>
            </w:pPr>
            <w:ins w:id="13820"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center"/>
            <w:hideMark/>
            <w:tcPrChange w:id="1382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822" w:author="Cesar_Moreno" w:date="2015-12-17T15:58:00Z"/>
                <w:rFonts w:ascii="Arial" w:eastAsia="Times New Roman" w:hAnsi="Arial" w:cs="Arial"/>
                <w:color w:val="000000"/>
                <w:sz w:val="16"/>
                <w:szCs w:val="16"/>
                <w:lang w:eastAsia="es-ES"/>
              </w:rPr>
            </w:pPr>
            <w:ins w:id="13823"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center"/>
            <w:hideMark/>
            <w:tcPrChange w:id="1382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825" w:author="Cesar_Moreno" w:date="2015-12-17T15:58:00Z"/>
                <w:rFonts w:ascii="Arial" w:eastAsia="Times New Roman" w:hAnsi="Arial" w:cs="Arial"/>
                <w:color w:val="000000"/>
                <w:sz w:val="16"/>
                <w:szCs w:val="16"/>
                <w:lang w:eastAsia="es-ES"/>
              </w:rPr>
            </w:pPr>
            <w:ins w:id="13826"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center"/>
            <w:hideMark/>
            <w:tcPrChange w:id="1382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828" w:author="Cesar_Moreno" w:date="2015-12-17T15:58:00Z"/>
                <w:rFonts w:ascii="Arial" w:eastAsia="Times New Roman" w:hAnsi="Arial" w:cs="Arial"/>
                <w:color w:val="000000"/>
                <w:sz w:val="16"/>
                <w:szCs w:val="16"/>
                <w:lang w:eastAsia="es-ES"/>
              </w:rPr>
            </w:pPr>
            <w:ins w:id="13829"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center"/>
            <w:hideMark/>
            <w:tcPrChange w:id="13830" w:author="Cesar_Moreno" w:date="2015-12-17T15:58:00Z">
              <w:tcPr>
                <w:tcW w:w="581" w:type="dxa"/>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831" w:author="Cesar_Moreno" w:date="2015-12-17T15:58:00Z"/>
                <w:rFonts w:ascii="Arial" w:eastAsia="Times New Roman" w:hAnsi="Arial" w:cs="Arial"/>
                <w:color w:val="000000"/>
                <w:sz w:val="16"/>
                <w:szCs w:val="16"/>
                <w:lang w:eastAsia="es-ES"/>
              </w:rPr>
            </w:pPr>
            <w:ins w:id="13832" w:author="Cesar_Moreno" w:date="2015-12-17T15:58:00Z">
              <w:r w:rsidRPr="00B83838">
                <w:rPr>
                  <w:rFonts w:ascii="MS Gothic" w:eastAsia="MS Gothic" w:hAnsi="MS Gothic" w:cs="MS Gothic"/>
                  <w:color w:val="000000"/>
                  <w:sz w:val="16"/>
                  <w:szCs w:val="16"/>
                  <w:lang w:eastAsia="es-ES"/>
                </w:rPr>
                <w:t>✔</w:t>
              </w:r>
            </w:ins>
          </w:p>
        </w:tc>
        <w:tc>
          <w:tcPr>
            <w:tcW w:w="1200" w:type="dxa"/>
            <w:tcBorders>
              <w:top w:val="nil"/>
              <w:left w:val="nil"/>
              <w:bottom w:val="single" w:sz="4" w:space="0" w:color="auto"/>
              <w:right w:val="single" w:sz="4" w:space="0" w:color="auto"/>
            </w:tcBorders>
            <w:shd w:val="clear" w:color="000000" w:fill="FFFFFF"/>
            <w:noWrap/>
            <w:vAlign w:val="bottom"/>
            <w:hideMark/>
            <w:tcPrChange w:id="13833"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pPr>
              <w:spacing w:after="0" w:line="240" w:lineRule="auto"/>
              <w:rPr>
                <w:ins w:id="13834" w:author="Cesar_Moreno" w:date="2015-12-17T15:58:00Z"/>
                <w:rFonts w:ascii="Arial" w:eastAsia="Times New Roman" w:hAnsi="Arial" w:cs="Arial"/>
                <w:b/>
                <w:bCs/>
                <w:color w:val="000000"/>
                <w:sz w:val="16"/>
                <w:szCs w:val="16"/>
                <w:lang w:eastAsia="es-ES"/>
              </w:rPr>
            </w:pPr>
            <w:ins w:id="13835" w:author="Cesar_Moreno" w:date="2015-12-17T15:58:00Z">
              <w:r w:rsidRPr="00B83838">
                <w:rPr>
                  <w:rFonts w:ascii="Arial" w:eastAsia="Times New Roman" w:hAnsi="Arial" w:cs="Arial"/>
                  <w:b/>
                  <w:bCs/>
                  <w:color w:val="000000"/>
                  <w:sz w:val="16"/>
                  <w:szCs w:val="16"/>
                  <w:lang w:eastAsia="es-ES"/>
                </w:rPr>
                <w:t xml:space="preserve"> $         420,00 </w:t>
              </w:r>
            </w:ins>
          </w:p>
        </w:tc>
      </w:tr>
      <w:tr w:rsidR="00B83838" w:rsidRPr="00B83838" w:rsidTr="003A6ABE">
        <w:trPr>
          <w:trHeight w:val="225"/>
          <w:ins w:id="13836" w:author="Cesar_Moreno" w:date="2015-12-17T15:58:00Z"/>
          <w:trPrChange w:id="13837"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D9D9D9"/>
            <w:noWrap/>
            <w:vAlign w:val="bottom"/>
            <w:hideMark/>
            <w:tcPrChange w:id="13838" w:author="Cesar_Moreno" w:date="2015-12-17T15:58:00Z">
              <w:tcPr>
                <w:tcW w:w="738"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839" w:author="Cesar_Moreno" w:date="2015-12-17T15:58:00Z"/>
                <w:rFonts w:ascii="Arial" w:eastAsia="Times New Roman" w:hAnsi="Arial" w:cs="Arial"/>
                <w:b/>
                <w:bCs/>
                <w:color w:val="000000"/>
                <w:sz w:val="16"/>
                <w:szCs w:val="16"/>
                <w:lang w:eastAsia="es-ES"/>
              </w:rPr>
            </w:pPr>
            <w:ins w:id="13840" w:author="Cesar_Moreno" w:date="2015-12-17T15:58:00Z">
              <w:r w:rsidRPr="00B83838">
                <w:rPr>
                  <w:rFonts w:ascii="Arial" w:eastAsia="Times New Roman" w:hAnsi="Arial" w:cs="Arial"/>
                  <w:b/>
                  <w:bCs/>
                  <w:color w:val="000000"/>
                  <w:sz w:val="16"/>
                  <w:szCs w:val="16"/>
                  <w:lang w:eastAsia="es-ES"/>
                </w:rPr>
                <w:t>PDC-04</w:t>
              </w:r>
            </w:ins>
          </w:p>
        </w:tc>
        <w:tc>
          <w:tcPr>
            <w:tcW w:w="12203"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3841" w:author="Cesar_Moreno" w:date="2015-12-17T15:58:00Z">
              <w:tcPr>
                <w:tcW w:w="12862"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842" w:author="Cesar_Moreno" w:date="2015-12-17T15:58:00Z"/>
                <w:rFonts w:ascii="Arial" w:eastAsia="Times New Roman" w:hAnsi="Arial" w:cs="Arial"/>
                <w:b/>
                <w:bCs/>
                <w:color w:val="000000"/>
                <w:sz w:val="16"/>
                <w:szCs w:val="16"/>
                <w:lang w:eastAsia="es-ES"/>
              </w:rPr>
            </w:pPr>
            <w:ins w:id="13843" w:author="Cesar_Moreno" w:date="2015-12-17T15:58:00Z">
              <w:r w:rsidRPr="00B83838">
                <w:rPr>
                  <w:rFonts w:ascii="Arial" w:eastAsia="Times New Roman" w:hAnsi="Arial" w:cs="Arial"/>
                  <w:b/>
                  <w:bCs/>
                  <w:color w:val="000000"/>
                  <w:sz w:val="16"/>
                  <w:szCs w:val="16"/>
                  <w:lang w:eastAsia="es-ES"/>
                </w:rPr>
                <w:t>Programa de contingencia en caso de derrames de combustible</w:t>
              </w:r>
            </w:ins>
          </w:p>
        </w:tc>
        <w:tc>
          <w:tcPr>
            <w:tcW w:w="1200" w:type="dxa"/>
            <w:tcBorders>
              <w:top w:val="nil"/>
              <w:left w:val="nil"/>
              <w:bottom w:val="single" w:sz="4" w:space="0" w:color="auto"/>
              <w:right w:val="single" w:sz="4" w:space="0" w:color="auto"/>
            </w:tcBorders>
            <w:shd w:val="clear" w:color="000000" w:fill="D9D9D9"/>
            <w:noWrap/>
            <w:vAlign w:val="bottom"/>
            <w:hideMark/>
            <w:tcPrChange w:id="13844" w:author="Cesar_Moreno" w:date="2015-12-17T15:58: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845" w:author="Cesar_Moreno" w:date="2015-12-17T15:58:00Z"/>
                <w:rFonts w:ascii="Arial" w:eastAsia="Times New Roman" w:hAnsi="Arial" w:cs="Arial"/>
                <w:b/>
                <w:bCs/>
                <w:color w:val="000000"/>
                <w:sz w:val="16"/>
                <w:szCs w:val="16"/>
                <w:lang w:eastAsia="es-ES"/>
              </w:rPr>
            </w:pPr>
            <w:ins w:id="13846" w:author="Cesar_Moreno" w:date="2015-12-17T15:58:00Z">
              <w:r w:rsidRPr="00B83838">
                <w:rPr>
                  <w:rFonts w:ascii="Arial" w:eastAsia="Times New Roman" w:hAnsi="Arial" w:cs="Arial"/>
                  <w:b/>
                  <w:bCs/>
                  <w:color w:val="000000"/>
                  <w:sz w:val="16"/>
                  <w:szCs w:val="16"/>
                  <w:lang w:eastAsia="es-ES"/>
                </w:rPr>
                <w:t> </w:t>
              </w:r>
            </w:ins>
          </w:p>
        </w:tc>
      </w:tr>
      <w:tr w:rsidR="00B83838" w:rsidRPr="00B83838" w:rsidTr="003A6ABE">
        <w:trPr>
          <w:trHeight w:val="225"/>
          <w:ins w:id="13847" w:author="Cesar_Moreno" w:date="2015-12-17T15:58:00Z"/>
          <w:trPrChange w:id="13848"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3849"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850" w:author="Cesar_Moreno" w:date="2015-12-17T15:58:00Z"/>
                <w:rFonts w:ascii="Arial" w:eastAsia="Times New Roman" w:hAnsi="Arial" w:cs="Arial"/>
                <w:color w:val="000000"/>
                <w:sz w:val="16"/>
                <w:szCs w:val="16"/>
                <w:lang w:eastAsia="es-ES"/>
              </w:rPr>
            </w:pPr>
            <w:ins w:id="13851" w:author="Cesar_Moreno" w:date="2015-12-17T15:58:00Z">
              <w:r w:rsidRPr="00B83838">
                <w:rPr>
                  <w:rFonts w:ascii="Arial" w:eastAsia="Times New Roman" w:hAnsi="Arial" w:cs="Arial"/>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3852"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3A6ABE" w:rsidP="00B83838">
            <w:pPr>
              <w:spacing w:after="0" w:line="240" w:lineRule="auto"/>
              <w:rPr>
                <w:ins w:id="13853" w:author="Cesar_Moreno" w:date="2015-12-17T15:58:00Z"/>
                <w:rFonts w:ascii="Arial" w:eastAsia="Times New Roman" w:hAnsi="Arial" w:cs="Arial"/>
                <w:color w:val="000000"/>
                <w:sz w:val="16"/>
                <w:szCs w:val="16"/>
                <w:lang w:eastAsia="es-ES"/>
              </w:rPr>
            </w:pPr>
            <w:ins w:id="13854" w:author="Cesar_Moreno" w:date="2015-12-17T15:58:00Z">
              <w:r w:rsidRPr="00B83838">
                <w:rPr>
                  <w:rFonts w:ascii="Arial" w:eastAsia="Times New Roman" w:hAnsi="Arial" w:cs="Arial"/>
                  <w:color w:val="000000"/>
                  <w:sz w:val="16"/>
                  <w:szCs w:val="16"/>
                  <w:lang w:eastAsia="es-ES"/>
                </w:rPr>
                <w:t>Implementación</w:t>
              </w:r>
              <w:r w:rsidR="00B83838" w:rsidRPr="00B83838">
                <w:rPr>
                  <w:rFonts w:ascii="Arial" w:eastAsia="Times New Roman" w:hAnsi="Arial" w:cs="Arial"/>
                  <w:color w:val="000000"/>
                  <w:sz w:val="16"/>
                  <w:szCs w:val="16"/>
                  <w:lang w:eastAsia="es-ES"/>
                </w:rPr>
                <w:t xml:space="preserve"> de materiales absorbentes</w:t>
              </w:r>
            </w:ins>
          </w:p>
        </w:tc>
        <w:tc>
          <w:tcPr>
            <w:tcW w:w="581" w:type="dxa"/>
            <w:tcBorders>
              <w:top w:val="nil"/>
              <w:left w:val="nil"/>
              <w:bottom w:val="single" w:sz="4" w:space="0" w:color="auto"/>
              <w:right w:val="single" w:sz="4" w:space="0" w:color="auto"/>
            </w:tcBorders>
            <w:shd w:val="clear" w:color="000000" w:fill="FFFFFF"/>
            <w:noWrap/>
            <w:vAlign w:val="bottom"/>
            <w:hideMark/>
            <w:tcPrChange w:id="1385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856" w:author="Cesar_Moreno" w:date="2015-12-17T15:58:00Z"/>
                <w:rFonts w:ascii="Arial" w:eastAsia="Times New Roman" w:hAnsi="Arial" w:cs="Arial"/>
                <w:color w:val="000000"/>
                <w:sz w:val="16"/>
                <w:szCs w:val="16"/>
                <w:lang w:eastAsia="es-ES"/>
              </w:rPr>
            </w:pPr>
            <w:ins w:id="13857"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center"/>
            <w:hideMark/>
            <w:tcPrChange w:id="1385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859" w:author="Cesar_Moreno" w:date="2015-12-17T15:58:00Z"/>
                <w:rFonts w:ascii="Arial" w:eastAsia="Times New Roman" w:hAnsi="Arial" w:cs="Arial"/>
                <w:color w:val="000000"/>
                <w:sz w:val="16"/>
                <w:szCs w:val="16"/>
                <w:lang w:eastAsia="es-ES"/>
              </w:rPr>
            </w:pPr>
            <w:ins w:id="13860"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86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862" w:author="Cesar_Moreno" w:date="2015-12-17T15:58:00Z"/>
                <w:rFonts w:ascii="Arial" w:eastAsia="Times New Roman" w:hAnsi="Arial" w:cs="Arial"/>
                <w:color w:val="000000"/>
                <w:sz w:val="16"/>
                <w:szCs w:val="16"/>
                <w:lang w:eastAsia="es-ES"/>
              </w:rPr>
            </w:pPr>
            <w:ins w:id="13863"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86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865" w:author="Cesar_Moreno" w:date="2015-12-17T15:58:00Z"/>
                <w:rFonts w:ascii="Arial" w:eastAsia="Times New Roman" w:hAnsi="Arial" w:cs="Arial"/>
                <w:color w:val="000000"/>
                <w:sz w:val="16"/>
                <w:szCs w:val="16"/>
                <w:lang w:eastAsia="es-ES"/>
              </w:rPr>
            </w:pPr>
            <w:ins w:id="13866"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86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868" w:author="Cesar_Moreno" w:date="2015-12-17T15:58:00Z"/>
                <w:rFonts w:ascii="Arial" w:eastAsia="Times New Roman" w:hAnsi="Arial" w:cs="Arial"/>
                <w:color w:val="000000"/>
                <w:sz w:val="16"/>
                <w:szCs w:val="16"/>
                <w:lang w:eastAsia="es-ES"/>
              </w:rPr>
            </w:pPr>
            <w:ins w:id="13869"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87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871" w:author="Cesar_Moreno" w:date="2015-12-17T15:58:00Z"/>
                <w:rFonts w:ascii="Arial" w:eastAsia="Times New Roman" w:hAnsi="Arial" w:cs="Arial"/>
                <w:color w:val="000000"/>
                <w:sz w:val="16"/>
                <w:szCs w:val="16"/>
                <w:lang w:eastAsia="es-ES"/>
              </w:rPr>
            </w:pPr>
            <w:ins w:id="13872"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87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874" w:author="Cesar_Moreno" w:date="2015-12-17T15:58:00Z"/>
                <w:rFonts w:ascii="Arial" w:eastAsia="Times New Roman" w:hAnsi="Arial" w:cs="Arial"/>
                <w:color w:val="000000"/>
                <w:sz w:val="16"/>
                <w:szCs w:val="16"/>
                <w:lang w:eastAsia="es-ES"/>
              </w:rPr>
            </w:pPr>
            <w:ins w:id="13875"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87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877" w:author="Cesar_Moreno" w:date="2015-12-17T15:58:00Z"/>
                <w:rFonts w:ascii="Arial" w:eastAsia="Times New Roman" w:hAnsi="Arial" w:cs="Arial"/>
                <w:color w:val="000000"/>
                <w:sz w:val="16"/>
                <w:szCs w:val="16"/>
                <w:lang w:eastAsia="es-ES"/>
              </w:rPr>
            </w:pPr>
            <w:ins w:id="13878"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87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880" w:author="Cesar_Moreno" w:date="2015-12-17T15:58:00Z"/>
                <w:rFonts w:ascii="Arial" w:eastAsia="Times New Roman" w:hAnsi="Arial" w:cs="Arial"/>
                <w:color w:val="000000"/>
                <w:sz w:val="16"/>
                <w:szCs w:val="16"/>
                <w:lang w:eastAsia="es-ES"/>
              </w:rPr>
            </w:pPr>
            <w:ins w:id="13881"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88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883" w:author="Cesar_Moreno" w:date="2015-12-17T15:58:00Z"/>
                <w:rFonts w:ascii="Arial" w:eastAsia="Times New Roman" w:hAnsi="Arial" w:cs="Arial"/>
                <w:color w:val="000000"/>
                <w:sz w:val="16"/>
                <w:szCs w:val="16"/>
                <w:lang w:eastAsia="es-ES"/>
              </w:rPr>
            </w:pPr>
            <w:ins w:id="13884"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88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886" w:author="Cesar_Moreno" w:date="2015-12-17T15:58:00Z"/>
                <w:rFonts w:ascii="Arial" w:eastAsia="Times New Roman" w:hAnsi="Arial" w:cs="Arial"/>
                <w:color w:val="000000"/>
                <w:sz w:val="16"/>
                <w:szCs w:val="16"/>
                <w:lang w:eastAsia="es-ES"/>
              </w:rPr>
            </w:pPr>
            <w:ins w:id="13887"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888"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889" w:author="Cesar_Moreno" w:date="2015-12-17T15:58:00Z"/>
                <w:rFonts w:ascii="Arial" w:eastAsia="Times New Roman" w:hAnsi="Arial" w:cs="Arial"/>
                <w:color w:val="000000"/>
                <w:sz w:val="16"/>
                <w:szCs w:val="16"/>
                <w:lang w:eastAsia="es-ES"/>
              </w:rPr>
            </w:pPr>
            <w:ins w:id="13890" w:author="Cesar_Moreno" w:date="2015-12-17T15:58:00Z">
              <w:r w:rsidRPr="00B83838">
                <w:rPr>
                  <w:rFonts w:ascii="Arial" w:eastAsia="Times New Roman" w:hAnsi="Arial" w:cs="Arial"/>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3891"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pPr>
              <w:spacing w:after="0" w:line="240" w:lineRule="auto"/>
              <w:rPr>
                <w:ins w:id="13892" w:author="Cesar_Moreno" w:date="2015-12-17T15:58:00Z"/>
                <w:rFonts w:ascii="Arial" w:eastAsia="Times New Roman" w:hAnsi="Arial" w:cs="Arial"/>
                <w:b/>
                <w:bCs/>
                <w:color w:val="000000"/>
                <w:sz w:val="16"/>
                <w:szCs w:val="16"/>
                <w:lang w:eastAsia="es-ES"/>
              </w:rPr>
            </w:pPr>
            <w:ins w:id="13893" w:author="Cesar_Moreno" w:date="2015-12-17T15:58:00Z">
              <w:r w:rsidRPr="00B83838">
                <w:rPr>
                  <w:rFonts w:ascii="Arial" w:eastAsia="Times New Roman" w:hAnsi="Arial" w:cs="Arial"/>
                  <w:b/>
                  <w:bCs/>
                  <w:color w:val="000000"/>
                  <w:sz w:val="16"/>
                  <w:szCs w:val="16"/>
                  <w:lang w:eastAsia="es-ES"/>
                </w:rPr>
                <w:t xml:space="preserve"> $         450,00 </w:t>
              </w:r>
            </w:ins>
          </w:p>
        </w:tc>
      </w:tr>
      <w:tr w:rsidR="00B83838" w:rsidRPr="00B83838" w:rsidTr="003A6ABE">
        <w:trPr>
          <w:trHeight w:val="225"/>
          <w:ins w:id="13894" w:author="Cesar_Moreno" w:date="2015-12-17T15:58:00Z"/>
          <w:trPrChange w:id="13895"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D9D9D9"/>
            <w:noWrap/>
            <w:vAlign w:val="bottom"/>
            <w:hideMark/>
            <w:tcPrChange w:id="13896" w:author="Cesar_Moreno" w:date="2015-12-17T15:58:00Z">
              <w:tcPr>
                <w:tcW w:w="738"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897" w:author="Cesar_Moreno" w:date="2015-12-17T15:58:00Z"/>
                <w:rFonts w:ascii="Arial" w:eastAsia="Times New Roman" w:hAnsi="Arial" w:cs="Arial"/>
                <w:b/>
                <w:bCs/>
                <w:color w:val="000000"/>
                <w:sz w:val="16"/>
                <w:szCs w:val="16"/>
                <w:lang w:eastAsia="es-ES"/>
              </w:rPr>
            </w:pPr>
            <w:ins w:id="13898" w:author="Cesar_Moreno" w:date="2015-12-17T15:58:00Z">
              <w:r w:rsidRPr="00B83838">
                <w:rPr>
                  <w:rFonts w:ascii="Arial" w:eastAsia="Times New Roman" w:hAnsi="Arial" w:cs="Arial"/>
                  <w:b/>
                  <w:bCs/>
                  <w:color w:val="000000"/>
                  <w:sz w:val="16"/>
                  <w:szCs w:val="16"/>
                  <w:lang w:eastAsia="es-ES"/>
                </w:rPr>
                <w:t>PSS-01</w:t>
              </w:r>
            </w:ins>
          </w:p>
        </w:tc>
        <w:tc>
          <w:tcPr>
            <w:tcW w:w="12203"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3899" w:author="Cesar_Moreno" w:date="2015-12-17T15:58:00Z">
              <w:tcPr>
                <w:tcW w:w="12862"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900" w:author="Cesar_Moreno" w:date="2015-12-17T15:58:00Z"/>
                <w:rFonts w:ascii="Arial" w:eastAsia="Times New Roman" w:hAnsi="Arial" w:cs="Arial"/>
                <w:b/>
                <w:bCs/>
                <w:color w:val="000000"/>
                <w:sz w:val="16"/>
                <w:szCs w:val="16"/>
                <w:lang w:eastAsia="es-ES"/>
              </w:rPr>
            </w:pPr>
            <w:ins w:id="13901" w:author="Cesar_Moreno" w:date="2015-12-17T15:58:00Z">
              <w:r w:rsidRPr="00B83838">
                <w:rPr>
                  <w:rFonts w:ascii="Arial" w:eastAsia="Times New Roman" w:hAnsi="Arial" w:cs="Arial"/>
                  <w:b/>
                  <w:bCs/>
                  <w:color w:val="000000"/>
                  <w:sz w:val="16"/>
                  <w:szCs w:val="16"/>
                  <w:lang w:eastAsia="es-ES"/>
                </w:rPr>
                <w:t>Programa de Salud de los Trabajadores</w:t>
              </w:r>
            </w:ins>
          </w:p>
        </w:tc>
        <w:tc>
          <w:tcPr>
            <w:tcW w:w="1200" w:type="dxa"/>
            <w:tcBorders>
              <w:top w:val="nil"/>
              <w:left w:val="nil"/>
              <w:bottom w:val="single" w:sz="4" w:space="0" w:color="auto"/>
              <w:right w:val="single" w:sz="4" w:space="0" w:color="auto"/>
            </w:tcBorders>
            <w:shd w:val="clear" w:color="000000" w:fill="D9D9D9"/>
            <w:noWrap/>
            <w:vAlign w:val="bottom"/>
            <w:hideMark/>
            <w:tcPrChange w:id="13902" w:author="Cesar_Moreno" w:date="2015-12-17T15:58: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3903" w:author="Cesar_Moreno" w:date="2015-12-17T15:58:00Z"/>
                <w:rFonts w:ascii="Arial" w:eastAsia="Times New Roman" w:hAnsi="Arial" w:cs="Arial"/>
                <w:b/>
                <w:bCs/>
                <w:color w:val="000000"/>
                <w:sz w:val="16"/>
                <w:szCs w:val="16"/>
                <w:lang w:eastAsia="es-ES"/>
              </w:rPr>
            </w:pPr>
            <w:ins w:id="13904" w:author="Cesar_Moreno" w:date="2015-12-17T15:58:00Z">
              <w:r w:rsidRPr="00B83838">
                <w:rPr>
                  <w:rFonts w:ascii="Arial" w:eastAsia="Times New Roman" w:hAnsi="Arial" w:cs="Arial"/>
                  <w:b/>
                  <w:bCs/>
                  <w:color w:val="000000"/>
                  <w:sz w:val="16"/>
                  <w:szCs w:val="16"/>
                  <w:lang w:eastAsia="es-ES"/>
                </w:rPr>
                <w:t> </w:t>
              </w:r>
            </w:ins>
          </w:p>
        </w:tc>
      </w:tr>
      <w:tr w:rsidR="00B83838" w:rsidRPr="00B83838" w:rsidTr="003A6ABE">
        <w:trPr>
          <w:trHeight w:val="225"/>
          <w:ins w:id="13905" w:author="Cesar_Moreno" w:date="2015-12-17T15:58:00Z"/>
          <w:trPrChange w:id="13906"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3907"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908" w:author="Cesar_Moreno" w:date="2015-12-17T15:58:00Z"/>
                <w:rFonts w:ascii="Arial" w:eastAsia="Times New Roman" w:hAnsi="Arial" w:cs="Arial"/>
                <w:b/>
                <w:bCs/>
                <w:color w:val="000000"/>
                <w:sz w:val="16"/>
                <w:szCs w:val="16"/>
                <w:lang w:eastAsia="es-ES"/>
              </w:rPr>
            </w:pPr>
            <w:ins w:id="13909" w:author="Cesar_Moreno" w:date="2015-12-17T15:58:00Z">
              <w:r w:rsidRPr="00B83838">
                <w:rPr>
                  <w:rFonts w:ascii="Arial" w:eastAsia="Times New Roman" w:hAnsi="Arial" w:cs="Arial"/>
                  <w:b/>
                  <w:bCs/>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3910"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911" w:author="Cesar_Moreno" w:date="2015-12-17T15:58:00Z"/>
                <w:rFonts w:ascii="Arial" w:eastAsia="Times New Roman" w:hAnsi="Arial" w:cs="Arial"/>
                <w:color w:val="000000"/>
                <w:sz w:val="16"/>
                <w:szCs w:val="16"/>
                <w:lang w:eastAsia="es-ES"/>
              </w:rPr>
            </w:pPr>
            <w:ins w:id="13912" w:author="Cesar_Moreno" w:date="2015-12-17T15:58:00Z">
              <w:r w:rsidRPr="00B83838">
                <w:rPr>
                  <w:rFonts w:ascii="Arial" w:eastAsia="Times New Roman" w:hAnsi="Arial" w:cs="Arial"/>
                  <w:color w:val="000000"/>
                  <w:sz w:val="16"/>
                  <w:szCs w:val="16"/>
                  <w:lang w:eastAsia="es-ES"/>
                </w:rPr>
                <w:t>Implementación de Botiquín</w:t>
              </w:r>
            </w:ins>
          </w:p>
        </w:tc>
        <w:tc>
          <w:tcPr>
            <w:tcW w:w="581" w:type="dxa"/>
            <w:tcBorders>
              <w:top w:val="nil"/>
              <w:left w:val="nil"/>
              <w:bottom w:val="single" w:sz="4" w:space="0" w:color="auto"/>
              <w:right w:val="single" w:sz="4" w:space="0" w:color="auto"/>
            </w:tcBorders>
            <w:shd w:val="clear" w:color="000000" w:fill="FFFFFF"/>
            <w:noWrap/>
            <w:vAlign w:val="center"/>
            <w:hideMark/>
            <w:tcPrChange w:id="1391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914" w:author="Cesar_Moreno" w:date="2015-12-17T15:58:00Z"/>
                <w:rFonts w:ascii="Arial" w:eastAsia="Times New Roman" w:hAnsi="Arial" w:cs="Arial"/>
                <w:color w:val="000000"/>
                <w:sz w:val="16"/>
                <w:szCs w:val="16"/>
                <w:lang w:eastAsia="es-ES"/>
              </w:rPr>
            </w:pPr>
            <w:ins w:id="13915"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91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917" w:author="Cesar_Moreno" w:date="2015-12-17T15:58:00Z"/>
                <w:rFonts w:ascii="Arial" w:eastAsia="Times New Roman" w:hAnsi="Arial" w:cs="Arial"/>
                <w:b/>
                <w:bCs/>
                <w:color w:val="000000"/>
                <w:sz w:val="16"/>
                <w:szCs w:val="16"/>
                <w:lang w:eastAsia="es-ES"/>
              </w:rPr>
            </w:pPr>
            <w:ins w:id="13918"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91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920" w:author="Cesar_Moreno" w:date="2015-12-17T15:58:00Z"/>
                <w:rFonts w:ascii="Arial" w:eastAsia="Times New Roman" w:hAnsi="Arial" w:cs="Arial"/>
                <w:b/>
                <w:bCs/>
                <w:color w:val="000000"/>
                <w:sz w:val="16"/>
                <w:szCs w:val="16"/>
                <w:lang w:eastAsia="es-ES"/>
              </w:rPr>
            </w:pPr>
            <w:ins w:id="13921"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92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923" w:author="Cesar_Moreno" w:date="2015-12-17T15:58:00Z"/>
                <w:rFonts w:ascii="Arial" w:eastAsia="Times New Roman" w:hAnsi="Arial" w:cs="Arial"/>
                <w:b/>
                <w:bCs/>
                <w:color w:val="000000"/>
                <w:sz w:val="16"/>
                <w:szCs w:val="16"/>
                <w:lang w:eastAsia="es-ES"/>
              </w:rPr>
            </w:pPr>
            <w:ins w:id="13924"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92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926" w:author="Cesar_Moreno" w:date="2015-12-17T15:58:00Z"/>
                <w:rFonts w:ascii="Arial" w:eastAsia="Times New Roman" w:hAnsi="Arial" w:cs="Arial"/>
                <w:b/>
                <w:bCs/>
                <w:color w:val="000000"/>
                <w:sz w:val="16"/>
                <w:szCs w:val="16"/>
                <w:lang w:eastAsia="es-ES"/>
              </w:rPr>
            </w:pPr>
            <w:ins w:id="13927"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92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929" w:author="Cesar_Moreno" w:date="2015-12-17T15:58:00Z"/>
                <w:rFonts w:ascii="Arial" w:eastAsia="Times New Roman" w:hAnsi="Arial" w:cs="Arial"/>
                <w:b/>
                <w:bCs/>
                <w:color w:val="000000"/>
                <w:sz w:val="16"/>
                <w:szCs w:val="16"/>
                <w:lang w:eastAsia="es-ES"/>
              </w:rPr>
            </w:pPr>
            <w:ins w:id="13930"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93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932" w:author="Cesar_Moreno" w:date="2015-12-17T15:58:00Z"/>
                <w:rFonts w:ascii="Arial" w:eastAsia="Times New Roman" w:hAnsi="Arial" w:cs="Arial"/>
                <w:b/>
                <w:bCs/>
                <w:color w:val="000000"/>
                <w:sz w:val="16"/>
                <w:szCs w:val="16"/>
                <w:lang w:eastAsia="es-ES"/>
              </w:rPr>
            </w:pPr>
            <w:ins w:id="13933"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93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935" w:author="Cesar_Moreno" w:date="2015-12-17T15:58:00Z"/>
                <w:rFonts w:ascii="Arial" w:eastAsia="Times New Roman" w:hAnsi="Arial" w:cs="Arial"/>
                <w:b/>
                <w:bCs/>
                <w:color w:val="000000"/>
                <w:sz w:val="16"/>
                <w:szCs w:val="16"/>
                <w:lang w:eastAsia="es-ES"/>
              </w:rPr>
            </w:pPr>
            <w:ins w:id="13936"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93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938" w:author="Cesar_Moreno" w:date="2015-12-17T15:58:00Z"/>
                <w:rFonts w:ascii="Arial" w:eastAsia="Times New Roman" w:hAnsi="Arial" w:cs="Arial"/>
                <w:b/>
                <w:bCs/>
                <w:color w:val="000000"/>
                <w:sz w:val="16"/>
                <w:szCs w:val="16"/>
                <w:lang w:eastAsia="es-ES"/>
              </w:rPr>
            </w:pPr>
            <w:ins w:id="13939"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94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941" w:author="Cesar_Moreno" w:date="2015-12-17T15:58:00Z"/>
                <w:rFonts w:ascii="Arial" w:eastAsia="Times New Roman" w:hAnsi="Arial" w:cs="Arial"/>
                <w:b/>
                <w:bCs/>
                <w:color w:val="000000"/>
                <w:sz w:val="16"/>
                <w:szCs w:val="16"/>
                <w:lang w:eastAsia="es-ES"/>
              </w:rPr>
            </w:pPr>
            <w:ins w:id="13942"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94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944" w:author="Cesar_Moreno" w:date="2015-12-17T15:58:00Z"/>
                <w:rFonts w:ascii="Arial" w:eastAsia="Times New Roman" w:hAnsi="Arial" w:cs="Arial"/>
                <w:b/>
                <w:bCs/>
                <w:color w:val="000000"/>
                <w:sz w:val="16"/>
                <w:szCs w:val="16"/>
                <w:lang w:eastAsia="es-ES"/>
              </w:rPr>
            </w:pPr>
            <w:ins w:id="13945" w:author="Cesar_Moreno" w:date="2015-12-17T15:58:00Z">
              <w:r w:rsidRPr="00B83838">
                <w:rPr>
                  <w:rFonts w:ascii="Arial" w:eastAsia="Times New Roman" w:hAnsi="Arial" w:cs="Arial"/>
                  <w:b/>
                  <w:bCs/>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946"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947" w:author="Cesar_Moreno" w:date="2015-12-17T15:58:00Z"/>
                <w:rFonts w:ascii="Arial" w:eastAsia="Times New Roman" w:hAnsi="Arial" w:cs="Arial"/>
                <w:b/>
                <w:bCs/>
                <w:color w:val="000000"/>
                <w:sz w:val="16"/>
                <w:szCs w:val="16"/>
                <w:lang w:eastAsia="es-ES"/>
              </w:rPr>
            </w:pPr>
            <w:ins w:id="13948" w:author="Cesar_Moreno" w:date="2015-12-17T15:58:00Z">
              <w:r w:rsidRPr="00B83838">
                <w:rPr>
                  <w:rFonts w:ascii="Arial" w:eastAsia="Times New Roman" w:hAnsi="Arial" w:cs="Arial"/>
                  <w:b/>
                  <w:bCs/>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3949"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pPr>
              <w:spacing w:after="0" w:line="240" w:lineRule="auto"/>
              <w:rPr>
                <w:ins w:id="13950" w:author="Cesar_Moreno" w:date="2015-12-17T15:58:00Z"/>
                <w:rFonts w:ascii="Arial" w:eastAsia="Times New Roman" w:hAnsi="Arial" w:cs="Arial"/>
                <w:b/>
                <w:bCs/>
                <w:color w:val="000000"/>
                <w:sz w:val="16"/>
                <w:szCs w:val="16"/>
                <w:lang w:eastAsia="es-ES"/>
              </w:rPr>
            </w:pPr>
            <w:ins w:id="13951" w:author="Cesar_Moreno" w:date="2015-12-17T15:58:00Z">
              <w:r w:rsidRPr="00B83838">
                <w:rPr>
                  <w:rFonts w:ascii="Arial" w:eastAsia="Times New Roman" w:hAnsi="Arial" w:cs="Arial"/>
                  <w:b/>
                  <w:bCs/>
                  <w:color w:val="000000"/>
                  <w:sz w:val="16"/>
                  <w:szCs w:val="16"/>
                  <w:lang w:eastAsia="es-ES"/>
                </w:rPr>
                <w:t xml:space="preserve"> $         120,00 </w:t>
              </w:r>
            </w:ins>
          </w:p>
        </w:tc>
      </w:tr>
      <w:tr w:rsidR="00B83838" w:rsidRPr="00B83838" w:rsidTr="003A6ABE">
        <w:trPr>
          <w:trHeight w:val="225"/>
          <w:ins w:id="13952" w:author="Cesar_Moreno" w:date="2015-12-17T15:58:00Z"/>
          <w:trPrChange w:id="13953"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3954"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955" w:author="Cesar_Moreno" w:date="2015-12-17T15:58:00Z"/>
                <w:rFonts w:ascii="Arial" w:eastAsia="Times New Roman" w:hAnsi="Arial" w:cs="Arial"/>
                <w:color w:val="000000"/>
                <w:sz w:val="16"/>
                <w:szCs w:val="16"/>
                <w:lang w:eastAsia="es-ES"/>
              </w:rPr>
            </w:pPr>
            <w:ins w:id="13956" w:author="Cesar_Moreno" w:date="2015-12-17T15:58:00Z">
              <w:r w:rsidRPr="00B83838">
                <w:rPr>
                  <w:rFonts w:ascii="Arial" w:eastAsia="Times New Roman" w:hAnsi="Arial" w:cs="Arial"/>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3957"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958" w:author="Cesar_Moreno" w:date="2015-12-17T15:58:00Z"/>
                <w:rFonts w:ascii="Arial" w:eastAsia="Times New Roman" w:hAnsi="Arial" w:cs="Arial"/>
                <w:color w:val="000000"/>
                <w:sz w:val="16"/>
                <w:szCs w:val="16"/>
                <w:lang w:eastAsia="es-ES"/>
              </w:rPr>
            </w:pPr>
            <w:ins w:id="13959" w:author="Cesar_Moreno" w:date="2015-12-17T15:58:00Z">
              <w:r w:rsidRPr="00B83838">
                <w:rPr>
                  <w:rFonts w:ascii="Arial" w:eastAsia="Times New Roman" w:hAnsi="Arial" w:cs="Arial"/>
                  <w:color w:val="000000"/>
                  <w:sz w:val="16"/>
                  <w:szCs w:val="16"/>
                  <w:lang w:eastAsia="es-ES"/>
                </w:rPr>
                <w:t>Registros de Salud</w:t>
              </w:r>
            </w:ins>
          </w:p>
        </w:tc>
        <w:tc>
          <w:tcPr>
            <w:tcW w:w="581" w:type="dxa"/>
            <w:tcBorders>
              <w:top w:val="nil"/>
              <w:left w:val="nil"/>
              <w:bottom w:val="single" w:sz="4" w:space="0" w:color="auto"/>
              <w:right w:val="single" w:sz="4" w:space="0" w:color="auto"/>
            </w:tcBorders>
            <w:shd w:val="clear" w:color="000000" w:fill="FFFFFF"/>
            <w:noWrap/>
            <w:vAlign w:val="center"/>
            <w:hideMark/>
            <w:tcPrChange w:id="1396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3961" w:author="Cesar_Moreno" w:date="2015-12-17T15:58:00Z"/>
                <w:rFonts w:ascii="Arial" w:eastAsia="Times New Roman" w:hAnsi="Arial" w:cs="Arial"/>
                <w:color w:val="000000"/>
                <w:sz w:val="16"/>
                <w:szCs w:val="16"/>
                <w:lang w:eastAsia="es-ES"/>
              </w:rPr>
            </w:pPr>
            <w:ins w:id="13962"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396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964" w:author="Cesar_Moreno" w:date="2015-12-17T15:58:00Z"/>
                <w:rFonts w:ascii="Arial" w:eastAsia="Times New Roman" w:hAnsi="Arial" w:cs="Arial"/>
                <w:color w:val="000000"/>
                <w:sz w:val="16"/>
                <w:szCs w:val="16"/>
                <w:lang w:eastAsia="es-ES"/>
              </w:rPr>
            </w:pPr>
            <w:ins w:id="13965"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96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967" w:author="Cesar_Moreno" w:date="2015-12-17T15:58:00Z"/>
                <w:rFonts w:ascii="Arial" w:eastAsia="Times New Roman" w:hAnsi="Arial" w:cs="Arial"/>
                <w:color w:val="000000"/>
                <w:sz w:val="16"/>
                <w:szCs w:val="16"/>
                <w:lang w:eastAsia="es-ES"/>
              </w:rPr>
            </w:pPr>
            <w:ins w:id="13968"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96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970" w:author="Cesar_Moreno" w:date="2015-12-17T15:58:00Z"/>
                <w:rFonts w:ascii="Arial" w:eastAsia="Times New Roman" w:hAnsi="Arial" w:cs="Arial"/>
                <w:color w:val="000000"/>
                <w:sz w:val="16"/>
                <w:szCs w:val="16"/>
                <w:lang w:eastAsia="es-ES"/>
              </w:rPr>
            </w:pPr>
            <w:ins w:id="13971"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97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973" w:author="Cesar_Moreno" w:date="2015-12-17T15:58:00Z"/>
                <w:rFonts w:ascii="Arial" w:eastAsia="Times New Roman" w:hAnsi="Arial" w:cs="Arial"/>
                <w:color w:val="000000"/>
                <w:sz w:val="16"/>
                <w:szCs w:val="16"/>
                <w:lang w:eastAsia="es-ES"/>
              </w:rPr>
            </w:pPr>
            <w:ins w:id="13974"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97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976" w:author="Cesar_Moreno" w:date="2015-12-17T15:58:00Z"/>
                <w:rFonts w:ascii="Arial" w:eastAsia="Times New Roman" w:hAnsi="Arial" w:cs="Arial"/>
                <w:color w:val="000000"/>
                <w:sz w:val="16"/>
                <w:szCs w:val="16"/>
                <w:lang w:eastAsia="es-ES"/>
              </w:rPr>
            </w:pPr>
            <w:ins w:id="13977"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97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979" w:author="Cesar_Moreno" w:date="2015-12-17T15:58:00Z"/>
                <w:rFonts w:ascii="Arial" w:eastAsia="Times New Roman" w:hAnsi="Arial" w:cs="Arial"/>
                <w:color w:val="000000"/>
                <w:sz w:val="16"/>
                <w:szCs w:val="16"/>
                <w:lang w:eastAsia="es-ES"/>
              </w:rPr>
            </w:pPr>
            <w:ins w:id="13980"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98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982" w:author="Cesar_Moreno" w:date="2015-12-17T15:58:00Z"/>
                <w:rFonts w:ascii="Arial" w:eastAsia="Times New Roman" w:hAnsi="Arial" w:cs="Arial"/>
                <w:color w:val="000000"/>
                <w:sz w:val="16"/>
                <w:szCs w:val="16"/>
                <w:lang w:eastAsia="es-ES"/>
              </w:rPr>
            </w:pPr>
            <w:ins w:id="13983"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98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985" w:author="Cesar_Moreno" w:date="2015-12-17T15:58:00Z"/>
                <w:rFonts w:ascii="Arial" w:eastAsia="Times New Roman" w:hAnsi="Arial" w:cs="Arial"/>
                <w:color w:val="000000"/>
                <w:sz w:val="16"/>
                <w:szCs w:val="16"/>
                <w:lang w:eastAsia="es-ES"/>
              </w:rPr>
            </w:pPr>
            <w:ins w:id="13986"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98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988" w:author="Cesar_Moreno" w:date="2015-12-17T15:58:00Z"/>
                <w:rFonts w:ascii="Arial" w:eastAsia="Times New Roman" w:hAnsi="Arial" w:cs="Arial"/>
                <w:color w:val="000000"/>
                <w:sz w:val="16"/>
                <w:szCs w:val="16"/>
                <w:lang w:eastAsia="es-ES"/>
              </w:rPr>
            </w:pPr>
            <w:ins w:id="13989"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99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991" w:author="Cesar_Moreno" w:date="2015-12-17T15:58:00Z"/>
                <w:rFonts w:ascii="Arial" w:eastAsia="Times New Roman" w:hAnsi="Arial" w:cs="Arial"/>
                <w:color w:val="000000"/>
                <w:sz w:val="16"/>
                <w:szCs w:val="16"/>
                <w:lang w:eastAsia="es-ES"/>
              </w:rPr>
            </w:pPr>
            <w:ins w:id="13992"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3993"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3994" w:author="Cesar_Moreno" w:date="2015-12-17T15:58:00Z"/>
                <w:rFonts w:ascii="Arial" w:eastAsia="Times New Roman" w:hAnsi="Arial" w:cs="Arial"/>
                <w:color w:val="000000"/>
                <w:sz w:val="16"/>
                <w:szCs w:val="16"/>
                <w:lang w:eastAsia="es-ES"/>
              </w:rPr>
            </w:pPr>
            <w:ins w:id="13995" w:author="Cesar_Moreno" w:date="2015-12-17T15:58:00Z">
              <w:r w:rsidRPr="00B83838">
                <w:rPr>
                  <w:rFonts w:ascii="Arial" w:eastAsia="Times New Roman" w:hAnsi="Arial" w:cs="Arial"/>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3996"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3997" w:author="Cesar_Moreno" w:date="2015-12-17T15:58:00Z"/>
                <w:rFonts w:ascii="Arial" w:eastAsia="Times New Roman" w:hAnsi="Arial" w:cs="Arial"/>
                <w:b/>
                <w:bCs/>
                <w:color w:val="000000"/>
                <w:sz w:val="16"/>
                <w:szCs w:val="16"/>
                <w:lang w:eastAsia="es-ES"/>
              </w:rPr>
            </w:pPr>
            <w:ins w:id="13998" w:author="Cesar_Moreno" w:date="2015-12-17T15:58:00Z">
              <w:r w:rsidRPr="00B83838">
                <w:rPr>
                  <w:rFonts w:ascii="Arial" w:eastAsia="Times New Roman" w:hAnsi="Arial" w:cs="Arial"/>
                  <w:b/>
                  <w:bCs/>
                  <w:color w:val="000000"/>
                  <w:sz w:val="16"/>
                  <w:szCs w:val="16"/>
                  <w:lang w:eastAsia="es-ES"/>
                </w:rPr>
                <w:t xml:space="preserve"> $                 -   </w:t>
              </w:r>
            </w:ins>
          </w:p>
        </w:tc>
      </w:tr>
      <w:tr w:rsidR="00B83838" w:rsidRPr="00B83838" w:rsidTr="003A6ABE">
        <w:trPr>
          <w:trHeight w:val="225"/>
          <w:ins w:id="13999" w:author="Cesar_Moreno" w:date="2015-12-17T15:58:00Z"/>
          <w:trPrChange w:id="14000"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D9D9D9"/>
            <w:noWrap/>
            <w:vAlign w:val="bottom"/>
            <w:hideMark/>
            <w:tcPrChange w:id="14001" w:author="Cesar_Moreno" w:date="2015-12-17T15:58:00Z">
              <w:tcPr>
                <w:tcW w:w="738"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4002" w:author="Cesar_Moreno" w:date="2015-12-17T15:58:00Z"/>
                <w:rFonts w:ascii="Arial" w:eastAsia="Times New Roman" w:hAnsi="Arial" w:cs="Arial"/>
                <w:b/>
                <w:bCs/>
                <w:color w:val="000000"/>
                <w:sz w:val="16"/>
                <w:szCs w:val="16"/>
                <w:lang w:eastAsia="es-ES"/>
              </w:rPr>
            </w:pPr>
            <w:ins w:id="14003" w:author="Cesar_Moreno" w:date="2015-12-17T15:58:00Z">
              <w:r w:rsidRPr="00B83838">
                <w:rPr>
                  <w:rFonts w:ascii="Arial" w:eastAsia="Times New Roman" w:hAnsi="Arial" w:cs="Arial"/>
                  <w:b/>
                  <w:bCs/>
                  <w:color w:val="000000"/>
                  <w:sz w:val="16"/>
                  <w:szCs w:val="16"/>
                  <w:lang w:eastAsia="es-ES"/>
                </w:rPr>
                <w:t>PSS-02</w:t>
              </w:r>
            </w:ins>
          </w:p>
        </w:tc>
        <w:tc>
          <w:tcPr>
            <w:tcW w:w="12203"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4004" w:author="Cesar_Moreno" w:date="2015-12-17T15:58:00Z">
              <w:tcPr>
                <w:tcW w:w="12862"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4005" w:author="Cesar_Moreno" w:date="2015-12-17T15:58:00Z"/>
                <w:rFonts w:ascii="Arial" w:eastAsia="Times New Roman" w:hAnsi="Arial" w:cs="Arial"/>
                <w:b/>
                <w:bCs/>
                <w:color w:val="000000"/>
                <w:sz w:val="16"/>
                <w:szCs w:val="16"/>
                <w:lang w:eastAsia="es-ES"/>
              </w:rPr>
            </w:pPr>
            <w:ins w:id="14006" w:author="Cesar_Moreno" w:date="2015-12-17T15:58:00Z">
              <w:r w:rsidRPr="00B83838">
                <w:rPr>
                  <w:rFonts w:ascii="Arial" w:eastAsia="Times New Roman" w:hAnsi="Arial" w:cs="Arial"/>
                  <w:b/>
                  <w:bCs/>
                  <w:color w:val="000000"/>
                  <w:sz w:val="16"/>
                  <w:szCs w:val="16"/>
                  <w:lang w:eastAsia="es-ES"/>
                </w:rPr>
                <w:t>Programa de Equipo de Protección Personal</w:t>
              </w:r>
            </w:ins>
          </w:p>
        </w:tc>
        <w:tc>
          <w:tcPr>
            <w:tcW w:w="1200" w:type="dxa"/>
            <w:tcBorders>
              <w:top w:val="nil"/>
              <w:left w:val="nil"/>
              <w:bottom w:val="single" w:sz="4" w:space="0" w:color="auto"/>
              <w:right w:val="single" w:sz="4" w:space="0" w:color="auto"/>
            </w:tcBorders>
            <w:shd w:val="clear" w:color="000000" w:fill="D9D9D9"/>
            <w:noWrap/>
            <w:vAlign w:val="bottom"/>
            <w:hideMark/>
            <w:tcPrChange w:id="14007" w:author="Cesar_Moreno" w:date="2015-12-17T15:58: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4008" w:author="Cesar_Moreno" w:date="2015-12-17T15:58:00Z"/>
                <w:rFonts w:ascii="Arial" w:eastAsia="Times New Roman" w:hAnsi="Arial" w:cs="Arial"/>
                <w:b/>
                <w:bCs/>
                <w:color w:val="000000"/>
                <w:sz w:val="16"/>
                <w:szCs w:val="16"/>
                <w:lang w:eastAsia="es-ES"/>
              </w:rPr>
            </w:pPr>
            <w:ins w:id="14009" w:author="Cesar_Moreno" w:date="2015-12-17T15:58:00Z">
              <w:r w:rsidRPr="00B83838">
                <w:rPr>
                  <w:rFonts w:ascii="Arial" w:eastAsia="Times New Roman" w:hAnsi="Arial" w:cs="Arial"/>
                  <w:b/>
                  <w:bCs/>
                  <w:color w:val="000000"/>
                  <w:sz w:val="16"/>
                  <w:szCs w:val="16"/>
                  <w:lang w:eastAsia="es-ES"/>
                </w:rPr>
                <w:t> </w:t>
              </w:r>
            </w:ins>
          </w:p>
        </w:tc>
      </w:tr>
      <w:tr w:rsidR="00B83838" w:rsidRPr="00B83838" w:rsidTr="003A6ABE">
        <w:trPr>
          <w:trHeight w:val="225"/>
          <w:ins w:id="14010" w:author="Cesar_Moreno" w:date="2015-12-17T15:58:00Z"/>
          <w:trPrChange w:id="14011"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4012"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013" w:author="Cesar_Moreno" w:date="2015-12-17T15:58:00Z"/>
                <w:rFonts w:ascii="Arial" w:eastAsia="Times New Roman" w:hAnsi="Arial" w:cs="Arial"/>
                <w:color w:val="000000"/>
                <w:sz w:val="16"/>
                <w:szCs w:val="16"/>
                <w:lang w:eastAsia="es-ES"/>
              </w:rPr>
            </w:pPr>
            <w:ins w:id="14014" w:author="Cesar_Moreno" w:date="2015-12-17T15:58:00Z">
              <w:r w:rsidRPr="00B83838">
                <w:rPr>
                  <w:rFonts w:ascii="Arial" w:eastAsia="Times New Roman" w:hAnsi="Arial" w:cs="Arial"/>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4015"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016" w:author="Cesar_Moreno" w:date="2015-12-17T15:58:00Z"/>
                <w:rFonts w:ascii="Arial" w:eastAsia="Times New Roman" w:hAnsi="Arial" w:cs="Arial"/>
                <w:color w:val="000000"/>
                <w:sz w:val="16"/>
                <w:szCs w:val="16"/>
                <w:lang w:eastAsia="es-ES"/>
              </w:rPr>
            </w:pPr>
            <w:ins w:id="14017" w:author="Cesar_Moreno" w:date="2015-12-17T15:58:00Z">
              <w:r w:rsidRPr="00B83838">
                <w:rPr>
                  <w:rFonts w:ascii="Arial" w:eastAsia="Times New Roman" w:hAnsi="Arial" w:cs="Arial"/>
                  <w:color w:val="000000"/>
                  <w:sz w:val="16"/>
                  <w:szCs w:val="16"/>
                  <w:lang w:eastAsia="es-ES"/>
                </w:rPr>
                <w:t>Proveer del EPP a todos los operadores</w:t>
              </w:r>
            </w:ins>
          </w:p>
        </w:tc>
        <w:tc>
          <w:tcPr>
            <w:tcW w:w="581" w:type="dxa"/>
            <w:tcBorders>
              <w:top w:val="nil"/>
              <w:left w:val="nil"/>
              <w:bottom w:val="single" w:sz="4" w:space="0" w:color="auto"/>
              <w:right w:val="single" w:sz="4" w:space="0" w:color="auto"/>
            </w:tcBorders>
            <w:shd w:val="clear" w:color="000000" w:fill="FFFFFF"/>
            <w:noWrap/>
            <w:vAlign w:val="bottom"/>
            <w:hideMark/>
            <w:tcPrChange w:id="1401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4019" w:author="Cesar_Moreno" w:date="2015-12-17T15:58:00Z"/>
                <w:rFonts w:ascii="Arial" w:eastAsia="Times New Roman" w:hAnsi="Arial" w:cs="Arial"/>
                <w:color w:val="000000"/>
                <w:sz w:val="16"/>
                <w:szCs w:val="16"/>
                <w:lang w:eastAsia="es-ES"/>
              </w:rPr>
            </w:pPr>
            <w:ins w:id="14020"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02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4022" w:author="Cesar_Moreno" w:date="2015-12-17T15:58:00Z"/>
                <w:rFonts w:ascii="Arial" w:eastAsia="Times New Roman" w:hAnsi="Arial" w:cs="Arial"/>
                <w:color w:val="000000"/>
                <w:sz w:val="16"/>
                <w:szCs w:val="16"/>
                <w:lang w:eastAsia="es-ES"/>
              </w:rPr>
            </w:pPr>
            <w:ins w:id="14023"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center"/>
            <w:hideMark/>
            <w:tcPrChange w:id="1402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4025" w:author="Cesar_Moreno" w:date="2015-12-17T15:58:00Z"/>
                <w:rFonts w:ascii="Arial" w:eastAsia="Times New Roman" w:hAnsi="Arial" w:cs="Arial"/>
                <w:color w:val="000000"/>
                <w:sz w:val="16"/>
                <w:szCs w:val="16"/>
                <w:lang w:eastAsia="es-ES"/>
              </w:rPr>
            </w:pPr>
            <w:ins w:id="14026"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402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4028" w:author="Cesar_Moreno" w:date="2015-12-17T15:58:00Z"/>
                <w:rFonts w:ascii="Arial" w:eastAsia="Times New Roman" w:hAnsi="Arial" w:cs="Arial"/>
                <w:color w:val="000000"/>
                <w:sz w:val="16"/>
                <w:szCs w:val="16"/>
                <w:lang w:eastAsia="es-ES"/>
              </w:rPr>
            </w:pPr>
            <w:ins w:id="14029"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03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4031" w:author="Cesar_Moreno" w:date="2015-12-17T15:58:00Z"/>
                <w:rFonts w:ascii="Arial" w:eastAsia="Times New Roman" w:hAnsi="Arial" w:cs="Arial"/>
                <w:color w:val="000000"/>
                <w:sz w:val="16"/>
                <w:szCs w:val="16"/>
                <w:lang w:eastAsia="es-ES"/>
              </w:rPr>
            </w:pPr>
            <w:ins w:id="14032"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03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4034" w:author="Cesar_Moreno" w:date="2015-12-17T15:58:00Z"/>
                <w:rFonts w:ascii="Arial" w:eastAsia="Times New Roman" w:hAnsi="Arial" w:cs="Arial"/>
                <w:color w:val="000000"/>
                <w:sz w:val="16"/>
                <w:szCs w:val="16"/>
                <w:lang w:eastAsia="es-ES"/>
              </w:rPr>
            </w:pPr>
            <w:ins w:id="14035"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03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4037" w:author="Cesar_Moreno" w:date="2015-12-17T15:58:00Z"/>
                <w:rFonts w:ascii="Arial" w:eastAsia="Times New Roman" w:hAnsi="Arial" w:cs="Arial"/>
                <w:color w:val="000000"/>
                <w:sz w:val="16"/>
                <w:szCs w:val="16"/>
                <w:lang w:eastAsia="es-ES"/>
              </w:rPr>
            </w:pPr>
            <w:ins w:id="14038"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03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4040" w:author="Cesar_Moreno" w:date="2015-12-17T15:58:00Z"/>
                <w:rFonts w:ascii="Arial" w:eastAsia="Times New Roman" w:hAnsi="Arial" w:cs="Arial"/>
                <w:color w:val="000000"/>
                <w:sz w:val="16"/>
                <w:szCs w:val="16"/>
                <w:lang w:eastAsia="es-ES"/>
              </w:rPr>
            </w:pPr>
            <w:ins w:id="14041"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04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4043" w:author="Cesar_Moreno" w:date="2015-12-17T15:58:00Z"/>
                <w:rFonts w:ascii="Arial" w:eastAsia="Times New Roman" w:hAnsi="Arial" w:cs="Arial"/>
                <w:color w:val="000000"/>
                <w:sz w:val="16"/>
                <w:szCs w:val="16"/>
                <w:lang w:eastAsia="es-ES"/>
              </w:rPr>
            </w:pPr>
            <w:ins w:id="14044"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04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4046" w:author="Cesar_Moreno" w:date="2015-12-17T15:58:00Z"/>
                <w:rFonts w:ascii="Arial" w:eastAsia="Times New Roman" w:hAnsi="Arial" w:cs="Arial"/>
                <w:color w:val="000000"/>
                <w:sz w:val="16"/>
                <w:szCs w:val="16"/>
                <w:lang w:eastAsia="es-ES"/>
              </w:rPr>
            </w:pPr>
            <w:ins w:id="14047"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04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4049" w:author="Cesar_Moreno" w:date="2015-12-17T15:58:00Z"/>
                <w:rFonts w:ascii="Arial" w:eastAsia="Times New Roman" w:hAnsi="Arial" w:cs="Arial"/>
                <w:color w:val="000000"/>
                <w:sz w:val="16"/>
                <w:szCs w:val="16"/>
                <w:lang w:eastAsia="es-ES"/>
              </w:rPr>
            </w:pPr>
            <w:ins w:id="14050"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051"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4052" w:author="Cesar_Moreno" w:date="2015-12-17T15:58:00Z"/>
                <w:rFonts w:ascii="Arial" w:eastAsia="Times New Roman" w:hAnsi="Arial" w:cs="Arial"/>
                <w:color w:val="000000"/>
                <w:sz w:val="16"/>
                <w:szCs w:val="16"/>
                <w:lang w:eastAsia="es-ES"/>
              </w:rPr>
            </w:pPr>
            <w:ins w:id="14053" w:author="Cesar_Moreno" w:date="2015-12-17T15:58:00Z">
              <w:r w:rsidRPr="00B83838">
                <w:rPr>
                  <w:rFonts w:ascii="Arial" w:eastAsia="Times New Roman" w:hAnsi="Arial" w:cs="Arial"/>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4054"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pPr>
              <w:spacing w:after="0" w:line="240" w:lineRule="auto"/>
              <w:rPr>
                <w:ins w:id="14055" w:author="Cesar_Moreno" w:date="2015-12-17T15:58:00Z"/>
                <w:rFonts w:ascii="Arial" w:eastAsia="Times New Roman" w:hAnsi="Arial" w:cs="Arial"/>
                <w:b/>
                <w:bCs/>
                <w:color w:val="000000"/>
                <w:sz w:val="16"/>
                <w:szCs w:val="16"/>
                <w:lang w:eastAsia="es-ES"/>
              </w:rPr>
            </w:pPr>
            <w:ins w:id="14056" w:author="Cesar_Moreno" w:date="2015-12-17T15:58:00Z">
              <w:r w:rsidRPr="00B83838">
                <w:rPr>
                  <w:rFonts w:ascii="Arial" w:eastAsia="Times New Roman" w:hAnsi="Arial" w:cs="Arial"/>
                  <w:b/>
                  <w:bCs/>
                  <w:color w:val="000000"/>
                  <w:sz w:val="16"/>
                  <w:szCs w:val="16"/>
                  <w:lang w:eastAsia="es-ES"/>
                </w:rPr>
                <w:t xml:space="preserve"> $         900,00 </w:t>
              </w:r>
            </w:ins>
          </w:p>
        </w:tc>
      </w:tr>
      <w:tr w:rsidR="00B83838" w:rsidRPr="00B83838" w:rsidTr="003A6ABE">
        <w:trPr>
          <w:trHeight w:val="225"/>
          <w:ins w:id="14057" w:author="Cesar_Moreno" w:date="2015-12-17T15:58:00Z"/>
          <w:trPrChange w:id="14058"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D9D9D9"/>
            <w:noWrap/>
            <w:vAlign w:val="bottom"/>
            <w:hideMark/>
            <w:tcPrChange w:id="14059" w:author="Cesar_Moreno" w:date="2015-12-17T15:58:00Z">
              <w:tcPr>
                <w:tcW w:w="738"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4060" w:author="Cesar_Moreno" w:date="2015-12-17T15:58:00Z"/>
                <w:rFonts w:ascii="Arial" w:eastAsia="Times New Roman" w:hAnsi="Arial" w:cs="Arial"/>
                <w:b/>
                <w:bCs/>
                <w:color w:val="000000"/>
                <w:sz w:val="16"/>
                <w:szCs w:val="16"/>
                <w:lang w:eastAsia="es-ES"/>
              </w:rPr>
            </w:pPr>
            <w:ins w:id="14061" w:author="Cesar_Moreno" w:date="2015-12-17T15:58:00Z">
              <w:r w:rsidRPr="00B83838">
                <w:rPr>
                  <w:rFonts w:ascii="Arial" w:eastAsia="Times New Roman" w:hAnsi="Arial" w:cs="Arial"/>
                  <w:b/>
                  <w:bCs/>
                  <w:color w:val="000000"/>
                  <w:sz w:val="16"/>
                  <w:szCs w:val="16"/>
                  <w:lang w:eastAsia="es-ES"/>
                </w:rPr>
                <w:t>PSS-03</w:t>
              </w:r>
            </w:ins>
          </w:p>
        </w:tc>
        <w:tc>
          <w:tcPr>
            <w:tcW w:w="12203"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4062" w:author="Cesar_Moreno" w:date="2015-12-17T15:58:00Z">
              <w:tcPr>
                <w:tcW w:w="12862"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4063" w:author="Cesar_Moreno" w:date="2015-12-17T15:58:00Z"/>
                <w:rFonts w:ascii="Arial" w:eastAsia="Times New Roman" w:hAnsi="Arial" w:cs="Arial"/>
                <w:b/>
                <w:bCs/>
                <w:color w:val="000000"/>
                <w:sz w:val="16"/>
                <w:szCs w:val="16"/>
                <w:lang w:eastAsia="es-ES"/>
              </w:rPr>
            </w:pPr>
            <w:ins w:id="14064" w:author="Cesar_Moreno" w:date="2015-12-17T15:58:00Z">
              <w:r w:rsidRPr="00B83838">
                <w:rPr>
                  <w:rFonts w:ascii="Arial" w:eastAsia="Times New Roman" w:hAnsi="Arial" w:cs="Arial"/>
                  <w:b/>
                  <w:bCs/>
                  <w:color w:val="000000"/>
                  <w:sz w:val="16"/>
                  <w:szCs w:val="16"/>
                  <w:lang w:eastAsia="es-ES"/>
                </w:rPr>
                <w:t>Programa de Almacenamiento de Insumos</w:t>
              </w:r>
            </w:ins>
          </w:p>
        </w:tc>
        <w:tc>
          <w:tcPr>
            <w:tcW w:w="1200" w:type="dxa"/>
            <w:tcBorders>
              <w:top w:val="nil"/>
              <w:left w:val="nil"/>
              <w:bottom w:val="single" w:sz="4" w:space="0" w:color="auto"/>
              <w:right w:val="single" w:sz="4" w:space="0" w:color="auto"/>
            </w:tcBorders>
            <w:shd w:val="clear" w:color="000000" w:fill="D9D9D9"/>
            <w:noWrap/>
            <w:vAlign w:val="bottom"/>
            <w:hideMark/>
            <w:tcPrChange w:id="14065" w:author="Cesar_Moreno" w:date="2015-12-17T15:58: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4066" w:author="Cesar_Moreno" w:date="2015-12-17T15:58:00Z"/>
                <w:rFonts w:ascii="Arial" w:eastAsia="Times New Roman" w:hAnsi="Arial" w:cs="Arial"/>
                <w:b/>
                <w:bCs/>
                <w:color w:val="000000"/>
                <w:sz w:val="16"/>
                <w:szCs w:val="16"/>
                <w:lang w:eastAsia="es-ES"/>
              </w:rPr>
            </w:pPr>
            <w:ins w:id="14067" w:author="Cesar_Moreno" w:date="2015-12-17T15:58:00Z">
              <w:r w:rsidRPr="00B83838">
                <w:rPr>
                  <w:rFonts w:ascii="Arial" w:eastAsia="Times New Roman" w:hAnsi="Arial" w:cs="Arial"/>
                  <w:b/>
                  <w:bCs/>
                  <w:color w:val="000000"/>
                  <w:sz w:val="16"/>
                  <w:szCs w:val="16"/>
                  <w:lang w:eastAsia="es-ES"/>
                </w:rPr>
                <w:t> </w:t>
              </w:r>
            </w:ins>
          </w:p>
        </w:tc>
      </w:tr>
      <w:tr w:rsidR="00B83838" w:rsidRPr="00B83838" w:rsidTr="003A6ABE">
        <w:trPr>
          <w:trHeight w:val="225"/>
          <w:ins w:id="14068" w:author="Cesar_Moreno" w:date="2015-12-17T15:58:00Z"/>
          <w:trPrChange w:id="14069"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4070"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071" w:author="Cesar_Moreno" w:date="2015-12-17T15:58:00Z"/>
                <w:rFonts w:ascii="Arial" w:eastAsia="Times New Roman" w:hAnsi="Arial" w:cs="Arial"/>
                <w:color w:val="000000"/>
                <w:sz w:val="16"/>
                <w:szCs w:val="16"/>
                <w:lang w:eastAsia="es-ES"/>
              </w:rPr>
            </w:pPr>
            <w:ins w:id="14072" w:author="Cesar_Moreno" w:date="2015-12-17T15:58:00Z">
              <w:r w:rsidRPr="00B83838">
                <w:rPr>
                  <w:rFonts w:ascii="Arial" w:eastAsia="Times New Roman" w:hAnsi="Arial" w:cs="Arial"/>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4073"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074" w:author="Cesar_Moreno" w:date="2015-12-17T15:58:00Z"/>
                <w:rFonts w:ascii="Arial" w:eastAsia="Times New Roman" w:hAnsi="Arial" w:cs="Arial"/>
                <w:color w:val="000000"/>
                <w:sz w:val="16"/>
                <w:szCs w:val="16"/>
                <w:lang w:eastAsia="es-ES"/>
              </w:rPr>
            </w:pPr>
            <w:ins w:id="14075" w:author="Cesar_Moreno" w:date="2015-12-17T15:58:00Z">
              <w:r w:rsidRPr="00B83838">
                <w:rPr>
                  <w:rFonts w:ascii="Arial" w:eastAsia="Times New Roman" w:hAnsi="Arial" w:cs="Arial"/>
                  <w:color w:val="000000"/>
                  <w:sz w:val="16"/>
                  <w:szCs w:val="16"/>
                  <w:lang w:eastAsia="es-ES"/>
                </w:rPr>
                <w:t>Adecuación del área de almacenamiento de químicos</w:t>
              </w:r>
            </w:ins>
          </w:p>
        </w:tc>
        <w:tc>
          <w:tcPr>
            <w:tcW w:w="581" w:type="dxa"/>
            <w:tcBorders>
              <w:top w:val="nil"/>
              <w:left w:val="nil"/>
              <w:bottom w:val="single" w:sz="4" w:space="0" w:color="auto"/>
              <w:right w:val="single" w:sz="4" w:space="0" w:color="auto"/>
            </w:tcBorders>
            <w:shd w:val="clear" w:color="000000" w:fill="FFFFFF"/>
            <w:noWrap/>
            <w:vAlign w:val="bottom"/>
            <w:hideMark/>
            <w:tcPrChange w:id="1407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077" w:author="Cesar_Moreno" w:date="2015-12-17T15:58:00Z"/>
                <w:rFonts w:ascii="Arial" w:eastAsia="Times New Roman" w:hAnsi="Arial" w:cs="Arial"/>
                <w:color w:val="000000"/>
                <w:sz w:val="16"/>
                <w:szCs w:val="16"/>
                <w:lang w:eastAsia="es-ES"/>
              </w:rPr>
            </w:pPr>
            <w:ins w:id="14078"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07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080" w:author="Cesar_Moreno" w:date="2015-12-17T15:58:00Z"/>
                <w:rFonts w:ascii="Arial" w:eastAsia="Times New Roman" w:hAnsi="Arial" w:cs="Arial"/>
                <w:color w:val="000000"/>
                <w:sz w:val="16"/>
                <w:szCs w:val="16"/>
                <w:lang w:eastAsia="es-ES"/>
              </w:rPr>
            </w:pPr>
            <w:ins w:id="14081"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center"/>
            <w:hideMark/>
            <w:tcPrChange w:id="1408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4083" w:author="Cesar_Moreno" w:date="2015-12-17T15:58:00Z"/>
                <w:rFonts w:ascii="Arial" w:eastAsia="Times New Roman" w:hAnsi="Arial" w:cs="Arial"/>
                <w:color w:val="000000"/>
                <w:sz w:val="16"/>
                <w:szCs w:val="16"/>
                <w:lang w:eastAsia="es-ES"/>
              </w:rPr>
            </w:pPr>
            <w:ins w:id="14084"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408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4086" w:author="Cesar_Moreno" w:date="2015-12-17T15:58:00Z"/>
                <w:rFonts w:ascii="Arial" w:eastAsia="Times New Roman" w:hAnsi="Arial" w:cs="Arial"/>
                <w:color w:val="000000"/>
                <w:sz w:val="16"/>
                <w:szCs w:val="16"/>
                <w:lang w:eastAsia="es-ES"/>
              </w:rPr>
            </w:pPr>
            <w:ins w:id="14087"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08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089" w:author="Cesar_Moreno" w:date="2015-12-17T15:58:00Z"/>
                <w:rFonts w:ascii="Arial" w:eastAsia="Times New Roman" w:hAnsi="Arial" w:cs="Arial"/>
                <w:color w:val="000000"/>
                <w:sz w:val="16"/>
                <w:szCs w:val="16"/>
                <w:lang w:eastAsia="es-ES"/>
              </w:rPr>
            </w:pPr>
            <w:ins w:id="14090"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09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092" w:author="Cesar_Moreno" w:date="2015-12-17T15:58:00Z"/>
                <w:rFonts w:ascii="Arial" w:eastAsia="Times New Roman" w:hAnsi="Arial" w:cs="Arial"/>
                <w:color w:val="000000"/>
                <w:sz w:val="16"/>
                <w:szCs w:val="16"/>
                <w:lang w:eastAsia="es-ES"/>
              </w:rPr>
            </w:pPr>
            <w:ins w:id="14093"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09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095" w:author="Cesar_Moreno" w:date="2015-12-17T15:58:00Z"/>
                <w:rFonts w:ascii="Arial" w:eastAsia="Times New Roman" w:hAnsi="Arial" w:cs="Arial"/>
                <w:color w:val="000000"/>
                <w:sz w:val="16"/>
                <w:szCs w:val="16"/>
                <w:lang w:eastAsia="es-ES"/>
              </w:rPr>
            </w:pPr>
            <w:ins w:id="14096"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09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098" w:author="Cesar_Moreno" w:date="2015-12-17T15:58:00Z"/>
                <w:rFonts w:ascii="Arial" w:eastAsia="Times New Roman" w:hAnsi="Arial" w:cs="Arial"/>
                <w:color w:val="000000"/>
                <w:sz w:val="16"/>
                <w:szCs w:val="16"/>
                <w:lang w:eastAsia="es-ES"/>
              </w:rPr>
            </w:pPr>
            <w:ins w:id="14099"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10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01" w:author="Cesar_Moreno" w:date="2015-12-17T15:58:00Z"/>
                <w:rFonts w:ascii="Arial" w:eastAsia="Times New Roman" w:hAnsi="Arial" w:cs="Arial"/>
                <w:color w:val="000000"/>
                <w:sz w:val="16"/>
                <w:szCs w:val="16"/>
                <w:lang w:eastAsia="es-ES"/>
              </w:rPr>
            </w:pPr>
            <w:ins w:id="14102"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10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04" w:author="Cesar_Moreno" w:date="2015-12-17T15:58:00Z"/>
                <w:rFonts w:ascii="Arial" w:eastAsia="Times New Roman" w:hAnsi="Arial" w:cs="Arial"/>
                <w:color w:val="000000"/>
                <w:sz w:val="16"/>
                <w:szCs w:val="16"/>
                <w:lang w:eastAsia="es-ES"/>
              </w:rPr>
            </w:pPr>
            <w:ins w:id="14105"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10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07" w:author="Cesar_Moreno" w:date="2015-12-17T15:58:00Z"/>
                <w:rFonts w:ascii="Arial" w:eastAsia="Times New Roman" w:hAnsi="Arial" w:cs="Arial"/>
                <w:color w:val="000000"/>
                <w:sz w:val="16"/>
                <w:szCs w:val="16"/>
                <w:lang w:eastAsia="es-ES"/>
              </w:rPr>
            </w:pPr>
            <w:ins w:id="14108"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109"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10" w:author="Cesar_Moreno" w:date="2015-12-17T15:58:00Z"/>
                <w:rFonts w:ascii="Arial" w:eastAsia="Times New Roman" w:hAnsi="Arial" w:cs="Arial"/>
                <w:color w:val="000000"/>
                <w:sz w:val="16"/>
                <w:szCs w:val="16"/>
                <w:lang w:eastAsia="es-ES"/>
              </w:rPr>
            </w:pPr>
            <w:ins w:id="14111" w:author="Cesar_Moreno" w:date="2015-12-17T15:58:00Z">
              <w:r w:rsidRPr="00B83838">
                <w:rPr>
                  <w:rFonts w:ascii="Arial" w:eastAsia="Times New Roman" w:hAnsi="Arial" w:cs="Arial"/>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4112"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pPr>
              <w:spacing w:after="0" w:line="240" w:lineRule="auto"/>
              <w:rPr>
                <w:ins w:id="14113" w:author="Cesar_Moreno" w:date="2015-12-17T15:58:00Z"/>
                <w:rFonts w:ascii="Arial" w:eastAsia="Times New Roman" w:hAnsi="Arial" w:cs="Arial"/>
                <w:b/>
                <w:bCs/>
                <w:color w:val="000000"/>
                <w:sz w:val="16"/>
                <w:szCs w:val="16"/>
                <w:lang w:eastAsia="es-ES"/>
              </w:rPr>
            </w:pPr>
            <w:ins w:id="14114" w:author="Cesar_Moreno" w:date="2015-12-17T15:58:00Z">
              <w:r w:rsidRPr="00B83838">
                <w:rPr>
                  <w:rFonts w:ascii="Arial" w:eastAsia="Times New Roman" w:hAnsi="Arial" w:cs="Arial"/>
                  <w:b/>
                  <w:bCs/>
                  <w:color w:val="000000"/>
                  <w:sz w:val="16"/>
                  <w:szCs w:val="16"/>
                  <w:lang w:eastAsia="es-ES"/>
                </w:rPr>
                <w:t xml:space="preserve"> $         500,00 </w:t>
              </w:r>
            </w:ins>
          </w:p>
        </w:tc>
      </w:tr>
      <w:tr w:rsidR="00B83838" w:rsidRPr="00B83838" w:rsidTr="003A6ABE">
        <w:trPr>
          <w:trHeight w:val="225"/>
          <w:ins w:id="14115" w:author="Cesar_Moreno" w:date="2015-12-17T15:58:00Z"/>
          <w:trPrChange w:id="14116"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4117"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18" w:author="Cesar_Moreno" w:date="2015-12-17T15:58:00Z"/>
                <w:rFonts w:ascii="Arial" w:eastAsia="Times New Roman" w:hAnsi="Arial" w:cs="Arial"/>
                <w:color w:val="000000"/>
                <w:sz w:val="16"/>
                <w:szCs w:val="16"/>
                <w:lang w:eastAsia="es-ES"/>
              </w:rPr>
            </w:pPr>
            <w:ins w:id="14119" w:author="Cesar_Moreno" w:date="2015-12-17T15:58:00Z">
              <w:r w:rsidRPr="00B83838">
                <w:rPr>
                  <w:rFonts w:ascii="Arial" w:eastAsia="Times New Roman" w:hAnsi="Arial" w:cs="Arial"/>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4120"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21" w:author="Cesar_Moreno" w:date="2015-12-17T15:58:00Z"/>
                <w:rFonts w:ascii="Arial" w:eastAsia="Times New Roman" w:hAnsi="Arial" w:cs="Arial"/>
                <w:color w:val="000000"/>
                <w:sz w:val="16"/>
                <w:szCs w:val="16"/>
                <w:lang w:eastAsia="es-ES"/>
              </w:rPr>
            </w:pPr>
            <w:ins w:id="14122" w:author="Cesar_Moreno" w:date="2015-12-17T15:58:00Z">
              <w:r w:rsidRPr="00B83838">
                <w:rPr>
                  <w:rFonts w:ascii="Arial" w:eastAsia="Times New Roman" w:hAnsi="Arial" w:cs="Arial"/>
                  <w:color w:val="000000"/>
                  <w:sz w:val="16"/>
                  <w:szCs w:val="16"/>
                  <w:lang w:eastAsia="es-ES"/>
                </w:rPr>
                <w:t>Adecuación del área de almacenamiento de Aceites y lubricantes</w:t>
              </w:r>
            </w:ins>
          </w:p>
        </w:tc>
        <w:tc>
          <w:tcPr>
            <w:tcW w:w="581" w:type="dxa"/>
            <w:tcBorders>
              <w:top w:val="nil"/>
              <w:left w:val="nil"/>
              <w:bottom w:val="single" w:sz="4" w:space="0" w:color="auto"/>
              <w:right w:val="single" w:sz="4" w:space="0" w:color="auto"/>
            </w:tcBorders>
            <w:shd w:val="clear" w:color="000000" w:fill="FFFFFF"/>
            <w:noWrap/>
            <w:vAlign w:val="bottom"/>
            <w:hideMark/>
            <w:tcPrChange w:id="1412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24" w:author="Cesar_Moreno" w:date="2015-12-17T15:58:00Z"/>
                <w:rFonts w:ascii="Arial" w:eastAsia="Times New Roman" w:hAnsi="Arial" w:cs="Arial"/>
                <w:color w:val="000000"/>
                <w:sz w:val="16"/>
                <w:szCs w:val="16"/>
                <w:lang w:eastAsia="es-ES"/>
              </w:rPr>
            </w:pPr>
            <w:ins w:id="14125"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12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27" w:author="Cesar_Moreno" w:date="2015-12-17T15:58:00Z"/>
                <w:rFonts w:ascii="Arial" w:eastAsia="Times New Roman" w:hAnsi="Arial" w:cs="Arial"/>
                <w:color w:val="000000"/>
                <w:sz w:val="16"/>
                <w:szCs w:val="16"/>
                <w:lang w:eastAsia="es-ES"/>
              </w:rPr>
            </w:pPr>
            <w:ins w:id="14128"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center"/>
            <w:hideMark/>
            <w:tcPrChange w:id="1412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4130" w:author="Cesar_Moreno" w:date="2015-12-17T15:58:00Z"/>
                <w:rFonts w:ascii="Arial" w:eastAsia="Times New Roman" w:hAnsi="Arial" w:cs="Arial"/>
                <w:color w:val="000000"/>
                <w:sz w:val="16"/>
                <w:szCs w:val="16"/>
                <w:lang w:eastAsia="es-ES"/>
              </w:rPr>
            </w:pPr>
            <w:ins w:id="14131"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413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33" w:author="Cesar_Moreno" w:date="2015-12-17T15:58:00Z"/>
                <w:rFonts w:ascii="Arial" w:eastAsia="Times New Roman" w:hAnsi="Arial" w:cs="Arial"/>
                <w:color w:val="000000"/>
                <w:sz w:val="16"/>
                <w:szCs w:val="16"/>
                <w:lang w:eastAsia="es-ES"/>
              </w:rPr>
            </w:pPr>
            <w:ins w:id="14134"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13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36" w:author="Cesar_Moreno" w:date="2015-12-17T15:58:00Z"/>
                <w:rFonts w:ascii="Arial" w:eastAsia="Times New Roman" w:hAnsi="Arial" w:cs="Arial"/>
                <w:color w:val="000000"/>
                <w:sz w:val="16"/>
                <w:szCs w:val="16"/>
                <w:lang w:eastAsia="es-ES"/>
              </w:rPr>
            </w:pPr>
            <w:ins w:id="14137"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13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4139" w:author="Cesar_Moreno" w:date="2015-12-17T15:58:00Z"/>
                <w:rFonts w:ascii="Arial" w:eastAsia="Times New Roman" w:hAnsi="Arial" w:cs="Arial"/>
                <w:color w:val="000000"/>
                <w:sz w:val="16"/>
                <w:szCs w:val="16"/>
                <w:lang w:eastAsia="es-ES"/>
              </w:rPr>
            </w:pPr>
            <w:ins w:id="14140"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14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42" w:author="Cesar_Moreno" w:date="2015-12-17T15:58:00Z"/>
                <w:rFonts w:ascii="Arial" w:eastAsia="Times New Roman" w:hAnsi="Arial" w:cs="Arial"/>
                <w:color w:val="000000"/>
                <w:sz w:val="16"/>
                <w:szCs w:val="16"/>
                <w:lang w:eastAsia="es-ES"/>
              </w:rPr>
            </w:pPr>
            <w:ins w:id="14143"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14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45" w:author="Cesar_Moreno" w:date="2015-12-17T15:58:00Z"/>
                <w:rFonts w:ascii="Arial" w:eastAsia="Times New Roman" w:hAnsi="Arial" w:cs="Arial"/>
                <w:color w:val="000000"/>
                <w:sz w:val="16"/>
                <w:szCs w:val="16"/>
                <w:lang w:eastAsia="es-ES"/>
              </w:rPr>
            </w:pPr>
            <w:ins w:id="14146"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14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48" w:author="Cesar_Moreno" w:date="2015-12-17T15:58:00Z"/>
                <w:rFonts w:ascii="Arial" w:eastAsia="Times New Roman" w:hAnsi="Arial" w:cs="Arial"/>
                <w:color w:val="000000"/>
                <w:sz w:val="16"/>
                <w:szCs w:val="16"/>
                <w:lang w:eastAsia="es-ES"/>
              </w:rPr>
            </w:pPr>
            <w:ins w:id="14149"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15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51" w:author="Cesar_Moreno" w:date="2015-12-17T15:58:00Z"/>
                <w:rFonts w:ascii="Arial" w:eastAsia="Times New Roman" w:hAnsi="Arial" w:cs="Arial"/>
                <w:color w:val="000000"/>
                <w:sz w:val="16"/>
                <w:szCs w:val="16"/>
                <w:lang w:eastAsia="es-ES"/>
              </w:rPr>
            </w:pPr>
            <w:ins w:id="14152"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15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54" w:author="Cesar_Moreno" w:date="2015-12-17T15:58:00Z"/>
                <w:rFonts w:ascii="Arial" w:eastAsia="Times New Roman" w:hAnsi="Arial" w:cs="Arial"/>
                <w:color w:val="000000"/>
                <w:sz w:val="16"/>
                <w:szCs w:val="16"/>
                <w:lang w:eastAsia="es-ES"/>
              </w:rPr>
            </w:pPr>
            <w:ins w:id="14155"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156"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57" w:author="Cesar_Moreno" w:date="2015-12-17T15:58:00Z"/>
                <w:rFonts w:ascii="Arial" w:eastAsia="Times New Roman" w:hAnsi="Arial" w:cs="Arial"/>
                <w:color w:val="000000"/>
                <w:sz w:val="16"/>
                <w:szCs w:val="16"/>
                <w:lang w:eastAsia="es-ES"/>
              </w:rPr>
            </w:pPr>
            <w:ins w:id="14158" w:author="Cesar_Moreno" w:date="2015-12-17T15:58:00Z">
              <w:r w:rsidRPr="00B83838">
                <w:rPr>
                  <w:rFonts w:ascii="Arial" w:eastAsia="Times New Roman" w:hAnsi="Arial" w:cs="Arial"/>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4159"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pPr>
              <w:spacing w:after="0" w:line="240" w:lineRule="auto"/>
              <w:rPr>
                <w:ins w:id="14160" w:author="Cesar_Moreno" w:date="2015-12-17T15:58:00Z"/>
                <w:rFonts w:ascii="Arial" w:eastAsia="Times New Roman" w:hAnsi="Arial" w:cs="Arial"/>
                <w:b/>
                <w:bCs/>
                <w:color w:val="000000"/>
                <w:sz w:val="16"/>
                <w:szCs w:val="16"/>
                <w:lang w:eastAsia="es-ES"/>
              </w:rPr>
            </w:pPr>
            <w:ins w:id="14161" w:author="Cesar_Moreno" w:date="2015-12-17T15:58:00Z">
              <w:r w:rsidRPr="00B83838">
                <w:rPr>
                  <w:rFonts w:ascii="Arial" w:eastAsia="Times New Roman" w:hAnsi="Arial" w:cs="Arial"/>
                  <w:b/>
                  <w:bCs/>
                  <w:color w:val="000000"/>
                  <w:sz w:val="16"/>
                  <w:szCs w:val="16"/>
                  <w:lang w:eastAsia="es-ES"/>
                </w:rPr>
                <w:t xml:space="preserve"> $         500,00 </w:t>
              </w:r>
            </w:ins>
          </w:p>
        </w:tc>
      </w:tr>
      <w:tr w:rsidR="00B83838" w:rsidRPr="00B83838" w:rsidTr="003A6ABE">
        <w:trPr>
          <w:trHeight w:val="225"/>
          <w:ins w:id="14162" w:author="Cesar_Moreno" w:date="2015-12-17T15:58:00Z"/>
          <w:trPrChange w:id="14163"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D9D9D9"/>
            <w:noWrap/>
            <w:vAlign w:val="bottom"/>
            <w:hideMark/>
            <w:tcPrChange w:id="14164" w:author="Cesar_Moreno" w:date="2015-12-17T15:58:00Z">
              <w:tcPr>
                <w:tcW w:w="738"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4165" w:author="Cesar_Moreno" w:date="2015-12-17T15:58:00Z"/>
                <w:rFonts w:ascii="Arial" w:eastAsia="Times New Roman" w:hAnsi="Arial" w:cs="Arial"/>
                <w:b/>
                <w:bCs/>
                <w:color w:val="000000"/>
                <w:sz w:val="16"/>
                <w:szCs w:val="16"/>
                <w:lang w:eastAsia="es-ES"/>
              </w:rPr>
            </w:pPr>
            <w:ins w:id="14166" w:author="Cesar_Moreno" w:date="2015-12-17T15:58:00Z">
              <w:r w:rsidRPr="00B83838">
                <w:rPr>
                  <w:rFonts w:ascii="Arial" w:eastAsia="Times New Roman" w:hAnsi="Arial" w:cs="Arial"/>
                  <w:b/>
                  <w:bCs/>
                  <w:color w:val="000000"/>
                  <w:sz w:val="16"/>
                  <w:szCs w:val="16"/>
                  <w:lang w:eastAsia="es-ES"/>
                </w:rPr>
                <w:t>PSS-04</w:t>
              </w:r>
            </w:ins>
          </w:p>
        </w:tc>
        <w:tc>
          <w:tcPr>
            <w:tcW w:w="12203"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4167" w:author="Cesar_Moreno" w:date="2015-12-17T15:58:00Z">
              <w:tcPr>
                <w:tcW w:w="12862"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4168" w:author="Cesar_Moreno" w:date="2015-12-17T15:58:00Z"/>
                <w:rFonts w:ascii="Arial" w:eastAsia="Times New Roman" w:hAnsi="Arial" w:cs="Arial"/>
                <w:b/>
                <w:bCs/>
                <w:color w:val="000000"/>
                <w:sz w:val="16"/>
                <w:szCs w:val="16"/>
                <w:lang w:eastAsia="es-ES"/>
              </w:rPr>
            </w:pPr>
            <w:ins w:id="14169" w:author="Cesar_Moreno" w:date="2015-12-17T15:58:00Z">
              <w:r w:rsidRPr="00B83838">
                <w:rPr>
                  <w:rFonts w:ascii="Arial" w:eastAsia="Times New Roman" w:hAnsi="Arial" w:cs="Arial"/>
                  <w:b/>
                  <w:bCs/>
                  <w:color w:val="000000"/>
                  <w:sz w:val="16"/>
                  <w:szCs w:val="16"/>
                  <w:lang w:eastAsia="es-ES"/>
                </w:rPr>
                <w:t>Programa de Señalética y Acondicionamiento de Infraestructura</w:t>
              </w:r>
            </w:ins>
          </w:p>
        </w:tc>
        <w:tc>
          <w:tcPr>
            <w:tcW w:w="1200" w:type="dxa"/>
            <w:tcBorders>
              <w:top w:val="nil"/>
              <w:left w:val="nil"/>
              <w:bottom w:val="single" w:sz="4" w:space="0" w:color="auto"/>
              <w:right w:val="single" w:sz="4" w:space="0" w:color="auto"/>
            </w:tcBorders>
            <w:shd w:val="clear" w:color="000000" w:fill="D9D9D9"/>
            <w:noWrap/>
            <w:vAlign w:val="bottom"/>
            <w:hideMark/>
            <w:tcPrChange w:id="14170" w:author="Cesar_Moreno" w:date="2015-12-17T15:58: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4171" w:author="Cesar_Moreno" w:date="2015-12-17T15:58:00Z"/>
                <w:rFonts w:ascii="Arial" w:eastAsia="Times New Roman" w:hAnsi="Arial" w:cs="Arial"/>
                <w:b/>
                <w:bCs/>
                <w:color w:val="000000"/>
                <w:sz w:val="16"/>
                <w:szCs w:val="16"/>
                <w:lang w:eastAsia="es-ES"/>
              </w:rPr>
            </w:pPr>
            <w:ins w:id="14172" w:author="Cesar_Moreno" w:date="2015-12-17T15:58:00Z">
              <w:r w:rsidRPr="00B83838">
                <w:rPr>
                  <w:rFonts w:ascii="Arial" w:eastAsia="Times New Roman" w:hAnsi="Arial" w:cs="Arial"/>
                  <w:b/>
                  <w:bCs/>
                  <w:color w:val="000000"/>
                  <w:sz w:val="16"/>
                  <w:szCs w:val="16"/>
                  <w:lang w:eastAsia="es-ES"/>
                </w:rPr>
                <w:t> </w:t>
              </w:r>
            </w:ins>
          </w:p>
        </w:tc>
      </w:tr>
      <w:tr w:rsidR="00B83838" w:rsidRPr="00B83838" w:rsidTr="003A6ABE">
        <w:trPr>
          <w:trHeight w:val="225"/>
          <w:ins w:id="14173" w:author="Cesar_Moreno" w:date="2015-12-17T15:58:00Z"/>
          <w:trPrChange w:id="14174"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4175"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76" w:author="Cesar_Moreno" w:date="2015-12-17T15:58:00Z"/>
                <w:rFonts w:ascii="Arial" w:eastAsia="Times New Roman" w:hAnsi="Arial" w:cs="Arial"/>
                <w:color w:val="000000"/>
                <w:sz w:val="16"/>
                <w:szCs w:val="16"/>
                <w:lang w:eastAsia="es-ES"/>
              </w:rPr>
            </w:pPr>
            <w:ins w:id="14177" w:author="Cesar_Moreno" w:date="2015-12-17T15:58:00Z">
              <w:r w:rsidRPr="00B83838">
                <w:rPr>
                  <w:rFonts w:ascii="Arial" w:eastAsia="Times New Roman" w:hAnsi="Arial" w:cs="Arial"/>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4178"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79" w:author="Cesar_Moreno" w:date="2015-12-17T15:58:00Z"/>
                <w:rFonts w:ascii="Arial" w:eastAsia="Times New Roman" w:hAnsi="Arial" w:cs="Arial"/>
                <w:color w:val="000000"/>
                <w:sz w:val="16"/>
                <w:szCs w:val="16"/>
                <w:lang w:eastAsia="es-ES"/>
              </w:rPr>
            </w:pPr>
            <w:ins w:id="14180" w:author="Cesar_Moreno" w:date="2015-12-17T15:58:00Z">
              <w:r w:rsidRPr="00B83838">
                <w:rPr>
                  <w:rFonts w:ascii="Arial" w:eastAsia="Times New Roman" w:hAnsi="Arial" w:cs="Arial"/>
                  <w:color w:val="000000"/>
                  <w:sz w:val="16"/>
                  <w:szCs w:val="16"/>
                  <w:lang w:eastAsia="es-ES"/>
                </w:rPr>
                <w:t>Implementación de la señalética en todas las instalaciones</w:t>
              </w:r>
            </w:ins>
          </w:p>
        </w:tc>
        <w:tc>
          <w:tcPr>
            <w:tcW w:w="581" w:type="dxa"/>
            <w:tcBorders>
              <w:top w:val="nil"/>
              <w:left w:val="nil"/>
              <w:bottom w:val="single" w:sz="4" w:space="0" w:color="auto"/>
              <w:right w:val="single" w:sz="4" w:space="0" w:color="auto"/>
            </w:tcBorders>
            <w:shd w:val="clear" w:color="000000" w:fill="FFFFFF"/>
            <w:noWrap/>
            <w:vAlign w:val="bottom"/>
            <w:hideMark/>
            <w:tcPrChange w:id="1418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82" w:author="Cesar_Moreno" w:date="2015-12-17T15:58:00Z"/>
                <w:rFonts w:ascii="Arial" w:eastAsia="Times New Roman" w:hAnsi="Arial" w:cs="Arial"/>
                <w:color w:val="000000"/>
                <w:sz w:val="16"/>
                <w:szCs w:val="16"/>
                <w:lang w:eastAsia="es-ES"/>
              </w:rPr>
            </w:pPr>
            <w:ins w:id="14183"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center"/>
            <w:hideMark/>
            <w:tcPrChange w:id="1418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4185" w:author="Cesar_Moreno" w:date="2015-12-17T15:58:00Z"/>
                <w:rFonts w:ascii="Arial" w:eastAsia="Times New Roman" w:hAnsi="Arial" w:cs="Arial"/>
                <w:color w:val="000000"/>
                <w:sz w:val="16"/>
                <w:szCs w:val="16"/>
                <w:lang w:eastAsia="es-ES"/>
              </w:rPr>
            </w:pPr>
            <w:ins w:id="14186"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418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88" w:author="Cesar_Moreno" w:date="2015-12-17T15:58:00Z"/>
                <w:rFonts w:ascii="Arial" w:eastAsia="Times New Roman" w:hAnsi="Arial" w:cs="Arial"/>
                <w:color w:val="000000"/>
                <w:sz w:val="16"/>
                <w:szCs w:val="16"/>
                <w:lang w:eastAsia="es-ES"/>
              </w:rPr>
            </w:pPr>
            <w:ins w:id="14189"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19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91" w:author="Cesar_Moreno" w:date="2015-12-17T15:58:00Z"/>
                <w:rFonts w:ascii="Arial" w:eastAsia="Times New Roman" w:hAnsi="Arial" w:cs="Arial"/>
                <w:color w:val="000000"/>
                <w:sz w:val="16"/>
                <w:szCs w:val="16"/>
                <w:lang w:eastAsia="es-ES"/>
              </w:rPr>
            </w:pPr>
            <w:ins w:id="14192"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19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94" w:author="Cesar_Moreno" w:date="2015-12-17T15:58:00Z"/>
                <w:rFonts w:ascii="Arial" w:eastAsia="Times New Roman" w:hAnsi="Arial" w:cs="Arial"/>
                <w:color w:val="000000"/>
                <w:sz w:val="16"/>
                <w:szCs w:val="16"/>
                <w:lang w:eastAsia="es-ES"/>
              </w:rPr>
            </w:pPr>
            <w:ins w:id="14195"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19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197" w:author="Cesar_Moreno" w:date="2015-12-17T15:58:00Z"/>
                <w:rFonts w:ascii="Arial" w:eastAsia="Times New Roman" w:hAnsi="Arial" w:cs="Arial"/>
                <w:color w:val="000000"/>
                <w:sz w:val="16"/>
                <w:szCs w:val="16"/>
                <w:lang w:eastAsia="es-ES"/>
              </w:rPr>
            </w:pPr>
            <w:ins w:id="14198"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19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200" w:author="Cesar_Moreno" w:date="2015-12-17T15:58:00Z"/>
                <w:rFonts w:ascii="Arial" w:eastAsia="Times New Roman" w:hAnsi="Arial" w:cs="Arial"/>
                <w:color w:val="000000"/>
                <w:sz w:val="16"/>
                <w:szCs w:val="16"/>
                <w:lang w:eastAsia="es-ES"/>
              </w:rPr>
            </w:pPr>
            <w:ins w:id="14201"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20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203" w:author="Cesar_Moreno" w:date="2015-12-17T15:58:00Z"/>
                <w:rFonts w:ascii="Arial" w:eastAsia="Times New Roman" w:hAnsi="Arial" w:cs="Arial"/>
                <w:color w:val="000000"/>
                <w:sz w:val="16"/>
                <w:szCs w:val="16"/>
                <w:lang w:eastAsia="es-ES"/>
              </w:rPr>
            </w:pPr>
            <w:ins w:id="14204"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20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206" w:author="Cesar_Moreno" w:date="2015-12-17T15:58:00Z"/>
                <w:rFonts w:ascii="Arial" w:eastAsia="Times New Roman" w:hAnsi="Arial" w:cs="Arial"/>
                <w:color w:val="000000"/>
                <w:sz w:val="16"/>
                <w:szCs w:val="16"/>
                <w:lang w:eastAsia="es-ES"/>
              </w:rPr>
            </w:pPr>
            <w:ins w:id="14207"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20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209" w:author="Cesar_Moreno" w:date="2015-12-17T15:58:00Z"/>
                <w:rFonts w:ascii="Arial" w:eastAsia="Times New Roman" w:hAnsi="Arial" w:cs="Arial"/>
                <w:color w:val="000000"/>
                <w:sz w:val="16"/>
                <w:szCs w:val="16"/>
                <w:lang w:eastAsia="es-ES"/>
              </w:rPr>
            </w:pPr>
            <w:ins w:id="14210"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21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212" w:author="Cesar_Moreno" w:date="2015-12-17T15:58:00Z"/>
                <w:rFonts w:ascii="Arial" w:eastAsia="Times New Roman" w:hAnsi="Arial" w:cs="Arial"/>
                <w:color w:val="000000"/>
                <w:sz w:val="16"/>
                <w:szCs w:val="16"/>
                <w:lang w:eastAsia="es-ES"/>
              </w:rPr>
            </w:pPr>
            <w:ins w:id="14213"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214"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215" w:author="Cesar_Moreno" w:date="2015-12-17T15:58:00Z"/>
                <w:rFonts w:ascii="Arial" w:eastAsia="Times New Roman" w:hAnsi="Arial" w:cs="Arial"/>
                <w:color w:val="000000"/>
                <w:sz w:val="16"/>
                <w:szCs w:val="16"/>
                <w:lang w:eastAsia="es-ES"/>
              </w:rPr>
            </w:pPr>
            <w:ins w:id="14216" w:author="Cesar_Moreno" w:date="2015-12-17T15:58:00Z">
              <w:r w:rsidRPr="00B83838">
                <w:rPr>
                  <w:rFonts w:ascii="Arial" w:eastAsia="Times New Roman" w:hAnsi="Arial" w:cs="Arial"/>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4217"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pPr>
              <w:spacing w:after="0" w:line="240" w:lineRule="auto"/>
              <w:rPr>
                <w:ins w:id="14218" w:author="Cesar_Moreno" w:date="2015-12-17T15:58:00Z"/>
                <w:rFonts w:ascii="Arial" w:eastAsia="Times New Roman" w:hAnsi="Arial" w:cs="Arial"/>
                <w:b/>
                <w:bCs/>
                <w:color w:val="000000"/>
                <w:sz w:val="16"/>
                <w:szCs w:val="16"/>
                <w:lang w:eastAsia="es-ES"/>
              </w:rPr>
            </w:pPr>
            <w:ins w:id="14219" w:author="Cesar_Moreno" w:date="2015-12-17T15:58:00Z">
              <w:r w:rsidRPr="00B83838">
                <w:rPr>
                  <w:rFonts w:ascii="Arial" w:eastAsia="Times New Roman" w:hAnsi="Arial" w:cs="Arial"/>
                  <w:b/>
                  <w:bCs/>
                  <w:color w:val="000000"/>
                  <w:sz w:val="16"/>
                  <w:szCs w:val="16"/>
                  <w:lang w:eastAsia="es-ES"/>
                </w:rPr>
                <w:t xml:space="preserve"> $         420,00 </w:t>
              </w:r>
            </w:ins>
          </w:p>
        </w:tc>
      </w:tr>
      <w:tr w:rsidR="00B83838" w:rsidRPr="00B83838" w:rsidTr="003A6ABE">
        <w:trPr>
          <w:trHeight w:val="225"/>
          <w:ins w:id="14220" w:author="Cesar_Moreno" w:date="2015-12-17T15:58:00Z"/>
          <w:trPrChange w:id="14221"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D9D9D9"/>
            <w:noWrap/>
            <w:vAlign w:val="bottom"/>
            <w:hideMark/>
            <w:tcPrChange w:id="14222" w:author="Cesar_Moreno" w:date="2015-12-17T15:58:00Z">
              <w:tcPr>
                <w:tcW w:w="738"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4223" w:author="Cesar_Moreno" w:date="2015-12-17T15:58:00Z"/>
                <w:rFonts w:ascii="Arial" w:eastAsia="Times New Roman" w:hAnsi="Arial" w:cs="Arial"/>
                <w:b/>
                <w:bCs/>
                <w:color w:val="000000"/>
                <w:sz w:val="16"/>
                <w:szCs w:val="16"/>
                <w:lang w:eastAsia="es-ES"/>
              </w:rPr>
            </w:pPr>
            <w:ins w:id="14224" w:author="Cesar_Moreno" w:date="2015-12-17T15:58:00Z">
              <w:r w:rsidRPr="00B83838">
                <w:rPr>
                  <w:rFonts w:ascii="Arial" w:eastAsia="Times New Roman" w:hAnsi="Arial" w:cs="Arial"/>
                  <w:b/>
                  <w:bCs/>
                  <w:color w:val="000000"/>
                  <w:sz w:val="16"/>
                  <w:szCs w:val="16"/>
                  <w:lang w:eastAsia="es-ES"/>
                </w:rPr>
                <w:t>PMS-01</w:t>
              </w:r>
            </w:ins>
          </w:p>
        </w:tc>
        <w:tc>
          <w:tcPr>
            <w:tcW w:w="12203"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4225" w:author="Cesar_Moreno" w:date="2015-12-17T15:58:00Z">
              <w:tcPr>
                <w:tcW w:w="12862"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4226" w:author="Cesar_Moreno" w:date="2015-12-17T15:58:00Z"/>
                <w:rFonts w:ascii="Arial" w:eastAsia="Times New Roman" w:hAnsi="Arial" w:cs="Arial"/>
                <w:b/>
                <w:bCs/>
                <w:color w:val="000000"/>
                <w:sz w:val="16"/>
                <w:szCs w:val="16"/>
                <w:lang w:eastAsia="es-ES"/>
              </w:rPr>
            </w:pPr>
            <w:ins w:id="14227" w:author="Cesar_Moreno" w:date="2015-12-17T15:58:00Z">
              <w:r w:rsidRPr="00B83838">
                <w:rPr>
                  <w:rFonts w:ascii="Arial" w:eastAsia="Times New Roman" w:hAnsi="Arial" w:cs="Arial"/>
                  <w:b/>
                  <w:bCs/>
                  <w:color w:val="000000"/>
                  <w:sz w:val="16"/>
                  <w:szCs w:val="16"/>
                  <w:lang w:eastAsia="es-ES"/>
                </w:rPr>
                <w:t>Programa de Monitoreo de Agua</w:t>
              </w:r>
            </w:ins>
          </w:p>
        </w:tc>
        <w:tc>
          <w:tcPr>
            <w:tcW w:w="1200" w:type="dxa"/>
            <w:tcBorders>
              <w:top w:val="nil"/>
              <w:left w:val="nil"/>
              <w:bottom w:val="single" w:sz="4" w:space="0" w:color="auto"/>
              <w:right w:val="single" w:sz="4" w:space="0" w:color="auto"/>
            </w:tcBorders>
            <w:shd w:val="clear" w:color="000000" w:fill="D9D9D9"/>
            <w:noWrap/>
            <w:vAlign w:val="bottom"/>
            <w:hideMark/>
            <w:tcPrChange w:id="14228" w:author="Cesar_Moreno" w:date="2015-12-17T15:58: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4229" w:author="Cesar_Moreno" w:date="2015-12-17T15:58:00Z"/>
                <w:rFonts w:ascii="Arial" w:eastAsia="Times New Roman" w:hAnsi="Arial" w:cs="Arial"/>
                <w:b/>
                <w:bCs/>
                <w:color w:val="000000"/>
                <w:sz w:val="16"/>
                <w:szCs w:val="16"/>
                <w:lang w:eastAsia="es-ES"/>
              </w:rPr>
            </w:pPr>
            <w:ins w:id="14230" w:author="Cesar_Moreno" w:date="2015-12-17T15:58:00Z">
              <w:r w:rsidRPr="00B83838">
                <w:rPr>
                  <w:rFonts w:ascii="Arial" w:eastAsia="Times New Roman" w:hAnsi="Arial" w:cs="Arial"/>
                  <w:b/>
                  <w:bCs/>
                  <w:color w:val="000000"/>
                  <w:sz w:val="16"/>
                  <w:szCs w:val="16"/>
                  <w:lang w:eastAsia="es-ES"/>
                </w:rPr>
                <w:t> </w:t>
              </w:r>
            </w:ins>
          </w:p>
        </w:tc>
      </w:tr>
      <w:tr w:rsidR="00E2691D" w:rsidRPr="00B83838" w:rsidTr="003A6ABE">
        <w:trPr>
          <w:trHeight w:val="225"/>
          <w:ins w:id="14231" w:author="Cesar_Moreno" w:date="2015-12-17T15:58:00Z"/>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4232" w:author="Cesar_Moreno" w:date="2015-12-17T15:58:00Z"/>
                <w:rFonts w:ascii="Arial" w:eastAsia="Times New Roman" w:hAnsi="Arial" w:cs="Arial"/>
                <w:color w:val="000000"/>
                <w:sz w:val="16"/>
                <w:szCs w:val="16"/>
                <w:lang w:eastAsia="es-ES"/>
              </w:rPr>
            </w:pPr>
            <w:ins w:id="14233" w:author="Cesar_Moreno" w:date="2015-12-17T15:58:00Z">
              <w:r w:rsidRPr="00B83838">
                <w:rPr>
                  <w:rFonts w:ascii="Arial" w:eastAsia="Times New Roman" w:hAnsi="Arial" w:cs="Arial"/>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4234" w:author="Cesar_Moreno" w:date="2015-12-17T15:58:00Z"/>
                <w:rFonts w:ascii="Arial" w:eastAsia="Times New Roman" w:hAnsi="Arial" w:cs="Arial"/>
                <w:color w:val="000000"/>
                <w:sz w:val="16"/>
                <w:szCs w:val="16"/>
                <w:lang w:eastAsia="es-ES"/>
              </w:rPr>
            </w:pPr>
            <w:ins w:id="14235" w:author="Cesar_Moreno" w:date="2015-12-17T15:58:00Z">
              <w:r w:rsidRPr="00B83838">
                <w:rPr>
                  <w:rFonts w:ascii="Arial" w:eastAsia="Times New Roman" w:hAnsi="Arial" w:cs="Arial"/>
                  <w:color w:val="000000"/>
                  <w:sz w:val="16"/>
                  <w:szCs w:val="16"/>
                  <w:lang w:eastAsia="es-ES"/>
                </w:rPr>
                <w:t>Análisis de los efluentes</w:t>
              </w:r>
            </w:ins>
          </w:p>
        </w:tc>
        <w:tc>
          <w:tcPr>
            <w:tcW w:w="581"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4236" w:author="Cesar_Moreno" w:date="2015-12-17T15:58:00Z"/>
                <w:rFonts w:ascii="Arial" w:eastAsia="Times New Roman" w:hAnsi="Arial" w:cs="Arial"/>
                <w:color w:val="000000"/>
                <w:sz w:val="16"/>
                <w:szCs w:val="16"/>
                <w:lang w:eastAsia="es-ES"/>
              </w:rPr>
            </w:pPr>
            <w:ins w:id="14237"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4238" w:author="Cesar_Moreno" w:date="2015-12-17T15:58:00Z"/>
                <w:rFonts w:ascii="Arial" w:eastAsia="Times New Roman" w:hAnsi="Arial" w:cs="Arial"/>
                <w:color w:val="000000"/>
                <w:sz w:val="16"/>
                <w:szCs w:val="16"/>
                <w:lang w:eastAsia="es-ES"/>
              </w:rPr>
            </w:pPr>
            <w:ins w:id="14239"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center"/>
            <w:hideMark/>
          </w:tcPr>
          <w:p w:rsidR="00B83838" w:rsidRPr="00B83838" w:rsidRDefault="00B83838" w:rsidP="00B83838">
            <w:pPr>
              <w:spacing w:after="0" w:line="240" w:lineRule="auto"/>
              <w:jc w:val="center"/>
              <w:rPr>
                <w:ins w:id="14240" w:author="Cesar_Moreno" w:date="2015-12-17T15:58:00Z"/>
                <w:rFonts w:ascii="Arial" w:eastAsia="Times New Roman" w:hAnsi="Arial" w:cs="Arial"/>
                <w:color w:val="000000"/>
                <w:sz w:val="16"/>
                <w:szCs w:val="16"/>
                <w:lang w:eastAsia="es-ES"/>
              </w:rPr>
            </w:pPr>
            <w:ins w:id="14241"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4242" w:author="Cesar_Moreno" w:date="2015-12-17T15:58:00Z"/>
                <w:rFonts w:ascii="Arial" w:eastAsia="Times New Roman" w:hAnsi="Arial" w:cs="Arial"/>
                <w:color w:val="000000"/>
                <w:sz w:val="16"/>
                <w:szCs w:val="16"/>
                <w:lang w:eastAsia="es-ES"/>
              </w:rPr>
            </w:pPr>
            <w:ins w:id="14243"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4244" w:author="Cesar_Moreno" w:date="2015-12-17T15:58:00Z"/>
                <w:rFonts w:ascii="Arial" w:eastAsia="Times New Roman" w:hAnsi="Arial" w:cs="Arial"/>
                <w:color w:val="000000"/>
                <w:sz w:val="16"/>
                <w:szCs w:val="16"/>
                <w:lang w:eastAsia="es-ES"/>
              </w:rPr>
            </w:pPr>
            <w:ins w:id="14245"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4246" w:author="Cesar_Moreno" w:date="2015-12-17T15:58:00Z"/>
                <w:rFonts w:ascii="Arial" w:eastAsia="Times New Roman" w:hAnsi="Arial" w:cs="Arial"/>
                <w:color w:val="000000"/>
                <w:sz w:val="16"/>
                <w:szCs w:val="16"/>
                <w:lang w:eastAsia="es-ES"/>
              </w:rPr>
            </w:pPr>
            <w:ins w:id="14247"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4248" w:author="Cesar_Moreno" w:date="2015-12-17T15:58:00Z"/>
                <w:rFonts w:ascii="Arial" w:eastAsia="Times New Roman" w:hAnsi="Arial" w:cs="Arial"/>
                <w:color w:val="000000"/>
                <w:sz w:val="16"/>
                <w:szCs w:val="16"/>
                <w:lang w:eastAsia="es-ES"/>
              </w:rPr>
            </w:pPr>
            <w:ins w:id="14249"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jc w:val="center"/>
              <w:rPr>
                <w:ins w:id="14250" w:author="Cesar_Moreno" w:date="2015-12-17T15:58:00Z"/>
                <w:rFonts w:ascii="Arial" w:eastAsia="Times New Roman" w:hAnsi="Arial" w:cs="Arial"/>
                <w:color w:val="000000"/>
                <w:sz w:val="16"/>
                <w:szCs w:val="16"/>
                <w:lang w:eastAsia="es-ES"/>
              </w:rPr>
            </w:pPr>
            <w:ins w:id="14251"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center"/>
            <w:hideMark/>
          </w:tcPr>
          <w:p w:rsidR="00B83838" w:rsidRPr="00B83838" w:rsidRDefault="00B83838" w:rsidP="00B83838">
            <w:pPr>
              <w:spacing w:after="0" w:line="240" w:lineRule="auto"/>
              <w:jc w:val="center"/>
              <w:rPr>
                <w:ins w:id="14252" w:author="Cesar_Moreno" w:date="2015-12-17T15:58:00Z"/>
                <w:rFonts w:ascii="Arial" w:eastAsia="Times New Roman" w:hAnsi="Arial" w:cs="Arial"/>
                <w:color w:val="000000"/>
                <w:sz w:val="16"/>
                <w:szCs w:val="16"/>
                <w:lang w:eastAsia="es-ES"/>
              </w:rPr>
            </w:pPr>
            <w:ins w:id="14253"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4254" w:author="Cesar_Moreno" w:date="2015-12-17T15:58:00Z"/>
                <w:rFonts w:ascii="Arial" w:eastAsia="Times New Roman" w:hAnsi="Arial" w:cs="Arial"/>
                <w:color w:val="000000"/>
                <w:sz w:val="16"/>
                <w:szCs w:val="16"/>
                <w:lang w:eastAsia="es-ES"/>
              </w:rPr>
            </w:pPr>
            <w:ins w:id="14255"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4256" w:author="Cesar_Moreno" w:date="2015-12-17T15:58:00Z"/>
                <w:rFonts w:ascii="Arial" w:eastAsia="Times New Roman" w:hAnsi="Arial" w:cs="Arial"/>
                <w:color w:val="000000"/>
                <w:sz w:val="16"/>
                <w:szCs w:val="16"/>
                <w:lang w:eastAsia="es-ES"/>
              </w:rPr>
            </w:pPr>
            <w:ins w:id="14257"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rsidP="00B83838">
            <w:pPr>
              <w:spacing w:after="0" w:line="240" w:lineRule="auto"/>
              <w:rPr>
                <w:ins w:id="14258" w:author="Cesar_Moreno" w:date="2015-12-17T15:58:00Z"/>
                <w:rFonts w:ascii="Arial" w:eastAsia="Times New Roman" w:hAnsi="Arial" w:cs="Arial"/>
                <w:color w:val="000000"/>
                <w:sz w:val="16"/>
                <w:szCs w:val="16"/>
                <w:lang w:eastAsia="es-ES"/>
              </w:rPr>
            </w:pPr>
            <w:ins w:id="14259" w:author="Cesar_Moreno" w:date="2015-12-17T15:58:00Z">
              <w:r w:rsidRPr="00B83838">
                <w:rPr>
                  <w:rFonts w:ascii="Arial" w:eastAsia="Times New Roman" w:hAnsi="Arial" w:cs="Arial"/>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
          <w:p w:rsidR="00B83838" w:rsidRPr="00B83838" w:rsidRDefault="00B83838">
            <w:pPr>
              <w:spacing w:after="0" w:line="240" w:lineRule="auto"/>
              <w:rPr>
                <w:ins w:id="14260" w:author="Cesar_Moreno" w:date="2015-12-17T15:58:00Z"/>
                <w:rFonts w:ascii="Arial" w:eastAsia="Times New Roman" w:hAnsi="Arial" w:cs="Arial"/>
                <w:b/>
                <w:bCs/>
                <w:color w:val="000000"/>
                <w:sz w:val="16"/>
                <w:szCs w:val="16"/>
                <w:lang w:eastAsia="es-ES"/>
              </w:rPr>
            </w:pPr>
            <w:ins w:id="14261" w:author="Cesar_Moreno" w:date="2015-12-17T15:58:00Z">
              <w:r w:rsidRPr="00B83838">
                <w:rPr>
                  <w:rFonts w:ascii="Arial" w:eastAsia="Times New Roman" w:hAnsi="Arial" w:cs="Arial"/>
                  <w:b/>
                  <w:bCs/>
                  <w:color w:val="000000"/>
                  <w:sz w:val="16"/>
                  <w:szCs w:val="16"/>
                  <w:lang w:eastAsia="es-ES"/>
                </w:rPr>
                <w:t xml:space="preserve"> $         550,00 </w:t>
              </w:r>
            </w:ins>
          </w:p>
        </w:tc>
      </w:tr>
      <w:tr w:rsidR="00B83838" w:rsidRPr="00B83838" w:rsidTr="003A6ABE">
        <w:trPr>
          <w:trHeight w:val="225"/>
          <w:ins w:id="14262" w:author="Cesar_Moreno" w:date="2015-12-17T15:58:00Z"/>
          <w:trPrChange w:id="14263"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D9D9D9"/>
            <w:noWrap/>
            <w:vAlign w:val="bottom"/>
            <w:hideMark/>
            <w:tcPrChange w:id="14264" w:author="Cesar_Moreno" w:date="2015-12-17T15:58:00Z">
              <w:tcPr>
                <w:tcW w:w="738"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4265" w:author="Cesar_Moreno" w:date="2015-12-17T15:58:00Z"/>
                <w:rFonts w:ascii="Arial" w:eastAsia="Times New Roman" w:hAnsi="Arial" w:cs="Arial"/>
                <w:b/>
                <w:bCs/>
                <w:color w:val="000000"/>
                <w:sz w:val="16"/>
                <w:szCs w:val="16"/>
                <w:lang w:eastAsia="es-ES"/>
              </w:rPr>
            </w:pPr>
            <w:ins w:id="14266" w:author="Cesar_Moreno" w:date="2015-12-17T15:58:00Z">
              <w:r w:rsidRPr="00B83838">
                <w:rPr>
                  <w:rFonts w:ascii="Arial" w:eastAsia="Times New Roman" w:hAnsi="Arial" w:cs="Arial"/>
                  <w:b/>
                  <w:bCs/>
                  <w:color w:val="000000"/>
                  <w:sz w:val="16"/>
                  <w:szCs w:val="16"/>
                  <w:lang w:eastAsia="es-ES"/>
                </w:rPr>
                <w:t>PMS-02</w:t>
              </w:r>
            </w:ins>
          </w:p>
        </w:tc>
        <w:tc>
          <w:tcPr>
            <w:tcW w:w="12203"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4267" w:author="Cesar_Moreno" w:date="2015-12-17T15:58:00Z">
              <w:tcPr>
                <w:tcW w:w="12862"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4268" w:author="Cesar_Moreno" w:date="2015-12-17T15:58:00Z"/>
                <w:rFonts w:ascii="Arial" w:eastAsia="Times New Roman" w:hAnsi="Arial" w:cs="Arial"/>
                <w:b/>
                <w:bCs/>
                <w:color w:val="000000"/>
                <w:sz w:val="16"/>
                <w:szCs w:val="16"/>
                <w:lang w:eastAsia="es-ES"/>
              </w:rPr>
            </w:pPr>
            <w:ins w:id="14269" w:author="Cesar_Moreno" w:date="2015-12-17T15:58:00Z">
              <w:r w:rsidRPr="00B83838">
                <w:rPr>
                  <w:rFonts w:ascii="Arial" w:eastAsia="Times New Roman" w:hAnsi="Arial" w:cs="Arial"/>
                  <w:b/>
                  <w:bCs/>
                  <w:color w:val="000000"/>
                  <w:sz w:val="16"/>
                  <w:szCs w:val="16"/>
                  <w:lang w:eastAsia="es-ES"/>
                </w:rPr>
                <w:t xml:space="preserve">Programa de Monitoreo de Aire </w:t>
              </w:r>
            </w:ins>
          </w:p>
        </w:tc>
        <w:tc>
          <w:tcPr>
            <w:tcW w:w="1200" w:type="dxa"/>
            <w:tcBorders>
              <w:top w:val="nil"/>
              <w:left w:val="nil"/>
              <w:bottom w:val="single" w:sz="4" w:space="0" w:color="auto"/>
              <w:right w:val="single" w:sz="4" w:space="0" w:color="auto"/>
            </w:tcBorders>
            <w:shd w:val="clear" w:color="000000" w:fill="D9D9D9"/>
            <w:noWrap/>
            <w:vAlign w:val="bottom"/>
            <w:hideMark/>
            <w:tcPrChange w:id="14270" w:author="Cesar_Moreno" w:date="2015-12-17T15:58: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4271" w:author="Cesar_Moreno" w:date="2015-12-17T15:58:00Z"/>
                <w:rFonts w:ascii="Arial" w:eastAsia="Times New Roman" w:hAnsi="Arial" w:cs="Arial"/>
                <w:b/>
                <w:bCs/>
                <w:color w:val="000000"/>
                <w:sz w:val="16"/>
                <w:szCs w:val="16"/>
                <w:lang w:eastAsia="es-ES"/>
              </w:rPr>
            </w:pPr>
            <w:ins w:id="14272" w:author="Cesar_Moreno" w:date="2015-12-17T15:58:00Z">
              <w:r w:rsidRPr="00B83838">
                <w:rPr>
                  <w:rFonts w:ascii="Arial" w:eastAsia="Times New Roman" w:hAnsi="Arial" w:cs="Arial"/>
                  <w:b/>
                  <w:bCs/>
                  <w:color w:val="000000"/>
                  <w:sz w:val="16"/>
                  <w:szCs w:val="16"/>
                  <w:lang w:eastAsia="es-ES"/>
                </w:rPr>
                <w:t> </w:t>
              </w:r>
            </w:ins>
          </w:p>
        </w:tc>
      </w:tr>
      <w:tr w:rsidR="00B83838" w:rsidRPr="00B83838" w:rsidTr="003A6ABE">
        <w:trPr>
          <w:trHeight w:val="225"/>
          <w:ins w:id="14273" w:author="Cesar_Moreno" w:date="2015-12-17T15:58:00Z"/>
          <w:trPrChange w:id="14274"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4275"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276" w:author="Cesar_Moreno" w:date="2015-12-17T15:58:00Z"/>
                <w:rFonts w:ascii="Arial" w:eastAsia="Times New Roman" w:hAnsi="Arial" w:cs="Arial"/>
                <w:color w:val="000000"/>
                <w:sz w:val="16"/>
                <w:szCs w:val="16"/>
                <w:lang w:eastAsia="es-ES"/>
              </w:rPr>
            </w:pPr>
            <w:ins w:id="14277" w:author="Cesar_Moreno" w:date="2015-12-17T15:58:00Z">
              <w:r w:rsidRPr="00B83838">
                <w:rPr>
                  <w:rFonts w:ascii="Arial" w:eastAsia="Times New Roman" w:hAnsi="Arial" w:cs="Arial"/>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4278"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279" w:author="Cesar_Moreno" w:date="2015-12-17T15:58:00Z"/>
                <w:rFonts w:ascii="Arial" w:eastAsia="Times New Roman" w:hAnsi="Arial" w:cs="Arial"/>
                <w:color w:val="000000"/>
                <w:sz w:val="16"/>
                <w:szCs w:val="16"/>
                <w:lang w:eastAsia="es-ES"/>
              </w:rPr>
            </w:pPr>
            <w:ins w:id="14280" w:author="Cesar_Moreno" w:date="2015-12-17T15:58:00Z">
              <w:r w:rsidRPr="00B83838">
                <w:rPr>
                  <w:rFonts w:ascii="Arial" w:eastAsia="Times New Roman" w:hAnsi="Arial" w:cs="Arial"/>
                  <w:color w:val="000000"/>
                  <w:sz w:val="16"/>
                  <w:szCs w:val="16"/>
                  <w:lang w:eastAsia="es-ES"/>
                </w:rPr>
                <w:t>Análisis de Ruido</w:t>
              </w:r>
            </w:ins>
          </w:p>
        </w:tc>
        <w:tc>
          <w:tcPr>
            <w:tcW w:w="581" w:type="dxa"/>
            <w:tcBorders>
              <w:top w:val="nil"/>
              <w:left w:val="nil"/>
              <w:bottom w:val="single" w:sz="4" w:space="0" w:color="auto"/>
              <w:right w:val="single" w:sz="4" w:space="0" w:color="auto"/>
            </w:tcBorders>
            <w:shd w:val="clear" w:color="000000" w:fill="FFFFFF"/>
            <w:noWrap/>
            <w:vAlign w:val="bottom"/>
            <w:hideMark/>
            <w:tcPrChange w:id="1428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282" w:author="Cesar_Moreno" w:date="2015-12-17T15:58:00Z"/>
                <w:rFonts w:ascii="Arial" w:eastAsia="Times New Roman" w:hAnsi="Arial" w:cs="Arial"/>
                <w:color w:val="000000"/>
                <w:sz w:val="16"/>
                <w:szCs w:val="16"/>
                <w:lang w:eastAsia="es-ES"/>
              </w:rPr>
            </w:pPr>
            <w:ins w:id="14283"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284"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285" w:author="Cesar_Moreno" w:date="2015-12-17T15:58:00Z"/>
                <w:rFonts w:ascii="Arial" w:eastAsia="Times New Roman" w:hAnsi="Arial" w:cs="Arial"/>
                <w:color w:val="000000"/>
                <w:sz w:val="16"/>
                <w:szCs w:val="16"/>
                <w:lang w:eastAsia="es-ES"/>
              </w:rPr>
            </w:pPr>
            <w:ins w:id="14286"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287"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288" w:author="Cesar_Moreno" w:date="2015-12-17T15:58:00Z"/>
                <w:rFonts w:ascii="Arial" w:eastAsia="Times New Roman" w:hAnsi="Arial" w:cs="Arial"/>
                <w:color w:val="000000"/>
                <w:sz w:val="16"/>
                <w:szCs w:val="16"/>
                <w:lang w:eastAsia="es-ES"/>
              </w:rPr>
            </w:pPr>
            <w:ins w:id="14289"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290"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291" w:author="Cesar_Moreno" w:date="2015-12-17T15:58:00Z"/>
                <w:rFonts w:ascii="Arial" w:eastAsia="Times New Roman" w:hAnsi="Arial" w:cs="Arial"/>
                <w:color w:val="000000"/>
                <w:sz w:val="16"/>
                <w:szCs w:val="16"/>
                <w:lang w:eastAsia="es-ES"/>
              </w:rPr>
            </w:pPr>
            <w:ins w:id="14292"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293"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294" w:author="Cesar_Moreno" w:date="2015-12-17T15:58:00Z"/>
                <w:rFonts w:ascii="Arial" w:eastAsia="Times New Roman" w:hAnsi="Arial" w:cs="Arial"/>
                <w:color w:val="000000"/>
                <w:sz w:val="16"/>
                <w:szCs w:val="16"/>
                <w:lang w:eastAsia="es-ES"/>
              </w:rPr>
            </w:pPr>
            <w:ins w:id="14295"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center"/>
            <w:hideMark/>
            <w:tcPrChange w:id="14296" w:author="Cesar_Moreno" w:date="2015-12-17T15:58:00Z">
              <w:tcPr>
                <w:tcW w:w="581" w:type="dxa"/>
                <w:gridSpan w:val="2"/>
                <w:tcBorders>
                  <w:top w:val="nil"/>
                  <w:left w:val="nil"/>
                  <w:bottom w:val="single" w:sz="4" w:space="0" w:color="auto"/>
                  <w:right w:val="single" w:sz="4" w:space="0" w:color="auto"/>
                </w:tcBorders>
                <w:shd w:val="clear" w:color="000000" w:fill="FFFFFF"/>
                <w:noWrap/>
                <w:vAlign w:val="center"/>
                <w:hideMark/>
              </w:tcPr>
            </w:tcPrChange>
          </w:tcPr>
          <w:p w:rsidR="00B83838" w:rsidRPr="00B83838" w:rsidRDefault="00B83838" w:rsidP="00B83838">
            <w:pPr>
              <w:spacing w:after="0" w:line="240" w:lineRule="auto"/>
              <w:jc w:val="center"/>
              <w:rPr>
                <w:ins w:id="14297" w:author="Cesar_Moreno" w:date="2015-12-17T15:58:00Z"/>
                <w:rFonts w:ascii="Arial" w:eastAsia="Times New Roman" w:hAnsi="Arial" w:cs="Arial"/>
                <w:color w:val="000000"/>
                <w:sz w:val="16"/>
                <w:szCs w:val="16"/>
                <w:lang w:eastAsia="es-ES"/>
              </w:rPr>
            </w:pPr>
            <w:ins w:id="14298" w:author="Cesar_Moreno" w:date="2015-12-17T15:58:00Z">
              <w:r w:rsidRPr="00B83838">
                <w:rPr>
                  <w:rFonts w:ascii="MS Gothic" w:eastAsia="MS Gothic" w:hAnsi="MS Gothic" w:cs="MS Gothic"/>
                  <w:color w:val="000000"/>
                  <w:sz w:val="16"/>
                  <w:szCs w:val="16"/>
                  <w:lang w:eastAsia="es-ES"/>
                </w:rPr>
                <w:t>✔</w:t>
              </w:r>
            </w:ins>
          </w:p>
        </w:tc>
        <w:tc>
          <w:tcPr>
            <w:tcW w:w="581" w:type="dxa"/>
            <w:tcBorders>
              <w:top w:val="nil"/>
              <w:left w:val="nil"/>
              <w:bottom w:val="single" w:sz="4" w:space="0" w:color="auto"/>
              <w:right w:val="single" w:sz="4" w:space="0" w:color="auto"/>
            </w:tcBorders>
            <w:shd w:val="clear" w:color="000000" w:fill="FFFFFF"/>
            <w:noWrap/>
            <w:vAlign w:val="bottom"/>
            <w:hideMark/>
            <w:tcPrChange w:id="14299"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300" w:author="Cesar_Moreno" w:date="2015-12-17T15:58:00Z"/>
                <w:rFonts w:ascii="Arial" w:eastAsia="Times New Roman" w:hAnsi="Arial" w:cs="Arial"/>
                <w:color w:val="000000"/>
                <w:sz w:val="16"/>
                <w:szCs w:val="16"/>
                <w:lang w:eastAsia="es-ES"/>
              </w:rPr>
            </w:pPr>
            <w:ins w:id="14301"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302"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303" w:author="Cesar_Moreno" w:date="2015-12-17T15:58:00Z"/>
                <w:rFonts w:ascii="Arial" w:eastAsia="Times New Roman" w:hAnsi="Arial" w:cs="Arial"/>
                <w:color w:val="000000"/>
                <w:sz w:val="16"/>
                <w:szCs w:val="16"/>
                <w:lang w:eastAsia="es-ES"/>
              </w:rPr>
            </w:pPr>
            <w:ins w:id="14304"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305"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306" w:author="Cesar_Moreno" w:date="2015-12-17T15:58:00Z"/>
                <w:rFonts w:ascii="Arial" w:eastAsia="Times New Roman" w:hAnsi="Arial" w:cs="Arial"/>
                <w:color w:val="000000"/>
                <w:sz w:val="16"/>
                <w:szCs w:val="16"/>
                <w:lang w:eastAsia="es-ES"/>
              </w:rPr>
            </w:pPr>
            <w:ins w:id="14307"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308"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309" w:author="Cesar_Moreno" w:date="2015-12-17T15:58:00Z"/>
                <w:rFonts w:ascii="Arial" w:eastAsia="Times New Roman" w:hAnsi="Arial" w:cs="Arial"/>
                <w:color w:val="000000"/>
                <w:sz w:val="16"/>
                <w:szCs w:val="16"/>
                <w:lang w:eastAsia="es-ES"/>
              </w:rPr>
            </w:pPr>
            <w:ins w:id="14310"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311" w:author="Cesar_Moreno" w:date="2015-12-17T15:58:00Z">
              <w:tcPr>
                <w:tcW w:w="581"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312" w:author="Cesar_Moreno" w:date="2015-12-17T15:58:00Z"/>
                <w:rFonts w:ascii="Arial" w:eastAsia="Times New Roman" w:hAnsi="Arial" w:cs="Arial"/>
                <w:color w:val="000000"/>
                <w:sz w:val="16"/>
                <w:szCs w:val="16"/>
                <w:lang w:eastAsia="es-ES"/>
              </w:rPr>
            </w:pPr>
            <w:ins w:id="14313" w:author="Cesar_Moreno" w:date="2015-12-17T15:58:00Z">
              <w:r w:rsidRPr="00B83838">
                <w:rPr>
                  <w:rFonts w:ascii="Arial" w:eastAsia="Times New Roman" w:hAnsi="Arial" w:cs="Arial"/>
                  <w:color w:val="000000"/>
                  <w:sz w:val="16"/>
                  <w:szCs w:val="16"/>
                  <w:lang w:eastAsia="es-ES"/>
                </w:rPr>
                <w:t> </w:t>
              </w:r>
            </w:ins>
          </w:p>
        </w:tc>
        <w:tc>
          <w:tcPr>
            <w:tcW w:w="581" w:type="dxa"/>
            <w:tcBorders>
              <w:top w:val="nil"/>
              <w:left w:val="nil"/>
              <w:bottom w:val="single" w:sz="4" w:space="0" w:color="auto"/>
              <w:right w:val="single" w:sz="4" w:space="0" w:color="auto"/>
            </w:tcBorders>
            <w:shd w:val="clear" w:color="000000" w:fill="FFFFFF"/>
            <w:noWrap/>
            <w:vAlign w:val="bottom"/>
            <w:hideMark/>
            <w:tcPrChange w:id="14314" w:author="Cesar_Moreno" w:date="2015-12-17T15:58:00Z">
              <w:tcPr>
                <w:tcW w:w="581" w:type="dxa"/>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315" w:author="Cesar_Moreno" w:date="2015-12-17T15:58:00Z"/>
                <w:rFonts w:ascii="Arial" w:eastAsia="Times New Roman" w:hAnsi="Arial" w:cs="Arial"/>
                <w:color w:val="000000"/>
                <w:sz w:val="16"/>
                <w:szCs w:val="16"/>
                <w:lang w:eastAsia="es-ES"/>
              </w:rPr>
            </w:pPr>
            <w:ins w:id="14316" w:author="Cesar_Moreno" w:date="2015-12-17T15:58:00Z">
              <w:r w:rsidRPr="00B83838">
                <w:rPr>
                  <w:rFonts w:ascii="Arial" w:eastAsia="Times New Roman" w:hAnsi="Arial" w:cs="Arial"/>
                  <w:color w:val="000000"/>
                  <w:sz w:val="16"/>
                  <w:szCs w:val="16"/>
                  <w:lang w:eastAsia="es-ES"/>
                </w:rPr>
                <w:t> </w:t>
              </w:r>
            </w:ins>
          </w:p>
        </w:tc>
        <w:tc>
          <w:tcPr>
            <w:tcW w:w="1200" w:type="dxa"/>
            <w:tcBorders>
              <w:top w:val="nil"/>
              <w:left w:val="nil"/>
              <w:bottom w:val="single" w:sz="4" w:space="0" w:color="auto"/>
              <w:right w:val="single" w:sz="4" w:space="0" w:color="auto"/>
            </w:tcBorders>
            <w:shd w:val="clear" w:color="000000" w:fill="FFFFFF"/>
            <w:noWrap/>
            <w:vAlign w:val="bottom"/>
            <w:hideMark/>
            <w:tcPrChange w:id="14317"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pPr>
              <w:spacing w:after="0" w:line="240" w:lineRule="auto"/>
              <w:rPr>
                <w:ins w:id="14318" w:author="Cesar_Moreno" w:date="2015-12-17T15:58:00Z"/>
                <w:rFonts w:ascii="Arial" w:eastAsia="Times New Roman" w:hAnsi="Arial" w:cs="Arial"/>
                <w:b/>
                <w:bCs/>
                <w:color w:val="000000"/>
                <w:sz w:val="16"/>
                <w:szCs w:val="16"/>
                <w:lang w:eastAsia="es-ES"/>
              </w:rPr>
            </w:pPr>
            <w:ins w:id="14319" w:author="Cesar_Moreno" w:date="2015-12-17T15:58:00Z">
              <w:r w:rsidRPr="00B83838">
                <w:rPr>
                  <w:rFonts w:ascii="Arial" w:eastAsia="Times New Roman" w:hAnsi="Arial" w:cs="Arial"/>
                  <w:b/>
                  <w:bCs/>
                  <w:color w:val="000000"/>
                  <w:sz w:val="16"/>
                  <w:szCs w:val="16"/>
                  <w:lang w:eastAsia="es-ES"/>
                </w:rPr>
                <w:t xml:space="preserve"> $         360,00 </w:t>
              </w:r>
            </w:ins>
          </w:p>
        </w:tc>
      </w:tr>
      <w:tr w:rsidR="00B83838" w:rsidRPr="00B83838" w:rsidTr="003A6ABE">
        <w:trPr>
          <w:trHeight w:val="225"/>
          <w:ins w:id="14320" w:author="Cesar_Moreno" w:date="2015-12-17T15:58:00Z"/>
          <w:trPrChange w:id="14321"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D9D9D9"/>
            <w:noWrap/>
            <w:vAlign w:val="bottom"/>
            <w:hideMark/>
            <w:tcPrChange w:id="14322" w:author="Cesar_Moreno" w:date="2015-12-17T15:58:00Z">
              <w:tcPr>
                <w:tcW w:w="738" w:type="dxa"/>
                <w:tcBorders>
                  <w:top w:val="nil"/>
                  <w:left w:val="single" w:sz="4" w:space="0" w:color="auto"/>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4323" w:author="Cesar_Moreno" w:date="2015-12-17T15:58:00Z"/>
                <w:rFonts w:ascii="Arial" w:eastAsia="Times New Roman" w:hAnsi="Arial" w:cs="Arial"/>
                <w:b/>
                <w:bCs/>
                <w:color w:val="000000"/>
                <w:sz w:val="16"/>
                <w:szCs w:val="16"/>
                <w:lang w:eastAsia="es-ES"/>
              </w:rPr>
            </w:pPr>
            <w:ins w:id="14324" w:author="Cesar_Moreno" w:date="2015-12-17T15:58:00Z">
              <w:r w:rsidRPr="00B83838">
                <w:rPr>
                  <w:rFonts w:ascii="Arial" w:eastAsia="Times New Roman" w:hAnsi="Arial" w:cs="Arial"/>
                  <w:b/>
                  <w:bCs/>
                  <w:color w:val="000000"/>
                  <w:sz w:val="16"/>
                  <w:szCs w:val="16"/>
                  <w:lang w:eastAsia="es-ES"/>
                </w:rPr>
                <w:t>PCA-01</w:t>
              </w:r>
            </w:ins>
          </w:p>
        </w:tc>
        <w:tc>
          <w:tcPr>
            <w:tcW w:w="12203" w:type="dxa"/>
            <w:gridSpan w:val="13"/>
            <w:tcBorders>
              <w:top w:val="single" w:sz="4" w:space="0" w:color="auto"/>
              <w:left w:val="nil"/>
              <w:bottom w:val="single" w:sz="4" w:space="0" w:color="auto"/>
              <w:right w:val="single" w:sz="4" w:space="0" w:color="auto"/>
            </w:tcBorders>
            <w:shd w:val="clear" w:color="000000" w:fill="D9D9D9"/>
            <w:noWrap/>
            <w:vAlign w:val="bottom"/>
            <w:hideMark/>
            <w:tcPrChange w:id="14325" w:author="Cesar_Moreno" w:date="2015-12-17T15:58:00Z">
              <w:tcPr>
                <w:tcW w:w="12862" w:type="dxa"/>
                <w:gridSpan w:val="26"/>
                <w:tcBorders>
                  <w:top w:val="single" w:sz="4" w:space="0" w:color="auto"/>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4326" w:author="Cesar_Moreno" w:date="2015-12-17T15:58:00Z"/>
                <w:rFonts w:ascii="Arial" w:eastAsia="Times New Roman" w:hAnsi="Arial" w:cs="Arial"/>
                <w:b/>
                <w:bCs/>
                <w:color w:val="000000"/>
                <w:sz w:val="16"/>
                <w:szCs w:val="16"/>
                <w:lang w:eastAsia="es-ES"/>
              </w:rPr>
            </w:pPr>
            <w:ins w:id="14327" w:author="Cesar_Moreno" w:date="2015-12-17T15:58:00Z">
              <w:r w:rsidRPr="00B83838">
                <w:rPr>
                  <w:rFonts w:ascii="Arial" w:eastAsia="Times New Roman" w:hAnsi="Arial" w:cs="Arial"/>
                  <w:b/>
                  <w:bCs/>
                  <w:color w:val="000000"/>
                  <w:sz w:val="16"/>
                  <w:szCs w:val="16"/>
                  <w:lang w:eastAsia="es-ES"/>
                </w:rPr>
                <w:t>Programa de Abandono</w:t>
              </w:r>
            </w:ins>
          </w:p>
        </w:tc>
        <w:tc>
          <w:tcPr>
            <w:tcW w:w="1200" w:type="dxa"/>
            <w:tcBorders>
              <w:top w:val="nil"/>
              <w:left w:val="nil"/>
              <w:bottom w:val="single" w:sz="4" w:space="0" w:color="auto"/>
              <w:right w:val="single" w:sz="4" w:space="0" w:color="auto"/>
            </w:tcBorders>
            <w:shd w:val="clear" w:color="000000" w:fill="D9D9D9"/>
            <w:noWrap/>
            <w:vAlign w:val="bottom"/>
            <w:hideMark/>
            <w:tcPrChange w:id="14328" w:author="Cesar_Moreno" w:date="2015-12-17T15:58:00Z">
              <w:tcPr>
                <w:tcW w:w="1200" w:type="dxa"/>
                <w:gridSpan w:val="2"/>
                <w:tcBorders>
                  <w:top w:val="nil"/>
                  <w:left w:val="nil"/>
                  <w:bottom w:val="single" w:sz="4" w:space="0" w:color="auto"/>
                  <w:right w:val="single" w:sz="4" w:space="0" w:color="auto"/>
                </w:tcBorders>
                <w:shd w:val="clear" w:color="000000" w:fill="D9D9D9"/>
                <w:noWrap/>
                <w:vAlign w:val="bottom"/>
                <w:hideMark/>
              </w:tcPr>
            </w:tcPrChange>
          </w:tcPr>
          <w:p w:rsidR="00B83838" w:rsidRPr="00B83838" w:rsidRDefault="00B83838" w:rsidP="00B83838">
            <w:pPr>
              <w:spacing w:after="0" w:line="240" w:lineRule="auto"/>
              <w:rPr>
                <w:ins w:id="14329" w:author="Cesar_Moreno" w:date="2015-12-17T15:58:00Z"/>
                <w:rFonts w:ascii="Arial" w:eastAsia="Times New Roman" w:hAnsi="Arial" w:cs="Arial"/>
                <w:b/>
                <w:bCs/>
                <w:color w:val="000000"/>
                <w:sz w:val="16"/>
                <w:szCs w:val="16"/>
                <w:lang w:eastAsia="es-ES"/>
              </w:rPr>
            </w:pPr>
            <w:ins w:id="14330" w:author="Cesar_Moreno" w:date="2015-12-17T15:58:00Z">
              <w:r w:rsidRPr="00B83838">
                <w:rPr>
                  <w:rFonts w:ascii="Arial" w:eastAsia="Times New Roman" w:hAnsi="Arial" w:cs="Arial"/>
                  <w:b/>
                  <w:bCs/>
                  <w:color w:val="000000"/>
                  <w:sz w:val="16"/>
                  <w:szCs w:val="16"/>
                  <w:lang w:eastAsia="es-ES"/>
                </w:rPr>
                <w:t> </w:t>
              </w:r>
            </w:ins>
          </w:p>
        </w:tc>
      </w:tr>
      <w:tr w:rsidR="00B83838" w:rsidRPr="00B83838" w:rsidTr="003A6ABE">
        <w:trPr>
          <w:trHeight w:val="225"/>
          <w:ins w:id="14331" w:author="Cesar_Moreno" w:date="2015-12-17T15:58:00Z"/>
          <w:trPrChange w:id="14332" w:author="Cesar_Moreno" w:date="2015-12-17T15:58:00Z">
            <w:trPr>
              <w:trHeight w:val="225"/>
            </w:trPr>
          </w:trPrChange>
        </w:trPr>
        <w:tc>
          <w:tcPr>
            <w:tcW w:w="738" w:type="dxa"/>
            <w:tcBorders>
              <w:top w:val="nil"/>
              <w:left w:val="single" w:sz="4" w:space="0" w:color="auto"/>
              <w:bottom w:val="single" w:sz="4" w:space="0" w:color="auto"/>
              <w:right w:val="single" w:sz="4" w:space="0" w:color="auto"/>
            </w:tcBorders>
            <w:shd w:val="clear" w:color="000000" w:fill="FFFFFF"/>
            <w:noWrap/>
            <w:vAlign w:val="bottom"/>
            <w:hideMark/>
            <w:tcPrChange w:id="14333" w:author="Cesar_Moreno" w:date="2015-12-17T15:58:00Z">
              <w:tcPr>
                <w:tcW w:w="738" w:type="dxa"/>
                <w:tcBorders>
                  <w:top w:val="nil"/>
                  <w:left w:val="single" w:sz="4" w:space="0" w:color="auto"/>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334" w:author="Cesar_Moreno" w:date="2015-12-17T15:58:00Z"/>
                <w:rFonts w:ascii="Arial" w:eastAsia="Times New Roman" w:hAnsi="Arial" w:cs="Arial"/>
                <w:color w:val="000000"/>
                <w:sz w:val="16"/>
                <w:szCs w:val="16"/>
                <w:lang w:eastAsia="es-ES"/>
              </w:rPr>
            </w:pPr>
            <w:ins w:id="14335" w:author="Cesar_Moreno" w:date="2015-12-17T15:58:00Z">
              <w:r w:rsidRPr="00B83838">
                <w:rPr>
                  <w:rFonts w:ascii="Arial" w:eastAsia="Times New Roman" w:hAnsi="Arial" w:cs="Arial"/>
                  <w:color w:val="000000"/>
                  <w:sz w:val="16"/>
                  <w:szCs w:val="16"/>
                  <w:lang w:eastAsia="es-ES"/>
                </w:rPr>
                <w:t> </w:t>
              </w:r>
            </w:ins>
          </w:p>
        </w:tc>
        <w:tc>
          <w:tcPr>
            <w:tcW w:w="5231" w:type="dxa"/>
            <w:tcBorders>
              <w:top w:val="single" w:sz="4" w:space="0" w:color="auto"/>
              <w:left w:val="nil"/>
              <w:bottom w:val="single" w:sz="4" w:space="0" w:color="auto"/>
              <w:right w:val="single" w:sz="4" w:space="0" w:color="auto"/>
            </w:tcBorders>
            <w:shd w:val="clear" w:color="000000" w:fill="FFFFFF"/>
            <w:noWrap/>
            <w:vAlign w:val="bottom"/>
            <w:hideMark/>
            <w:tcPrChange w:id="14336" w:author="Cesar_Moreno" w:date="2015-12-17T15:58:00Z">
              <w:tcPr>
                <w:tcW w:w="5890" w:type="dxa"/>
                <w:gridSpan w:val="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337" w:author="Cesar_Moreno" w:date="2015-12-17T15:58:00Z"/>
                <w:rFonts w:ascii="Arial" w:eastAsia="Times New Roman" w:hAnsi="Arial" w:cs="Arial"/>
                <w:color w:val="000000"/>
                <w:sz w:val="16"/>
                <w:szCs w:val="16"/>
                <w:lang w:eastAsia="es-ES"/>
              </w:rPr>
            </w:pPr>
            <w:ins w:id="14338" w:author="Cesar_Moreno" w:date="2015-12-17T15:58:00Z">
              <w:r w:rsidRPr="00B83838">
                <w:rPr>
                  <w:rFonts w:ascii="Arial" w:eastAsia="Times New Roman" w:hAnsi="Arial" w:cs="Arial"/>
                  <w:color w:val="000000"/>
                  <w:sz w:val="16"/>
                  <w:szCs w:val="16"/>
                  <w:lang w:eastAsia="es-ES"/>
                </w:rPr>
                <w:t>Desmantelamiento de las instalaciones</w:t>
              </w:r>
            </w:ins>
          </w:p>
        </w:tc>
        <w:tc>
          <w:tcPr>
            <w:tcW w:w="6972" w:type="dxa"/>
            <w:gridSpan w:val="12"/>
            <w:tcBorders>
              <w:top w:val="single" w:sz="4" w:space="0" w:color="auto"/>
              <w:left w:val="nil"/>
              <w:bottom w:val="single" w:sz="4" w:space="0" w:color="auto"/>
              <w:right w:val="single" w:sz="4" w:space="0" w:color="auto"/>
            </w:tcBorders>
            <w:shd w:val="clear" w:color="000000" w:fill="FFFFFF"/>
            <w:noWrap/>
            <w:vAlign w:val="bottom"/>
            <w:hideMark/>
            <w:tcPrChange w:id="14339" w:author="Cesar_Moreno" w:date="2015-12-17T15:58:00Z">
              <w:tcPr>
                <w:tcW w:w="6972" w:type="dxa"/>
                <w:gridSpan w:val="23"/>
                <w:tcBorders>
                  <w:top w:val="single" w:sz="4" w:space="0" w:color="auto"/>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jc w:val="center"/>
              <w:rPr>
                <w:ins w:id="14340" w:author="Cesar_Moreno" w:date="2015-12-17T15:58:00Z"/>
                <w:rFonts w:ascii="Arial" w:eastAsia="Times New Roman" w:hAnsi="Arial" w:cs="Arial"/>
                <w:b/>
                <w:bCs/>
                <w:color w:val="000000"/>
                <w:sz w:val="14"/>
                <w:szCs w:val="14"/>
                <w:lang w:eastAsia="es-ES"/>
              </w:rPr>
            </w:pPr>
            <w:ins w:id="14341" w:author="Cesar_Moreno" w:date="2015-12-17T15:58:00Z">
              <w:r w:rsidRPr="00B83838">
                <w:rPr>
                  <w:rFonts w:ascii="Arial" w:eastAsia="Times New Roman" w:hAnsi="Arial" w:cs="Arial"/>
                  <w:b/>
                  <w:bCs/>
                  <w:color w:val="000000"/>
                  <w:sz w:val="14"/>
                  <w:szCs w:val="14"/>
                  <w:lang w:eastAsia="es-ES"/>
                </w:rPr>
                <w:t>No determinado (al finalizar la vida útil del Proyecto)</w:t>
              </w:r>
            </w:ins>
          </w:p>
        </w:tc>
        <w:tc>
          <w:tcPr>
            <w:tcW w:w="1200" w:type="dxa"/>
            <w:tcBorders>
              <w:top w:val="nil"/>
              <w:left w:val="nil"/>
              <w:bottom w:val="single" w:sz="4" w:space="0" w:color="auto"/>
              <w:right w:val="single" w:sz="4" w:space="0" w:color="auto"/>
            </w:tcBorders>
            <w:shd w:val="clear" w:color="000000" w:fill="FFFFFF"/>
            <w:noWrap/>
            <w:vAlign w:val="bottom"/>
            <w:hideMark/>
            <w:tcPrChange w:id="14342" w:author="Cesar_Moreno" w:date="2015-12-17T15:58:00Z">
              <w:tcPr>
                <w:tcW w:w="1200" w:type="dxa"/>
                <w:gridSpan w:val="2"/>
                <w:tcBorders>
                  <w:top w:val="nil"/>
                  <w:left w:val="nil"/>
                  <w:bottom w:val="single" w:sz="4" w:space="0" w:color="auto"/>
                  <w:right w:val="single" w:sz="4" w:space="0" w:color="auto"/>
                </w:tcBorders>
                <w:shd w:val="clear" w:color="000000" w:fill="FFFFFF"/>
                <w:noWrap/>
                <w:vAlign w:val="bottom"/>
                <w:hideMark/>
              </w:tcPr>
            </w:tcPrChange>
          </w:tcPr>
          <w:p w:rsidR="00B83838" w:rsidRPr="00B83838" w:rsidRDefault="00B83838" w:rsidP="00B83838">
            <w:pPr>
              <w:spacing w:after="0" w:line="240" w:lineRule="auto"/>
              <w:rPr>
                <w:ins w:id="14343" w:author="Cesar_Moreno" w:date="2015-12-17T15:58:00Z"/>
                <w:rFonts w:ascii="Arial" w:eastAsia="Times New Roman" w:hAnsi="Arial" w:cs="Arial"/>
                <w:b/>
                <w:bCs/>
                <w:color w:val="000000"/>
                <w:sz w:val="16"/>
                <w:szCs w:val="16"/>
                <w:lang w:eastAsia="es-ES"/>
              </w:rPr>
            </w:pPr>
            <w:ins w:id="14344" w:author="Cesar_Moreno" w:date="2015-12-17T15:58:00Z">
              <w:r w:rsidRPr="00B83838">
                <w:rPr>
                  <w:rFonts w:ascii="Arial" w:eastAsia="Times New Roman" w:hAnsi="Arial" w:cs="Arial"/>
                  <w:b/>
                  <w:bCs/>
                  <w:color w:val="000000"/>
                  <w:sz w:val="16"/>
                  <w:szCs w:val="16"/>
                  <w:lang w:eastAsia="es-ES"/>
                </w:rPr>
                <w:t xml:space="preserve"> $                 -   </w:t>
              </w:r>
            </w:ins>
          </w:p>
        </w:tc>
      </w:tr>
      <w:tr w:rsidR="00B83838" w:rsidRPr="00B83838" w:rsidTr="003A6ABE">
        <w:trPr>
          <w:trHeight w:val="315"/>
          <w:ins w:id="14345" w:author="Cesar_Moreno" w:date="2015-12-17T15:58:00Z"/>
          <w:trPrChange w:id="14346" w:author="Cesar_Moreno" w:date="2015-12-17T15:58:00Z">
            <w:trPr>
              <w:trHeight w:val="315"/>
            </w:trPr>
          </w:trPrChange>
        </w:trPr>
        <w:tc>
          <w:tcPr>
            <w:tcW w:w="5969" w:type="dxa"/>
            <w:gridSpan w:val="2"/>
            <w:tcBorders>
              <w:top w:val="single" w:sz="4" w:space="0" w:color="auto"/>
              <w:left w:val="single" w:sz="4" w:space="0" w:color="auto"/>
              <w:bottom w:val="single" w:sz="4" w:space="0" w:color="auto"/>
              <w:right w:val="single" w:sz="4" w:space="0" w:color="auto"/>
            </w:tcBorders>
            <w:shd w:val="clear" w:color="000000" w:fill="EBF1DE"/>
            <w:noWrap/>
            <w:vAlign w:val="bottom"/>
            <w:hideMark/>
            <w:tcPrChange w:id="14347" w:author="Cesar_Moreno" w:date="2015-12-17T15:58:00Z">
              <w:tcPr>
                <w:tcW w:w="6628" w:type="dxa"/>
                <w:gridSpan w:val="4"/>
                <w:tcBorders>
                  <w:top w:val="single" w:sz="4" w:space="0" w:color="auto"/>
                  <w:left w:val="single" w:sz="4" w:space="0" w:color="auto"/>
                  <w:bottom w:val="single" w:sz="4" w:space="0" w:color="auto"/>
                  <w:right w:val="single" w:sz="4" w:space="0" w:color="auto"/>
                </w:tcBorders>
                <w:shd w:val="clear" w:color="000000" w:fill="EBF1DE"/>
                <w:noWrap/>
                <w:vAlign w:val="bottom"/>
                <w:hideMark/>
              </w:tcPr>
            </w:tcPrChange>
          </w:tcPr>
          <w:p w:rsidR="00B83838" w:rsidRPr="00B83838" w:rsidRDefault="00B83838" w:rsidP="00B83838">
            <w:pPr>
              <w:spacing w:after="0" w:line="240" w:lineRule="auto"/>
              <w:jc w:val="center"/>
              <w:rPr>
                <w:ins w:id="14348" w:author="Cesar_Moreno" w:date="2015-12-17T15:58:00Z"/>
                <w:rFonts w:ascii="Arial" w:eastAsia="Times New Roman" w:hAnsi="Arial" w:cs="Arial"/>
                <w:b/>
                <w:bCs/>
                <w:color w:val="000000"/>
                <w:sz w:val="16"/>
                <w:szCs w:val="16"/>
                <w:lang w:eastAsia="es-ES"/>
              </w:rPr>
            </w:pPr>
            <w:ins w:id="14349" w:author="Cesar_Moreno" w:date="2015-12-17T15:58:00Z">
              <w:r w:rsidRPr="00B83838">
                <w:rPr>
                  <w:rFonts w:ascii="Arial" w:eastAsia="Times New Roman" w:hAnsi="Arial" w:cs="Arial"/>
                  <w:b/>
                  <w:bCs/>
                  <w:color w:val="000000"/>
                  <w:sz w:val="16"/>
                  <w:szCs w:val="16"/>
                  <w:lang w:eastAsia="es-ES"/>
                </w:rPr>
                <w:t>T O T A  L</w:t>
              </w:r>
            </w:ins>
          </w:p>
        </w:tc>
        <w:tc>
          <w:tcPr>
            <w:tcW w:w="6972" w:type="dxa"/>
            <w:gridSpan w:val="12"/>
            <w:tcBorders>
              <w:top w:val="single" w:sz="4" w:space="0" w:color="auto"/>
              <w:left w:val="nil"/>
              <w:bottom w:val="single" w:sz="4" w:space="0" w:color="auto"/>
              <w:right w:val="single" w:sz="4" w:space="0" w:color="auto"/>
            </w:tcBorders>
            <w:shd w:val="clear" w:color="000000" w:fill="EBF1DE"/>
            <w:noWrap/>
            <w:vAlign w:val="bottom"/>
            <w:hideMark/>
            <w:tcPrChange w:id="14350" w:author="Cesar_Moreno" w:date="2015-12-17T15:58:00Z">
              <w:tcPr>
                <w:tcW w:w="6972" w:type="dxa"/>
                <w:gridSpan w:val="23"/>
                <w:tcBorders>
                  <w:top w:val="single" w:sz="4" w:space="0" w:color="auto"/>
                  <w:left w:val="nil"/>
                  <w:bottom w:val="single" w:sz="4" w:space="0" w:color="auto"/>
                  <w:right w:val="single" w:sz="4" w:space="0" w:color="auto"/>
                </w:tcBorders>
                <w:shd w:val="clear" w:color="000000" w:fill="EBF1DE"/>
                <w:noWrap/>
                <w:vAlign w:val="bottom"/>
                <w:hideMark/>
              </w:tcPr>
            </w:tcPrChange>
          </w:tcPr>
          <w:p w:rsidR="00B83838" w:rsidRPr="00B83838" w:rsidRDefault="00B83838" w:rsidP="00B83838">
            <w:pPr>
              <w:spacing w:after="0" w:line="240" w:lineRule="auto"/>
              <w:jc w:val="center"/>
              <w:rPr>
                <w:ins w:id="14351" w:author="Cesar_Moreno" w:date="2015-12-17T15:58:00Z"/>
                <w:rFonts w:ascii="Arial" w:eastAsia="Times New Roman" w:hAnsi="Arial" w:cs="Arial"/>
                <w:b/>
                <w:bCs/>
                <w:color w:val="000000"/>
                <w:sz w:val="16"/>
                <w:szCs w:val="16"/>
                <w:lang w:eastAsia="es-ES"/>
              </w:rPr>
            </w:pPr>
            <w:ins w:id="14352" w:author="Cesar_Moreno" w:date="2015-12-17T15:58:00Z">
              <w:r w:rsidRPr="00B83838">
                <w:rPr>
                  <w:rFonts w:ascii="Arial" w:eastAsia="Times New Roman" w:hAnsi="Arial" w:cs="Arial"/>
                  <w:b/>
                  <w:bCs/>
                  <w:color w:val="000000"/>
                  <w:sz w:val="16"/>
                  <w:szCs w:val="16"/>
                  <w:lang w:eastAsia="es-ES"/>
                </w:rPr>
                <w:t>SIETE MIL QUINIENTOS SETENTA 00/100</w:t>
              </w:r>
            </w:ins>
          </w:p>
        </w:tc>
        <w:tc>
          <w:tcPr>
            <w:tcW w:w="1200" w:type="dxa"/>
            <w:tcBorders>
              <w:top w:val="nil"/>
              <w:left w:val="nil"/>
              <w:bottom w:val="single" w:sz="4" w:space="0" w:color="auto"/>
              <w:right w:val="single" w:sz="4" w:space="0" w:color="auto"/>
            </w:tcBorders>
            <w:shd w:val="clear" w:color="000000" w:fill="EBF1DE"/>
            <w:noWrap/>
            <w:vAlign w:val="bottom"/>
            <w:hideMark/>
            <w:tcPrChange w:id="14353" w:author="Cesar_Moreno" w:date="2015-12-17T15:58:00Z">
              <w:tcPr>
                <w:tcW w:w="1200" w:type="dxa"/>
                <w:gridSpan w:val="2"/>
                <w:tcBorders>
                  <w:top w:val="nil"/>
                  <w:left w:val="nil"/>
                  <w:bottom w:val="single" w:sz="4" w:space="0" w:color="auto"/>
                  <w:right w:val="single" w:sz="4" w:space="0" w:color="auto"/>
                </w:tcBorders>
                <w:shd w:val="clear" w:color="000000" w:fill="EBF1DE"/>
                <w:noWrap/>
                <w:vAlign w:val="bottom"/>
                <w:hideMark/>
              </w:tcPr>
            </w:tcPrChange>
          </w:tcPr>
          <w:p w:rsidR="00B83838" w:rsidRPr="00B83838" w:rsidRDefault="00B83838">
            <w:pPr>
              <w:spacing w:after="0" w:line="240" w:lineRule="auto"/>
              <w:rPr>
                <w:ins w:id="14354" w:author="Cesar_Moreno" w:date="2015-12-17T15:58:00Z"/>
                <w:rFonts w:ascii="Arial" w:eastAsia="Times New Roman" w:hAnsi="Arial" w:cs="Arial"/>
                <w:b/>
                <w:bCs/>
                <w:color w:val="000000"/>
                <w:sz w:val="16"/>
                <w:szCs w:val="16"/>
                <w:lang w:eastAsia="es-ES"/>
              </w:rPr>
            </w:pPr>
            <w:ins w:id="14355" w:author="Cesar_Moreno" w:date="2015-12-17T15:58:00Z">
              <w:r w:rsidRPr="00B83838">
                <w:rPr>
                  <w:rFonts w:ascii="Arial" w:eastAsia="Times New Roman" w:hAnsi="Arial" w:cs="Arial"/>
                  <w:b/>
                  <w:bCs/>
                  <w:color w:val="000000"/>
                  <w:sz w:val="16"/>
                  <w:szCs w:val="16"/>
                  <w:lang w:eastAsia="es-ES"/>
                </w:rPr>
                <w:t xml:space="preserve"> $      7.570,00 </w:t>
              </w:r>
            </w:ins>
          </w:p>
        </w:tc>
      </w:tr>
      <w:tr w:rsidR="00B83838" w:rsidRPr="00B83838" w:rsidTr="003A6ABE">
        <w:trPr>
          <w:trHeight w:val="225"/>
          <w:ins w:id="14356" w:author="Cesar_Moreno" w:date="2015-12-17T15:58:00Z"/>
          <w:trPrChange w:id="14357" w:author="Cesar_Moreno" w:date="2015-12-17T15:58:00Z">
            <w:trPr>
              <w:trHeight w:val="225"/>
            </w:trPr>
          </w:trPrChange>
        </w:trPr>
        <w:tc>
          <w:tcPr>
            <w:tcW w:w="10617" w:type="dxa"/>
            <w:gridSpan w:val="10"/>
            <w:tcBorders>
              <w:top w:val="nil"/>
              <w:left w:val="nil"/>
              <w:bottom w:val="nil"/>
              <w:right w:val="nil"/>
            </w:tcBorders>
            <w:shd w:val="clear" w:color="auto" w:fill="auto"/>
            <w:noWrap/>
            <w:vAlign w:val="bottom"/>
            <w:hideMark/>
            <w:tcPrChange w:id="14358" w:author="Cesar_Moreno" w:date="2015-12-17T15:58:00Z">
              <w:tcPr>
                <w:tcW w:w="11276" w:type="dxa"/>
                <w:gridSpan w:val="20"/>
                <w:tcBorders>
                  <w:top w:val="nil"/>
                  <w:left w:val="nil"/>
                  <w:bottom w:val="nil"/>
                  <w:right w:val="nil"/>
                </w:tcBorders>
                <w:shd w:val="clear" w:color="auto" w:fill="auto"/>
                <w:noWrap/>
                <w:vAlign w:val="bottom"/>
                <w:hideMark/>
              </w:tcPr>
            </w:tcPrChange>
          </w:tcPr>
          <w:p w:rsidR="00B83838" w:rsidRPr="00B83838" w:rsidRDefault="00B83838" w:rsidP="00B83838">
            <w:pPr>
              <w:spacing w:after="0" w:line="240" w:lineRule="auto"/>
              <w:rPr>
                <w:ins w:id="14359" w:author="Cesar_Moreno" w:date="2015-12-17T15:58:00Z"/>
                <w:rFonts w:ascii="Arial" w:eastAsia="Times New Roman" w:hAnsi="Arial" w:cs="Arial"/>
                <w:b/>
                <w:bCs/>
                <w:color w:val="000000"/>
                <w:sz w:val="14"/>
                <w:szCs w:val="14"/>
                <w:lang w:eastAsia="es-ES"/>
              </w:rPr>
            </w:pPr>
            <w:ins w:id="14360" w:author="Cesar_Moreno" w:date="2015-12-17T15:58:00Z">
              <w:r w:rsidRPr="00B83838">
                <w:rPr>
                  <w:rFonts w:ascii="Arial" w:eastAsia="Times New Roman" w:hAnsi="Arial" w:cs="Arial"/>
                  <w:b/>
                  <w:bCs/>
                  <w:color w:val="000000"/>
                  <w:sz w:val="14"/>
                  <w:szCs w:val="14"/>
                  <w:lang w:eastAsia="es-ES"/>
                </w:rPr>
                <w:t>A las actividades que no se les ha asignado valor alguno, es porque se encuentran ya contempladas en el presupuesto anual del CENAIM</w:t>
              </w:r>
            </w:ins>
          </w:p>
        </w:tc>
        <w:tc>
          <w:tcPr>
            <w:tcW w:w="581" w:type="dxa"/>
            <w:tcBorders>
              <w:top w:val="nil"/>
              <w:left w:val="nil"/>
              <w:bottom w:val="nil"/>
              <w:right w:val="nil"/>
            </w:tcBorders>
            <w:shd w:val="clear" w:color="auto" w:fill="auto"/>
            <w:noWrap/>
            <w:vAlign w:val="bottom"/>
            <w:hideMark/>
            <w:tcPrChange w:id="14361" w:author="Cesar_Moreno" w:date="2015-12-17T15:58:00Z">
              <w:tcPr>
                <w:tcW w:w="581" w:type="dxa"/>
                <w:gridSpan w:val="2"/>
                <w:tcBorders>
                  <w:top w:val="nil"/>
                  <w:left w:val="nil"/>
                  <w:bottom w:val="nil"/>
                  <w:right w:val="nil"/>
                </w:tcBorders>
                <w:shd w:val="clear" w:color="auto" w:fill="auto"/>
                <w:noWrap/>
                <w:vAlign w:val="bottom"/>
                <w:hideMark/>
              </w:tcPr>
            </w:tcPrChange>
          </w:tcPr>
          <w:p w:rsidR="00B83838" w:rsidRPr="00B83838" w:rsidRDefault="00B83838" w:rsidP="00B83838">
            <w:pPr>
              <w:spacing w:after="0" w:line="240" w:lineRule="auto"/>
              <w:rPr>
                <w:ins w:id="14362" w:author="Cesar_Moreno" w:date="2015-12-17T15:58:00Z"/>
                <w:rFonts w:ascii="Arial" w:eastAsia="Times New Roman" w:hAnsi="Arial" w:cs="Arial"/>
                <w:color w:val="000000"/>
                <w:sz w:val="16"/>
                <w:szCs w:val="16"/>
                <w:lang w:eastAsia="es-ES"/>
              </w:rPr>
            </w:pPr>
          </w:p>
        </w:tc>
        <w:tc>
          <w:tcPr>
            <w:tcW w:w="581" w:type="dxa"/>
            <w:tcBorders>
              <w:top w:val="nil"/>
              <w:left w:val="nil"/>
              <w:bottom w:val="nil"/>
              <w:right w:val="nil"/>
            </w:tcBorders>
            <w:shd w:val="clear" w:color="auto" w:fill="auto"/>
            <w:noWrap/>
            <w:vAlign w:val="bottom"/>
            <w:hideMark/>
            <w:tcPrChange w:id="14363" w:author="Cesar_Moreno" w:date="2015-12-17T15:58:00Z">
              <w:tcPr>
                <w:tcW w:w="581" w:type="dxa"/>
                <w:gridSpan w:val="2"/>
                <w:tcBorders>
                  <w:top w:val="nil"/>
                  <w:left w:val="nil"/>
                  <w:bottom w:val="nil"/>
                  <w:right w:val="nil"/>
                </w:tcBorders>
                <w:shd w:val="clear" w:color="auto" w:fill="auto"/>
                <w:noWrap/>
                <w:vAlign w:val="bottom"/>
                <w:hideMark/>
              </w:tcPr>
            </w:tcPrChange>
          </w:tcPr>
          <w:p w:rsidR="00B83838" w:rsidRPr="00B83838" w:rsidRDefault="00B83838" w:rsidP="00B83838">
            <w:pPr>
              <w:spacing w:after="0" w:line="240" w:lineRule="auto"/>
              <w:rPr>
                <w:ins w:id="14364" w:author="Cesar_Moreno" w:date="2015-12-17T15:58:00Z"/>
                <w:rFonts w:ascii="Arial" w:eastAsia="Times New Roman" w:hAnsi="Arial" w:cs="Arial"/>
                <w:color w:val="000000"/>
                <w:sz w:val="16"/>
                <w:szCs w:val="16"/>
                <w:lang w:eastAsia="es-ES"/>
              </w:rPr>
            </w:pPr>
          </w:p>
        </w:tc>
        <w:tc>
          <w:tcPr>
            <w:tcW w:w="581" w:type="dxa"/>
            <w:tcBorders>
              <w:top w:val="nil"/>
              <w:left w:val="nil"/>
              <w:bottom w:val="nil"/>
              <w:right w:val="nil"/>
            </w:tcBorders>
            <w:shd w:val="clear" w:color="auto" w:fill="auto"/>
            <w:noWrap/>
            <w:vAlign w:val="bottom"/>
            <w:hideMark/>
            <w:tcPrChange w:id="14365" w:author="Cesar_Moreno" w:date="2015-12-17T15:58:00Z">
              <w:tcPr>
                <w:tcW w:w="581" w:type="dxa"/>
                <w:gridSpan w:val="2"/>
                <w:tcBorders>
                  <w:top w:val="nil"/>
                  <w:left w:val="nil"/>
                  <w:bottom w:val="nil"/>
                  <w:right w:val="nil"/>
                </w:tcBorders>
                <w:shd w:val="clear" w:color="auto" w:fill="auto"/>
                <w:noWrap/>
                <w:vAlign w:val="bottom"/>
                <w:hideMark/>
              </w:tcPr>
            </w:tcPrChange>
          </w:tcPr>
          <w:p w:rsidR="00B83838" w:rsidRPr="00B83838" w:rsidRDefault="00B83838" w:rsidP="00B83838">
            <w:pPr>
              <w:spacing w:after="0" w:line="240" w:lineRule="auto"/>
              <w:rPr>
                <w:ins w:id="14366" w:author="Cesar_Moreno" w:date="2015-12-17T15:58:00Z"/>
                <w:rFonts w:ascii="Arial" w:eastAsia="Times New Roman" w:hAnsi="Arial" w:cs="Arial"/>
                <w:color w:val="000000"/>
                <w:sz w:val="16"/>
                <w:szCs w:val="16"/>
                <w:lang w:eastAsia="es-ES"/>
              </w:rPr>
            </w:pPr>
          </w:p>
        </w:tc>
        <w:tc>
          <w:tcPr>
            <w:tcW w:w="581" w:type="dxa"/>
            <w:tcBorders>
              <w:top w:val="nil"/>
              <w:left w:val="nil"/>
              <w:bottom w:val="nil"/>
              <w:right w:val="nil"/>
            </w:tcBorders>
            <w:shd w:val="clear" w:color="auto" w:fill="auto"/>
            <w:noWrap/>
            <w:vAlign w:val="bottom"/>
            <w:hideMark/>
            <w:tcPrChange w:id="14367" w:author="Cesar_Moreno" w:date="2015-12-17T15:58:00Z">
              <w:tcPr>
                <w:tcW w:w="581" w:type="dxa"/>
                <w:tcBorders>
                  <w:top w:val="nil"/>
                  <w:left w:val="nil"/>
                  <w:bottom w:val="nil"/>
                  <w:right w:val="nil"/>
                </w:tcBorders>
                <w:shd w:val="clear" w:color="auto" w:fill="auto"/>
                <w:noWrap/>
                <w:vAlign w:val="bottom"/>
                <w:hideMark/>
              </w:tcPr>
            </w:tcPrChange>
          </w:tcPr>
          <w:p w:rsidR="00B83838" w:rsidRPr="00B83838" w:rsidRDefault="00B83838" w:rsidP="00B83838">
            <w:pPr>
              <w:spacing w:after="0" w:line="240" w:lineRule="auto"/>
              <w:rPr>
                <w:ins w:id="14368" w:author="Cesar_Moreno" w:date="2015-12-17T15:58:00Z"/>
                <w:rFonts w:ascii="Arial" w:eastAsia="Times New Roman" w:hAnsi="Arial" w:cs="Arial"/>
                <w:color w:val="000000"/>
                <w:sz w:val="16"/>
                <w:szCs w:val="16"/>
                <w:lang w:eastAsia="es-ES"/>
              </w:rPr>
            </w:pPr>
          </w:p>
        </w:tc>
        <w:tc>
          <w:tcPr>
            <w:tcW w:w="1200" w:type="dxa"/>
            <w:tcBorders>
              <w:top w:val="nil"/>
              <w:left w:val="nil"/>
              <w:bottom w:val="nil"/>
              <w:right w:val="nil"/>
            </w:tcBorders>
            <w:shd w:val="clear" w:color="auto" w:fill="auto"/>
            <w:noWrap/>
            <w:vAlign w:val="bottom"/>
            <w:hideMark/>
            <w:tcPrChange w:id="14369" w:author="Cesar_Moreno" w:date="2015-12-17T15:58:00Z">
              <w:tcPr>
                <w:tcW w:w="1200" w:type="dxa"/>
                <w:gridSpan w:val="2"/>
                <w:tcBorders>
                  <w:top w:val="nil"/>
                  <w:left w:val="nil"/>
                  <w:bottom w:val="nil"/>
                  <w:right w:val="nil"/>
                </w:tcBorders>
                <w:shd w:val="clear" w:color="auto" w:fill="auto"/>
                <w:noWrap/>
                <w:vAlign w:val="bottom"/>
                <w:hideMark/>
              </w:tcPr>
            </w:tcPrChange>
          </w:tcPr>
          <w:p w:rsidR="00B83838" w:rsidRPr="00B83838" w:rsidRDefault="00B83838" w:rsidP="00B83838">
            <w:pPr>
              <w:spacing w:after="0" w:line="240" w:lineRule="auto"/>
              <w:rPr>
                <w:ins w:id="14370" w:author="Cesar_Moreno" w:date="2015-12-17T15:58:00Z"/>
                <w:rFonts w:ascii="Arial" w:eastAsia="Times New Roman" w:hAnsi="Arial" w:cs="Arial"/>
                <w:color w:val="000000"/>
                <w:sz w:val="16"/>
                <w:szCs w:val="16"/>
                <w:lang w:eastAsia="es-ES"/>
              </w:rPr>
            </w:pPr>
          </w:p>
        </w:tc>
      </w:tr>
    </w:tbl>
    <w:p w:rsidR="00245B44" w:rsidRDefault="00245B44" w:rsidP="00263AE5">
      <w:pPr>
        <w:rPr>
          <w:ins w:id="14371" w:author="Cesar_Moreno" w:date="2015-12-17T13:33:00Z"/>
          <w:rFonts w:ascii="Calibri" w:eastAsia="Calibri" w:hAnsi="Calibri" w:cs="Times New Roman"/>
        </w:rPr>
      </w:pPr>
    </w:p>
    <w:p w:rsidR="00245B44" w:rsidRDefault="00245B44" w:rsidP="00263AE5">
      <w:pPr>
        <w:rPr>
          <w:ins w:id="14372" w:author="Cesar_Moreno" w:date="2015-12-17T13:33:00Z"/>
          <w:rFonts w:ascii="Calibri" w:eastAsia="Calibri" w:hAnsi="Calibri" w:cs="Times New Roman"/>
        </w:rPr>
      </w:pPr>
    </w:p>
    <w:p w:rsidR="00245B44" w:rsidRDefault="00245B44" w:rsidP="00263AE5">
      <w:pPr>
        <w:rPr>
          <w:ins w:id="14373" w:author="Cesar_Moreno" w:date="2015-12-17T13:33:00Z"/>
          <w:rFonts w:ascii="Calibri" w:eastAsia="Calibri" w:hAnsi="Calibri" w:cs="Times New Roman"/>
        </w:rPr>
      </w:pPr>
    </w:p>
    <w:p w:rsidR="00245B44" w:rsidRDefault="00245B44" w:rsidP="00263AE5">
      <w:pPr>
        <w:rPr>
          <w:ins w:id="14374" w:author="Cesar_Moreno" w:date="2015-12-17T13:33:00Z"/>
          <w:rFonts w:ascii="Calibri" w:eastAsia="Calibri" w:hAnsi="Calibri" w:cs="Times New Roman"/>
        </w:rPr>
      </w:pPr>
    </w:p>
    <w:p w:rsidR="00245B44" w:rsidRDefault="00245B44" w:rsidP="00263AE5">
      <w:pPr>
        <w:rPr>
          <w:ins w:id="14375" w:author="Cesar_Moreno" w:date="2015-12-17T13:33:00Z"/>
          <w:rFonts w:ascii="Calibri" w:eastAsia="Calibri" w:hAnsi="Calibri" w:cs="Times New Roman"/>
        </w:rPr>
      </w:pPr>
    </w:p>
    <w:p w:rsidR="00245B44" w:rsidRPr="00263AE5" w:rsidRDefault="00245B44" w:rsidP="00263AE5">
      <w:pPr>
        <w:rPr>
          <w:rFonts w:ascii="Calibri" w:eastAsia="Calibri" w:hAnsi="Calibri" w:cs="Times New Roman"/>
        </w:rPr>
        <w:sectPr w:rsidR="00245B44" w:rsidRPr="00263AE5" w:rsidSect="00263AE5">
          <w:pgSz w:w="16838" w:h="11906" w:orient="landscape"/>
          <w:pgMar w:top="1701" w:right="1418" w:bottom="1701" w:left="1418" w:header="708" w:footer="708" w:gutter="0"/>
          <w:cols w:space="708"/>
          <w:docGrid w:linePitch="360"/>
        </w:sectPr>
      </w:pPr>
    </w:p>
    <w:bookmarkStart w:id="14376" w:name="_Toc438459877" w:displacedByCustomXml="next"/>
    <w:bookmarkStart w:id="14377" w:name="_Toc433210396" w:displacedByCustomXml="next"/>
    <w:sdt>
      <w:sdtPr>
        <w:rPr>
          <w:rFonts w:eastAsia="Calibri"/>
        </w:rPr>
        <w:id w:val="-1614584602"/>
        <w:docPartObj>
          <w:docPartGallery w:val="Bibliographies"/>
          <w:docPartUnique/>
        </w:docPartObj>
      </w:sdtPr>
      <w:sdtEndPr>
        <w:rPr>
          <w:b w:val="0"/>
          <w:bCs w:val="0"/>
          <w:color w:val="auto"/>
          <w:sz w:val="22"/>
          <w:szCs w:val="22"/>
          <w:lang w:val="es-EC"/>
        </w:rPr>
      </w:sdtEndPr>
      <w:sdtContent>
        <w:p w:rsidR="00263AE5" w:rsidRPr="0067224F" w:rsidRDefault="00115A9A" w:rsidP="00115A9A">
          <w:pPr>
            <w:pStyle w:val="Ttulo1"/>
            <w:rPr>
              <w:rPrChange w:id="14378" w:author="Cesar_Moreno" w:date="2015-12-21T09:20:00Z">
                <w:rPr>
                  <w:b/>
                </w:rPr>
              </w:rPrChange>
            </w:rPr>
            <w:pPrChange w:id="14379" w:author="Cesar_Moreno" w:date="2015-12-21T09:44:00Z">
              <w:pPr>
                <w:keepNext/>
                <w:keepLines/>
                <w:spacing w:before="480" w:after="0" w:line="480" w:lineRule="auto"/>
                <w:ind w:left="432" w:hanging="432"/>
                <w:contextualSpacing/>
                <w:jc w:val="center"/>
                <w:outlineLvl w:val="0"/>
              </w:pPr>
            </w:pPrChange>
          </w:pPr>
          <w:ins w:id="14380" w:author="Cesar_Moreno" w:date="2015-12-21T09:44:00Z">
            <w:r>
              <w:rPr>
                <w:rFonts w:eastAsia="Calibri"/>
              </w:rPr>
              <w:t>11</w:t>
            </w:r>
          </w:ins>
          <w:ins w:id="14381" w:author="Cesar_Moreno" w:date="2015-12-21T09:20:00Z">
            <w:r w:rsidR="0067224F">
              <w:rPr>
                <w:rFonts w:eastAsia="Calibri"/>
              </w:rPr>
              <w:t xml:space="preserve">. </w:t>
            </w:r>
          </w:ins>
          <w:r w:rsidR="00263AE5" w:rsidRPr="0067224F">
            <w:rPr>
              <w:rPrChange w:id="14382" w:author="Cesar_Moreno" w:date="2015-12-21T09:20:00Z">
                <w:rPr>
                  <w:b/>
                </w:rPr>
              </w:rPrChange>
            </w:rPr>
            <w:t>Bibliografía</w:t>
          </w:r>
          <w:bookmarkEnd w:id="14377"/>
          <w:bookmarkEnd w:id="14376"/>
        </w:p>
        <w:sdt>
          <w:sdtPr>
            <w:rPr>
              <w:rFonts w:ascii="Arial" w:eastAsia="Calibri" w:hAnsi="Arial" w:cs="Times New Roman"/>
              <w:lang w:val="es-EC"/>
            </w:rPr>
            <w:id w:val="111145805"/>
            <w:bibliography/>
          </w:sdtPr>
          <w:sdtContent>
            <w:p w:rsidR="00263AE5" w:rsidRPr="00263AE5" w:rsidRDefault="00263AE5" w:rsidP="00115A9A">
              <w:pPr>
                <w:spacing w:before="240" w:line="360" w:lineRule="auto"/>
                <w:ind w:left="720" w:hanging="720"/>
                <w:jc w:val="both"/>
                <w:rPr>
                  <w:rFonts w:ascii="Arial" w:eastAsia="Calibri" w:hAnsi="Arial" w:cs="Times New Roman"/>
                  <w:noProof/>
                </w:rPr>
                <w:pPrChange w:id="14383" w:author="Cesar_Moreno" w:date="2015-12-21T09:44:00Z">
                  <w:pPr>
                    <w:spacing w:line="360" w:lineRule="auto"/>
                    <w:ind w:left="720" w:hanging="720"/>
                    <w:jc w:val="both"/>
                  </w:pPr>
                </w:pPrChange>
              </w:pPr>
              <w:r w:rsidRPr="00263AE5">
                <w:rPr>
                  <w:rFonts w:ascii="Arial" w:eastAsia="Calibri" w:hAnsi="Arial" w:cs="Times New Roman"/>
                  <w:lang w:val="es-EC"/>
                </w:rPr>
                <w:fldChar w:fldCharType="begin"/>
              </w:r>
              <w:r w:rsidRPr="00263AE5">
                <w:rPr>
                  <w:rFonts w:ascii="Arial" w:eastAsia="Calibri" w:hAnsi="Arial" w:cs="Times New Roman"/>
                  <w:lang w:val="es-EC"/>
                </w:rPr>
                <w:instrText>BIBLIOGRAPHY</w:instrText>
              </w:r>
              <w:r w:rsidRPr="00263AE5">
                <w:rPr>
                  <w:rFonts w:ascii="Arial" w:eastAsia="Calibri" w:hAnsi="Arial" w:cs="Times New Roman"/>
                  <w:lang w:val="es-EC"/>
                </w:rPr>
                <w:fldChar w:fldCharType="separate"/>
              </w:r>
              <w:r w:rsidRPr="00263AE5">
                <w:rPr>
                  <w:rFonts w:ascii="Arial" w:eastAsia="Calibri" w:hAnsi="Arial" w:cs="Times New Roman"/>
                  <w:noProof/>
                </w:rPr>
                <w:t xml:space="preserve">Arco, I. E. (2003). </w:t>
              </w:r>
              <w:r w:rsidRPr="00263AE5">
                <w:rPr>
                  <w:rFonts w:ascii="Arial" w:eastAsia="Calibri" w:hAnsi="Arial" w:cs="Times New Roman"/>
                  <w:i/>
                  <w:iCs/>
                  <w:noProof/>
                </w:rPr>
                <w:t>Geología del Ecuador .</w:t>
              </w:r>
              <w:r w:rsidRPr="00263AE5">
                <w:rPr>
                  <w:rFonts w:ascii="Arial" w:eastAsia="Calibri" w:hAnsi="Arial" w:cs="Times New Roman"/>
                  <w:noProof/>
                </w:rPr>
                <w:t xml:space="preserve"> Guayaquil : Escuela Superior Politécnica del Litoral .</w:t>
              </w:r>
            </w:p>
            <w:p w:rsidR="00263AE5" w:rsidRPr="00263AE5" w:rsidRDefault="00263AE5" w:rsidP="00263AE5">
              <w:pPr>
                <w:spacing w:line="360" w:lineRule="auto"/>
                <w:ind w:left="720" w:hanging="720"/>
                <w:jc w:val="both"/>
                <w:rPr>
                  <w:rFonts w:ascii="Arial" w:eastAsia="Calibri" w:hAnsi="Arial" w:cs="Times New Roman"/>
                  <w:noProof/>
                </w:rPr>
              </w:pPr>
              <w:r w:rsidRPr="00263AE5">
                <w:rPr>
                  <w:rFonts w:ascii="Arial" w:eastAsia="Calibri" w:hAnsi="Arial" w:cs="Times New Roman"/>
                  <w:noProof/>
                </w:rPr>
                <w:t xml:space="preserve">CAAM. (1996). </w:t>
              </w:r>
              <w:r w:rsidRPr="00263AE5">
                <w:rPr>
                  <w:rFonts w:ascii="Arial" w:eastAsia="Calibri" w:hAnsi="Arial" w:cs="Times New Roman"/>
                  <w:i/>
                  <w:iCs/>
                  <w:noProof/>
                </w:rPr>
                <w:t>Sistemas Biofisicos en el Golfo de Guayaquil .</w:t>
              </w:r>
              <w:r w:rsidRPr="00263AE5">
                <w:rPr>
                  <w:rFonts w:ascii="Arial" w:eastAsia="Calibri" w:hAnsi="Arial" w:cs="Times New Roman"/>
                  <w:noProof/>
                </w:rPr>
                <w:t xml:space="preserve"> Guayaquil : CAAM .</w:t>
              </w:r>
            </w:p>
            <w:p w:rsidR="00263AE5" w:rsidRPr="00263AE5" w:rsidRDefault="00263AE5" w:rsidP="00263AE5">
              <w:pPr>
                <w:spacing w:line="360" w:lineRule="auto"/>
                <w:ind w:left="720" w:hanging="720"/>
                <w:jc w:val="both"/>
                <w:rPr>
                  <w:rFonts w:ascii="Arial" w:eastAsia="Calibri" w:hAnsi="Arial" w:cs="Times New Roman"/>
                  <w:noProof/>
                </w:rPr>
              </w:pPr>
              <w:r w:rsidRPr="00263AE5">
                <w:rPr>
                  <w:rFonts w:ascii="Arial" w:eastAsia="Calibri" w:hAnsi="Arial" w:cs="Times New Roman"/>
                  <w:noProof/>
                </w:rPr>
                <w:t xml:space="preserve">Canter , L. W. (1998). </w:t>
              </w:r>
              <w:r w:rsidRPr="00263AE5">
                <w:rPr>
                  <w:rFonts w:ascii="Arial" w:eastAsia="Calibri" w:hAnsi="Arial" w:cs="Times New Roman"/>
                  <w:i/>
                  <w:iCs/>
                  <w:noProof/>
                </w:rPr>
                <w:t>Manual de Evaluacion de Impacto Ambiental .</w:t>
              </w:r>
              <w:r w:rsidRPr="00263AE5">
                <w:rPr>
                  <w:rFonts w:ascii="Arial" w:eastAsia="Calibri" w:hAnsi="Arial" w:cs="Times New Roman"/>
                  <w:noProof/>
                </w:rPr>
                <w:t xml:space="preserve"> Colombia : Mc Graw- Hill .</w:t>
              </w:r>
            </w:p>
            <w:p w:rsidR="00263AE5" w:rsidRPr="00263AE5" w:rsidRDefault="00263AE5" w:rsidP="00263AE5">
              <w:pPr>
                <w:spacing w:line="360" w:lineRule="auto"/>
                <w:ind w:left="720" w:hanging="720"/>
                <w:jc w:val="both"/>
                <w:rPr>
                  <w:rFonts w:ascii="Arial" w:eastAsia="Calibri" w:hAnsi="Arial" w:cs="Times New Roman"/>
                  <w:noProof/>
                </w:rPr>
              </w:pPr>
              <w:r w:rsidRPr="00263AE5">
                <w:rPr>
                  <w:rFonts w:ascii="Arial" w:eastAsia="Calibri" w:hAnsi="Arial" w:cs="Times New Roman"/>
                  <w:noProof/>
                </w:rPr>
                <w:t xml:space="preserve">CEP Coorporación de Estudios y Publicaciones. (2013). </w:t>
              </w:r>
              <w:r w:rsidRPr="00263AE5">
                <w:rPr>
                  <w:rFonts w:ascii="Arial" w:eastAsia="Calibri" w:hAnsi="Arial" w:cs="Times New Roman"/>
                  <w:i/>
                  <w:iCs/>
                  <w:noProof/>
                </w:rPr>
                <w:t>Legislación Ambiental Control y Prevención de la Contaminación</w:t>
              </w:r>
              <w:r w:rsidRPr="00263AE5">
                <w:rPr>
                  <w:rFonts w:ascii="Arial" w:eastAsia="Calibri" w:hAnsi="Arial" w:cs="Times New Roman"/>
                  <w:noProof/>
                </w:rPr>
                <w:t xml:space="preserve"> (Vol. Tomo V). (D. J. Publicaciones, Ed.) Quito, Ecuador: CEP Coorporación de Estudios y Publicaciones.</w:t>
              </w:r>
            </w:p>
            <w:p w:rsidR="00263AE5" w:rsidRPr="00263AE5" w:rsidRDefault="00263AE5" w:rsidP="00263AE5">
              <w:pPr>
                <w:spacing w:line="360" w:lineRule="auto"/>
                <w:ind w:left="720" w:hanging="720"/>
                <w:jc w:val="both"/>
                <w:rPr>
                  <w:rFonts w:ascii="Arial" w:eastAsia="Calibri" w:hAnsi="Arial" w:cs="Times New Roman"/>
                  <w:noProof/>
                  <w:lang w:val="en-US"/>
                </w:rPr>
              </w:pPr>
              <w:r w:rsidRPr="00263AE5">
                <w:rPr>
                  <w:rFonts w:ascii="Arial" w:eastAsia="Calibri" w:hAnsi="Arial" w:cs="Times New Roman"/>
                  <w:noProof/>
                </w:rPr>
                <w:t xml:space="preserve">CEP Corporación de estudios y publicaciones. (2011). </w:t>
              </w:r>
              <w:r w:rsidRPr="00263AE5">
                <w:rPr>
                  <w:rFonts w:ascii="Arial" w:eastAsia="Calibri" w:hAnsi="Arial" w:cs="Times New Roman"/>
                  <w:i/>
                  <w:iCs/>
                  <w:noProof/>
                </w:rPr>
                <w:t>Recursos Costeros</w:t>
              </w:r>
              <w:r w:rsidRPr="00263AE5">
                <w:rPr>
                  <w:rFonts w:ascii="Arial" w:eastAsia="Calibri" w:hAnsi="Arial" w:cs="Times New Roman"/>
                  <w:noProof/>
                </w:rPr>
                <w:t xml:space="preserve"> (Vol. Tomo IV ). </w:t>
              </w:r>
              <w:r w:rsidRPr="00263AE5">
                <w:rPr>
                  <w:rFonts w:ascii="Arial" w:eastAsia="Calibri" w:hAnsi="Arial" w:cs="Times New Roman"/>
                  <w:noProof/>
                  <w:lang w:val="en-US"/>
                </w:rPr>
                <w:t>Quito: CEP.</w:t>
              </w:r>
            </w:p>
            <w:p w:rsidR="00263AE5" w:rsidRPr="00263AE5" w:rsidRDefault="00263AE5" w:rsidP="00263AE5">
              <w:pPr>
                <w:spacing w:line="360" w:lineRule="auto"/>
                <w:ind w:left="720" w:hanging="720"/>
                <w:jc w:val="both"/>
                <w:rPr>
                  <w:rFonts w:ascii="Arial" w:eastAsia="Calibri" w:hAnsi="Arial" w:cs="Times New Roman"/>
                  <w:noProof/>
                </w:rPr>
              </w:pPr>
              <w:r w:rsidRPr="00263AE5">
                <w:rPr>
                  <w:rFonts w:ascii="Arial" w:eastAsia="Calibri" w:hAnsi="Arial" w:cs="Times New Roman"/>
                  <w:noProof/>
                  <w:lang w:val="en-US"/>
                </w:rPr>
                <w:t xml:space="preserve">Corbitt, R. A. (1989). </w:t>
              </w:r>
              <w:r w:rsidRPr="00263AE5">
                <w:rPr>
                  <w:rFonts w:ascii="Arial" w:eastAsia="Calibri" w:hAnsi="Arial" w:cs="Times New Roman"/>
                  <w:i/>
                  <w:iCs/>
                  <w:noProof/>
                  <w:lang w:val="en-US"/>
                </w:rPr>
                <w:t>Standard handbook of Environmntal Engineering.</w:t>
              </w:r>
              <w:r w:rsidRPr="00263AE5">
                <w:rPr>
                  <w:rFonts w:ascii="Arial" w:eastAsia="Calibri" w:hAnsi="Arial" w:cs="Times New Roman"/>
                  <w:noProof/>
                  <w:lang w:val="en-US"/>
                </w:rPr>
                <w:t xml:space="preserve"> </w:t>
              </w:r>
              <w:r w:rsidRPr="00263AE5">
                <w:rPr>
                  <w:rFonts w:ascii="Arial" w:eastAsia="Calibri" w:hAnsi="Arial" w:cs="Times New Roman"/>
                  <w:noProof/>
                </w:rPr>
                <w:t>Washington DC : Mc Graw-Hill.</w:t>
              </w:r>
            </w:p>
            <w:p w:rsidR="00263AE5" w:rsidRPr="00263AE5" w:rsidRDefault="00263AE5" w:rsidP="00263AE5">
              <w:pPr>
                <w:spacing w:line="360" w:lineRule="auto"/>
                <w:ind w:left="720" w:hanging="720"/>
                <w:jc w:val="both"/>
                <w:rPr>
                  <w:rFonts w:ascii="Arial" w:eastAsia="Calibri" w:hAnsi="Arial" w:cs="Times New Roman"/>
                  <w:noProof/>
                </w:rPr>
              </w:pPr>
              <w:r w:rsidRPr="00263AE5">
                <w:rPr>
                  <w:rFonts w:ascii="Arial" w:eastAsia="Calibri" w:hAnsi="Arial" w:cs="Times New Roman"/>
                  <w:noProof/>
                </w:rPr>
                <w:t xml:space="preserve">Cruz, I. L. (1983). </w:t>
              </w:r>
              <w:r w:rsidRPr="00263AE5">
                <w:rPr>
                  <w:rFonts w:ascii="Arial" w:eastAsia="Calibri" w:hAnsi="Arial" w:cs="Times New Roman"/>
                  <w:i/>
                  <w:iCs/>
                  <w:noProof/>
                </w:rPr>
                <w:t>El Mapa Bioclimatico y Ecológico del Ecuador .</w:t>
              </w:r>
              <w:r w:rsidRPr="00263AE5">
                <w:rPr>
                  <w:rFonts w:ascii="Arial" w:eastAsia="Calibri" w:hAnsi="Arial" w:cs="Times New Roman"/>
                  <w:noProof/>
                </w:rPr>
                <w:t xml:space="preserve"> Quito .</w:t>
              </w:r>
            </w:p>
            <w:p w:rsidR="00263AE5" w:rsidRPr="00263AE5" w:rsidRDefault="00263AE5" w:rsidP="00263AE5">
              <w:pPr>
                <w:spacing w:line="360" w:lineRule="auto"/>
                <w:ind w:left="720" w:hanging="720"/>
                <w:jc w:val="both"/>
                <w:rPr>
                  <w:rFonts w:ascii="Arial" w:eastAsia="Calibri" w:hAnsi="Arial" w:cs="Times New Roman"/>
                  <w:noProof/>
                </w:rPr>
              </w:pPr>
              <w:r w:rsidRPr="00263AE5">
                <w:rPr>
                  <w:rFonts w:ascii="Arial" w:eastAsia="Calibri" w:hAnsi="Arial" w:cs="Times New Roman"/>
                  <w:noProof/>
                </w:rPr>
                <w:t xml:space="preserve">Ecolex , Corporación de Gestión y Derecho Ambiental . (2009). </w:t>
              </w:r>
              <w:r w:rsidRPr="00263AE5">
                <w:rPr>
                  <w:rFonts w:ascii="Arial" w:eastAsia="Calibri" w:hAnsi="Arial" w:cs="Times New Roman"/>
                  <w:i/>
                  <w:iCs/>
                  <w:noProof/>
                </w:rPr>
                <w:t>Estudio de Factibilidad de Corredores de Conservación .</w:t>
              </w:r>
              <w:r w:rsidRPr="00263AE5">
                <w:rPr>
                  <w:rFonts w:ascii="Arial" w:eastAsia="Calibri" w:hAnsi="Arial" w:cs="Times New Roman"/>
                  <w:noProof/>
                </w:rPr>
                <w:t xml:space="preserve"> USAID .</w:t>
              </w:r>
            </w:p>
            <w:p w:rsidR="00263AE5" w:rsidRPr="00263AE5" w:rsidRDefault="00263AE5" w:rsidP="00263AE5">
              <w:pPr>
                <w:spacing w:line="360" w:lineRule="auto"/>
                <w:ind w:left="720" w:hanging="720"/>
                <w:jc w:val="both"/>
                <w:rPr>
                  <w:rFonts w:ascii="Arial" w:eastAsia="Calibri" w:hAnsi="Arial" w:cs="Times New Roman"/>
                  <w:noProof/>
                </w:rPr>
              </w:pPr>
              <w:r w:rsidRPr="00263AE5">
                <w:rPr>
                  <w:rFonts w:ascii="Arial" w:eastAsia="Calibri" w:hAnsi="Arial" w:cs="Times New Roman"/>
                  <w:noProof/>
                </w:rPr>
                <w:t xml:space="preserve">FAO. (2003). </w:t>
              </w:r>
              <w:r w:rsidRPr="00263AE5">
                <w:rPr>
                  <w:rFonts w:ascii="Arial" w:eastAsia="Calibri" w:hAnsi="Arial" w:cs="Times New Roman"/>
                  <w:i/>
                  <w:iCs/>
                  <w:noProof/>
                </w:rPr>
                <w:t>Desarrollo de la Acuicultura.</w:t>
              </w:r>
              <w:r w:rsidRPr="00263AE5">
                <w:rPr>
                  <w:rFonts w:ascii="Arial" w:eastAsia="Calibri" w:hAnsi="Arial" w:cs="Times New Roman"/>
                  <w:noProof/>
                </w:rPr>
                <w:t xml:space="preserve"> Roma: FAO.</w:t>
              </w:r>
            </w:p>
            <w:p w:rsidR="00263AE5" w:rsidRPr="00263AE5" w:rsidRDefault="00263AE5" w:rsidP="00263AE5">
              <w:pPr>
                <w:spacing w:line="360" w:lineRule="auto"/>
                <w:ind w:left="720" w:hanging="720"/>
                <w:jc w:val="both"/>
                <w:rPr>
                  <w:rFonts w:ascii="Arial" w:eastAsia="Calibri" w:hAnsi="Arial" w:cs="Times New Roman"/>
                  <w:noProof/>
                </w:rPr>
              </w:pPr>
              <w:r w:rsidRPr="00263AE5">
                <w:rPr>
                  <w:rFonts w:ascii="Arial" w:eastAsia="Calibri" w:hAnsi="Arial" w:cs="Times New Roman"/>
                  <w:noProof/>
                </w:rPr>
                <w:t xml:space="preserve">Fonfria , R. S., &amp; Ribas , J. (1999). </w:t>
              </w:r>
              <w:r w:rsidRPr="00263AE5">
                <w:rPr>
                  <w:rFonts w:ascii="Arial" w:eastAsia="Calibri" w:hAnsi="Arial" w:cs="Times New Roman"/>
                  <w:i/>
                  <w:iCs/>
                  <w:noProof/>
                </w:rPr>
                <w:t>Ingenieria Ambiental : Contaminacion y tratamientos.</w:t>
              </w:r>
              <w:r w:rsidRPr="00263AE5">
                <w:rPr>
                  <w:rFonts w:ascii="Arial" w:eastAsia="Calibri" w:hAnsi="Arial" w:cs="Times New Roman"/>
                  <w:noProof/>
                </w:rPr>
                <w:t xml:space="preserve"> Colombia: Boixareu.</w:t>
              </w:r>
            </w:p>
            <w:p w:rsidR="00263AE5" w:rsidRPr="00263AE5" w:rsidRDefault="00263AE5" w:rsidP="00263AE5">
              <w:pPr>
                <w:spacing w:line="360" w:lineRule="auto"/>
                <w:ind w:left="720" w:hanging="720"/>
                <w:jc w:val="both"/>
                <w:rPr>
                  <w:rFonts w:ascii="Arial" w:eastAsia="Calibri" w:hAnsi="Arial" w:cs="Times New Roman"/>
                  <w:noProof/>
                </w:rPr>
              </w:pPr>
              <w:r w:rsidRPr="00263AE5">
                <w:rPr>
                  <w:rFonts w:ascii="Arial" w:eastAsia="Calibri" w:hAnsi="Arial" w:cs="Times New Roman"/>
                  <w:noProof/>
                </w:rPr>
                <w:t xml:space="preserve">Freeman, A. M. (1992). </w:t>
              </w:r>
              <w:r w:rsidRPr="00263AE5">
                <w:rPr>
                  <w:rFonts w:ascii="Arial" w:eastAsia="Calibri" w:hAnsi="Arial" w:cs="Times New Roman"/>
                  <w:i/>
                  <w:iCs/>
                  <w:noProof/>
                </w:rPr>
                <w:t>Control de la Contaminación del agua y el aire.</w:t>
              </w:r>
              <w:r w:rsidRPr="00263AE5">
                <w:rPr>
                  <w:rFonts w:ascii="Arial" w:eastAsia="Calibri" w:hAnsi="Arial" w:cs="Times New Roman"/>
                  <w:noProof/>
                </w:rPr>
                <w:t xml:space="preserve"> México: Limusa.</w:t>
              </w:r>
            </w:p>
            <w:p w:rsidR="00263AE5" w:rsidRPr="00263AE5" w:rsidRDefault="00263AE5" w:rsidP="00263AE5">
              <w:pPr>
                <w:spacing w:line="360" w:lineRule="auto"/>
                <w:ind w:left="720" w:hanging="720"/>
                <w:jc w:val="both"/>
                <w:rPr>
                  <w:rFonts w:ascii="Arial" w:eastAsia="Calibri" w:hAnsi="Arial" w:cs="Times New Roman"/>
                  <w:noProof/>
                </w:rPr>
              </w:pPr>
              <w:r w:rsidRPr="00263AE5">
                <w:rPr>
                  <w:rFonts w:ascii="Arial" w:eastAsia="Calibri" w:hAnsi="Arial" w:cs="Times New Roman"/>
                  <w:noProof/>
                </w:rPr>
                <w:t xml:space="preserve">Freeman, H. M. (1998). </w:t>
              </w:r>
              <w:r w:rsidRPr="00263AE5">
                <w:rPr>
                  <w:rFonts w:ascii="Arial" w:eastAsia="Calibri" w:hAnsi="Arial" w:cs="Times New Roman"/>
                  <w:i/>
                  <w:iCs/>
                  <w:noProof/>
                </w:rPr>
                <w:t>Manual de Prevención de la Contaminación Industrial.</w:t>
              </w:r>
              <w:r w:rsidRPr="00263AE5">
                <w:rPr>
                  <w:rFonts w:ascii="Arial" w:eastAsia="Calibri" w:hAnsi="Arial" w:cs="Times New Roman"/>
                  <w:noProof/>
                </w:rPr>
                <w:t xml:space="preserve"> Mexico: Mc Graw Hill.</w:t>
              </w:r>
            </w:p>
            <w:p w:rsidR="00263AE5" w:rsidRPr="00263AE5" w:rsidRDefault="00263AE5" w:rsidP="00263AE5">
              <w:pPr>
                <w:spacing w:line="360" w:lineRule="auto"/>
                <w:ind w:left="720" w:hanging="720"/>
                <w:jc w:val="both"/>
                <w:rPr>
                  <w:rFonts w:ascii="Arial" w:eastAsia="Calibri" w:hAnsi="Arial" w:cs="Times New Roman"/>
                  <w:noProof/>
                </w:rPr>
              </w:pPr>
              <w:r w:rsidRPr="00263AE5">
                <w:rPr>
                  <w:rFonts w:ascii="Arial" w:eastAsia="Calibri" w:hAnsi="Arial" w:cs="Times New Roman"/>
                  <w:noProof/>
                </w:rPr>
                <w:t xml:space="preserve">Gomez , N. (1989). </w:t>
              </w:r>
              <w:r w:rsidRPr="00263AE5">
                <w:rPr>
                  <w:rFonts w:ascii="Arial" w:eastAsia="Calibri" w:hAnsi="Arial" w:cs="Times New Roman"/>
                  <w:i/>
                  <w:iCs/>
                  <w:noProof/>
                </w:rPr>
                <w:t>Elementos de Geografia del Ecuador.</w:t>
              </w:r>
              <w:r w:rsidRPr="00263AE5">
                <w:rPr>
                  <w:rFonts w:ascii="Arial" w:eastAsia="Calibri" w:hAnsi="Arial" w:cs="Times New Roman"/>
                  <w:noProof/>
                </w:rPr>
                <w:t xml:space="preserve"> EDIGUIAS C. LTDA.</w:t>
              </w:r>
            </w:p>
            <w:p w:rsidR="00263AE5" w:rsidRPr="00263AE5" w:rsidRDefault="00263AE5" w:rsidP="00263AE5">
              <w:pPr>
                <w:spacing w:line="360" w:lineRule="auto"/>
                <w:ind w:left="720" w:hanging="720"/>
                <w:jc w:val="both"/>
                <w:rPr>
                  <w:rFonts w:ascii="Arial" w:eastAsia="Calibri" w:hAnsi="Arial" w:cs="Times New Roman"/>
                  <w:noProof/>
                </w:rPr>
              </w:pPr>
              <w:r w:rsidRPr="00263AE5">
                <w:rPr>
                  <w:rFonts w:ascii="Arial" w:eastAsia="Calibri" w:hAnsi="Arial" w:cs="Times New Roman"/>
                  <w:noProof/>
                </w:rPr>
                <w:t xml:space="preserve">Haase, B. (2011). </w:t>
              </w:r>
              <w:r w:rsidRPr="00263AE5">
                <w:rPr>
                  <w:rFonts w:ascii="Arial" w:eastAsia="Calibri" w:hAnsi="Arial" w:cs="Times New Roman"/>
                  <w:i/>
                  <w:iCs/>
                  <w:noProof/>
                </w:rPr>
                <w:t>Aves Marinas del Ecuador Continental.</w:t>
              </w:r>
              <w:r w:rsidRPr="00263AE5">
                <w:rPr>
                  <w:rFonts w:ascii="Arial" w:eastAsia="Calibri" w:hAnsi="Arial" w:cs="Times New Roman"/>
                  <w:noProof/>
                </w:rPr>
                <w:t xml:space="preserve"> Guayaquil : Gráficas Hernandez .</w:t>
              </w:r>
            </w:p>
            <w:p w:rsidR="00263AE5" w:rsidRPr="00263AE5" w:rsidRDefault="00263AE5" w:rsidP="00263AE5">
              <w:pPr>
                <w:spacing w:line="360" w:lineRule="auto"/>
                <w:ind w:left="720" w:hanging="720"/>
                <w:jc w:val="both"/>
                <w:rPr>
                  <w:rFonts w:ascii="Arial" w:eastAsia="Calibri" w:hAnsi="Arial" w:cs="Times New Roman"/>
                  <w:noProof/>
                </w:rPr>
              </w:pPr>
              <w:r w:rsidRPr="00917CF6">
                <w:rPr>
                  <w:rFonts w:ascii="Arial" w:eastAsia="Calibri" w:hAnsi="Arial" w:cs="Times New Roman"/>
                  <w:noProof/>
                </w:rPr>
                <w:t xml:space="preserve">Henry, J. G., &amp; W.Heinke, G. (1999). </w:t>
              </w:r>
              <w:r w:rsidRPr="00263AE5">
                <w:rPr>
                  <w:rFonts w:ascii="Arial" w:eastAsia="Calibri" w:hAnsi="Arial" w:cs="Times New Roman"/>
                  <w:i/>
                  <w:iCs/>
                  <w:noProof/>
                </w:rPr>
                <w:t>Ingeniería Ambiental</w:t>
              </w:r>
              <w:r w:rsidRPr="00263AE5">
                <w:rPr>
                  <w:rFonts w:ascii="Arial" w:eastAsia="Calibri" w:hAnsi="Arial" w:cs="Times New Roman"/>
                  <w:noProof/>
                </w:rPr>
                <w:t xml:space="preserve"> (Segunda ed.). México, México : Pearson.</w:t>
              </w:r>
            </w:p>
            <w:p w:rsidR="00263AE5" w:rsidRPr="00263AE5" w:rsidRDefault="00263AE5" w:rsidP="00263AE5">
              <w:pPr>
                <w:spacing w:line="360" w:lineRule="auto"/>
                <w:ind w:left="720" w:hanging="720"/>
                <w:jc w:val="both"/>
                <w:rPr>
                  <w:rFonts w:ascii="Arial" w:eastAsia="Calibri" w:hAnsi="Arial" w:cs="Times New Roman"/>
                  <w:noProof/>
                </w:rPr>
              </w:pPr>
              <w:r w:rsidRPr="00263AE5">
                <w:rPr>
                  <w:rFonts w:ascii="Arial" w:eastAsia="Calibri" w:hAnsi="Arial" w:cs="Times New Roman"/>
                  <w:noProof/>
                </w:rPr>
                <w:t xml:space="preserve">L, C., &amp; G, M. (2010). </w:t>
              </w:r>
              <w:r w:rsidRPr="00263AE5">
                <w:rPr>
                  <w:rFonts w:ascii="Arial" w:eastAsia="Calibri" w:hAnsi="Arial" w:cs="Times New Roman"/>
                  <w:i/>
                  <w:iCs/>
                  <w:noProof/>
                </w:rPr>
                <w:t>Estudio Integrado del Golfo de Guayaquil del Mioceno al reciente .</w:t>
              </w:r>
              <w:r w:rsidRPr="00263AE5">
                <w:rPr>
                  <w:rFonts w:ascii="Arial" w:eastAsia="Calibri" w:hAnsi="Arial" w:cs="Times New Roman"/>
                  <w:noProof/>
                </w:rPr>
                <w:t xml:space="preserve"> ESPOL.</w:t>
              </w:r>
            </w:p>
            <w:p w:rsidR="00263AE5" w:rsidRPr="00263AE5" w:rsidRDefault="00263AE5" w:rsidP="00263AE5">
              <w:pPr>
                <w:spacing w:line="360" w:lineRule="auto"/>
                <w:ind w:left="720" w:hanging="720"/>
                <w:jc w:val="both"/>
                <w:rPr>
                  <w:rFonts w:ascii="Arial" w:eastAsia="Calibri" w:hAnsi="Arial" w:cs="Times New Roman"/>
                  <w:noProof/>
                  <w:lang w:val="en-US"/>
                </w:rPr>
              </w:pPr>
              <w:r w:rsidRPr="00263AE5">
                <w:rPr>
                  <w:rFonts w:ascii="Arial" w:eastAsia="Calibri" w:hAnsi="Arial" w:cs="Times New Roman"/>
                  <w:noProof/>
                </w:rPr>
                <w:t xml:space="preserve">Larry W, C. (1998). </w:t>
              </w:r>
              <w:r w:rsidRPr="00263AE5">
                <w:rPr>
                  <w:rFonts w:ascii="Arial" w:eastAsia="Calibri" w:hAnsi="Arial" w:cs="Times New Roman"/>
                  <w:i/>
                  <w:iCs/>
                  <w:noProof/>
                </w:rPr>
                <w:t>Manual de Evaluación de Impacto Ambiental.</w:t>
              </w:r>
              <w:r w:rsidRPr="00263AE5">
                <w:rPr>
                  <w:rFonts w:ascii="Arial" w:eastAsia="Calibri" w:hAnsi="Arial" w:cs="Times New Roman"/>
                  <w:noProof/>
                </w:rPr>
                <w:t xml:space="preserve"> </w:t>
              </w:r>
              <w:r w:rsidRPr="00263AE5">
                <w:rPr>
                  <w:rFonts w:ascii="Arial" w:eastAsia="Calibri" w:hAnsi="Arial" w:cs="Times New Roman"/>
                  <w:noProof/>
                  <w:lang w:val="en-US"/>
                </w:rPr>
                <w:t>Madrid: Mc Graw Hill.</w:t>
              </w:r>
            </w:p>
            <w:p w:rsidR="00263AE5" w:rsidRPr="00263AE5" w:rsidRDefault="00263AE5" w:rsidP="00263AE5">
              <w:pPr>
                <w:spacing w:line="360" w:lineRule="auto"/>
                <w:ind w:left="720" w:hanging="720"/>
                <w:jc w:val="both"/>
                <w:rPr>
                  <w:rFonts w:ascii="Arial" w:eastAsia="Calibri" w:hAnsi="Arial" w:cs="Times New Roman"/>
                  <w:noProof/>
                </w:rPr>
              </w:pPr>
              <w:r w:rsidRPr="00263AE5">
                <w:rPr>
                  <w:rFonts w:ascii="Arial" w:eastAsia="Calibri" w:hAnsi="Arial" w:cs="Times New Roman"/>
                  <w:noProof/>
                  <w:lang w:val="en-US"/>
                </w:rPr>
                <w:t xml:space="preserve">Lisa, A. R. (1998). </w:t>
              </w:r>
              <w:r w:rsidRPr="00263AE5">
                <w:rPr>
                  <w:rFonts w:ascii="Arial" w:eastAsia="Calibri" w:hAnsi="Arial" w:cs="Times New Roman"/>
                  <w:i/>
                  <w:iCs/>
                  <w:noProof/>
                </w:rPr>
                <w:t>Seguridad e higiene en el trabajo .</w:t>
              </w:r>
              <w:r w:rsidRPr="00263AE5">
                <w:rPr>
                  <w:rFonts w:ascii="Arial" w:eastAsia="Calibri" w:hAnsi="Arial" w:cs="Times New Roman"/>
                  <w:noProof/>
                </w:rPr>
                <w:t xml:space="preserve"> Barcelona : Marcombo Boixareu Editores .</w:t>
              </w:r>
            </w:p>
            <w:p w:rsidR="00263AE5" w:rsidRPr="00263AE5" w:rsidRDefault="00263AE5" w:rsidP="00263AE5">
              <w:pPr>
                <w:spacing w:line="360" w:lineRule="auto"/>
                <w:ind w:left="720" w:hanging="720"/>
                <w:jc w:val="both"/>
                <w:rPr>
                  <w:rFonts w:ascii="Arial" w:eastAsia="Calibri" w:hAnsi="Arial" w:cs="Times New Roman"/>
                  <w:noProof/>
                </w:rPr>
              </w:pPr>
              <w:r w:rsidRPr="00263AE5">
                <w:rPr>
                  <w:rFonts w:ascii="Arial" w:eastAsia="Calibri" w:hAnsi="Arial" w:cs="Times New Roman"/>
                  <w:noProof/>
                </w:rPr>
                <w:t xml:space="preserve">Montano Armijos , M., &amp; Sanfeliu Montolio , T. (2008). Ecosistema Guayas (Ecuador). Medio Ambiente y Sostenibilidad. </w:t>
              </w:r>
              <w:r w:rsidRPr="00263AE5">
                <w:rPr>
                  <w:rFonts w:ascii="Arial" w:eastAsia="Calibri" w:hAnsi="Arial" w:cs="Times New Roman"/>
                  <w:i/>
                  <w:iCs/>
                  <w:noProof/>
                </w:rPr>
                <w:t>Revista Tecnologica ESPOL, 2</w:t>
              </w:r>
              <w:r w:rsidRPr="00263AE5">
                <w:rPr>
                  <w:rFonts w:ascii="Arial" w:eastAsia="Calibri" w:hAnsi="Arial" w:cs="Times New Roman"/>
                  <w:noProof/>
                </w:rPr>
                <w:t>.</w:t>
              </w:r>
            </w:p>
            <w:p w:rsidR="00263AE5" w:rsidRPr="00263AE5" w:rsidRDefault="00263AE5" w:rsidP="00263AE5">
              <w:pPr>
                <w:spacing w:line="360" w:lineRule="auto"/>
                <w:ind w:left="720" w:hanging="720"/>
                <w:jc w:val="both"/>
                <w:rPr>
                  <w:rFonts w:ascii="Arial" w:eastAsia="Calibri" w:hAnsi="Arial" w:cs="Times New Roman"/>
                  <w:noProof/>
                </w:rPr>
              </w:pPr>
              <w:r w:rsidRPr="00263AE5">
                <w:rPr>
                  <w:rFonts w:ascii="Arial" w:eastAsia="Calibri" w:hAnsi="Arial" w:cs="Times New Roman"/>
                  <w:noProof/>
                </w:rPr>
                <w:t xml:space="preserve">P, P. (1995). </w:t>
              </w:r>
              <w:r w:rsidRPr="00263AE5">
                <w:rPr>
                  <w:rFonts w:ascii="Arial" w:eastAsia="Calibri" w:hAnsi="Arial" w:cs="Times New Roman"/>
                  <w:i/>
                  <w:iCs/>
                  <w:noProof/>
                </w:rPr>
                <w:t>El agua en el Ecuador, Clima, precipitaciones, escorrentía .</w:t>
              </w:r>
              <w:r w:rsidRPr="00263AE5">
                <w:rPr>
                  <w:rFonts w:ascii="Arial" w:eastAsia="Calibri" w:hAnsi="Arial" w:cs="Times New Roman"/>
                  <w:noProof/>
                </w:rPr>
                <w:t xml:space="preserve"> ORSTOM.</w:t>
              </w:r>
            </w:p>
            <w:p w:rsidR="00263AE5" w:rsidRPr="00263AE5" w:rsidRDefault="00263AE5" w:rsidP="00263AE5">
              <w:pPr>
                <w:spacing w:line="360" w:lineRule="auto"/>
                <w:ind w:left="720" w:hanging="720"/>
                <w:jc w:val="both"/>
                <w:rPr>
                  <w:rFonts w:ascii="Arial" w:eastAsia="Calibri" w:hAnsi="Arial" w:cs="Times New Roman"/>
                  <w:noProof/>
                </w:rPr>
              </w:pPr>
              <w:r w:rsidRPr="00263AE5">
                <w:rPr>
                  <w:rFonts w:ascii="Arial" w:eastAsia="Calibri" w:hAnsi="Arial" w:cs="Times New Roman"/>
                  <w:noProof/>
                </w:rPr>
                <w:t xml:space="preserve">Penafiel, M. F. (2012). </w:t>
              </w:r>
              <w:r w:rsidRPr="00263AE5">
                <w:rPr>
                  <w:rFonts w:ascii="Arial" w:eastAsia="Calibri" w:hAnsi="Arial" w:cs="Times New Roman"/>
                  <w:i/>
                  <w:iCs/>
                  <w:noProof/>
                </w:rPr>
                <w:t>Seguridad Integral un compendio de seguridad industrial medio ambiente y salud ocupacional .</w:t>
              </w:r>
              <w:r w:rsidRPr="00263AE5">
                <w:rPr>
                  <w:rFonts w:ascii="Arial" w:eastAsia="Calibri" w:hAnsi="Arial" w:cs="Times New Roman"/>
                  <w:noProof/>
                </w:rPr>
                <w:t xml:space="preserve"> Guayaquil : ESPOL .</w:t>
              </w:r>
            </w:p>
            <w:p w:rsidR="00263AE5" w:rsidRPr="00263AE5" w:rsidRDefault="00263AE5" w:rsidP="00263AE5">
              <w:pPr>
                <w:rPr>
                  <w:rFonts w:ascii="Arial" w:eastAsia="Calibri" w:hAnsi="Arial" w:cs="Times New Roman"/>
                  <w:lang w:val="es-EC"/>
                </w:rPr>
              </w:pPr>
              <w:r w:rsidRPr="00263AE5">
                <w:rPr>
                  <w:rFonts w:ascii="Arial" w:eastAsia="Calibri" w:hAnsi="Arial" w:cs="Times New Roman"/>
                  <w:b/>
                  <w:bCs/>
                  <w:lang w:val="es-EC"/>
                </w:rPr>
                <w:fldChar w:fldCharType="end"/>
              </w:r>
            </w:p>
          </w:sdtContent>
        </w:sdt>
      </w:sdtContent>
    </w:sdt>
    <w:p w:rsidR="00263AE5" w:rsidRPr="00263AE5" w:rsidRDefault="00263AE5" w:rsidP="00263AE5">
      <w:pPr>
        <w:rPr>
          <w:rFonts w:ascii="Arial" w:eastAsia="Calibri" w:hAnsi="Arial" w:cs="Times New Roman"/>
        </w:rPr>
      </w:pPr>
    </w:p>
    <w:p w:rsidR="00263AE5" w:rsidRPr="00263AE5" w:rsidRDefault="00263AE5" w:rsidP="00263AE5">
      <w:pPr>
        <w:spacing w:after="240" w:line="360" w:lineRule="auto"/>
        <w:jc w:val="both"/>
        <w:rPr>
          <w:rFonts w:ascii="Arial" w:eastAsia="Calibri" w:hAnsi="Arial" w:cs="Times New Roman"/>
          <w:lang w:val="es-EC"/>
        </w:rPr>
      </w:pPr>
    </w:p>
    <w:p w:rsidR="00263AE5" w:rsidRPr="00263AE5" w:rsidRDefault="00263AE5" w:rsidP="00263AE5">
      <w:pPr>
        <w:spacing w:line="360" w:lineRule="auto"/>
        <w:jc w:val="both"/>
        <w:rPr>
          <w:rFonts w:ascii="Arial" w:eastAsia="Calibri" w:hAnsi="Arial" w:cs="Arial"/>
          <w:lang w:val="es-EC"/>
        </w:rPr>
      </w:pPr>
    </w:p>
    <w:p w:rsidR="00263AE5" w:rsidRPr="00263AE5" w:rsidRDefault="00263AE5" w:rsidP="00263AE5">
      <w:pPr>
        <w:spacing w:line="360" w:lineRule="auto"/>
        <w:jc w:val="both"/>
        <w:rPr>
          <w:rFonts w:ascii="Arial" w:eastAsia="Calibri" w:hAnsi="Arial" w:cs="Arial"/>
          <w:lang w:val="es-EC"/>
        </w:rPr>
      </w:pPr>
    </w:p>
    <w:p w:rsidR="00263AE5" w:rsidRPr="00263AE5" w:rsidRDefault="00263AE5" w:rsidP="00263AE5">
      <w:pPr>
        <w:spacing w:line="360" w:lineRule="auto"/>
        <w:jc w:val="both"/>
        <w:rPr>
          <w:rFonts w:ascii="Arial" w:eastAsia="Calibri" w:hAnsi="Arial" w:cs="Arial"/>
          <w:highlight w:val="yellow"/>
          <w:lang w:val="es-EC"/>
        </w:rPr>
      </w:pPr>
    </w:p>
    <w:p w:rsidR="00263AE5" w:rsidRPr="00263AE5" w:rsidRDefault="00263AE5" w:rsidP="00263AE5">
      <w:pPr>
        <w:rPr>
          <w:rFonts w:ascii="Arial" w:eastAsia="Calibri" w:hAnsi="Arial" w:cs="Times New Roman"/>
          <w:highlight w:val="yellow"/>
          <w:lang w:val="es-EC"/>
        </w:rPr>
      </w:pPr>
    </w:p>
    <w:p w:rsidR="00CC130D" w:rsidRPr="00263AE5" w:rsidRDefault="00CC130D" w:rsidP="00263AE5">
      <w:pPr>
        <w:spacing w:line="360" w:lineRule="auto"/>
        <w:jc w:val="both"/>
        <w:rPr>
          <w:rFonts w:ascii="Arial" w:hAnsi="Arial" w:cs="Arial"/>
        </w:rPr>
      </w:pPr>
    </w:p>
    <w:sectPr w:rsidR="00CC130D" w:rsidRPr="00263AE5" w:rsidSect="00263AE5">
      <w:pgSz w:w="11906" w:h="16838"/>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220B" w:rsidRDefault="0043220B">
      <w:pPr>
        <w:spacing w:after="0" w:line="240" w:lineRule="auto"/>
      </w:pPr>
      <w:r>
        <w:separator/>
      </w:r>
    </w:p>
  </w:endnote>
  <w:endnote w:type="continuationSeparator" w:id="0">
    <w:p w:rsidR="0043220B" w:rsidRDefault="004322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03779917"/>
      <w:docPartObj>
        <w:docPartGallery w:val="Page Numbers (Bottom of Page)"/>
        <w:docPartUnique/>
      </w:docPartObj>
    </w:sdtPr>
    <w:sdtContent>
      <w:p w:rsidR="0043220B" w:rsidRDefault="0043220B">
        <w:pPr>
          <w:pStyle w:val="Piedepgina2"/>
        </w:pPr>
        <w:r>
          <w:rPr>
            <w:rFonts w:asciiTheme="majorHAnsi" w:eastAsiaTheme="majorEastAsia" w:hAnsiTheme="majorHAnsi" w:cstheme="majorBidi"/>
            <w:noProof/>
            <w:sz w:val="28"/>
            <w:szCs w:val="28"/>
            <w:lang w:eastAsia="es-ES"/>
          </w:rPr>
          <mc:AlternateContent>
            <mc:Choice Requires="wps">
              <w:drawing>
                <wp:anchor distT="0" distB="0" distL="114300" distR="114300" simplePos="0" relativeHeight="251659264" behindDoc="0" locked="0" layoutInCell="1" allowOverlap="1" wp14:anchorId="544C32D8" wp14:editId="0A47763E">
                  <wp:simplePos x="0" y="0"/>
                  <wp:positionH relativeFrom="rightMargin">
                    <wp:align>center</wp:align>
                  </wp:positionH>
                  <wp:positionV relativeFrom="bottomMargin">
                    <wp:align>center</wp:align>
                  </wp:positionV>
                  <wp:extent cx="512445" cy="441325"/>
                  <wp:effectExtent l="0" t="0" r="1905" b="0"/>
                  <wp:wrapNone/>
                  <wp:docPr id="522" name="Autoforma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00000">
                            <a:off x="0" y="0"/>
                            <a:ext cx="512445" cy="441325"/>
                          </a:xfrm>
                          <a:prstGeom prst="flowChartAlternateProcess">
                            <a:avLst/>
                          </a:prstGeom>
                          <a:noFill/>
                          <a:extLst>
                            <a:ext uri="{909E8E84-426E-40DD-AFC4-6F175D3DCCD1}">
                              <a14:hiddenFill xmlns:a14="http://schemas.microsoft.com/office/drawing/2010/main">
                                <a:solidFill>
                                  <a:srgbClr val="5C83B4"/>
                                </a:solidFill>
                              </a14:hiddenFill>
                            </a:ext>
                            <a:ext uri="{91240B29-F687-4F45-9708-019B960494DF}">
                              <a14:hiddenLine xmlns:a14="http://schemas.microsoft.com/office/drawing/2010/main" w="9525">
                                <a:solidFill>
                                  <a:srgbClr val="737373"/>
                                </a:solidFill>
                                <a:miter lim="800000"/>
                                <a:headEnd/>
                                <a:tailEnd/>
                              </a14:hiddenLine>
                            </a:ext>
                          </a:extLst>
                        </wps:spPr>
                        <wps:txbx>
                          <w:txbxContent>
                            <w:p w:rsidR="0043220B" w:rsidRDefault="0043220B">
                              <w:pPr>
                                <w:pStyle w:val="Piedepgina2"/>
                                <w:pBdr>
                                  <w:top w:val="single" w:sz="12" w:space="1" w:color="9BBB59" w:themeColor="accent3"/>
                                  <w:bottom w:val="single" w:sz="48" w:space="1" w:color="9BBB59" w:themeColor="accent3"/>
                                </w:pBdr>
                                <w:jc w:val="center"/>
                                <w:rPr>
                                  <w:sz w:val="28"/>
                                  <w:szCs w:val="28"/>
                                </w:rPr>
                              </w:pPr>
                              <w:r>
                                <w:rPr>
                                  <w:szCs w:val="21"/>
                                </w:rPr>
                                <w:fldChar w:fldCharType="begin"/>
                              </w:r>
                              <w:r>
                                <w:instrText>PAGE    \* MERGEFORMAT</w:instrText>
                              </w:r>
                              <w:r>
                                <w:rPr>
                                  <w:szCs w:val="21"/>
                                </w:rPr>
                                <w:fldChar w:fldCharType="separate"/>
                              </w:r>
                              <w:r w:rsidRPr="00EA0F9F">
                                <w:rPr>
                                  <w:noProof/>
                                  <w:sz w:val="28"/>
                                  <w:szCs w:val="28"/>
                                </w:rPr>
                                <w:t>1</w:t>
                              </w:r>
                              <w:r>
                                <w:rPr>
                                  <w:sz w:val="28"/>
                                  <w:szCs w:val="2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forma 13" o:spid="_x0000_s1051" type="#_x0000_t176" style="position:absolute;margin-left:0;margin-top:0;width:40.35pt;height:34.75pt;z-index:251659264;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" filled="f" fillcolor="#5c83b4" stroked="f" strokecolor="#737373">
                  <v:textbox>
                    <w:txbxContent>
                      <w:p w:rsidR="0043220B" w:rsidRDefault="0043220B">
                        <w:pPr>
                          <w:pStyle w:val="Piedepgina2"/>
                          <w:pBdr>
                            <w:top w:val="single" w:sz="12" w:space="1" w:color="9BBB59" w:themeColor="accent3"/>
                            <w:bottom w:val="single" w:sz="48" w:space="1" w:color="9BBB59" w:themeColor="accent3"/>
                          </w:pBdr>
                          <w:jc w:val="center"/>
                          <w:rPr>
                            <w:sz w:val="28"/>
                            <w:szCs w:val="28"/>
                          </w:rPr>
                        </w:pPr>
                        <w:r>
                          <w:rPr>
                            <w:szCs w:val="21"/>
                          </w:rPr>
                          <w:fldChar w:fldCharType="begin"/>
                        </w:r>
                        <w:r>
                          <w:instrText>PAGE    \* MERGEFORMAT</w:instrText>
                        </w:r>
                        <w:r>
                          <w:rPr>
                            <w:szCs w:val="21"/>
                          </w:rPr>
                          <w:fldChar w:fldCharType="separate"/>
                        </w:r>
                        <w:r w:rsidRPr="00EA0F9F">
                          <w:rPr>
                            <w:noProof/>
                            <w:sz w:val="28"/>
                            <w:szCs w:val="28"/>
                          </w:rPr>
                          <w:t>1</w:t>
                        </w:r>
                        <w:r>
                          <w:rPr>
                            <w:sz w:val="28"/>
                            <w:szCs w:val="28"/>
                          </w:rPr>
                          <w:fldChar w:fldCharType="end"/>
                        </w:r>
                      </w:p>
                    </w:txbxContent>
                  </v:textbox>
                  <w10:wrap anchorx="margin" anchory="margin"/>
                </v:shape>
              </w:pict>
            </mc:Fallback>
          </mc:AlternateConten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ustomXmlInsRangeStart w:id="6588" w:author="Cesar_Moreno" w:date="2015-12-21T09:58:00Z"/>
  <w:sdt>
    <w:sdtPr>
      <w:id w:val="-387802259"/>
      <w:docPartObj>
        <w:docPartGallery w:val="Page Numbers (Bottom of Page)"/>
        <w:docPartUnique/>
      </w:docPartObj>
    </w:sdtPr>
    <w:sdtContent>
      <w:customXmlInsRangeEnd w:id="6588"/>
      <w:p w:rsidR="0043220B" w:rsidRDefault="0043220B">
        <w:pPr>
          <w:pStyle w:val="Piedepgina"/>
          <w:jc w:val="right"/>
          <w:rPr>
            <w:ins w:id="6589" w:author="Cesar_Moreno" w:date="2015-12-21T09:58:00Z"/>
          </w:rPr>
        </w:pPr>
        <w:ins w:id="6590" w:author="Cesar_Moreno" w:date="2015-12-21T09:58:00Z">
          <w:r>
            <w:fldChar w:fldCharType="begin"/>
          </w:r>
          <w:r>
            <w:instrText>PAGE   \* MERGEFORMAT</w:instrText>
          </w:r>
          <w:r>
            <w:fldChar w:fldCharType="separate"/>
          </w:r>
        </w:ins>
        <w:r w:rsidR="00AF58AD">
          <w:rPr>
            <w:noProof/>
          </w:rPr>
          <w:t>1</w:t>
        </w:r>
        <w:ins w:id="6591" w:author="Cesar_Moreno" w:date="2015-12-21T09:58:00Z">
          <w:r>
            <w:fldChar w:fldCharType="end"/>
          </w:r>
        </w:ins>
      </w:p>
      <w:customXmlInsRangeStart w:id="6592" w:author="Cesar_Moreno" w:date="2015-12-21T09:58:00Z"/>
    </w:sdtContent>
  </w:sdt>
  <w:customXmlInsRangeEnd w:id="6592"/>
  <w:p w:rsidR="0043220B" w:rsidRDefault="0043220B">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220B" w:rsidRDefault="0043220B">
      <w:pPr>
        <w:spacing w:after="0" w:line="240" w:lineRule="auto"/>
      </w:pPr>
      <w:r>
        <w:separator/>
      </w:r>
    </w:p>
  </w:footnote>
  <w:footnote w:type="continuationSeparator" w:id="0">
    <w:p w:rsidR="0043220B" w:rsidRDefault="0043220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220B" w:rsidRPr="005561D6" w:rsidRDefault="0043220B">
    <w:pPr>
      <w:pStyle w:val="Encabezado2"/>
      <w:rPr>
        <w:lang w:val="es-EC"/>
      </w:rPr>
    </w:pPr>
    <w:r w:rsidRPr="005561D6">
      <w:rPr>
        <w:lang w:val="es-EC"/>
      </w:rPr>
      <w:t xml:space="preserve">Ficha y Plan de Manejo Ambiental.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220B" w:rsidRPr="00EA0F9F" w:rsidRDefault="0043220B" w:rsidP="00EA0F9F">
    <w:pPr>
      <w:pStyle w:val="Encabezado"/>
      <w:spacing w:before="240"/>
      <w:rPr>
        <w:rFonts w:ascii="Arial" w:hAnsi="Arial" w:cs="Arial"/>
        <w:color w:val="7F7F7F" w:themeColor="text1" w:themeTint="80"/>
        <w:sz w:val="16"/>
        <w:szCs w:val="16"/>
        <w:rPrChange w:id="6584" w:author="Cesar_Moreno" w:date="2015-12-21T09:33:00Z">
          <w:rPr/>
        </w:rPrChange>
      </w:rPr>
      <w:pPrChange w:id="6585" w:author="Cesar_Moreno" w:date="2015-12-21T09:33:00Z">
        <w:pPr>
          <w:pStyle w:val="Encabezado"/>
        </w:pPr>
      </w:pPrChange>
    </w:pPr>
    <w:ins w:id="6586" w:author="Cesar_Moreno" w:date="2015-12-21T09:32:00Z">
      <w:r w:rsidRPr="00EA0F9F">
        <w:rPr>
          <w:rFonts w:ascii="Arial" w:hAnsi="Arial" w:cs="Arial"/>
          <w:color w:val="7F7F7F" w:themeColor="text1" w:themeTint="80"/>
          <w:sz w:val="16"/>
          <w:szCs w:val="16"/>
          <w:rPrChange w:id="6587" w:author="Cesar_Moreno" w:date="2015-12-21T09:33:00Z">
            <w:rPr>
              <w:lang w:val="en-US"/>
            </w:rPr>
          </w:rPrChange>
        </w:rPr>
        <w:t>Ficha y Plan de Manejo Ambiental Centro Nacional de Acuicultura e Investigaciones, CENAIM - ESPOL</w:t>
      </w:r>
    </w:ins>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A01E2"/>
    <w:multiLevelType w:val="multilevel"/>
    <w:tmpl w:val="CA664760"/>
    <w:lvl w:ilvl="0">
      <w:start w:val="9"/>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01484EFA"/>
    <w:multiLevelType w:val="hybridMultilevel"/>
    <w:tmpl w:val="1B8E7CEA"/>
    <w:lvl w:ilvl="0" w:tplc="0C0A0015">
      <w:start w:val="1"/>
      <w:numFmt w:val="upperLetter"/>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
    <w:nsid w:val="0F377615"/>
    <w:multiLevelType w:val="hybridMultilevel"/>
    <w:tmpl w:val="A4E6BB1E"/>
    <w:lvl w:ilvl="0" w:tplc="F274F402">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0FFD12B6"/>
    <w:multiLevelType w:val="hybridMultilevel"/>
    <w:tmpl w:val="C66EFC3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nsid w:val="10542B80"/>
    <w:multiLevelType w:val="hybridMultilevel"/>
    <w:tmpl w:val="BA7A7D4C"/>
    <w:lvl w:ilvl="0" w:tplc="724C57DA">
      <w:start w:val="1"/>
      <w:numFmt w:val="decimal"/>
      <w:pStyle w:val="Citadestacada1"/>
      <w:lvlText w:val="Tabla.-%1"/>
      <w:lvlJc w:val="left"/>
      <w:pPr>
        <w:ind w:left="1788" w:hanging="360"/>
      </w:pPr>
      <w:rPr>
        <w:rFonts w:hint="default"/>
      </w:rPr>
    </w:lvl>
    <w:lvl w:ilvl="1" w:tplc="300A0019" w:tentative="1">
      <w:start w:val="1"/>
      <w:numFmt w:val="lowerLetter"/>
      <w:lvlText w:val="%2."/>
      <w:lvlJc w:val="left"/>
      <w:pPr>
        <w:ind w:left="2508" w:hanging="360"/>
      </w:pPr>
    </w:lvl>
    <w:lvl w:ilvl="2" w:tplc="300A001B" w:tentative="1">
      <w:start w:val="1"/>
      <w:numFmt w:val="lowerRoman"/>
      <w:lvlText w:val="%3."/>
      <w:lvlJc w:val="right"/>
      <w:pPr>
        <w:ind w:left="3228" w:hanging="180"/>
      </w:pPr>
    </w:lvl>
    <w:lvl w:ilvl="3" w:tplc="300A000F" w:tentative="1">
      <w:start w:val="1"/>
      <w:numFmt w:val="decimal"/>
      <w:lvlText w:val="%4."/>
      <w:lvlJc w:val="left"/>
      <w:pPr>
        <w:ind w:left="3948" w:hanging="360"/>
      </w:pPr>
    </w:lvl>
    <w:lvl w:ilvl="4" w:tplc="300A0019" w:tentative="1">
      <w:start w:val="1"/>
      <w:numFmt w:val="lowerLetter"/>
      <w:lvlText w:val="%5."/>
      <w:lvlJc w:val="left"/>
      <w:pPr>
        <w:ind w:left="4668" w:hanging="360"/>
      </w:pPr>
    </w:lvl>
    <w:lvl w:ilvl="5" w:tplc="300A001B" w:tentative="1">
      <w:start w:val="1"/>
      <w:numFmt w:val="lowerRoman"/>
      <w:lvlText w:val="%6."/>
      <w:lvlJc w:val="right"/>
      <w:pPr>
        <w:ind w:left="5388" w:hanging="180"/>
      </w:pPr>
    </w:lvl>
    <w:lvl w:ilvl="6" w:tplc="300A000F" w:tentative="1">
      <w:start w:val="1"/>
      <w:numFmt w:val="decimal"/>
      <w:lvlText w:val="%7."/>
      <w:lvlJc w:val="left"/>
      <w:pPr>
        <w:ind w:left="6108" w:hanging="360"/>
      </w:pPr>
    </w:lvl>
    <w:lvl w:ilvl="7" w:tplc="300A0019" w:tentative="1">
      <w:start w:val="1"/>
      <w:numFmt w:val="lowerLetter"/>
      <w:lvlText w:val="%8."/>
      <w:lvlJc w:val="left"/>
      <w:pPr>
        <w:ind w:left="6828" w:hanging="360"/>
      </w:pPr>
    </w:lvl>
    <w:lvl w:ilvl="8" w:tplc="300A001B" w:tentative="1">
      <w:start w:val="1"/>
      <w:numFmt w:val="lowerRoman"/>
      <w:lvlText w:val="%9."/>
      <w:lvlJc w:val="right"/>
      <w:pPr>
        <w:ind w:left="7548" w:hanging="180"/>
      </w:pPr>
    </w:lvl>
  </w:abstractNum>
  <w:abstractNum w:abstractNumId="5">
    <w:nsid w:val="115234A5"/>
    <w:multiLevelType w:val="hybridMultilevel"/>
    <w:tmpl w:val="C98C80BA"/>
    <w:lvl w:ilvl="0" w:tplc="FEC21F3C">
      <w:start w:val="1"/>
      <w:numFmt w:val="decimal"/>
      <w:lvlText w:val="%1."/>
      <w:lvlJc w:val="left"/>
      <w:pPr>
        <w:ind w:left="1069" w:hanging="360"/>
      </w:pPr>
      <w:rPr>
        <w:rFonts w:eastAsiaTheme="minorHAnsi" w:cstheme="minorBidi" w:hint="default"/>
      </w:rPr>
    </w:lvl>
    <w:lvl w:ilvl="1" w:tplc="0C0A0019" w:tentative="1">
      <w:start w:val="1"/>
      <w:numFmt w:val="lowerLetter"/>
      <w:lvlText w:val="%2."/>
      <w:lvlJc w:val="left"/>
      <w:pPr>
        <w:ind w:left="1789" w:hanging="360"/>
      </w:p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tentative="1">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6">
    <w:nsid w:val="13F53F62"/>
    <w:multiLevelType w:val="hybridMultilevel"/>
    <w:tmpl w:val="B446642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Times New Roman"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Times New Roman"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Times New Roman" w:hint="default"/>
      </w:rPr>
    </w:lvl>
    <w:lvl w:ilvl="8" w:tplc="0C0A0005">
      <w:start w:val="1"/>
      <w:numFmt w:val="bullet"/>
      <w:lvlText w:val=""/>
      <w:lvlJc w:val="left"/>
      <w:pPr>
        <w:ind w:left="6480" w:hanging="360"/>
      </w:pPr>
      <w:rPr>
        <w:rFonts w:ascii="Wingdings" w:hAnsi="Wingdings" w:hint="default"/>
      </w:rPr>
    </w:lvl>
  </w:abstractNum>
  <w:abstractNum w:abstractNumId="7">
    <w:nsid w:val="255726D9"/>
    <w:multiLevelType w:val="hybridMultilevel"/>
    <w:tmpl w:val="57FCBB92"/>
    <w:lvl w:ilvl="0" w:tplc="5DA04466">
      <w:start w:val="4"/>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8">
    <w:nsid w:val="351241E6"/>
    <w:multiLevelType w:val="multilevel"/>
    <w:tmpl w:val="30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nsid w:val="370F6FA2"/>
    <w:multiLevelType w:val="hybridMultilevel"/>
    <w:tmpl w:val="E796E846"/>
    <w:lvl w:ilvl="0" w:tplc="30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3F113A2C"/>
    <w:multiLevelType w:val="hybridMultilevel"/>
    <w:tmpl w:val="90243798"/>
    <w:lvl w:ilvl="0" w:tplc="09AC7F3C">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17154D9"/>
    <w:multiLevelType w:val="hybridMultilevel"/>
    <w:tmpl w:val="C14036FA"/>
    <w:lvl w:ilvl="0" w:tplc="300A0005">
      <w:start w:val="1"/>
      <w:numFmt w:val="bullet"/>
      <w:lvlText w:val=""/>
      <w:lvlJc w:val="left"/>
      <w:pPr>
        <w:ind w:left="720" w:hanging="360"/>
      </w:pPr>
      <w:rPr>
        <w:rFonts w:ascii="Wingdings" w:hAnsi="Wingdings"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12">
    <w:nsid w:val="43892B69"/>
    <w:multiLevelType w:val="hybridMultilevel"/>
    <w:tmpl w:val="1750D43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nsid w:val="4B0C4C8B"/>
    <w:multiLevelType w:val="hybridMultilevel"/>
    <w:tmpl w:val="89AAB78A"/>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
    <w:nsid w:val="4CA529D5"/>
    <w:multiLevelType w:val="hybridMultilevel"/>
    <w:tmpl w:val="E4A07A5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nsid w:val="4F1D5EF5"/>
    <w:multiLevelType w:val="multilevel"/>
    <w:tmpl w:val="50AC3132"/>
    <w:lvl w:ilvl="0">
      <w:start w:val="9"/>
      <w:numFmt w:val="decimal"/>
      <w:lvlText w:val="%1"/>
      <w:lvlJc w:val="left"/>
      <w:pPr>
        <w:ind w:left="360" w:hanging="360"/>
      </w:pPr>
      <w:rPr>
        <w:rFonts w:hint="default"/>
      </w:rPr>
    </w:lvl>
    <w:lvl w:ilvl="1">
      <w:start w:val="2"/>
      <w:numFmt w:val="decimal"/>
      <w:lvlText w:val="%1.%2"/>
      <w:lvlJc w:val="left"/>
      <w:pPr>
        <w:ind w:left="2160" w:hanging="7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440" w:hanging="180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16">
    <w:nsid w:val="4F942034"/>
    <w:multiLevelType w:val="hybridMultilevel"/>
    <w:tmpl w:val="BBB46A34"/>
    <w:lvl w:ilvl="0" w:tplc="0C0A000F">
      <w:start w:val="4"/>
      <w:numFmt w:val="decimal"/>
      <w:lvlText w:val="%1."/>
      <w:lvlJc w:val="left"/>
      <w:pPr>
        <w:ind w:left="360" w:hanging="360"/>
      </w:pPr>
      <w:rPr>
        <w:rFonts w:hint="default"/>
      </w:rPr>
    </w:lvl>
    <w:lvl w:ilvl="1" w:tplc="0C0A0019">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7">
    <w:nsid w:val="56A55237"/>
    <w:multiLevelType w:val="multilevel"/>
    <w:tmpl w:val="EDE05870"/>
    <w:lvl w:ilvl="0">
      <w:start w:val="9"/>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5961346C"/>
    <w:multiLevelType w:val="hybridMultilevel"/>
    <w:tmpl w:val="9B3CEC2C"/>
    <w:lvl w:ilvl="0" w:tplc="0EFC1FDC">
      <w:start w:val="1"/>
      <w:numFmt w:val="decimal"/>
      <w:pStyle w:val="Cita1"/>
      <w:lvlText w:val="Diagrama.-%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9">
    <w:nsid w:val="5B9C4459"/>
    <w:multiLevelType w:val="multilevel"/>
    <w:tmpl w:val="D97CE69C"/>
    <w:lvl w:ilvl="0">
      <w:start w:val="1"/>
      <w:numFmt w:val="decimal"/>
      <w:pStyle w:val="Ttulo11"/>
      <w:lvlText w:val="%1"/>
      <w:lvlJc w:val="left"/>
      <w:pPr>
        <w:ind w:left="432" w:hanging="432"/>
      </w:pPr>
      <w:rPr>
        <w:sz w:val="32"/>
      </w:rPr>
    </w:lvl>
    <w:lvl w:ilvl="1">
      <w:start w:val="1"/>
      <w:numFmt w:val="decimal"/>
      <w:pStyle w:val="Ttulo21"/>
      <w:lvlText w:val="%1.%2"/>
      <w:lvlJc w:val="left"/>
      <w:pPr>
        <w:ind w:left="859" w:hanging="576"/>
      </w:pPr>
      <w:rPr>
        <w:color w:val="76923C" w:themeColor="accent3" w:themeShade="BF"/>
        <w:sz w:val="24"/>
      </w:rPr>
    </w:lvl>
    <w:lvl w:ilvl="2">
      <w:start w:val="1"/>
      <w:numFmt w:val="decimal"/>
      <w:pStyle w:val="Ttulo31"/>
      <w:lvlText w:val="%1.%2.%3"/>
      <w:lvlJc w:val="left"/>
      <w:pPr>
        <w:ind w:left="720" w:hanging="720"/>
      </w:pPr>
    </w:lvl>
    <w:lvl w:ilvl="3">
      <w:start w:val="1"/>
      <w:numFmt w:val="decimal"/>
      <w:pStyle w:val="Ttulo41"/>
      <w:lvlText w:val="%1.%2.%3.%4"/>
      <w:lvlJc w:val="left"/>
      <w:pPr>
        <w:ind w:left="864" w:hanging="864"/>
      </w:pPr>
    </w:lvl>
    <w:lvl w:ilvl="4">
      <w:start w:val="1"/>
      <w:numFmt w:val="decimal"/>
      <w:pStyle w:val="Ttulo51"/>
      <w:lvlText w:val="%1.%2.%3.%4.%5"/>
      <w:lvlJc w:val="left"/>
      <w:pPr>
        <w:ind w:left="1008" w:hanging="1008"/>
      </w:pPr>
    </w:lvl>
    <w:lvl w:ilvl="5">
      <w:start w:val="1"/>
      <w:numFmt w:val="decimal"/>
      <w:pStyle w:val="Ttulo61"/>
      <w:lvlText w:val="%1.%2.%3.%4.%5.%6"/>
      <w:lvlJc w:val="left"/>
      <w:pPr>
        <w:ind w:left="1152" w:hanging="1152"/>
      </w:pPr>
    </w:lvl>
    <w:lvl w:ilvl="6">
      <w:start w:val="1"/>
      <w:numFmt w:val="decimal"/>
      <w:pStyle w:val="Ttulo71"/>
      <w:lvlText w:val="%1.%2.%3.%4.%5.%6.%7"/>
      <w:lvlJc w:val="left"/>
      <w:pPr>
        <w:ind w:left="1296" w:hanging="1296"/>
      </w:pPr>
    </w:lvl>
    <w:lvl w:ilvl="7">
      <w:start w:val="1"/>
      <w:numFmt w:val="decimal"/>
      <w:pStyle w:val="Ttulo81"/>
      <w:lvlText w:val="%1.%2.%3.%4.%5.%6.%7.%8"/>
      <w:lvlJc w:val="left"/>
      <w:pPr>
        <w:ind w:left="1440" w:hanging="1440"/>
      </w:pPr>
    </w:lvl>
    <w:lvl w:ilvl="8">
      <w:start w:val="1"/>
      <w:numFmt w:val="decimal"/>
      <w:pStyle w:val="Ttulo91"/>
      <w:lvlText w:val="%1.%2.%3.%4.%5.%6.%7.%8.%9"/>
      <w:lvlJc w:val="left"/>
      <w:pPr>
        <w:ind w:left="1584" w:hanging="1584"/>
      </w:pPr>
    </w:lvl>
  </w:abstractNum>
  <w:abstractNum w:abstractNumId="20">
    <w:nsid w:val="65194753"/>
    <w:multiLevelType w:val="multilevel"/>
    <w:tmpl w:val="9CF4D86A"/>
    <w:lvl w:ilvl="0">
      <w:start w:val="3"/>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1">
    <w:nsid w:val="6BFF6527"/>
    <w:multiLevelType w:val="hybridMultilevel"/>
    <w:tmpl w:val="95322EEA"/>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22">
    <w:nsid w:val="6C425B94"/>
    <w:multiLevelType w:val="hybridMultilevel"/>
    <w:tmpl w:val="F7369192"/>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23">
    <w:nsid w:val="71175C6B"/>
    <w:multiLevelType w:val="hybridMultilevel"/>
    <w:tmpl w:val="EECA3FE4"/>
    <w:lvl w:ilvl="0" w:tplc="54804316">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16929B4"/>
    <w:multiLevelType w:val="hybridMultilevel"/>
    <w:tmpl w:val="16844E90"/>
    <w:lvl w:ilvl="0" w:tplc="300A0005">
      <w:start w:val="1"/>
      <w:numFmt w:val="bullet"/>
      <w:lvlText w:val=""/>
      <w:lvlJc w:val="left"/>
      <w:pPr>
        <w:ind w:left="720" w:hanging="360"/>
      </w:pPr>
      <w:rPr>
        <w:rFonts w:ascii="Wingdings" w:hAnsi="Wingdings"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25">
    <w:nsid w:val="71940081"/>
    <w:multiLevelType w:val="multilevel"/>
    <w:tmpl w:val="3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71A646CE"/>
    <w:multiLevelType w:val="multilevel"/>
    <w:tmpl w:val="02C48738"/>
    <w:lvl w:ilvl="0">
      <w:start w:val="9"/>
      <w:numFmt w:val="decimal"/>
      <w:lvlText w:val="%1"/>
      <w:lvlJc w:val="left"/>
      <w:pPr>
        <w:ind w:left="360" w:hanging="360"/>
      </w:pPr>
      <w:rPr>
        <w:rFonts w:asciiTheme="minorHAnsi" w:hAnsiTheme="minorHAnsi" w:cstheme="minorBidi" w:hint="default"/>
        <w:b w:val="0"/>
        <w:color w:val="auto"/>
        <w:sz w:val="22"/>
      </w:rPr>
    </w:lvl>
    <w:lvl w:ilvl="1">
      <w:start w:val="2"/>
      <w:numFmt w:val="decimal"/>
      <w:lvlText w:val="%1.%2"/>
      <w:lvlJc w:val="left"/>
      <w:pPr>
        <w:ind w:left="720" w:hanging="720"/>
      </w:pPr>
      <w:rPr>
        <w:rFonts w:asciiTheme="minorHAnsi" w:hAnsiTheme="minorHAnsi" w:cstheme="minorBidi" w:hint="default"/>
        <w:b w:val="0"/>
        <w:color w:val="auto"/>
        <w:sz w:val="22"/>
      </w:rPr>
    </w:lvl>
    <w:lvl w:ilvl="2">
      <w:start w:val="1"/>
      <w:numFmt w:val="decimal"/>
      <w:lvlText w:val="%1.%2.%3"/>
      <w:lvlJc w:val="left"/>
      <w:pPr>
        <w:ind w:left="720" w:hanging="720"/>
      </w:pPr>
      <w:rPr>
        <w:rFonts w:asciiTheme="minorHAnsi" w:hAnsiTheme="minorHAnsi" w:cstheme="minorBidi" w:hint="default"/>
        <w:b w:val="0"/>
        <w:color w:val="auto"/>
        <w:sz w:val="22"/>
      </w:rPr>
    </w:lvl>
    <w:lvl w:ilvl="3">
      <w:start w:val="1"/>
      <w:numFmt w:val="decimal"/>
      <w:lvlText w:val="%1.%2.%3.%4"/>
      <w:lvlJc w:val="left"/>
      <w:pPr>
        <w:ind w:left="1080" w:hanging="1080"/>
      </w:pPr>
      <w:rPr>
        <w:rFonts w:asciiTheme="minorHAnsi" w:hAnsiTheme="minorHAnsi" w:cstheme="minorBidi" w:hint="default"/>
        <w:b w:val="0"/>
        <w:color w:val="auto"/>
        <w:sz w:val="22"/>
      </w:rPr>
    </w:lvl>
    <w:lvl w:ilvl="4">
      <w:start w:val="1"/>
      <w:numFmt w:val="decimal"/>
      <w:lvlText w:val="%1.%2.%3.%4.%5"/>
      <w:lvlJc w:val="left"/>
      <w:pPr>
        <w:ind w:left="1080" w:hanging="1080"/>
      </w:pPr>
      <w:rPr>
        <w:rFonts w:asciiTheme="minorHAnsi" w:hAnsiTheme="minorHAnsi" w:cstheme="minorBidi" w:hint="default"/>
        <w:b w:val="0"/>
        <w:color w:val="auto"/>
        <w:sz w:val="22"/>
      </w:rPr>
    </w:lvl>
    <w:lvl w:ilvl="5">
      <w:start w:val="1"/>
      <w:numFmt w:val="decimal"/>
      <w:lvlText w:val="%1.%2.%3.%4.%5.%6"/>
      <w:lvlJc w:val="left"/>
      <w:pPr>
        <w:ind w:left="1440" w:hanging="1440"/>
      </w:pPr>
      <w:rPr>
        <w:rFonts w:asciiTheme="minorHAnsi" w:hAnsiTheme="minorHAnsi" w:cstheme="minorBidi" w:hint="default"/>
        <w:b w:val="0"/>
        <w:color w:val="auto"/>
        <w:sz w:val="22"/>
      </w:rPr>
    </w:lvl>
    <w:lvl w:ilvl="6">
      <w:start w:val="1"/>
      <w:numFmt w:val="decimal"/>
      <w:lvlText w:val="%1.%2.%3.%4.%5.%6.%7"/>
      <w:lvlJc w:val="left"/>
      <w:pPr>
        <w:ind w:left="1800" w:hanging="1800"/>
      </w:pPr>
      <w:rPr>
        <w:rFonts w:asciiTheme="minorHAnsi" w:hAnsiTheme="minorHAnsi" w:cstheme="minorBidi" w:hint="default"/>
        <w:b w:val="0"/>
        <w:color w:val="auto"/>
        <w:sz w:val="22"/>
      </w:rPr>
    </w:lvl>
    <w:lvl w:ilvl="7">
      <w:start w:val="1"/>
      <w:numFmt w:val="decimal"/>
      <w:lvlText w:val="%1.%2.%3.%4.%5.%6.%7.%8"/>
      <w:lvlJc w:val="left"/>
      <w:pPr>
        <w:ind w:left="1800" w:hanging="1800"/>
      </w:pPr>
      <w:rPr>
        <w:rFonts w:asciiTheme="minorHAnsi" w:hAnsiTheme="minorHAnsi" w:cstheme="minorBidi" w:hint="default"/>
        <w:b w:val="0"/>
        <w:color w:val="auto"/>
        <w:sz w:val="22"/>
      </w:rPr>
    </w:lvl>
    <w:lvl w:ilvl="8">
      <w:start w:val="1"/>
      <w:numFmt w:val="decimal"/>
      <w:lvlText w:val="%1.%2.%3.%4.%5.%6.%7.%8.%9"/>
      <w:lvlJc w:val="left"/>
      <w:pPr>
        <w:ind w:left="2160" w:hanging="2160"/>
      </w:pPr>
      <w:rPr>
        <w:rFonts w:asciiTheme="minorHAnsi" w:hAnsiTheme="minorHAnsi" w:cstheme="minorBidi" w:hint="default"/>
        <w:b w:val="0"/>
        <w:color w:val="auto"/>
        <w:sz w:val="22"/>
      </w:rPr>
    </w:lvl>
  </w:abstractNum>
  <w:abstractNum w:abstractNumId="27">
    <w:nsid w:val="79B5648A"/>
    <w:multiLevelType w:val="hybridMultilevel"/>
    <w:tmpl w:val="93B069E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nsid w:val="7A7D5B18"/>
    <w:multiLevelType w:val="multilevel"/>
    <w:tmpl w:val="EDE05870"/>
    <w:lvl w:ilvl="0">
      <w:start w:val="9"/>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nsid w:val="7D527583"/>
    <w:multiLevelType w:val="hybridMultilevel"/>
    <w:tmpl w:val="DA3017E8"/>
    <w:lvl w:ilvl="0" w:tplc="F74A6B10">
      <w:start w:val="8"/>
      <w:numFmt w:val="decimal"/>
      <w:lvlText w:val="%1."/>
      <w:lvlJc w:val="left"/>
      <w:pPr>
        <w:ind w:left="1005" w:hanging="285"/>
      </w:pPr>
      <w:rPr>
        <w:rFonts w:eastAsia="Times New Roman" w:hint="default"/>
      </w:rPr>
    </w:lvl>
    <w:lvl w:ilvl="1" w:tplc="0C0A0019">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30">
    <w:nsid w:val="7E5559CB"/>
    <w:multiLevelType w:val="hybridMultilevel"/>
    <w:tmpl w:val="E2E04FDA"/>
    <w:lvl w:ilvl="0" w:tplc="BDE6BB90">
      <w:start w:val="1"/>
      <w:numFmt w:val="decimal"/>
      <w:pStyle w:val="Titulotdc"/>
      <w:lvlText w:val="Imagen.-%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1">
    <w:nsid w:val="7FB224BE"/>
    <w:multiLevelType w:val="hybridMultilevel"/>
    <w:tmpl w:val="5B78737C"/>
    <w:lvl w:ilvl="0" w:tplc="DE08848C">
      <w:start w:val="3"/>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32">
    <w:nsid w:val="7FB635ED"/>
    <w:multiLevelType w:val="hybridMultilevel"/>
    <w:tmpl w:val="018A7468"/>
    <w:lvl w:ilvl="0" w:tplc="300A000B">
      <w:start w:val="1"/>
      <w:numFmt w:val="bullet"/>
      <w:lvlText w:val=""/>
      <w:lvlJc w:val="left"/>
      <w:pPr>
        <w:ind w:left="1146" w:hanging="360"/>
      </w:pPr>
      <w:rPr>
        <w:rFonts w:ascii="Wingdings" w:hAnsi="Wingdings" w:hint="default"/>
      </w:rPr>
    </w:lvl>
    <w:lvl w:ilvl="1" w:tplc="300A0003" w:tentative="1">
      <w:start w:val="1"/>
      <w:numFmt w:val="bullet"/>
      <w:lvlText w:val="o"/>
      <w:lvlJc w:val="left"/>
      <w:pPr>
        <w:ind w:left="1866" w:hanging="360"/>
      </w:pPr>
      <w:rPr>
        <w:rFonts w:ascii="Courier New" w:hAnsi="Courier New" w:cs="Courier New" w:hint="default"/>
      </w:rPr>
    </w:lvl>
    <w:lvl w:ilvl="2" w:tplc="300A0005" w:tentative="1">
      <w:start w:val="1"/>
      <w:numFmt w:val="bullet"/>
      <w:lvlText w:val=""/>
      <w:lvlJc w:val="left"/>
      <w:pPr>
        <w:ind w:left="2586" w:hanging="360"/>
      </w:pPr>
      <w:rPr>
        <w:rFonts w:ascii="Wingdings" w:hAnsi="Wingdings" w:hint="default"/>
      </w:rPr>
    </w:lvl>
    <w:lvl w:ilvl="3" w:tplc="300A0001" w:tentative="1">
      <w:start w:val="1"/>
      <w:numFmt w:val="bullet"/>
      <w:lvlText w:val=""/>
      <w:lvlJc w:val="left"/>
      <w:pPr>
        <w:ind w:left="3306" w:hanging="360"/>
      </w:pPr>
      <w:rPr>
        <w:rFonts w:ascii="Symbol" w:hAnsi="Symbol" w:hint="default"/>
      </w:rPr>
    </w:lvl>
    <w:lvl w:ilvl="4" w:tplc="300A0003" w:tentative="1">
      <w:start w:val="1"/>
      <w:numFmt w:val="bullet"/>
      <w:lvlText w:val="o"/>
      <w:lvlJc w:val="left"/>
      <w:pPr>
        <w:ind w:left="4026" w:hanging="360"/>
      </w:pPr>
      <w:rPr>
        <w:rFonts w:ascii="Courier New" w:hAnsi="Courier New" w:cs="Courier New" w:hint="default"/>
      </w:rPr>
    </w:lvl>
    <w:lvl w:ilvl="5" w:tplc="300A0005" w:tentative="1">
      <w:start w:val="1"/>
      <w:numFmt w:val="bullet"/>
      <w:lvlText w:val=""/>
      <w:lvlJc w:val="left"/>
      <w:pPr>
        <w:ind w:left="4746" w:hanging="360"/>
      </w:pPr>
      <w:rPr>
        <w:rFonts w:ascii="Wingdings" w:hAnsi="Wingdings" w:hint="default"/>
      </w:rPr>
    </w:lvl>
    <w:lvl w:ilvl="6" w:tplc="300A0001" w:tentative="1">
      <w:start w:val="1"/>
      <w:numFmt w:val="bullet"/>
      <w:lvlText w:val=""/>
      <w:lvlJc w:val="left"/>
      <w:pPr>
        <w:ind w:left="5466" w:hanging="360"/>
      </w:pPr>
      <w:rPr>
        <w:rFonts w:ascii="Symbol" w:hAnsi="Symbol" w:hint="default"/>
      </w:rPr>
    </w:lvl>
    <w:lvl w:ilvl="7" w:tplc="300A0003" w:tentative="1">
      <w:start w:val="1"/>
      <w:numFmt w:val="bullet"/>
      <w:lvlText w:val="o"/>
      <w:lvlJc w:val="left"/>
      <w:pPr>
        <w:ind w:left="6186" w:hanging="360"/>
      </w:pPr>
      <w:rPr>
        <w:rFonts w:ascii="Courier New" w:hAnsi="Courier New" w:cs="Courier New" w:hint="default"/>
      </w:rPr>
    </w:lvl>
    <w:lvl w:ilvl="8" w:tplc="300A0005" w:tentative="1">
      <w:start w:val="1"/>
      <w:numFmt w:val="bullet"/>
      <w:lvlText w:val=""/>
      <w:lvlJc w:val="left"/>
      <w:pPr>
        <w:ind w:left="6906" w:hanging="360"/>
      </w:pPr>
      <w:rPr>
        <w:rFonts w:ascii="Wingdings" w:hAnsi="Wingdings" w:hint="default"/>
      </w:rPr>
    </w:lvl>
  </w:abstractNum>
  <w:num w:numId="1">
    <w:abstractNumId w:val="18"/>
  </w:num>
  <w:num w:numId="2">
    <w:abstractNumId w:val="4"/>
  </w:num>
  <w:num w:numId="3">
    <w:abstractNumId w:val="8"/>
  </w:num>
  <w:num w:numId="4">
    <w:abstractNumId w:val="19"/>
  </w:num>
  <w:num w:numId="5">
    <w:abstractNumId w:val="32"/>
  </w:num>
  <w:num w:numId="6">
    <w:abstractNumId w:val="13"/>
  </w:num>
  <w:num w:numId="7">
    <w:abstractNumId w:val="9"/>
  </w:num>
  <w:num w:numId="8">
    <w:abstractNumId w:val="30"/>
  </w:num>
  <w:num w:numId="9">
    <w:abstractNumId w:val="25"/>
  </w:num>
  <w:num w:numId="10">
    <w:abstractNumId w:val="30"/>
    <w:lvlOverride w:ilvl="0">
      <w:startOverride w:val="1"/>
    </w:lvlOverride>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2"/>
  </w:num>
  <w:num w:numId="13">
    <w:abstractNumId w:val="21"/>
  </w:num>
  <w:num w:numId="14">
    <w:abstractNumId w:val="6"/>
  </w:num>
  <w:num w:numId="15">
    <w:abstractNumId w:val="24"/>
  </w:num>
  <w:num w:numId="16">
    <w:abstractNumId w:val="11"/>
  </w:num>
  <w:num w:numId="17">
    <w:abstractNumId w:val="2"/>
  </w:num>
  <w:num w:numId="18">
    <w:abstractNumId w:val="23"/>
  </w:num>
  <w:num w:numId="19">
    <w:abstractNumId w:val="27"/>
  </w:num>
  <w:num w:numId="20">
    <w:abstractNumId w:val="1"/>
  </w:num>
  <w:num w:numId="21">
    <w:abstractNumId w:val="10"/>
  </w:num>
  <w:num w:numId="22">
    <w:abstractNumId w:val="3"/>
  </w:num>
  <w:num w:numId="23">
    <w:abstractNumId w:val="5"/>
  </w:num>
  <w:num w:numId="24">
    <w:abstractNumId w:val="12"/>
  </w:num>
  <w:num w:numId="25">
    <w:abstractNumId w:val="31"/>
  </w:num>
  <w:num w:numId="26">
    <w:abstractNumId w:val="14"/>
  </w:num>
  <w:num w:numId="27">
    <w:abstractNumId w:val="20"/>
  </w:num>
  <w:num w:numId="28">
    <w:abstractNumId w:val="29"/>
  </w:num>
  <w:num w:numId="29">
    <w:abstractNumId w:val="7"/>
  </w:num>
  <w:num w:numId="30">
    <w:abstractNumId w:val="16"/>
  </w:num>
  <w:num w:numId="31">
    <w:abstractNumId w:val="15"/>
  </w:num>
  <w:num w:numId="32">
    <w:abstractNumId w:val="0"/>
  </w:num>
  <w:num w:numId="33">
    <w:abstractNumId w:val="17"/>
  </w:num>
  <w:num w:numId="34">
    <w:abstractNumId w:val="28"/>
  </w:num>
  <w:num w:numId="35">
    <w:abstractNumId w:val="2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eonardo Mariduena">
    <w15:presenceInfo w15:providerId="Windows Live" w15:userId="cd87bc774e23e8e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revisionView w:markup="0"/>
  <w:trackRevisions/>
  <w:defaultTabStop w:val="708"/>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78A7"/>
    <w:rsid w:val="000178DA"/>
    <w:rsid w:val="00050457"/>
    <w:rsid w:val="000623E5"/>
    <w:rsid w:val="0007582C"/>
    <w:rsid w:val="000D1E3E"/>
    <w:rsid w:val="000E14C6"/>
    <w:rsid w:val="00102AA5"/>
    <w:rsid w:val="00115A9A"/>
    <w:rsid w:val="00137C68"/>
    <w:rsid w:val="001516E4"/>
    <w:rsid w:val="00171E5A"/>
    <w:rsid w:val="00183193"/>
    <w:rsid w:val="001D05D9"/>
    <w:rsid w:val="0021430F"/>
    <w:rsid w:val="00215028"/>
    <w:rsid w:val="00217045"/>
    <w:rsid w:val="00245501"/>
    <w:rsid w:val="00245B44"/>
    <w:rsid w:val="00263AE5"/>
    <w:rsid w:val="00285A57"/>
    <w:rsid w:val="002903B2"/>
    <w:rsid w:val="0029056A"/>
    <w:rsid w:val="002C6E03"/>
    <w:rsid w:val="002D22CD"/>
    <w:rsid w:val="002E6F70"/>
    <w:rsid w:val="002F0909"/>
    <w:rsid w:val="002F27E6"/>
    <w:rsid w:val="00344B29"/>
    <w:rsid w:val="00363352"/>
    <w:rsid w:val="00364D4C"/>
    <w:rsid w:val="00374EC7"/>
    <w:rsid w:val="00377A53"/>
    <w:rsid w:val="003845DC"/>
    <w:rsid w:val="00394BFC"/>
    <w:rsid w:val="00397AC0"/>
    <w:rsid w:val="003A6ABE"/>
    <w:rsid w:val="003A6C61"/>
    <w:rsid w:val="003B5135"/>
    <w:rsid w:val="003E3FB8"/>
    <w:rsid w:val="00415DE6"/>
    <w:rsid w:val="0043220B"/>
    <w:rsid w:val="0044064A"/>
    <w:rsid w:val="004627F2"/>
    <w:rsid w:val="00464332"/>
    <w:rsid w:val="004657F9"/>
    <w:rsid w:val="00470943"/>
    <w:rsid w:val="004760D2"/>
    <w:rsid w:val="004C42DA"/>
    <w:rsid w:val="004E39CB"/>
    <w:rsid w:val="0052082D"/>
    <w:rsid w:val="005320DD"/>
    <w:rsid w:val="00537828"/>
    <w:rsid w:val="00540F04"/>
    <w:rsid w:val="00555949"/>
    <w:rsid w:val="00562A6B"/>
    <w:rsid w:val="005732F0"/>
    <w:rsid w:val="005A05A3"/>
    <w:rsid w:val="005C1008"/>
    <w:rsid w:val="005C1C49"/>
    <w:rsid w:val="005C7359"/>
    <w:rsid w:val="005F17C5"/>
    <w:rsid w:val="006326AB"/>
    <w:rsid w:val="00637410"/>
    <w:rsid w:val="00656743"/>
    <w:rsid w:val="0067224F"/>
    <w:rsid w:val="006861E5"/>
    <w:rsid w:val="00691B48"/>
    <w:rsid w:val="006A58C8"/>
    <w:rsid w:val="006B1E55"/>
    <w:rsid w:val="006B2F6E"/>
    <w:rsid w:val="006C05CF"/>
    <w:rsid w:val="006E49C8"/>
    <w:rsid w:val="006F4146"/>
    <w:rsid w:val="00726A1B"/>
    <w:rsid w:val="00726CB6"/>
    <w:rsid w:val="007603CB"/>
    <w:rsid w:val="00761D6C"/>
    <w:rsid w:val="00772D71"/>
    <w:rsid w:val="007A071E"/>
    <w:rsid w:val="007B7F6F"/>
    <w:rsid w:val="007C760A"/>
    <w:rsid w:val="007E4B01"/>
    <w:rsid w:val="0080568A"/>
    <w:rsid w:val="00814F92"/>
    <w:rsid w:val="008364FC"/>
    <w:rsid w:val="00854518"/>
    <w:rsid w:val="0087739F"/>
    <w:rsid w:val="00890D03"/>
    <w:rsid w:val="008A4620"/>
    <w:rsid w:val="008E56FD"/>
    <w:rsid w:val="008F11DD"/>
    <w:rsid w:val="00901FF1"/>
    <w:rsid w:val="00917CF6"/>
    <w:rsid w:val="0092249B"/>
    <w:rsid w:val="00923B00"/>
    <w:rsid w:val="00932BF2"/>
    <w:rsid w:val="009A4DD1"/>
    <w:rsid w:val="009B35A4"/>
    <w:rsid w:val="009D23FB"/>
    <w:rsid w:val="009F0F40"/>
    <w:rsid w:val="009F6C8D"/>
    <w:rsid w:val="00A00A71"/>
    <w:rsid w:val="00A22939"/>
    <w:rsid w:val="00A4081F"/>
    <w:rsid w:val="00A43F4A"/>
    <w:rsid w:val="00A45B3C"/>
    <w:rsid w:val="00A54025"/>
    <w:rsid w:val="00A542EF"/>
    <w:rsid w:val="00A74690"/>
    <w:rsid w:val="00AA0144"/>
    <w:rsid w:val="00AA6753"/>
    <w:rsid w:val="00AB73B4"/>
    <w:rsid w:val="00AD5422"/>
    <w:rsid w:val="00AE66FF"/>
    <w:rsid w:val="00AF2BF2"/>
    <w:rsid w:val="00AF58AD"/>
    <w:rsid w:val="00B05838"/>
    <w:rsid w:val="00B1368A"/>
    <w:rsid w:val="00B64DF3"/>
    <w:rsid w:val="00B66106"/>
    <w:rsid w:val="00B83838"/>
    <w:rsid w:val="00B87B62"/>
    <w:rsid w:val="00B90468"/>
    <w:rsid w:val="00B9283B"/>
    <w:rsid w:val="00BD6255"/>
    <w:rsid w:val="00BD6445"/>
    <w:rsid w:val="00BE7FE9"/>
    <w:rsid w:val="00C35D84"/>
    <w:rsid w:val="00C678A7"/>
    <w:rsid w:val="00CC130D"/>
    <w:rsid w:val="00CD3310"/>
    <w:rsid w:val="00CF16D6"/>
    <w:rsid w:val="00D1652E"/>
    <w:rsid w:val="00D241A8"/>
    <w:rsid w:val="00D53EE7"/>
    <w:rsid w:val="00D94798"/>
    <w:rsid w:val="00DC7CB6"/>
    <w:rsid w:val="00DD321E"/>
    <w:rsid w:val="00DD505C"/>
    <w:rsid w:val="00E11DB5"/>
    <w:rsid w:val="00E1221E"/>
    <w:rsid w:val="00E2691D"/>
    <w:rsid w:val="00E4387B"/>
    <w:rsid w:val="00EA0F9F"/>
    <w:rsid w:val="00EA139E"/>
    <w:rsid w:val="00EB4861"/>
    <w:rsid w:val="00EB4C85"/>
    <w:rsid w:val="00ED10E8"/>
    <w:rsid w:val="00ED6225"/>
    <w:rsid w:val="00EE5D59"/>
    <w:rsid w:val="00F745AF"/>
    <w:rsid w:val="00F76F64"/>
    <w:rsid w:val="00F77569"/>
    <w:rsid w:val="00F8102D"/>
    <w:rsid w:val="00F94CB5"/>
    <w:rsid w:val="00FA5F06"/>
    <w:rsid w:val="00FB5E8B"/>
    <w:rsid w:val="00FC759F"/>
    <w:rsid w:val="00FD39C3"/>
    <w:rsid w:val="00FE0F32"/>
    <w:rsid w:val="00FE43B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263AE5"/>
    <w:pPr>
      <w:keepNext/>
      <w:keepLines/>
      <w:spacing w:before="480" w:after="0"/>
      <w:outlineLvl w:val="0"/>
    </w:pPr>
    <w:rPr>
      <w:rFonts w:ascii="Arial" w:eastAsia="Times New Roman" w:hAnsi="Arial" w:cs="Times New Roman"/>
      <w:b/>
      <w:bCs/>
      <w:color w:val="76923C"/>
      <w:sz w:val="28"/>
      <w:szCs w:val="28"/>
    </w:rPr>
  </w:style>
  <w:style w:type="paragraph" w:styleId="Ttulo2">
    <w:name w:val="heading 2"/>
    <w:basedOn w:val="Normal"/>
    <w:next w:val="Normal"/>
    <w:link w:val="Ttulo2Car"/>
    <w:uiPriority w:val="9"/>
    <w:unhideWhenUsed/>
    <w:qFormat/>
    <w:rsid w:val="00263AE5"/>
    <w:pPr>
      <w:keepNext/>
      <w:keepLines/>
      <w:spacing w:before="200" w:after="0"/>
      <w:outlineLvl w:val="1"/>
    </w:pPr>
    <w:rPr>
      <w:rFonts w:ascii="Arial" w:eastAsia="Times New Roman" w:hAnsi="Arial" w:cs="Times New Roman"/>
      <w:b/>
      <w:bCs/>
      <w:color w:val="76923C"/>
      <w:sz w:val="26"/>
      <w:szCs w:val="26"/>
    </w:rPr>
  </w:style>
  <w:style w:type="paragraph" w:styleId="Ttulo3">
    <w:name w:val="heading 3"/>
    <w:basedOn w:val="Normal"/>
    <w:next w:val="Normal"/>
    <w:link w:val="Ttulo3Car"/>
    <w:uiPriority w:val="9"/>
    <w:semiHidden/>
    <w:unhideWhenUsed/>
    <w:qFormat/>
    <w:rsid w:val="00263AE5"/>
    <w:pPr>
      <w:keepNext/>
      <w:keepLines/>
      <w:spacing w:before="200" w:after="0"/>
      <w:outlineLvl w:val="2"/>
    </w:pPr>
    <w:rPr>
      <w:rFonts w:ascii="Arial" w:eastAsia="Times New Roman" w:hAnsi="Arial" w:cs="Times New Roman"/>
      <w:b/>
      <w:bCs/>
      <w:color w:val="76923C"/>
    </w:rPr>
  </w:style>
  <w:style w:type="paragraph" w:styleId="Ttulo4">
    <w:name w:val="heading 4"/>
    <w:basedOn w:val="Normal"/>
    <w:next w:val="Normal"/>
    <w:link w:val="Ttulo4Car"/>
    <w:uiPriority w:val="9"/>
    <w:semiHidden/>
    <w:unhideWhenUsed/>
    <w:qFormat/>
    <w:rsid w:val="00263AE5"/>
    <w:pPr>
      <w:keepNext/>
      <w:keepLines/>
      <w:spacing w:before="200" w:after="0"/>
      <w:outlineLvl w:val="3"/>
    </w:pPr>
    <w:rPr>
      <w:rFonts w:ascii="Cambria" w:eastAsia="Times New Roman" w:hAnsi="Cambria" w:cs="Times New Roman"/>
      <w:b/>
      <w:bCs/>
      <w:i/>
      <w:iCs/>
      <w:color w:val="4F81BD"/>
    </w:rPr>
  </w:style>
  <w:style w:type="paragraph" w:styleId="Ttulo5">
    <w:name w:val="heading 5"/>
    <w:basedOn w:val="Normal"/>
    <w:next w:val="Normal"/>
    <w:link w:val="Ttulo5Car"/>
    <w:uiPriority w:val="9"/>
    <w:semiHidden/>
    <w:unhideWhenUsed/>
    <w:qFormat/>
    <w:rsid w:val="00263AE5"/>
    <w:pPr>
      <w:keepNext/>
      <w:keepLines/>
      <w:spacing w:before="200" w:after="0"/>
      <w:outlineLvl w:val="4"/>
    </w:pPr>
    <w:rPr>
      <w:rFonts w:ascii="Cambria" w:eastAsia="Times New Roman" w:hAnsi="Cambria" w:cs="Times New Roman"/>
      <w:color w:val="243F60"/>
    </w:rPr>
  </w:style>
  <w:style w:type="paragraph" w:styleId="Ttulo6">
    <w:name w:val="heading 6"/>
    <w:basedOn w:val="Normal"/>
    <w:next w:val="Normal"/>
    <w:link w:val="Ttulo6Car"/>
    <w:uiPriority w:val="9"/>
    <w:semiHidden/>
    <w:unhideWhenUsed/>
    <w:qFormat/>
    <w:rsid w:val="00263AE5"/>
    <w:pPr>
      <w:keepNext/>
      <w:keepLines/>
      <w:spacing w:before="200" w:after="0"/>
      <w:outlineLvl w:val="5"/>
    </w:pPr>
    <w:rPr>
      <w:rFonts w:ascii="Cambria" w:eastAsia="Times New Roman" w:hAnsi="Cambria" w:cs="Times New Roman"/>
      <w:i/>
      <w:iCs/>
      <w:color w:val="243F60"/>
    </w:rPr>
  </w:style>
  <w:style w:type="paragraph" w:styleId="Ttulo7">
    <w:name w:val="heading 7"/>
    <w:basedOn w:val="Normal"/>
    <w:next w:val="Normal"/>
    <w:link w:val="Ttulo7Car"/>
    <w:uiPriority w:val="9"/>
    <w:semiHidden/>
    <w:unhideWhenUsed/>
    <w:qFormat/>
    <w:rsid w:val="00263AE5"/>
    <w:pPr>
      <w:keepNext/>
      <w:keepLines/>
      <w:spacing w:before="200" w:after="0"/>
      <w:outlineLvl w:val="6"/>
    </w:pPr>
    <w:rPr>
      <w:rFonts w:ascii="Cambria" w:eastAsia="Times New Roman" w:hAnsi="Cambria" w:cs="Times New Roman"/>
      <w:i/>
      <w:iCs/>
      <w:color w:val="404040"/>
    </w:rPr>
  </w:style>
  <w:style w:type="paragraph" w:styleId="Ttulo8">
    <w:name w:val="heading 8"/>
    <w:basedOn w:val="Normal"/>
    <w:next w:val="Normal"/>
    <w:link w:val="Ttulo8Car"/>
    <w:uiPriority w:val="9"/>
    <w:semiHidden/>
    <w:unhideWhenUsed/>
    <w:qFormat/>
    <w:rsid w:val="00263AE5"/>
    <w:pPr>
      <w:keepNext/>
      <w:keepLines/>
      <w:spacing w:before="200" w:after="0"/>
      <w:outlineLvl w:val="7"/>
    </w:pPr>
    <w:rPr>
      <w:rFonts w:ascii="Cambria" w:eastAsia="Times New Roman" w:hAnsi="Cambria" w:cs="Times New Roman"/>
      <w:color w:val="404040"/>
      <w:sz w:val="20"/>
      <w:szCs w:val="20"/>
    </w:rPr>
  </w:style>
  <w:style w:type="paragraph" w:styleId="Ttulo9">
    <w:name w:val="heading 9"/>
    <w:basedOn w:val="Normal"/>
    <w:next w:val="Normal"/>
    <w:link w:val="Ttulo9Car"/>
    <w:uiPriority w:val="9"/>
    <w:semiHidden/>
    <w:unhideWhenUsed/>
    <w:qFormat/>
    <w:rsid w:val="00263AE5"/>
    <w:pPr>
      <w:keepNext/>
      <w:keepLines/>
      <w:spacing w:before="200" w:after="0"/>
      <w:outlineLvl w:val="8"/>
    </w:pPr>
    <w:rPr>
      <w:rFonts w:ascii="Cambria" w:eastAsia="Times New Roman" w:hAnsi="Cambria" w:cs="Times New Roman"/>
      <w:i/>
      <w:iCs/>
      <w:color w:val="40404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tulo11">
    <w:name w:val="Título 11"/>
    <w:basedOn w:val="Normal"/>
    <w:next w:val="Normal"/>
    <w:uiPriority w:val="9"/>
    <w:qFormat/>
    <w:rsid w:val="00263AE5"/>
    <w:pPr>
      <w:keepNext/>
      <w:keepLines/>
      <w:numPr>
        <w:numId w:val="4"/>
      </w:numPr>
      <w:spacing w:before="480" w:after="0" w:line="480" w:lineRule="auto"/>
      <w:contextualSpacing/>
      <w:jc w:val="center"/>
      <w:outlineLvl w:val="0"/>
    </w:pPr>
    <w:rPr>
      <w:rFonts w:ascii="Arial" w:eastAsia="Times New Roman" w:hAnsi="Arial" w:cs="Times New Roman"/>
      <w:b/>
      <w:bCs/>
      <w:color w:val="76923C"/>
      <w:sz w:val="28"/>
      <w:szCs w:val="28"/>
      <w:lang w:val="es-EC"/>
    </w:rPr>
  </w:style>
  <w:style w:type="paragraph" w:customStyle="1" w:styleId="Ttulo21">
    <w:name w:val="Título 21"/>
    <w:basedOn w:val="Normal"/>
    <w:next w:val="Normal"/>
    <w:uiPriority w:val="9"/>
    <w:unhideWhenUsed/>
    <w:qFormat/>
    <w:rsid w:val="00263AE5"/>
    <w:pPr>
      <w:keepNext/>
      <w:keepLines/>
      <w:numPr>
        <w:ilvl w:val="1"/>
        <w:numId w:val="4"/>
      </w:numPr>
      <w:spacing w:before="200" w:after="0" w:line="480" w:lineRule="auto"/>
      <w:ind w:left="576"/>
      <w:contextualSpacing/>
      <w:jc w:val="both"/>
      <w:outlineLvl w:val="1"/>
    </w:pPr>
    <w:rPr>
      <w:rFonts w:ascii="Arial" w:eastAsia="Times New Roman" w:hAnsi="Arial" w:cs="Times New Roman"/>
      <w:b/>
      <w:bCs/>
      <w:color w:val="76923C"/>
      <w:sz w:val="26"/>
      <w:szCs w:val="26"/>
      <w:lang w:val="es-EC"/>
    </w:rPr>
  </w:style>
  <w:style w:type="paragraph" w:customStyle="1" w:styleId="Ttulo31">
    <w:name w:val="Título 31"/>
    <w:basedOn w:val="Normal"/>
    <w:next w:val="Normal"/>
    <w:uiPriority w:val="9"/>
    <w:unhideWhenUsed/>
    <w:qFormat/>
    <w:rsid w:val="00263AE5"/>
    <w:pPr>
      <w:keepNext/>
      <w:keepLines/>
      <w:numPr>
        <w:ilvl w:val="2"/>
        <w:numId w:val="4"/>
      </w:numPr>
      <w:spacing w:before="200" w:after="0"/>
      <w:outlineLvl w:val="2"/>
    </w:pPr>
    <w:rPr>
      <w:rFonts w:ascii="Arial" w:eastAsia="Times New Roman" w:hAnsi="Arial" w:cs="Times New Roman"/>
      <w:b/>
      <w:bCs/>
      <w:color w:val="76923C"/>
      <w:lang w:val="es-EC"/>
    </w:rPr>
  </w:style>
  <w:style w:type="paragraph" w:customStyle="1" w:styleId="Ttulo41">
    <w:name w:val="Título 41"/>
    <w:basedOn w:val="Normal"/>
    <w:next w:val="Normal"/>
    <w:uiPriority w:val="9"/>
    <w:semiHidden/>
    <w:unhideWhenUsed/>
    <w:qFormat/>
    <w:rsid w:val="00263AE5"/>
    <w:pPr>
      <w:keepNext/>
      <w:keepLines/>
      <w:numPr>
        <w:ilvl w:val="3"/>
        <w:numId w:val="4"/>
      </w:numPr>
      <w:spacing w:before="200" w:after="0"/>
      <w:outlineLvl w:val="3"/>
    </w:pPr>
    <w:rPr>
      <w:rFonts w:ascii="Cambria" w:eastAsia="Times New Roman" w:hAnsi="Cambria" w:cs="Times New Roman"/>
      <w:b/>
      <w:bCs/>
      <w:i/>
      <w:iCs/>
      <w:color w:val="4F81BD"/>
      <w:lang w:val="es-EC"/>
    </w:rPr>
  </w:style>
  <w:style w:type="paragraph" w:customStyle="1" w:styleId="Ttulo51">
    <w:name w:val="Título 51"/>
    <w:basedOn w:val="Normal"/>
    <w:next w:val="Normal"/>
    <w:uiPriority w:val="9"/>
    <w:semiHidden/>
    <w:unhideWhenUsed/>
    <w:qFormat/>
    <w:rsid w:val="00263AE5"/>
    <w:pPr>
      <w:keepNext/>
      <w:keepLines/>
      <w:numPr>
        <w:ilvl w:val="4"/>
        <w:numId w:val="4"/>
      </w:numPr>
      <w:spacing w:before="200" w:after="0"/>
      <w:outlineLvl w:val="4"/>
    </w:pPr>
    <w:rPr>
      <w:rFonts w:ascii="Cambria" w:eastAsia="Times New Roman" w:hAnsi="Cambria" w:cs="Times New Roman"/>
      <w:color w:val="243F60"/>
      <w:lang w:val="es-EC"/>
    </w:rPr>
  </w:style>
  <w:style w:type="paragraph" w:customStyle="1" w:styleId="Ttulo61">
    <w:name w:val="Título 61"/>
    <w:basedOn w:val="Normal"/>
    <w:next w:val="Normal"/>
    <w:uiPriority w:val="9"/>
    <w:semiHidden/>
    <w:unhideWhenUsed/>
    <w:qFormat/>
    <w:rsid w:val="00263AE5"/>
    <w:pPr>
      <w:keepNext/>
      <w:keepLines/>
      <w:numPr>
        <w:ilvl w:val="5"/>
        <w:numId w:val="4"/>
      </w:numPr>
      <w:spacing w:before="200" w:after="0"/>
      <w:outlineLvl w:val="5"/>
    </w:pPr>
    <w:rPr>
      <w:rFonts w:ascii="Cambria" w:eastAsia="Times New Roman" w:hAnsi="Cambria" w:cs="Times New Roman"/>
      <w:i/>
      <w:iCs/>
      <w:color w:val="243F60"/>
      <w:lang w:val="es-EC"/>
    </w:rPr>
  </w:style>
  <w:style w:type="paragraph" w:customStyle="1" w:styleId="Ttulo71">
    <w:name w:val="Título 71"/>
    <w:basedOn w:val="Normal"/>
    <w:next w:val="Normal"/>
    <w:uiPriority w:val="9"/>
    <w:semiHidden/>
    <w:unhideWhenUsed/>
    <w:qFormat/>
    <w:rsid w:val="00263AE5"/>
    <w:pPr>
      <w:keepNext/>
      <w:keepLines/>
      <w:numPr>
        <w:ilvl w:val="6"/>
        <w:numId w:val="4"/>
      </w:numPr>
      <w:spacing w:before="200" w:after="0"/>
      <w:outlineLvl w:val="6"/>
    </w:pPr>
    <w:rPr>
      <w:rFonts w:ascii="Cambria" w:eastAsia="Times New Roman" w:hAnsi="Cambria" w:cs="Times New Roman"/>
      <w:i/>
      <w:iCs/>
      <w:color w:val="404040"/>
      <w:lang w:val="es-EC"/>
    </w:rPr>
  </w:style>
  <w:style w:type="paragraph" w:customStyle="1" w:styleId="Ttulo81">
    <w:name w:val="Título 81"/>
    <w:basedOn w:val="Normal"/>
    <w:next w:val="Normal"/>
    <w:uiPriority w:val="9"/>
    <w:semiHidden/>
    <w:unhideWhenUsed/>
    <w:qFormat/>
    <w:rsid w:val="00263AE5"/>
    <w:pPr>
      <w:keepNext/>
      <w:keepLines/>
      <w:numPr>
        <w:ilvl w:val="7"/>
        <w:numId w:val="4"/>
      </w:numPr>
      <w:spacing w:before="200" w:after="0"/>
      <w:outlineLvl w:val="7"/>
    </w:pPr>
    <w:rPr>
      <w:rFonts w:ascii="Cambria" w:eastAsia="Times New Roman" w:hAnsi="Cambria" w:cs="Times New Roman"/>
      <w:color w:val="404040"/>
      <w:sz w:val="20"/>
      <w:szCs w:val="20"/>
      <w:lang w:val="es-EC"/>
    </w:rPr>
  </w:style>
  <w:style w:type="paragraph" w:customStyle="1" w:styleId="Ttulo91">
    <w:name w:val="Título 91"/>
    <w:basedOn w:val="Normal"/>
    <w:next w:val="Normal"/>
    <w:uiPriority w:val="9"/>
    <w:semiHidden/>
    <w:unhideWhenUsed/>
    <w:qFormat/>
    <w:rsid w:val="00263AE5"/>
    <w:pPr>
      <w:keepNext/>
      <w:keepLines/>
      <w:numPr>
        <w:ilvl w:val="8"/>
        <w:numId w:val="4"/>
      </w:numPr>
      <w:spacing w:before="200" w:after="0"/>
      <w:outlineLvl w:val="8"/>
    </w:pPr>
    <w:rPr>
      <w:rFonts w:ascii="Cambria" w:eastAsia="Times New Roman" w:hAnsi="Cambria" w:cs="Times New Roman"/>
      <w:i/>
      <w:iCs/>
      <w:color w:val="404040"/>
      <w:sz w:val="20"/>
      <w:szCs w:val="20"/>
      <w:lang w:val="es-EC"/>
    </w:rPr>
  </w:style>
  <w:style w:type="numbering" w:customStyle="1" w:styleId="Sinlista1">
    <w:name w:val="Sin lista1"/>
    <w:next w:val="Sinlista"/>
    <w:uiPriority w:val="99"/>
    <w:semiHidden/>
    <w:unhideWhenUsed/>
    <w:rsid w:val="00263AE5"/>
  </w:style>
  <w:style w:type="character" w:customStyle="1" w:styleId="Ttulo1Car">
    <w:name w:val="Título 1 Car"/>
    <w:basedOn w:val="Fuentedeprrafopredeter"/>
    <w:link w:val="Ttulo1"/>
    <w:uiPriority w:val="9"/>
    <w:rsid w:val="00263AE5"/>
    <w:rPr>
      <w:rFonts w:ascii="Arial" w:eastAsia="Times New Roman" w:hAnsi="Arial" w:cs="Times New Roman"/>
      <w:b/>
      <w:bCs/>
      <w:color w:val="76923C"/>
      <w:sz w:val="28"/>
      <w:szCs w:val="28"/>
    </w:rPr>
  </w:style>
  <w:style w:type="character" w:customStyle="1" w:styleId="Ttulo2Car">
    <w:name w:val="Título 2 Car"/>
    <w:basedOn w:val="Fuentedeprrafopredeter"/>
    <w:link w:val="Ttulo2"/>
    <w:uiPriority w:val="9"/>
    <w:rsid w:val="00263AE5"/>
    <w:rPr>
      <w:rFonts w:ascii="Arial" w:eastAsia="Times New Roman" w:hAnsi="Arial" w:cs="Times New Roman"/>
      <w:b/>
      <w:bCs/>
      <w:color w:val="76923C"/>
      <w:sz w:val="26"/>
      <w:szCs w:val="26"/>
    </w:rPr>
  </w:style>
  <w:style w:type="character" w:customStyle="1" w:styleId="Ttulo3Car">
    <w:name w:val="Título 3 Car"/>
    <w:basedOn w:val="Fuentedeprrafopredeter"/>
    <w:link w:val="Ttulo3"/>
    <w:uiPriority w:val="9"/>
    <w:rsid w:val="00263AE5"/>
    <w:rPr>
      <w:rFonts w:ascii="Arial" w:eastAsia="Times New Roman" w:hAnsi="Arial" w:cs="Times New Roman"/>
      <w:b/>
      <w:bCs/>
      <w:color w:val="76923C"/>
    </w:rPr>
  </w:style>
  <w:style w:type="character" w:customStyle="1" w:styleId="Ttulo4Car">
    <w:name w:val="Título 4 Car"/>
    <w:basedOn w:val="Fuentedeprrafopredeter"/>
    <w:link w:val="Ttulo4"/>
    <w:uiPriority w:val="9"/>
    <w:semiHidden/>
    <w:rsid w:val="00263AE5"/>
    <w:rPr>
      <w:rFonts w:ascii="Cambria" w:eastAsia="Times New Roman" w:hAnsi="Cambria" w:cs="Times New Roman"/>
      <w:b/>
      <w:bCs/>
      <w:i/>
      <w:iCs/>
      <w:color w:val="4F81BD"/>
    </w:rPr>
  </w:style>
  <w:style w:type="character" w:customStyle="1" w:styleId="Ttulo5Car">
    <w:name w:val="Título 5 Car"/>
    <w:basedOn w:val="Fuentedeprrafopredeter"/>
    <w:link w:val="Ttulo5"/>
    <w:uiPriority w:val="9"/>
    <w:semiHidden/>
    <w:rsid w:val="00263AE5"/>
    <w:rPr>
      <w:rFonts w:ascii="Cambria" w:eastAsia="Times New Roman" w:hAnsi="Cambria" w:cs="Times New Roman"/>
      <w:color w:val="243F60"/>
    </w:rPr>
  </w:style>
  <w:style w:type="character" w:customStyle="1" w:styleId="Ttulo6Car">
    <w:name w:val="Título 6 Car"/>
    <w:basedOn w:val="Fuentedeprrafopredeter"/>
    <w:link w:val="Ttulo6"/>
    <w:uiPriority w:val="9"/>
    <w:semiHidden/>
    <w:rsid w:val="00263AE5"/>
    <w:rPr>
      <w:rFonts w:ascii="Cambria" w:eastAsia="Times New Roman" w:hAnsi="Cambria" w:cs="Times New Roman"/>
      <w:i/>
      <w:iCs/>
      <w:color w:val="243F60"/>
    </w:rPr>
  </w:style>
  <w:style w:type="character" w:customStyle="1" w:styleId="Ttulo7Car">
    <w:name w:val="Título 7 Car"/>
    <w:basedOn w:val="Fuentedeprrafopredeter"/>
    <w:link w:val="Ttulo7"/>
    <w:uiPriority w:val="9"/>
    <w:semiHidden/>
    <w:rsid w:val="00263AE5"/>
    <w:rPr>
      <w:rFonts w:ascii="Cambria" w:eastAsia="Times New Roman" w:hAnsi="Cambria" w:cs="Times New Roman"/>
      <w:i/>
      <w:iCs/>
      <w:color w:val="404040"/>
    </w:rPr>
  </w:style>
  <w:style w:type="character" w:customStyle="1" w:styleId="Ttulo8Car">
    <w:name w:val="Título 8 Car"/>
    <w:basedOn w:val="Fuentedeprrafopredeter"/>
    <w:link w:val="Ttulo8"/>
    <w:uiPriority w:val="9"/>
    <w:semiHidden/>
    <w:rsid w:val="00263AE5"/>
    <w:rPr>
      <w:rFonts w:ascii="Cambria" w:eastAsia="Times New Roman" w:hAnsi="Cambria" w:cs="Times New Roman"/>
      <w:color w:val="404040"/>
      <w:sz w:val="20"/>
      <w:szCs w:val="20"/>
    </w:rPr>
  </w:style>
  <w:style w:type="character" w:customStyle="1" w:styleId="Ttulo9Car">
    <w:name w:val="Título 9 Car"/>
    <w:basedOn w:val="Fuentedeprrafopredeter"/>
    <w:link w:val="Ttulo9"/>
    <w:uiPriority w:val="9"/>
    <w:semiHidden/>
    <w:rsid w:val="00263AE5"/>
    <w:rPr>
      <w:rFonts w:ascii="Cambria" w:eastAsia="Times New Roman" w:hAnsi="Cambria" w:cs="Times New Roman"/>
      <w:i/>
      <w:iCs/>
      <w:color w:val="404040"/>
      <w:sz w:val="20"/>
      <w:szCs w:val="20"/>
    </w:rPr>
  </w:style>
  <w:style w:type="character" w:customStyle="1" w:styleId="Ttulodetabla1">
    <w:name w:val="Título de tabla1"/>
    <w:basedOn w:val="Fuentedeprrafopredeter"/>
    <w:uiPriority w:val="33"/>
    <w:qFormat/>
    <w:rsid w:val="00263AE5"/>
    <w:rPr>
      <w:rFonts w:ascii="Arial" w:hAnsi="Arial"/>
      <w:b/>
      <w:bCs/>
      <w:color w:val="000000"/>
      <w:spacing w:val="5"/>
      <w:sz w:val="22"/>
    </w:rPr>
  </w:style>
  <w:style w:type="paragraph" w:customStyle="1" w:styleId="Cita1">
    <w:name w:val="Cita1"/>
    <w:basedOn w:val="Normal"/>
    <w:next w:val="Normal"/>
    <w:autoRedefine/>
    <w:uiPriority w:val="29"/>
    <w:qFormat/>
    <w:rsid w:val="00263AE5"/>
    <w:pPr>
      <w:numPr>
        <w:numId w:val="1"/>
      </w:numPr>
      <w:spacing w:line="360" w:lineRule="auto"/>
      <w:jc w:val="center"/>
    </w:pPr>
    <w:rPr>
      <w:rFonts w:ascii="Arial" w:hAnsi="Arial"/>
      <w:b/>
      <w:iCs/>
      <w:color w:val="000000"/>
      <w:lang w:val="es-EC"/>
    </w:rPr>
  </w:style>
  <w:style w:type="character" w:customStyle="1" w:styleId="CitaCar">
    <w:name w:val="Cita Car"/>
    <w:basedOn w:val="Fuentedeprrafopredeter"/>
    <w:link w:val="Cita"/>
    <w:uiPriority w:val="29"/>
    <w:rsid w:val="00263AE5"/>
    <w:rPr>
      <w:rFonts w:ascii="Arial" w:hAnsi="Arial"/>
      <w:b/>
      <w:iCs/>
      <w:color w:val="000000"/>
    </w:rPr>
  </w:style>
  <w:style w:type="paragraph" w:customStyle="1" w:styleId="Citadestacada1">
    <w:name w:val="Cita destacada1"/>
    <w:basedOn w:val="Normal"/>
    <w:next w:val="Normal"/>
    <w:autoRedefine/>
    <w:uiPriority w:val="30"/>
    <w:qFormat/>
    <w:rsid w:val="00263AE5"/>
    <w:pPr>
      <w:numPr>
        <w:numId w:val="2"/>
      </w:numPr>
      <w:spacing w:before="200" w:after="280" w:line="360" w:lineRule="auto"/>
      <w:ind w:right="936"/>
      <w:jc w:val="center"/>
    </w:pPr>
    <w:rPr>
      <w:rFonts w:ascii="Arial" w:hAnsi="Arial"/>
      <w:b/>
      <w:bCs/>
      <w:i/>
      <w:iCs/>
      <w:color w:val="000000"/>
      <w:lang w:val="es-EC"/>
    </w:rPr>
  </w:style>
  <w:style w:type="character" w:customStyle="1" w:styleId="CitadestacadaCar">
    <w:name w:val="Cita destacada Car"/>
    <w:basedOn w:val="Fuentedeprrafopredeter"/>
    <w:link w:val="Citadestacada"/>
    <w:uiPriority w:val="30"/>
    <w:rsid w:val="00263AE5"/>
    <w:rPr>
      <w:rFonts w:ascii="Arial" w:hAnsi="Arial"/>
      <w:b/>
      <w:bCs/>
      <w:i/>
      <w:iCs/>
      <w:color w:val="000000"/>
    </w:rPr>
  </w:style>
  <w:style w:type="paragraph" w:customStyle="1" w:styleId="Titulo3">
    <w:name w:val="Titulo 3"/>
    <w:basedOn w:val="Normal"/>
    <w:qFormat/>
    <w:rsid w:val="00263AE5"/>
    <w:pPr>
      <w:spacing w:line="480" w:lineRule="auto"/>
      <w:ind w:left="709"/>
      <w:contextualSpacing/>
      <w:jc w:val="both"/>
    </w:pPr>
    <w:rPr>
      <w:rFonts w:ascii="Arial" w:hAnsi="Arial"/>
      <w:b/>
      <w:color w:val="76923C"/>
      <w:sz w:val="24"/>
      <w:lang w:val="es-EC"/>
    </w:rPr>
  </w:style>
  <w:style w:type="paragraph" w:customStyle="1" w:styleId="TtulodeTDC1">
    <w:name w:val="Título de TDC1"/>
    <w:basedOn w:val="Ttulo1"/>
    <w:next w:val="Normal"/>
    <w:uiPriority w:val="39"/>
    <w:unhideWhenUsed/>
    <w:qFormat/>
    <w:rsid w:val="00263AE5"/>
  </w:style>
  <w:style w:type="numbering" w:customStyle="1" w:styleId="Sinlista11">
    <w:name w:val="Sin lista11"/>
    <w:next w:val="Sinlista"/>
    <w:uiPriority w:val="99"/>
    <w:semiHidden/>
    <w:unhideWhenUsed/>
    <w:rsid w:val="00263AE5"/>
  </w:style>
  <w:style w:type="table" w:customStyle="1" w:styleId="Tablaconcuadrcula1">
    <w:name w:val="Tabla con cuadrícula1"/>
    <w:basedOn w:val="Tablanormal"/>
    <w:next w:val="Tablaconcuadrcula"/>
    <w:uiPriority w:val="59"/>
    <w:rsid w:val="00263A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deglobo1">
    <w:name w:val="Texto de globo1"/>
    <w:basedOn w:val="Normal"/>
    <w:next w:val="Textodeglobo"/>
    <w:link w:val="TextodegloboCar"/>
    <w:uiPriority w:val="99"/>
    <w:semiHidden/>
    <w:unhideWhenUsed/>
    <w:rsid w:val="00263AE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1"/>
    <w:uiPriority w:val="99"/>
    <w:semiHidden/>
    <w:rsid w:val="00263AE5"/>
    <w:rPr>
      <w:rFonts w:ascii="Tahoma" w:hAnsi="Tahoma" w:cs="Tahoma"/>
      <w:sz w:val="16"/>
      <w:szCs w:val="16"/>
      <w:lang w:val="es-ES"/>
    </w:rPr>
  </w:style>
  <w:style w:type="character" w:styleId="Hipervnculo">
    <w:name w:val="Hyperlink"/>
    <w:basedOn w:val="Fuentedeprrafopredeter"/>
    <w:uiPriority w:val="99"/>
    <w:unhideWhenUsed/>
    <w:rsid w:val="00263AE5"/>
    <w:rPr>
      <w:color w:val="0563C1"/>
      <w:u w:val="single"/>
    </w:rPr>
  </w:style>
  <w:style w:type="table" w:customStyle="1" w:styleId="Tablaconcuadrcula6">
    <w:name w:val="Tabla con cuadrícula6"/>
    <w:basedOn w:val="Tablanormal"/>
    <w:next w:val="Tablaconcuadrcula"/>
    <w:uiPriority w:val="59"/>
    <w:rsid w:val="00263A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263AE5"/>
  </w:style>
  <w:style w:type="numbering" w:customStyle="1" w:styleId="Sinlista111">
    <w:name w:val="Sin lista111"/>
    <w:next w:val="Sinlista"/>
    <w:uiPriority w:val="99"/>
    <w:semiHidden/>
    <w:unhideWhenUsed/>
    <w:rsid w:val="00263AE5"/>
  </w:style>
  <w:style w:type="paragraph" w:customStyle="1" w:styleId="Prrafodelista1">
    <w:name w:val="Párrafo de lista1"/>
    <w:basedOn w:val="Normal"/>
    <w:next w:val="Prrafodelista"/>
    <w:uiPriority w:val="34"/>
    <w:qFormat/>
    <w:rsid w:val="00263AE5"/>
    <w:pPr>
      <w:ind w:left="720"/>
      <w:contextualSpacing/>
    </w:pPr>
    <w:rPr>
      <w:rFonts w:ascii="Arial" w:hAnsi="Arial"/>
      <w:lang w:val="es-EC"/>
    </w:rPr>
  </w:style>
  <w:style w:type="paragraph" w:customStyle="1" w:styleId="titulos">
    <w:name w:val="titulos"/>
    <w:basedOn w:val="Normal"/>
    <w:rsid w:val="00263AE5"/>
    <w:pPr>
      <w:spacing w:before="100" w:beforeAutospacing="1" w:after="100" w:afterAutospacing="1" w:line="240" w:lineRule="auto"/>
    </w:pPr>
    <w:rPr>
      <w:rFonts w:ascii="Times New Roman" w:eastAsia="Times New Roman" w:hAnsi="Times New Roman" w:cs="Times New Roman"/>
      <w:sz w:val="24"/>
      <w:szCs w:val="24"/>
      <w:lang w:val="pt-BR" w:eastAsia="pt-BR"/>
    </w:rPr>
  </w:style>
  <w:style w:type="paragraph" w:customStyle="1" w:styleId="Capitulo">
    <w:name w:val="Capitulo"/>
    <w:basedOn w:val="Ttulo"/>
    <w:autoRedefine/>
    <w:rsid w:val="00263AE5"/>
    <w:pPr>
      <w:pBdr>
        <w:bottom w:val="none" w:sz="0" w:space="0" w:color="auto"/>
      </w:pBdr>
      <w:spacing w:before="240" w:after="60"/>
      <w:contextualSpacing w:val="0"/>
    </w:pPr>
    <w:rPr>
      <w:rFonts w:ascii="Book Antiqua" w:eastAsia="Times New Roman" w:hAnsi="Book Antiqua" w:cs="Times New Roman"/>
      <w:b/>
      <w:color w:val="auto"/>
      <w:spacing w:val="0"/>
      <w:sz w:val="24"/>
      <w:szCs w:val="20"/>
      <w:lang w:val="es-EC" w:eastAsia="es-ES"/>
    </w:rPr>
  </w:style>
  <w:style w:type="paragraph" w:customStyle="1" w:styleId="Ttulo10">
    <w:name w:val="Título1"/>
    <w:basedOn w:val="Normal"/>
    <w:next w:val="Normal"/>
    <w:link w:val="TtuloCar"/>
    <w:uiPriority w:val="10"/>
    <w:qFormat/>
    <w:rsid w:val="00263AE5"/>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TtuloCar">
    <w:name w:val="Título Car"/>
    <w:basedOn w:val="Fuentedeprrafopredeter"/>
    <w:link w:val="Ttulo10"/>
    <w:uiPriority w:val="10"/>
    <w:rsid w:val="00263AE5"/>
    <w:rPr>
      <w:rFonts w:ascii="Cambria" w:eastAsia="Times New Roman" w:hAnsi="Cambria" w:cs="Times New Roman"/>
      <w:color w:val="17365D"/>
      <w:spacing w:val="5"/>
      <w:kern w:val="28"/>
      <w:sz w:val="52"/>
      <w:szCs w:val="52"/>
    </w:rPr>
  </w:style>
  <w:style w:type="numbering" w:customStyle="1" w:styleId="Sinlista1111">
    <w:name w:val="Sin lista1111"/>
    <w:next w:val="Sinlista"/>
    <w:uiPriority w:val="99"/>
    <w:semiHidden/>
    <w:unhideWhenUsed/>
    <w:rsid w:val="00263AE5"/>
  </w:style>
  <w:style w:type="table" w:customStyle="1" w:styleId="Tablaconcuadrcula2">
    <w:name w:val="Tabla con cuadrícula2"/>
    <w:basedOn w:val="Tablanormal"/>
    <w:next w:val="Tablaconcuadrcula"/>
    <w:uiPriority w:val="59"/>
    <w:rsid w:val="00263AE5"/>
    <w:pPr>
      <w:spacing w:after="0" w:line="240" w:lineRule="auto"/>
    </w:pPr>
    <w:rPr>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263AE5"/>
    <w:pPr>
      <w:spacing w:after="0" w:line="240" w:lineRule="auto"/>
    </w:pPr>
    <w:rPr>
      <w:rFonts w:ascii="Arial" w:hAnsi="Arial"/>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
    <w:name w:val="Sin lista21"/>
    <w:next w:val="Sinlista"/>
    <w:uiPriority w:val="99"/>
    <w:semiHidden/>
    <w:unhideWhenUsed/>
    <w:rsid w:val="00263AE5"/>
  </w:style>
  <w:style w:type="paragraph" w:customStyle="1" w:styleId="Encabezado1">
    <w:name w:val="Encabezado1"/>
    <w:basedOn w:val="Normal"/>
    <w:next w:val="Encabezado"/>
    <w:link w:val="EncabezadoCar"/>
    <w:uiPriority w:val="99"/>
    <w:unhideWhenUsed/>
    <w:rsid w:val="00263AE5"/>
    <w:pPr>
      <w:tabs>
        <w:tab w:val="center" w:pos="4252"/>
        <w:tab w:val="right" w:pos="8504"/>
      </w:tabs>
      <w:spacing w:after="0" w:line="240" w:lineRule="auto"/>
    </w:pPr>
    <w:rPr>
      <w:rFonts w:ascii="Arial" w:hAnsi="Arial"/>
    </w:rPr>
  </w:style>
  <w:style w:type="character" w:customStyle="1" w:styleId="EncabezadoCar">
    <w:name w:val="Encabezado Car"/>
    <w:basedOn w:val="Fuentedeprrafopredeter"/>
    <w:link w:val="Encabezado1"/>
    <w:uiPriority w:val="99"/>
    <w:rsid w:val="00263AE5"/>
    <w:rPr>
      <w:rFonts w:ascii="Arial" w:hAnsi="Arial"/>
    </w:rPr>
  </w:style>
  <w:style w:type="paragraph" w:customStyle="1" w:styleId="Piedepgina1">
    <w:name w:val="Pie de página1"/>
    <w:basedOn w:val="Normal"/>
    <w:next w:val="Piedepgina"/>
    <w:link w:val="PiedepginaCar"/>
    <w:uiPriority w:val="99"/>
    <w:unhideWhenUsed/>
    <w:rsid w:val="00263AE5"/>
    <w:pPr>
      <w:tabs>
        <w:tab w:val="center" w:pos="4252"/>
        <w:tab w:val="right" w:pos="8504"/>
      </w:tabs>
      <w:spacing w:after="0" w:line="240" w:lineRule="auto"/>
    </w:pPr>
    <w:rPr>
      <w:rFonts w:ascii="Arial" w:hAnsi="Arial"/>
    </w:rPr>
  </w:style>
  <w:style w:type="character" w:customStyle="1" w:styleId="PiedepginaCar">
    <w:name w:val="Pie de página Car"/>
    <w:basedOn w:val="Fuentedeprrafopredeter"/>
    <w:link w:val="Piedepgina1"/>
    <w:uiPriority w:val="99"/>
    <w:rsid w:val="00263AE5"/>
    <w:rPr>
      <w:rFonts w:ascii="Arial" w:hAnsi="Arial"/>
    </w:rPr>
  </w:style>
  <w:style w:type="table" w:customStyle="1" w:styleId="Tablaconcuadrcula32">
    <w:name w:val="Tabla con cuadrícula32"/>
    <w:basedOn w:val="Tablanormal"/>
    <w:uiPriority w:val="59"/>
    <w:rsid w:val="00263AE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263AE5"/>
    <w:pPr>
      <w:spacing w:after="0" w:line="240" w:lineRule="auto"/>
    </w:pPr>
    <w:rPr>
      <w:rFonts w:ascii="Arial" w:hAnsi="Arial"/>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fa1">
    <w:name w:val="Bibliografía1"/>
    <w:basedOn w:val="Normal"/>
    <w:next w:val="Normal"/>
    <w:uiPriority w:val="37"/>
    <w:unhideWhenUsed/>
    <w:rsid w:val="00263AE5"/>
    <w:rPr>
      <w:rFonts w:ascii="Arial" w:hAnsi="Arial"/>
      <w:lang w:val="es-EC"/>
    </w:rPr>
  </w:style>
  <w:style w:type="paragraph" w:customStyle="1" w:styleId="TDC11">
    <w:name w:val="TDC 11"/>
    <w:basedOn w:val="Normal"/>
    <w:next w:val="Normal"/>
    <w:autoRedefine/>
    <w:uiPriority w:val="39"/>
    <w:unhideWhenUsed/>
    <w:rsid w:val="00263AE5"/>
    <w:pPr>
      <w:spacing w:after="100"/>
    </w:pPr>
    <w:rPr>
      <w:rFonts w:ascii="Arial" w:hAnsi="Arial"/>
      <w:lang w:val="es-EC"/>
    </w:rPr>
  </w:style>
  <w:style w:type="paragraph" w:customStyle="1" w:styleId="TDC21">
    <w:name w:val="TDC 21"/>
    <w:basedOn w:val="Normal"/>
    <w:next w:val="Normal"/>
    <w:autoRedefine/>
    <w:uiPriority w:val="39"/>
    <w:unhideWhenUsed/>
    <w:rsid w:val="00263AE5"/>
    <w:pPr>
      <w:spacing w:after="100"/>
      <w:ind w:left="220"/>
    </w:pPr>
    <w:rPr>
      <w:rFonts w:ascii="Arial" w:hAnsi="Arial"/>
      <w:lang w:val="es-EC"/>
    </w:rPr>
  </w:style>
  <w:style w:type="paragraph" w:customStyle="1" w:styleId="TDC31">
    <w:name w:val="TDC 31"/>
    <w:basedOn w:val="Normal"/>
    <w:next w:val="Normal"/>
    <w:autoRedefine/>
    <w:uiPriority w:val="39"/>
    <w:unhideWhenUsed/>
    <w:rsid w:val="00263AE5"/>
    <w:pPr>
      <w:spacing w:after="100"/>
      <w:ind w:left="440"/>
    </w:pPr>
    <w:rPr>
      <w:rFonts w:ascii="Arial" w:hAnsi="Arial"/>
      <w:lang w:val="es-EC"/>
    </w:rPr>
  </w:style>
  <w:style w:type="character" w:customStyle="1" w:styleId="Hipervnculo1">
    <w:name w:val="Hipervínculo1"/>
    <w:basedOn w:val="Fuentedeprrafopredeter"/>
    <w:uiPriority w:val="99"/>
    <w:unhideWhenUsed/>
    <w:rsid w:val="00263AE5"/>
    <w:rPr>
      <w:color w:val="0000FF"/>
      <w:u w:val="single"/>
    </w:rPr>
  </w:style>
  <w:style w:type="character" w:styleId="nfasis">
    <w:name w:val="Emphasis"/>
    <w:basedOn w:val="Fuentedeprrafopredeter"/>
    <w:uiPriority w:val="20"/>
    <w:qFormat/>
    <w:rsid w:val="00263AE5"/>
    <w:rPr>
      <w:i/>
      <w:iCs/>
    </w:rPr>
  </w:style>
  <w:style w:type="paragraph" w:customStyle="1" w:styleId="Tabladeilustraciones1">
    <w:name w:val="Tabla de ilustraciones1"/>
    <w:basedOn w:val="Normal"/>
    <w:next w:val="Normal"/>
    <w:uiPriority w:val="99"/>
    <w:unhideWhenUsed/>
    <w:rsid w:val="00263AE5"/>
    <w:pPr>
      <w:spacing w:after="0"/>
    </w:pPr>
    <w:rPr>
      <w:rFonts w:ascii="Arial" w:hAnsi="Arial"/>
      <w:lang w:val="es-EC"/>
    </w:rPr>
  </w:style>
  <w:style w:type="table" w:customStyle="1" w:styleId="Tablaconcuadrcula4">
    <w:name w:val="Tabla con cuadrícula4"/>
    <w:basedOn w:val="Tablanormal"/>
    <w:next w:val="Tablaconcuadrcula"/>
    <w:uiPriority w:val="59"/>
    <w:rsid w:val="00263AE5"/>
    <w:pPr>
      <w:spacing w:after="0" w:line="240" w:lineRule="auto"/>
    </w:pPr>
    <w:rPr>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
    <w:name w:val="Sin lista3"/>
    <w:next w:val="Sinlista"/>
    <w:uiPriority w:val="99"/>
    <w:semiHidden/>
    <w:unhideWhenUsed/>
    <w:rsid w:val="00263AE5"/>
  </w:style>
  <w:style w:type="table" w:customStyle="1" w:styleId="Tablaconcuadrcula5">
    <w:name w:val="Tabla con cuadrícula5"/>
    <w:basedOn w:val="Tablanormal"/>
    <w:next w:val="Tablaconcuadrcula"/>
    <w:uiPriority w:val="59"/>
    <w:rsid w:val="00263AE5"/>
    <w:pPr>
      <w:spacing w:after="0" w:line="240" w:lineRule="auto"/>
    </w:pPr>
    <w:rPr>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1">
    <w:name w:val="Título 1 Car1"/>
    <w:basedOn w:val="Fuentedeprrafopredeter"/>
    <w:uiPriority w:val="9"/>
    <w:rsid w:val="00263AE5"/>
    <w:rPr>
      <w:rFonts w:ascii="Cambria" w:eastAsia="Times New Roman" w:hAnsi="Cambria" w:cs="Times New Roman"/>
      <w:b/>
      <w:bCs/>
      <w:color w:val="365F91"/>
      <w:sz w:val="28"/>
      <w:szCs w:val="28"/>
    </w:rPr>
  </w:style>
  <w:style w:type="character" w:customStyle="1" w:styleId="Ttulo2Car1">
    <w:name w:val="Título 2 Car1"/>
    <w:basedOn w:val="Fuentedeprrafopredeter"/>
    <w:uiPriority w:val="9"/>
    <w:semiHidden/>
    <w:rsid w:val="00263AE5"/>
    <w:rPr>
      <w:rFonts w:ascii="Cambria" w:eastAsia="Times New Roman" w:hAnsi="Cambria" w:cs="Times New Roman"/>
      <w:b/>
      <w:bCs/>
      <w:color w:val="4F81BD"/>
      <w:sz w:val="26"/>
      <w:szCs w:val="26"/>
    </w:rPr>
  </w:style>
  <w:style w:type="character" w:customStyle="1" w:styleId="Ttulo3Car1">
    <w:name w:val="Título 3 Car1"/>
    <w:basedOn w:val="Fuentedeprrafopredeter"/>
    <w:uiPriority w:val="9"/>
    <w:semiHidden/>
    <w:rsid w:val="00263AE5"/>
    <w:rPr>
      <w:rFonts w:ascii="Cambria" w:eastAsia="Times New Roman" w:hAnsi="Cambria" w:cs="Times New Roman"/>
      <w:b/>
      <w:bCs/>
      <w:color w:val="4F81BD"/>
    </w:rPr>
  </w:style>
  <w:style w:type="character" w:customStyle="1" w:styleId="Ttulo4Car1">
    <w:name w:val="Título 4 Car1"/>
    <w:basedOn w:val="Fuentedeprrafopredeter"/>
    <w:uiPriority w:val="9"/>
    <w:semiHidden/>
    <w:rsid w:val="00263AE5"/>
    <w:rPr>
      <w:rFonts w:ascii="Cambria" w:eastAsia="Times New Roman" w:hAnsi="Cambria" w:cs="Times New Roman"/>
      <w:b/>
      <w:bCs/>
      <w:i/>
      <w:iCs/>
      <w:color w:val="4F81BD"/>
    </w:rPr>
  </w:style>
  <w:style w:type="character" w:customStyle="1" w:styleId="Ttulo5Car1">
    <w:name w:val="Título 5 Car1"/>
    <w:basedOn w:val="Fuentedeprrafopredeter"/>
    <w:uiPriority w:val="9"/>
    <w:semiHidden/>
    <w:rsid w:val="00263AE5"/>
    <w:rPr>
      <w:rFonts w:ascii="Cambria" w:eastAsia="Times New Roman" w:hAnsi="Cambria" w:cs="Times New Roman"/>
      <w:color w:val="243F60"/>
    </w:rPr>
  </w:style>
  <w:style w:type="character" w:customStyle="1" w:styleId="Ttulo6Car1">
    <w:name w:val="Título 6 Car1"/>
    <w:basedOn w:val="Fuentedeprrafopredeter"/>
    <w:uiPriority w:val="9"/>
    <w:semiHidden/>
    <w:rsid w:val="00263AE5"/>
    <w:rPr>
      <w:rFonts w:ascii="Cambria" w:eastAsia="Times New Roman" w:hAnsi="Cambria" w:cs="Times New Roman"/>
      <w:i/>
      <w:iCs/>
      <w:color w:val="243F60"/>
    </w:rPr>
  </w:style>
  <w:style w:type="character" w:customStyle="1" w:styleId="Ttulo7Car1">
    <w:name w:val="Título 7 Car1"/>
    <w:basedOn w:val="Fuentedeprrafopredeter"/>
    <w:uiPriority w:val="9"/>
    <w:semiHidden/>
    <w:rsid w:val="00263AE5"/>
    <w:rPr>
      <w:rFonts w:ascii="Cambria" w:eastAsia="Times New Roman" w:hAnsi="Cambria" w:cs="Times New Roman"/>
      <w:i/>
      <w:iCs/>
      <w:color w:val="404040"/>
    </w:rPr>
  </w:style>
  <w:style w:type="character" w:customStyle="1" w:styleId="Ttulo8Car1">
    <w:name w:val="Título 8 Car1"/>
    <w:basedOn w:val="Fuentedeprrafopredeter"/>
    <w:uiPriority w:val="9"/>
    <w:semiHidden/>
    <w:rsid w:val="00263AE5"/>
    <w:rPr>
      <w:rFonts w:ascii="Cambria" w:eastAsia="Times New Roman" w:hAnsi="Cambria" w:cs="Times New Roman"/>
      <w:color w:val="404040"/>
      <w:sz w:val="20"/>
      <w:szCs w:val="20"/>
    </w:rPr>
  </w:style>
  <w:style w:type="character" w:customStyle="1" w:styleId="Ttulo9Car1">
    <w:name w:val="Título 9 Car1"/>
    <w:basedOn w:val="Fuentedeprrafopredeter"/>
    <w:uiPriority w:val="9"/>
    <w:semiHidden/>
    <w:rsid w:val="00263AE5"/>
    <w:rPr>
      <w:rFonts w:ascii="Cambria" w:eastAsia="Times New Roman" w:hAnsi="Cambria" w:cs="Times New Roman"/>
      <w:i/>
      <w:iCs/>
      <w:color w:val="404040"/>
      <w:sz w:val="20"/>
      <w:szCs w:val="20"/>
    </w:rPr>
  </w:style>
  <w:style w:type="table" w:customStyle="1" w:styleId="Tablaconcuadrcula7">
    <w:name w:val="Tabla con cuadrícula7"/>
    <w:basedOn w:val="Tablanormal"/>
    <w:next w:val="Tablaconcuadrcula"/>
    <w:uiPriority w:val="59"/>
    <w:rsid w:val="00263A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rafodelista2">
    <w:name w:val="Párrafo de lista2"/>
    <w:basedOn w:val="Normal"/>
    <w:next w:val="Prrafodelista"/>
    <w:uiPriority w:val="34"/>
    <w:qFormat/>
    <w:rsid w:val="00263AE5"/>
    <w:pPr>
      <w:ind w:left="720"/>
      <w:contextualSpacing/>
    </w:pPr>
    <w:rPr>
      <w:rFonts w:ascii="Calibri" w:hAnsi="Calibri"/>
    </w:rPr>
  </w:style>
  <w:style w:type="paragraph" w:customStyle="1" w:styleId="Ttulo20">
    <w:name w:val="Título2"/>
    <w:basedOn w:val="Normal"/>
    <w:next w:val="Normal"/>
    <w:link w:val="TtuloCar1"/>
    <w:uiPriority w:val="10"/>
    <w:qFormat/>
    <w:rsid w:val="00263AE5"/>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lang w:val="es-EC"/>
    </w:rPr>
  </w:style>
  <w:style w:type="character" w:customStyle="1" w:styleId="TtuloCar1">
    <w:name w:val="Título Car1"/>
    <w:basedOn w:val="Fuentedeprrafopredeter"/>
    <w:link w:val="Ttulo20"/>
    <w:uiPriority w:val="10"/>
    <w:rsid w:val="00263AE5"/>
    <w:rPr>
      <w:rFonts w:ascii="Cambria" w:eastAsia="Times New Roman" w:hAnsi="Cambria" w:cs="Times New Roman"/>
      <w:color w:val="17365D"/>
      <w:spacing w:val="5"/>
      <w:kern w:val="28"/>
      <w:sz w:val="52"/>
      <w:szCs w:val="52"/>
      <w:lang w:val="es-EC"/>
    </w:rPr>
  </w:style>
  <w:style w:type="character" w:customStyle="1" w:styleId="TextodegloboCar1">
    <w:name w:val="Texto de globo Car1"/>
    <w:basedOn w:val="Fuentedeprrafopredeter"/>
    <w:uiPriority w:val="99"/>
    <w:semiHidden/>
    <w:rsid w:val="00263AE5"/>
    <w:rPr>
      <w:rFonts w:ascii="Tahoma" w:hAnsi="Tahoma" w:cs="Tahoma"/>
      <w:sz w:val="16"/>
      <w:szCs w:val="16"/>
    </w:rPr>
  </w:style>
  <w:style w:type="paragraph" w:customStyle="1" w:styleId="Encabezado2">
    <w:name w:val="Encabezado2"/>
    <w:basedOn w:val="Normal"/>
    <w:next w:val="Encabezado"/>
    <w:link w:val="EncabezadoCar1"/>
    <w:uiPriority w:val="99"/>
    <w:unhideWhenUsed/>
    <w:rsid w:val="00263AE5"/>
    <w:pPr>
      <w:tabs>
        <w:tab w:val="center" w:pos="4513"/>
        <w:tab w:val="right" w:pos="9026"/>
      </w:tabs>
      <w:spacing w:after="0" w:line="240" w:lineRule="auto"/>
    </w:pPr>
    <w:rPr>
      <w:rFonts w:ascii="Calibri" w:hAnsi="Calibri"/>
    </w:rPr>
  </w:style>
  <w:style w:type="character" w:customStyle="1" w:styleId="EncabezadoCar1">
    <w:name w:val="Encabezado Car1"/>
    <w:basedOn w:val="Fuentedeprrafopredeter"/>
    <w:link w:val="Encabezado2"/>
    <w:uiPriority w:val="99"/>
    <w:rsid w:val="00263AE5"/>
    <w:rPr>
      <w:rFonts w:ascii="Calibri" w:hAnsi="Calibri"/>
      <w:lang w:val="es-ES"/>
    </w:rPr>
  </w:style>
  <w:style w:type="paragraph" w:customStyle="1" w:styleId="Piedepgina2">
    <w:name w:val="Pie de página2"/>
    <w:basedOn w:val="Normal"/>
    <w:next w:val="Piedepgina"/>
    <w:link w:val="PiedepginaCar1"/>
    <w:uiPriority w:val="99"/>
    <w:unhideWhenUsed/>
    <w:rsid w:val="00263AE5"/>
    <w:pPr>
      <w:tabs>
        <w:tab w:val="center" w:pos="4513"/>
        <w:tab w:val="right" w:pos="9026"/>
      </w:tabs>
      <w:spacing w:after="0" w:line="240" w:lineRule="auto"/>
    </w:pPr>
    <w:rPr>
      <w:rFonts w:ascii="Calibri" w:hAnsi="Calibri"/>
    </w:rPr>
  </w:style>
  <w:style w:type="character" w:customStyle="1" w:styleId="PiedepginaCar1">
    <w:name w:val="Pie de página Car1"/>
    <w:basedOn w:val="Fuentedeprrafopredeter"/>
    <w:link w:val="Piedepgina2"/>
    <w:uiPriority w:val="99"/>
    <w:rsid w:val="00263AE5"/>
    <w:rPr>
      <w:rFonts w:ascii="Calibri" w:hAnsi="Calibri"/>
      <w:lang w:val="es-ES"/>
    </w:rPr>
  </w:style>
  <w:style w:type="character" w:customStyle="1" w:styleId="CitaCar1">
    <w:name w:val="Cita Car1"/>
    <w:basedOn w:val="Fuentedeprrafopredeter"/>
    <w:uiPriority w:val="29"/>
    <w:rsid w:val="00263AE5"/>
    <w:rPr>
      <w:i/>
      <w:iCs/>
      <w:color w:val="000000"/>
    </w:rPr>
  </w:style>
  <w:style w:type="character" w:customStyle="1" w:styleId="CitadestacadaCar1">
    <w:name w:val="Cita destacada Car1"/>
    <w:basedOn w:val="Fuentedeprrafopredeter"/>
    <w:uiPriority w:val="30"/>
    <w:rsid w:val="00263AE5"/>
    <w:rPr>
      <w:b/>
      <w:bCs/>
      <w:i/>
      <w:iCs/>
      <w:color w:val="4F81BD"/>
    </w:rPr>
  </w:style>
  <w:style w:type="numbering" w:customStyle="1" w:styleId="Sinlista4">
    <w:name w:val="Sin lista4"/>
    <w:next w:val="Sinlista"/>
    <w:uiPriority w:val="99"/>
    <w:semiHidden/>
    <w:unhideWhenUsed/>
    <w:rsid w:val="00263AE5"/>
  </w:style>
  <w:style w:type="paragraph" w:customStyle="1" w:styleId="Titulotdc">
    <w:name w:val="Titulo tdc"/>
    <w:basedOn w:val="Normal"/>
    <w:qFormat/>
    <w:rsid w:val="00263AE5"/>
    <w:pPr>
      <w:numPr>
        <w:numId w:val="8"/>
      </w:numPr>
      <w:spacing w:after="80"/>
      <w:ind w:left="1776"/>
    </w:pPr>
    <w:rPr>
      <w:rFonts w:ascii="Arial" w:hAnsi="Arial"/>
      <w:b/>
      <w:lang w:val="es-EC"/>
    </w:rPr>
  </w:style>
  <w:style w:type="numbering" w:customStyle="1" w:styleId="Sinlista12">
    <w:name w:val="Sin lista12"/>
    <w:next w:val="Sinlista"/>
    <w:uiPriority w:val="99"/>
    <w:semiHidden/>
    <w:unhideWhenUsed/>
    <w:rsid w:val="00263AE5"/>
  </w:style>
  <w:style w:type="numbering" w:customStyle="1" w:styleId="Sinlista11111">
    <w:name w:val="Sin lista11111"/>
    <w:next w:val="Sinlista"/>
    <w:uiPriority w:val="99"/>
    <w:semiHidden/>
    <w:unhideWhenUsed/>
    <w:rsid w:val="00263AE5"/>
  </w:style>
  <w:style w:type="paragraph" w:customStyle="1" w:styleId="Estilo1">
    <w:name w:val="Estilo1"/>
    <w:basedOn w:val="Ttulo1"/>
    <w:link w:val="Estilo1Car"/>
    <w:rsid w:val="00263AE5"/>
  </w:style>
  <w:style w:type="character" w:customStyle="1" w:styleId="Estilo1Car">
    <w:name w:val="Estilo1 Car"/>
    <w:basedOn w:val="Ttulo1Car"/>
    <w:link w:val="Estilo1"/>
    <w:rsid w:val="00263AE5"/>
    <w:rPr>
      <w:rFonts w:ascii="Arial" w:eastAsia="Times New Roman" w:hAnsi="Arial" w:cs="Times New Roman"/>
      <w:b/>
      <w:bCs/>
      <w:color w:val="76923C"/>
      <w:sz w:val="28"/>
      <w:szCs w:val="28"/>
    </w:rPr>
  </w:style>
  <w:style w:type="numbering" w:customStyle="1" w:styleId="Sinlista211">
    <w:name w:val="Sin lista211"/>
    <w:next w:val="Sinlista"/>
    <w:uiPriority w:val="99"/>
    <w:semiHidden/>
    <w:unhideWhenUsed/>
    <w:rsid w:val="00263AE5"/>
  </w:style>
  <w:style w:type="character" w:styleId="Hipervnculovisitado">
    <w:name w:val="FollowedHyperlink"/>
    <w:basedOn w:val="Fuentedeprrafopredeter"/>
    <w:uiPriority w:val="99"/>
    <w:semiHidden/>
    <w:unhideWhenUsed/>
    <w:rsid w:val="00263AE5"/>
    <w:rPr>
      <w:color w:val="800080"/>
      <w:u w:val="single"/>
    </w:rPr>
  </w:style>
  <w:style w:type="paragraph" w:customStyle="1" w:styleId="font5">
    <w:name w:val="font5"/>
    <w:basedOn w:val="Normal"/>
    <w:rsid w:val="00263AE5"/>
    <w:pPr>
      <w:spacing w:before="100" w:beforeAutospacing="1" w:after="100" w:afterAutospacing="1" w:line="240" w:lineRule="auto"/>
    </w:pPr>
    <w:rPr>
      <w:rFonts w:ascii="Arial" w:eastAsia="Times New Roman" w:hAnsi="Arial" w:cs="Arial"/>
      <w:b/>
      <w:bCs/>
      <w:color w:val="000000"/>
      <w:sz w:val="18"/>
      <w:szCs w:val="18"/>
      <w:lang w:eastAsia="es-ES"/>
    </w:rPr>
  </w:style>
  <w:style w:type="paragraph" w:customStyle="1" w:styleId="xl65">
    <w:name w:val="xl65"/>
    <w:basedOn w:val="Normal"/>
    <w:rsid w:val="00263AE5"/>
    <w:pPr>
      <w:spacing w:before="100" w:beforeAutospacing="1" w:after="100" w:afterAutospacing="1" w:line="240" w:lineRule="auto"/>
    </w:pPr>
    <w:rPr>
      <w:rFonts w:ascii="Arial" w:eastAsia="Times New Roman" w:hAnsi="Arial" w:cs="Arial"/>
      <w:sz w:val="18"/>
      <w:szCs w:val="18"/>
      <w:lang w:eastAsia="es-ES"/>
    </w:rPr>
  </w:style>
  <w:style w:type="paragraph" w:customStyle="1" w:styleId="xl66">
    <w:name w:val="xl66"/>
    <w:basedOn w:val="Normal"/>
    <w:rsid w:val="00263AE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pPr>
    <w:rPr>
      <w:rFonts w:ascii="Arial" w:eastAsia="Times New Roman" w:hAnsi="Arial" w:cs="Arial"/>
      <w:b/>
      <w:bCs/>
      <w:sz w:val="18"/>
      <w:szCs w:val="18"/>
      <w:lang w:eastAsia="es-ES"/>
    </w:rPr>
  </w:style>
  <w:style w:type="paragraph" w:customStyle="1" w:styleId="xl67">
    <w:name w:val="xl67"/>
    <w:basedOn w:val="Normal"/>
    <w:rsid w:val="00263AE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18"/>
      <w:szCs w:val="18"/>
      <w:lang w:eastAsia="es-ES"/>
    </w:rPr>
  </w:style>
  <w:style w:type="paragraph" w:customStyle="1" w:styleId="xl68">
    <w:name w:val="xl68"/>
    <w:basedOn w:val="Normal"/>
    <w:rsid w:val="00263AE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69">
    <w:name w:val="xl69"/>
    <w:basedOn w:val="Normal"/>
    <w:rsid w:val="00263AE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16"/>
      <w:szCs w:val="16"/>
      <w:lang w:eastAsia="es-ES"/>
    </w:rPr>
  </w:style>
  <w:style w:type="paragraph" w:customStyle="1" w:styleId="xl70">
    <w:name w:val="xl70"/>
    <w:basedOn w:val="Normal"/>
    <w:rsid w:val="00263AE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16"/>
      <w:szCs w:val="16"/>
      <w:lang w:eastAsia="es-ES"/>
    </w:rPr>
  </w:style>
  <w:style w:type="paragraph" w:customStyle="1" w:styleId="xl71">
    <w:name w:val="xl71"/>
    <w:basedOn w:val="Normal"/>
    <w:rsid w:val="00263AE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Arial" w:eastAsia="Times New Roman" w:hAnsi="Arial" w:cs="Arial"/>
      <w:b/>
      <w:bCs/>
      <w:sz w:val="16"/>
      <w:szCs w:val="16"/>
      <w:lang w:eastAsia="es-ES"/>
    </w:rPr>
  </w:style>
  <w:style w:type="paragraph" w:customStyle="1" w:styleId="xl72">
    <w:name w:val="xl72"/>
    <w:basedOn w:val="Normal"/>
    <w:rsid w:val="00263AE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Arial" w:eastAsia="Times New Roman" w:hAnsi="Arial" w:cs="Arial"/>
      <w:sz w:val="16"/>
      <w:szCs w:val="16"/>
      <w:lang w:eastAsia="es-ES"/>
    </w:rPr>
  </w:style>
  <w:style w:type="paragraph" w:customStyle="1" w:styleId="xl73">
    <w:name w:val="xl73"/>
    <w:basedOn w:val="Normal"/>
    <w:rsid w:val="00263AE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Arial" w:eastAsia="Times New Roman" w:hAnsi="Arial" w:cs="Arial"/>
      <w:b/>
      <w:bCs/>
      <w:color w:val="FFFFFF"/>
      <w:sz w:val="16"/>
      <w:szCs w:val="16"/>
      <w:lang w:eastAsia="es-ES"/>
    </w:rPr>
  </w:style>
  <w:style w:type="paragraph" w:customStyle="1" w:styleId="xl74">
    <w:name w:val="xl74"/>
    <w:basedOn w:val="Normal"/>
    <w:rsid w:val="00263AE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Arial" w:eastAsia="Times New Roman" w:hAnsi="Arial" w:cs="Arial"/>
      <w:sz w:val="18"/>
      <w:szCs w:val="18"/>
      <w:lang w:eastAsia="es-ES"/>
    </w:rPr>
  </w:style>
  <w:style w:type="paragraph" w:customStyle="1" w:styleId="xl75">
    <w:name w:val="xl75"/>
    <w:basedOn w:val="Normal"/>
    <w:rsid w:val="00263AE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pPr>
    <w:rPr>
      <w:rFonts w:ascii="Arial" w:eastAsia="Times New Roman" w:hAnsi="Arial" w:cs="Arial"/>
      <w:sz w:val="18"/>
      <w:szCs w:val="18"/>
      <w:lang w:eastAsia="es-ES"/>
    </w:rPr>
  </w:style>
  <w:style w:type="paragraph" w:customStyle="1" w:styleId="xl76">
    <w:name w:val="xl76"/>
    <w:basedOn w:val="Normal"/>
    <w:rsid w:val="00263AE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Arial" w:eastAsia="Times New Roman" w:hAnsi="Arial" w:cs="Arial"/>
      <w:sz w:val="18"/>
      <w:szCs w:val="18"/>
      <w:lang w:eastAsia="es-ES"/>
    </w:rPr>
  </w:style>
  <w:style w:type="paragraph" w:customStyle="1" w:styleId="xl77">
    <w:name w:val="xl77"/>
    <w:basedOn w:val="Normal"/>
    <w:rsid w:val="00263AE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pPr>
    <w:rPr>
      <w:rFonts w:ascii="Arial" w:eastAsia="Times New Roman" w:hAnsi="Arial" w:cs="Arial"/>
      <w:sz w:val="18"/>
      <w:szCs w:val="18"/>
      <w:lang w:eastAsia="es-ES"/>
    </w:rPr>
  </w:style>
  <w:style w:type="paragraph" w:customStyle="1" w:styleId="xl78">
    <w:name w:val="xl78"/>
    <w:basedOn w:val="Normal"/>
    <w:rsid w:val="00263AE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Arial" w:eastAsia="Times New Roman" w:hAnsi="Arial" w:cs="Arial"/>
      <w:b/>
      <w:bCs/>
      <w:sz w:val="18"/>
      <w:szCs w:val="18"/>
      <w:lang w:eastAsia="es-ES"/>
    </w:rPr>
  </w:style>
  <w:style w:type="paragraph" w:customStyle="1" w:styleId="TDC12">
    <w:name w:val="TDC 12"/>
    <w:basedOn w:val="Normal"/>
    <w:next w:val="Normal"/>
    <w:autoRedefine/>
    <w:uiPriority w:val="39"/>
    <w:unhideWhenUsed/>
    <w:rsid w:val="00263AE5"/>
    <w:pPr>
      <w:spacing w:after="100" w:line="360" w:lineRule="auto"/>
      <w:jc w:val="both"/>
    </w:pPr>
    <w:rPr>
      <w:rFonts w:ascii="Arial" w:hAnsi="Arial"/>
      <w:lang w:val="es-EC"/>
    </w:rPr>
  </w:style>
  <w:style w:type="paragraph" w:customStyle="1" w:styleId="TDC22">
    <w:name w:val="TDC 22"/>
    <w:basedOn w:val="Normal"/>
    <w:next w:val="Normal"/>
    <w:autoRedefine/>
    <w:uiPriority w:val="39"/>
    <w:unhideWhenUsed/>
    <w:rsid w:val="00263AE5"/>
    <w:pPr>
      <w:spacing w:after="100" w:line="360" w:lineRule="auto"/>
      <w:ind w:left="220"/>
      <w:jc w:val="both"/>
    </w:pPr>
    <w:rPr>
      <w:rFonts w:ascii="Arial" w:hAnsi="Arial"/>
      <w:lang w:val="es-EC"/>
    </w:rPr>
  </w:style>
  <w:style w:type="paragraph" w:customStyle="1" w:styleId="TDC32">
    <w:name w:val="TDC 32"/>
    <w:basedOn w:val="Normal"/>
    <w:next w:val="Normal"/>
    <w:autoRedefine/>
    <w:uiPriority w:val="39"/>
    <w:unhideWhenUsed/>
    <w:rsid w:val="00263AE5"/>
    <w:pPr>
      <w:spacing w:after="100" w:line="360" w:lineRule="auto"/>
      <w:ind w:left="440"/>
      <w:jc w:val="both"/>
    </w:pPr>
    <w:rPr>
      <w:rFonts w:ascii="Arial" w:hAnsi="Arial"/>
      <w:lang w:val="es-EC"/>
    </w:rPr>
  </w:style>
  <w:style w:type="table" w:customStyle="1" w:styleId="Cuadrculaclara-nfasis21">
    <w:name w:val="Cuadrícula clara - Énfasis 21"/>
    <w:basedOn w:val="Tablanormal"/>
    <w:next w:val="Cuadrculaclara-nfasis2"/>
    <w:uiPriority w:val="62"/>
    <w:rsid w:val="00263AE5"/>
    <w:pPr>
      <w:spacing w:after="0" w:line="240" w:lineRule="auto"/>
    </w:pPr>
    <w:rPr>
      <w:lang w:val="es-EC"/>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Cuadrculaclara-nfasis11">
    <w:name w:val="Cuadrícula clara - Énfasis 11"/>
    <w:basedOn w:val="Tablanormal"/>
    <w:next w:val="Cuadrculaclara-nfasis1"/>
    <w:uiPriority w:val="62"/>
    <w:rsid w:val="00263AE5"/>
    <w:pPr>
      <w:spacing w:after="0" w:line="240" w:lineRule="auto"/>
    </w:pPr>
    <w:rPr>
      <w:lang w:val="es-EC"/>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Cuadrculaclara-nfasis31">
    <w:name w:val="Cuadrícula clara - Énfasis 31"/>
    <w:basedOn w:val="Tablanormal"/>
    <w:next w:val="Cuadrculaclara-nfasis3"/>
    <w:uiPriority w:val="62"/>
    <w:rsid w:val="00263AE5"/>
    <w:pPr>
      <w:spacing w:after="0" w:line="240" w:lineRule="auto"/>
    </w:pPr>
    <w:rPr>
      <w:lang w:val="es-EC"/>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numbering" w:customStyle="1" w:styleId="Sinlista31">
    <w:name w:val="Sin lista31"/>
    <w:next w:val="Sinlista"/>
    <w:uiPriority w:val="99"/>
    <w:semiHidden/>
    <w:unhideWhenUsed/>
    <w:rsid w:val="00263AE5"/>
  </w:style>
  <w:style w:type="table" w:customStyle="1" w:styleId="Tablaconcuadrcula33">
    <w:name w:val="Tabla con cuadrícula33"/>
    <w:basedOn w:val="Tablanormal"/>
    <w:next w:val="Tablaconcuadrcula"/>
    <w:uiPriority w:val="59"/>
    <w:rsid w:val="00263AE5"/>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fa2">
    <w:name w:val="Bibliografía2"/>
    <w:basedOn w:val="Normal"/>
    <w:next w:val="Normal"/>
    <w:uiPriority w:val="37"/>
    <w:unhideWhenUsed/>
    <w:rsid w:val="00263AE5"/>
    <w:pPr>
      <w:spacing w:line="360" w:lineRule="auto"/>
      <w:jc w:val="both"/>
    </w:pPr>
    <w:rPr>
      <w:rFonts w:ascii="Arial" w:hAnsi="Arial"/>
      <w:lang w:val="es-EC"/>
    </w:rPr>
  </w:style>
  <w:style w:type="paragraph" w:customStyle="1" w:styleId="Tabladeilustraciones2">
    <w:name w:val="Tabla de ilustraciones2"/>
    <w:basedOn w:val="Normal"/>
    <w:next w:val="Normal"/>
    <w:uiPriority w:val="99"/>
    <w:unhideWhenUsed/>
    <w:rsid w:val="00263AE5"/>
    <w:pPr>
      <w:spacing w:after="0" w:line="360" w:lineRule="auto"/>
      <w:jc w:val="both"/>
    </w:pPr>
    <w:rPr>
      <w:rFonts w:ascii="Arial" w:hAnsi="Arial"/>
      <w:lang w:val="es-EC"/>
    </w:rPr>
  </w:style>
  <w:style w:type="table" w:customStyle="1" w:styleId="Cuadrculaclara-nfasis22">
    <w:name w:val="Cuadrícula clara - Énfasis 22"/>
    <w:basedOn w:val="Tablanormal"/>
    <w:next w:val="Cuadrculaclara-nfasis2"/>
    <w:uiPriority w:val="62"/>
    <w:rsid w:val="00263AE5"/>
    <w:pPr>
      <w:spacing w:after="0" w:line="240" w:lineRule="auto"/>
    </w:p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Cuadrculaclara-nfasis12">
    <w:name w:val="Cuadrícula clara - Énfasis 12"/>
    <w:basedOn w:val="Tablanormal"/>
    <w:next w:val="Cuadrculaclara-nfasis1"/>
    <w:uiPriority w:val="62"/>
    <w:rsid w:val="00263AE5"/>
    <w:pPr>
      <w:spacing w:after="0" w:line="240" w:lineRule="auto"/>
    </w:p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Cuadrculaclara-nfasis32">
    <w:name w:val="Cuadrícula clara - Énfasis 32"/>
    <w:basedOn w:val="Tablanormal"/>
    <w:next w:val="Cuadrculaclara-nfasis3"/>
    <w:uiPriority w:val="62"/>
    <w:rsid w:val="00263AE5"/>
    <w:pPr>
      <w:spacing w:after="0" w:line="240" w:lineRule="auto"/>
    </w:p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paragraph" w:customStyle="1" w:styleId="Ttulo30">
    <w:name w:val="Título3"/>
    <w:basedOn w:val="Normal"/>
    <w:next w:val="Normal"/>
    <w:link w:val="TtuloCar2"/>
    <w:uiPriority w:val="10"/>
    <w:qFormat/>
    <w:rsid w:val="00263AE5"/>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TtuloCar2">
    <w:name w:val="Título Car2"/>
    <w:basedOn w:val="Fuentedeprrafopredeter"/>
    <w:link w:val="Ttulo30"/>
    <w:uiPriority w:val="10"/>
    <w:rsid w:val="00263AE5"/>
    <w:rPr>
      <w:rFonts w:ascii="Cambria" w:eastAsia="Times New Roman" w:hAnsi="Cambria" w:cs="Times New Roman"/>
      <w:color w:val="17365D"/>
      <w:spacing w:val="5"/>
      <w:kern w:val="28"/>
      <w:sz w:val="52"/>
      <w:szCs w:val="52"/>
    </w:rPr>
  </w:style>
  <w:style w:type="table" w:customStyle="1" w:styleId="Cuadrculaclara-nfasis23">
    <w:name w:val="Cuadrícula clara - Énfasis 23"/>
    <w:basedOn w:val="Tablanormal"/>
    <w:next w:val="Cuadrculaclara-nfasis2"/>
    <w:uiPriority w:val="62"/>
    <w:rsid w:val="00263AE5"/>
    <w:pPr>
      <w:spacing w:after="0" w:line="240" w:lineRule="auto"/>
    </w:pPr>
    <w:rPr>
      <w:lang w:val="es-EC"/>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Cuadrculaclara-nfasis13">
    <w:name w:val="Cuadrícula clara - Énfasis 13"/>
    <w:basedOn w:val="Tablanormal"/>
    <w:next w:val="Cuadrculaclara-nfasis1"/>
    <w:uiPriority w:val="62"/>
    <w:rsid w:val="00263AE5"/>
    <w:pPr>
      <w:spacing w:after="0" w:line="240" w:lineRule="auto"/>
    </w:pPr>
    <w:rPr>
      <w:lang w:val="es-EC"/>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Cuadrculaclara-nfasis33">
    <w:name w:val="Cuadrícula clara - Énfasis 33"/>
    <w:basedOn w:val="Tablanormal"/>
    <w:next w:val="Cuadrculaclara-nfasis3"/>
    <w:uiPriority w:val="62"/>
    <w:rsid w:val="00263AE5"/>
    <w:pPr>
      <w:spacing w:after="0" w:line="240" w:lineRule="auto"/>
    </w:pPr>
    <w:rPr>
      <w:lang w:val="es-EC"/>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paragraph" w:customStyle="1" w:styleId="Sinespaciado1">
    <w:name w:val="Sin espaciado1"/>
    <w:next w:val="Sinespaciado"/>
    <w:link w:val="SinespaciadoCar"/>
    <w:uiPriority w:val="1"/>
    <w:qFormat/>
    <w:rsid w:val="00263AE5"/>
    <w:pPr>
      <w:spacing w:after="0" w:line="240" w:lineRule="auto"/>
    </w:pPr>
    <w:rPr>
      <w:rFonts w:eastAsia="Times New Roman"/>
      <w:lang w:val="es-EC" w:eastAsia="es-EC"/>
    </w:rPr>
  </w:style>
  <w:style w:type="character" w:customStyle="1" w:styleId="SinespaciadoCar">
    <w:name w:val="Sin espaciado Car"/>
    <w:basedOn w:val="Fuentedeprrafopredeter"/>
    <w:link w:val="Sinespaciado1"/>
    <w:uiPriority w:val="1"/>
    <w:rsid w:val="00263AE5"/>
    <w:rPr>
      <w:rFonts w:eastAsia="Times New Roman"/>
      <w:lang w:eastAsia="es-EC"/>
    </w:rPr>
  </w:style>
  <w:style w:type="character" w:customStyle="1" w:styleId="Ttulo1Car2">
    <w:name w:val="Título 1 Car2"/>
    <w:basedOn w:val="Fuentedeprrafopredeter"/>
    <w:uiPriority w:val="9"/>
    <w:rsid w:val="00263AE5"/>
    <w:rPr>
      <w:rFonts w:asciiTheme="majorHAnsi" w:eastAsiaTheme="majorEastAsia" w:hAnsiTheme="majorHAnsi" w:cstheme="majorBidi"/>
      <w:b/>
      <w:bCs/>
      <w:color w:val="365F91" w:themeColor="accent1" w:themeShade="BF"/>
      <w:sz w:val="28"/>
      <w:szCs w:val="28"/>
    </w:rPr>
  </w:style>
  <w:style w:type="character" w:customStyle="1" w:styleId="Ttulo2Car2">
    <w:name w:val="Título 2 Car2"/>
    <w:basedOn w:val="Fuentedeprrafopredeter"/>
    <w:uiPriority w:val="9"/>
    <w:semiHidden/>
    <w:rsid w:val="00263AE5"/>
    <w:rPr>
      <w:rFonts w:asciiTheme="majorHAnsi" w:eastAsiaTheme="majorEastAsia" w:hAnsiTheme="majorHAnsi" w:cstheme="majorBidi"/>
      <w:b/>
      <w:bCs/>
      <w:color w:val="4F81BD" w:themeColor="accent1"/>
      <w:sz w:val="26"/>
      <w:szCs w:val="26"/>
    </w:rPr>
  </w:style>
  <w:style w:type="character" w:customStyle="1" w:styleId="Ttulo3Car2">
    <w:name w:val="Título 3 Car2"/>
    <w:basedOn w:val="Fuentedeprrafopredeter"/>
    <w:uiPriority w:val="9"/>
    <w:semiHidden/>
    <w:rsid w:val="00263AE5"/>
    <w:rPr>
      <w:rFonts w:asciiTheme="majorHAnsi" w:eastAsiaTheme="majorEastAsia" w:hAnsiTheme="majorHAnsi" w:cstheme="majorBidi"/>
      <w:b/>
      <w:bCs/>
      <w:color w:val="4F81BD" w:themeColor="accent1"/>
    </w:rPr>
  </w:style>
  <w:style w:type="character" w:customStyle="1" w:styleId="Ttulo4Car2">
    <w:name w:val="Título 4 Car2"/>
    <w:basedOn w:val="Fuentedeprrafopredeter"/>
    <w:uiPriority w:val="9"/>
    <w:semiHidden/>
    <w:rsid w:val="00263AE5"/>
    <w:rPr>
      <w:rFonts w:asciiTheme="majorHAnsi" w:eastAsiaTheme="majorEastAsia" w:hAnsiTheme="majorHAnsi" w:cstheme="majorBidi"/>
      <w:b/>
      <w:bCs/>
      <w:i/>
      <w:iCs/>
      <w:color w:val="4F81BD" w:themeColor="accent1"/>
    </w:rPr>
  </w:style>
  <w:style w:type="character" w:customStyle="1" w:styleId="Ttulo5Car2">
    <w:name w:val="Título 5 Car2"/>
    <w:basedOn w:val="Fuentedeprrafopredeter"/>
    <w:uiPriority w:val="9"/>
    <w:semiHidden/>
    <w:rsid w:val="00263AE5"/>
    <w:rPr>
      <w:rFonts w:asciiTheme="majorHAnsi" w:eastAsiaTheme="majorEastAsia" w:hAnsiTheme="majorHAnsi" w:cstheme="majorBidi"/>
      <w:color w:val="243F60" w:themeColor="accent1" w:themeShade="7F"/>
    </w:rPr>
  </w:style>
  <w:style w:type="character" w:customStyle="1" w:styleId="Ttulo6Car2">
    <w:name w:val="Título 6 Car2"/>
    <w:basedOn w:val="Fuentedeprrafopredeter"/>
    <w:uiPriority w:val="9"/>
    <w:semiHidden/>
    <w:rsid w:val="00263AE5"/>
    <w:rPr>
      <w:rFonts w:asciiTheme="majorHAnsi" w:eastAsiaTheme="majorEastAsia" w:hAnsiTheme="majorHAnsi" w:cstheme="majorBidi"/>
      <w:i/>
      <w:iCs/>
      <w:color w:val="243F60" w:themeColor="accent1" w:themeShade="7F"/>
    </w:rPr>
  </w:style>
  <w:style w:type="character" w:customStyle="1" w:styleId="Ttulo7Car2">
    <w:name w:val="Título 7 Car2"/>
    <w:basedOn w:val="Fuentedeprrafopredeter"/>
    <w:uiPriority w:val="9"/>
    <w:semiHidden/>
    <w:rsid w:val="00263AE5"/>
    <w:rPr>
      <w:rFonts w:asciiTheme="majorHAnsi" w:eastAsiaTheme="majorEastAsia" w:hAnsiTheme="majorHAnsi" w:cstheme="majorBidi"/>
      <w:i/>
      <w:iCs/>
      <w:color w:val="404040" w:themeColor="text1" w:themeTint="BF"/>
    </w:rPr>
  </w:style>
  <w:style w:type="character" w:customStyle="1" w:styleId="Ttulo8Car2">
    <w:name w:val="Título 8 Car2"/>
    <w:basedOn w:val="Fuentedeprrafopredeter"/>
    <w:uiPriority w:val="9"/>
    <w:semiHidden/>
    <w:rsid w:val="00263AE5"/>
    <w:rPr>
      <w:rFonts w:asciiTheme="majorHAnsi" w:eastAsiaTheme="majorEastAsia" w:hAnsiTheme="majorHAnsi" w:cstheme="majorBidi"/>
      <w:color w:val="404040" w:themeColor="text1" w:themeTint="BF"/>
      <w:sz w:val="20"/>
      <w:szCs w:val="20"/>
    </w:rPr>
  </w:style>
  <w:style w:type="character" w:customStyle="1" w:styleId="Ttulo9Car2">
    <w:name w:val="Título 9 Car2"/>
    <w:basedOn w:val="Fuentedeprrafopredeter"/>
    <w:uiPriority w:val="9"/>
    <w:semiHidden/>
    <w:rsid w:val="00263AE5"/>
    <w:rPr>
      <w:rFonts w:asciiTheme="majorHAnsi" w:eastAsiaTheme="majorEastAsia" w:hAnsiTheme="majorHAnsi" w:cstheme="majorBidi"/>
      <w:i/>
      <w:iCs/>
      <w:color w:val="404040" w:themeColor="text1" w:themeTint="BF"/>
      <w:sz w:val="20"/>
      <w:szCs w:val="20"/>
    </w:rPr>
  </w:style>
  <w:style w:type="character" w:styleId="Ttulodellibro">
    <w:name w:val="Book Title"/>
    <w:basedOn w:val="Fuentedeprrafopredeter"/>
    <w:uiPriority w:val="33"/>
    <w:qFormat/>
    <w:rsid w:val="00263AE5"/>
    <w:rPr>
      <w:b/>
      <w:bCs/>
      <w:smallCaps/>
      <w:spacing w:val="5"/>
    </w:rPr>
  </w:style>
  <w:style w:type="paragraph" w:styleId="Cita">
    <w:name w:val="Quote"/>
    <w:basedOn w:val="Normal"/>
    <w:next w:val="Normal"/>
    <w:link w:val="CitaCar"/>
    <w:uiPriority w:val="29"/>
    <w:qFormat/>
    <w:rsid w:val="00263AE5"/>
    <w:rPr>
      <w:rFonts w:ascii="Arial" w:hAnsi="Arial"/>
      <w:b/>
      <w:iCs/>
      <w:color w:val="000000"/>
    </w:rPr>
  </w:style>
  <w:style w:type="character" w:customStyle="1" w:styleId="CitaCar2">
    <w:name w:val="Cita Car2"/>
    <w:basedOn w:val="Fuentedeprrafopredeter"/>
    <w:uiPriority w:val="29"/>
    <w:rsid w:val="00263AE5"/>
    <w:rPr>
      <w:i/>
      <w:iCs/>
      <w:color w:val="000000" w:themeColor="text1"/>
    </w:rPr>
  </w:style>
  <w:style w:type="paragraph" w:styleId="Citadestacada">
    <w:name w:val="Intense Quote"/>
    <w:basedOn w:val="Normal"/>
    <w:next w:val="Normal"/>
    <w:link w:val="CitadestacadaCar"/>
    <w:uiPriority w:val="30"/>
    <w:qFormat/>
    <w:rsid w:val="00263AE5"/>
    <w:pPr>
      <w:pBdr>
        <w:bottom w:val="single" w:sz="4" w:space="4" w:color="4F81BD" w:themeColor="accent1"/>
      </w:pBdr>
      <w:spacing w:before="200" w:after="280"/>
      <w:ind w:left="936" w:right="936"/>
    </w:pPr>
    <w:rPr>
      <w:rFonts w:ascii="Arial" w:hAnsi="Arial"/>
      <w:b/>
      <w:bCs/>
      <w:i/>
      <w:iCs/>
      <w:color w:val="000000"/>
    </w:rPr>
  </w:style>
  <w:style w:type="character" w:customStyle="1" w:styleId="CitadestacadaCar2">
    <w:name w:val="Cita destacada Car2"/>
    <w:basedOn w:val="Fuentedeprrafopredeter"/>
    <w:uiPriority w:val="30"/>
    <w:rsid w:val="00263AE5"/>
    <w:rPr>
      <w:b/>
      <w:bCs/>
      <w:i/>
      <w:iCs/>
      <w:color w:val="4F81BD" w:themeColor="accent1"/>
    </w:rPr>
  </w:style>
  <w:style w:type="table" w:styleId="Tablaconcuadrcula">
    <w:name w:val="Table Grid"/>
    <w:basedOn w:val="Tablanormal"/>
    <w:uiPriority w:val="59"/>
    <w:rsid w:val="00263A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2"/>
    <w:uiPriority w:val="99"/>
    <w:semiHidden/>
    <w:unhideWhenUsed/>
    <w:rsid w:val="00263AE5"/>
    <w:pPr>
      <w:spacing w:after="0" w:line="240" w:lineRule="auto"/>
    </w:pPr>
    <w:rPr>
      <w:rFonts w:ascii="Tahoma" w:hAnsi="Tahoma" w:cs="Tahoma"/>
      <w:sz w:val="16"/>
      <w:szCs w:val="16"/>
    </w:rPr>
  </w:style>
  <w:style w:type="character" w:customStyle="1" w:styleId="TextodegloboCar2">
    <w:name w:val="Texto de globo Car2"/>
    <w:basedOn w:val="Fuentedeprrafopredeter"/>
    <w:link w:val="Textodeglobo"/>
    <w:uiPriority w:val="99"/>
    <w:semiHidden/>
    <w:rsid w:val="00263AE5"/>
    <w:rPr>
      <w:rFonts w:ascii="Tahoma" w:hAnsi="Tahoma" w:cs="Tahoma"/>
      <w:sz w:val="16"/>
      <w:szCs w:val="16"/>
    </w:rPr>
  </w:style>
  <w:style w:type="paragraph" w:styleId="Prrafodelista">
    <w:name w:val="List Paragraph"/>
    <w:basedOn w:val="Normal"/>
    <w:uiPriority w:val="34"/>
    <w:qFormat/>
    <w:rsid w:val="00263AE5"/>
    <w:pPr>
      <w:ind w:left="720"/>
      <w:contextualSpacing/>
    </w:pPr>
  </w:style>
  <w:style w:type="paragraph" w:styleId="Ttulo">
    <w:name w:val="Title"/>
    <w:basedOn w:val="Normal"/>
    <w:next w:val="Normal"/>
    <w:link w:val="TtuloCar3"/>
    <w:uiPriority w:val="10"/>
    <w:qFormat/>
    <w:rsid w:val="00263AE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3">
    <w:name w:val="Título Car3"/>
    <w:basedOn w:val="Fuentedeprrafopredeter"/>
    <w:link w:val="Ttulo"/>
    <w:uiPriority w:val="10"/>
    <w:rsid w:val="00263AE5"/>
    <w:rPr>
      <w:rFonts w:asciiTheme="majorHAnsi" w:eastAsiaTheme="majorEastAsia" w:hAnsiTheme="majorHAnsi" w:cstheme="majorBidi"/>
      <w:color w:val="17365D" w:themeColor="text2" w:themeShade="BF"/>
      <w:spacing w:val="5"/>
      <w:kern w:val="28"/>
      <w:sz w:val="52"/>
      <w:szCs w:val="52"/>
    </w:rPr>
  </w:style>
  <w:style w:type="paragraph" w:styleId="Encabezado">
    <w:name w:val="header"/>
    <w:basedOn w:val="Normal"/>
    <w:link w:val="EncabezadoCar2"/>
    <w:uiPriority w:val="99"/>
    <w:unhideWhenUsed/>
    <w:rsid w:val="00263AE5"/>
    <w:pPr>
      <w:tabs>
        <w:tab w:val="center" w:pos="4513"/>
        <w:tab w:val="right" w:pos="9026"/>
      </w:tabs>
      <w:spacing w:after="0" w:line="240" w:lineRule="auto"/>
    </w:pPr>
  </w:style>
  <w:style w:type="character" w:customStyle="1" w:styleId="EncabezadoCar2">
    <w:name w:val="Encabezado Car2"/>
    <w:basedOn w:val="Fuentedeprrafopredeter"/>
    <w:link w:val="Encabezado"/>
    <w:uiPriority w:val="99"/>
    <w:rsid w:val="00263AE5"/>
  </w:style>
  <w:style w:type="paragraph" w:styleId="Piedepgina">
    <w:name w:val="footer"/>
    <w:basedOn w:val="Normal"/>
    <w:link w:val="PiedepginaCar2"/>
    <w:uiPriority w:val="99"/>
    <w:unhideWhenUsed/>
    <w:rsid w:val="00263AE5"/>
    <w:pPr>
      <w:tabs>
        <w:tab w:val="center" w:pos="4513"/>
        <w:tab w:val="right" w:pos="9026"/>
      </w:tabs>
      <w:spacing w:after="0" w:line="240" w:lineRule="auto"/>
    </w:pPr>
  </w:style>
  <w:style w:type="character" w:customStyle="1" w:styleId="PiedepginaCar2">
    <w:name w:val="Pie de página Car2"/>
    <w:basedOn w:val="Fuentedeprrafopredeter"/>
    <w:link w:val="Piedepgina"/>
    <w:uiPriority w:val="99"/>
    <w:rsid w:val="00263AE5"/>
  </w:style>
  <w:style w:type="table" w:styleId="Cuadrculaclara-nfasis2">
    <w:name w:val="Light Grid Accent 2"/>
    <w:basedOn w:val="Tablanormal"/>
    <w:uiPriority w:val="62"/>
    <w:rsid w:val="00263AE5"/>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Cuadrculaclara-nfasis1">
    <w:name w:val="Light Grid Accent 1"/>
    <w:basedOn w:val="Tablanormal"/>
    <w:uiPriority w:val="62"/>
    <w:rsid w:val="00263AE5"/>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uadrculaclara-nfasis3">
    <w:name w:val="Light Grid Accent 3"/>
    <w:basedOn w:val="Tablanormal"/>
    <w:uiPriority w:val="62"/>
    <w:rsid w:val="00263AE5"/>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styleId="Sinespaciado">
    <w:name w:val="No Spacing"/>
    <w:uiPriority w:val="1"/>
    <w:qFormat/>
    <w:rsid w:val="00263AE5"/>
    <w:pPr>
      <w:spacing w:after="0" w:line="240" w:lineRule="auto"/>
    </w:pPr>
  </w:style>
  <w:style w:type="character" w:styleId="Refdecomentario">
    <w:name w:val="annotation reference"/>
    <w:basedOn w:val="Fuentedeprrafopredeter"/>
    <w:uiPriority w:val="99"/>
    <w:semiHidden/>
    <w:unhideWhenUsed/>
    <w:rsid w:val="009B35A4"/>
    <w:rPr>
      <w:sz w:val="16"/>
      <w:szCs w:val="16"/>
    </w:rPr>
  </w:style>
  <w:style w:type="paragraph" w:styleId="Textocomentario">
    <w:name w:val="annotation text"/>
    <w:basedOn w:val="Normal"/>
    <w:link w:val="TextocomentarioCar"/>
    <w:uiPriority w:val="99"/>
    <w:semiHidden/>
    <w:unhideWhenUsed/>
    <w:rsid w:val="009B35A4"/>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9B35A4"/>
    <w:rPr>
      <w:sz w:val="20"/>
      <w:szCs w:val="20"/>
    </w:rPr>
  </w:style>
  <w:style w:type="paragraph" w:styleId="Asuntodelcomentario">
    <w:name w:val="annotation subject"/>
    <w:basedOn w:val="Textocomentario"/>
    <w:next w:val="Textocomentario"/>
    <w:link w:val="AsuntodelcomentarioCar"/>
    <w:uiPriority w:val="99"/>
    <w:semiHidden/>
    <w:unhideWhenUsed/>
    <w:rsid w:val="009B35A4"/>
    <w:rPr>
      <w:b/>
      <w:bCs/>
    </w:rPr>
  </w:style>
  <w:style w:type="character" w:customStyle="1" w:styleId="AsuntodelcomentarioCar">
    <w:name w:val="Asunto del comentario Car"/>
    <w:basedOn w:val="TextocomentarioCar"/>
    <w:link w:val="Asuntodelcomentario"/>
    <w:uiPriority w:val="99"/>
    <w:semiHidden/>
    <w:rsid w:val="009B35A4"/>
    <w:rPr>
      <w:b/>
      <w:bCs/>
      <w:sz w:val="20"/>
      <w:szCs w:val="20"/>
    </w:rPr>
  </w:style>
  <w:style w:type="table" w:customStyle="1" w:styleId="Tablaconcuadrcula8">
    <w:name w:val="Tabla con cuadrícula8"/>
    <w:basedOn w:val="Tablanormal"/>
    <w:next w:val="Tablaconcuadrcula"/>
    <w:uiPriority w:val="39"/>
    <w:rsid w:val="002903B2"/>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59"/>
    <w:rsid w:val="006B2F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59"/>
    <w:rsid w:val="006B2F6E"/>
    <w:pPr>
      <w:spacing w:after="0" w:line="240" w:lineRule="auto"/>
    </w:pPr>
    <w:rPr>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
    <w:name w:val="Tabla con cuadrícula34"/>
    <w:basedOn w:val="Tablanormal"/>
    <w:next w:val="Tablaconcuadrcula"/>
    <w:uiPriority w:val="59"/>
    <w:rsid w:val="006B2F6E"/>
    <w:pPr>
      <w:spacing w:after="0" w:line="240" w:lineRule="auto"/>
    </w:pPr>
    <w:rPr>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sid w:val="006B2F6E"/>
    <w:pPr>
      <w:spacing w:after="0" w:line="240" w:lineRule="auto"/>
    </w:pPr>
    <w:rPr>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next w:val="Tablaconcuadrcula"/>
    <w:uiPriority w:val="59"/>
    <w:rsid w:val="006B2F6E"/>
    <w:pPr>
      <w:spacing w:after="0" w:line="240" w:lineRule="auto"/>
    </w:pPr>
    <w:rPr>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uiPriority w:val="59"/>
    <w:rsid w:val="006B2F6E"/>
    <w:pPr>
      <w:spacing w:after="0" w:line="240" w:lineRule="auto"/>
    </w:pPr>
    <w:rPr>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deTDC">
    <w:name w:val="TOC Heading"/>
    <w:basedOn w:val="Ttulo1"/>
    <w:next w:val="Normal"/>
    <w:uiPriority w:val="39"/>
    <w:semiHidden/>
    <w:unhideWhenUsed/>
    <w:qFormat/>
    <w:rsid w:val="004760D2"/>
    <w:pPr>
      <w:outlineLvl w:val="9"/>
    </w:pPr>
    <w:rPr>
      <w:rFonts w:asciiTheme="majorHAnsi" w:eastAsiaTheme="majorEastAsia" w:hAnsiTheme="majorHAnsi" w:cstheme="majorBidi"/>
      <w:color w:val="365F91" w:themeColor="accent1" w:themeShade="BF"/>
      <w:lang w:eastAsia="es-ES"/>
    </w:rPr>
  </w:style>
  <w:style w:type="paragraph" w:styleId="TDC1">
    <w:name w:val="toc 1"/>
    <w:basedOn w:val="Normal"/>
    <w:next w:val="Normal"/>
    <w:autoRedefine/>
    <w:uiPriority w:val="39"/>
    <w:unhideWhenUsed/>
    <w:qFormat/>
    <w:rsid w:val="004760D2"/>
    <w:pPr>
      <w:spacing w:after="100"/>
    </w:pPr>
  </w:style>
  <w:style w:type="paragraph" w:styleId="TDC2">
    <w:name w:val="toc 2"/>
    <w:basedOn w:val="Normal"/>
    <w:next w:val="Normal"/>
    <w:autoRedefine/>
    <w:uiPriority w:val="39"/>
    <w:unhideWhenUsed/>
    <w:qFormat/>
    <w:rsid w:val="004760D2"/>
    <w:pPr>
      <w:spacing w:after="100"/>
      <w:ind w:left="220"/>
    </w:pPr>
  </w:style>
  <w:style w:type="paragraph" w:styleId="TDC3">
    <w:name w:val="toc 3"/>
    <w:basedOn w:val="Normal"/>
    <w:next w:val="Normal"/>
    <w:autoRedefine/>
    <w:uiPriority w:val="39"/>
    <w:semiHidden/>
    <w:unhideWhenUsed/>
    <w:qFormat/>
    <w:rsid w:val="00A74690"/>
    <w:pPr>
      <w:spacing w:after="100"/>
      <w:ind w:left="440"/>
    </w:pPr>
    <w:rPr>
      <w:rFonts w:eastAsiaTheme="minorEastAsia"/>
      <w:lang w:eastAsia="es-ES"/>
    </w:rPr>
  </w:style>
  <w:style w:type="paragraph" w:styleId="Subttulo">
    <w:name w:val="Subtitle"/>
    <w:basedOn w:val="Normal"/>
    <w:next w:val="Normal"/>
    <w:link w:val="SubttuloCar"/>
    <w:uiPriority w:val="11"/>
    <w:qFormat/>
    <w:rsid w:val="00A45B3C"/>
    <w:pPr>
      <w:numPr>
        <w:ilvl w:val="1"/>
      </w:numPr>
    </w:pPr>
    <w:rPr>
      <w:rFonts w:asciiTheme="majorHAnsi" w:eastAsiaTheme="majorEastAsia" w:hAnsiTheme="majorHAnsi" w:cstheme="majorBidi"/>
      <w:i/>
      <w:iCs/>
      <w:color w:val="4F81BD" w:themeColor="accent1"/>
      <w:spacing w:val="15"/>
      <w:sz w:val="24"/>
      <w:szCs w:val="24"/>
      <w:lang w:eastAsia="es-ES"/>
    </w:rPr>
  </w:style>
  <w:style w:type="character" w:customStyle="1" w:styleId="SubttuloCar">
    <w:name w:val="Subtítulo Car"/>
    <w:basedOn w:val="Fuentedeprrafopredeter"/>
    <w:link w:val="Subttulo"/>
    <w:uiPriority w:val="11"/>
    <w:rsid w:val="00A45B3C"/>
    <w:rPr>
      <w:rFonts w:asciiTheme="majorHAnsi" w:eastAsiaTheme="majorEastAsia" w:hAnsiTheme="majorHAnsi" w:cstheme="majorBidi"/>
      <w:i/>
      <w:iCs/>
      <w:color w:val="4F81BD" w:themeColor="accent1"/>
      <w:spacing w:val="15"/>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263AE5"/>
    <w:pPr>
      <w:keepNext/>
      <w:keepLines/>
      <w:spacing w:before="480" w:after="0"/>
      <w:outlineLvl w:val="0"/>
    </w:pPr>
    <w:rPr>
      <w:rFonts w:ascii="Arial" w:eastAsia="Times New Roman" w:hAnsi="Arial" w:cs="Times New Roman"/>
      <w:b/>
      <w:bCs/>
      <w:color w:val="76923C"/>
      <w:sz w:val="28"/>
      <w:szCs w:val="28"/>
    </w:rPr>
  </w:style>
  <w:style w:type="paragraph" w:styleId="Ttulo2">
    <w:name w:val="heading 2"/>
    <w:basedOn w:val="Normal"/>
    <w:next w:val="Normal"/>
    <w:link w:val="Ttulo2Car"/>
    <w:uiPriority w:val="9"/>
    <w:unhideWhenUsed/>
    <w:qFormat/>
    <w:rsid w:val="00263AE5"/>
    <w:pPr>
      <w:keepNext/>
      <w:keepLines/>
      <w:spacing w:before="200" w:after="0"/>
      <w:outlineLvl w:val="1"/>
    </w:pPr>
    <w:rPr>
      <w:rFonts w:ascii="Arial" w:eastAsia="Times New Roman" w:hAnsi="Arial" w:cs="Times New Roman"/>
      <w:b/>
      <w:bCs/>
      <w:color w:val="76923C"/>
      <w:sz w:val="26"/>
      <w:szCs w:val="26"/>
    </w:rPr>
  </w:style>
  <w:style w:type="paragraph" w:styleId="Ttulo3">
    <w:name w:val="heading 3"/>
    <w:basedOn w:val="Normal"/>
    <w:next w:val="Normal"/>
    <w:link w:val="Ttulo3Car"/>
    <w:uiPriority w:val="9"/>
    <w:semiHidden/>
    <w:unhideWhenUsed/>
    <w:qFormat/>
    <w:rsid w:val="00263AE5"/>
    <w:pPr>
      <w:keepNext/>
      <w:keepLines/>
      <w:spacing w:before="200" w:after="0"/>
      <w:outlineLvl w:val="2"/>
    </w:pPr>
    <w:rPr>
      <w:rFonts w:ascii="Arial" w:eastAsia="Times New Roman" w:hAnsi="Arial" w:cs="Times New Roman"/>
      <w:b/>
      <w:bCs/>
      <w:color w:val="76923C"/>
    </w:rPr>
  </w:style>
  <w:style w:type="paragraph" w:styleId="Ttulo4">
    <w:name w:val="heading 4"/>
    <w:basedOn w:val="Normal"/>
    <w:next w:val="Normal"/>
    <w:link w:val="Ttulo4Car"/>
    <w:uiPriority w:val="9"/>
    <w:semiHidden/>
    <w:unhideWhenUsed/>
    <w:qFormat/>
    <w:rsid w:val="00263AE5"/>
    <w:pPr>
      <w:keepNext/>
      <w:keepLines/>
      <w:spacing w:before="200" w:after="0"/>
      <w:outlineLvl w:val="3"/>
    </w:pPr>
    <w:rPr>
      <w:rFonts w:ascii="Cambria" w:eastAsia="Times New Roman" w:hAnsi="Cambria" w:cs="Times New Roman"/>
      <w:b/>
      <w:bCs/>
      <w:i/>
      <w:iCs/>
      <w:color w:val="4F81BD"/>
    </w:rPr>
  </w:style>
  <w:style w:type="paragraph" w:styleId="Ttulo5">
    <w:name w:val="heading 5"/>
    <w:basedOn w:val="Normal"/>
    <w:next w:val="Normal"/>
    <w:link w:val="Ttulo5Car"/>
    <w:uiPriority w:val="9"/>
    <w:semiHidden/>
    <w:unhideWhenUsed/>
    <w:qFormat/>
    <w:rsid w:val="00263AE5"/>
    <w:pPr>
      <w:keepNext/>
      <w:keepLines/>
      <w:spacing w:before="200" w:after="0"/>
      <w:outlineLvl w:val="4"/>
    </w:pPr>
    <w:rPr>
      <w:rFonts w:ascii="Cambria" w:eastAsia="Times New Roman" w:hAnsi="Cambria" w:cs="Times New Roman"/>
      <w:color w:val="243F60"/>
    </w:rPr>
  </w:style>
  <w:style w:type="paragraph" w:styleId="Ttulo6">
    <w:name w:val="heading 6"/>
    <w:basedOn w:val="Normal"/>
    <w:next w:val="Normal"/>
    <w:link w:val="Ttulo6Car"/>
    <w:uiPriority w:val="9"/>
    <w:semiHidden/>
    <w:unhideWhenUsed/>
    <w:qFormat/>
    <w:rsid w:val="00263AE5"/>
    <w:pPr>
      <w:keepNext/>
      <w:keepLines/>
      <w:spacing w:before="200" w:after="0"/>
      <w:outlineLvl w:val="5"/>
    </w:pPr>
    <w:rPr>
      <w:rFonts w:ascii="Cambria" w:eastAsia="Times New Roman" w:hAnsi="Cambria" w:cs="Times New Roman"/>
      <w:i/>
      <w:iCs/>
      <w:color w:val="243F60"/>
    </w:rPr>
  </w:style>
  <w:style w:type="paragraph" w:styleId="Ttulo7">
    <w:name w:val="heading 7"/>
    <w:basedOn w:val="Normal"/>
    <w:next w:val="Normal"/>
    <w:link w:val="Ttulo7Car"/>
    <w:uiPriority w:val="9"/>
    <w:semiHidden/>
    <w:unhideWhenUsed/>
    <w:qFormat/>
    <w:rsid w:val="00263AE5"/>
    <w:pPr>
      <w:keepNext/>
      <w:keepLines/>
      <w:spacing w:before="200" w:after="0"/>
      <w:outlineLvl w:val="6"/>
    </w:pPr>
    <w:rPr>
      <w:rFonts w:ascii="Cambria" w:eastAsia="Times New Roman" w:hAnsi="Cambria" w:cs="Times New Roman"/>
      <w:i/>
      <w:iCs/>
      <w:color w:val="404040"/>
    </w:rPr>
  </w:style>
  <w:style w:type="paragraph" w:styleId="Ttulo8">
    <w:name w:val="heading 8"/>
    <w:basedOn w:val="Normal"/>
    <w:next w:val="Normal"/>
    <w:link w:val="Ttulo8Car"/>
    <w:uiPriority w:val="9"/>
    <w:semiHidden/>
    <w:unhideWhenUsed/>
    <w:qFormat/>
    <w:rsid w:val="00263AE5"/>
    <w:pPr>
      <w:keepNext/>
      <w:keepLines/>
      <w:spacing w:before="200" w:after="0"/>
      <w:outlineLvl w:val="7"/>
    </w:pPr>
    <w:rPr>
      <w:rFonts w:ascii="Cambria" w:eastAsia="Times New Roman" w:hAnsi="Cambria" w:cs="Times New Roman"/>
      <w:color w:val="404040"/>
      <w:sz w:val="20"/>
      <w:szCs w:val="20"/>
    </w:rPr>
  </w:style>
  <w:style w:type="paragraph" w:styleId="Ttulo9">
    <w:name w:val="heading 9"/>
    <w:basedOn w:val="Normal"/>
    <w:next w:val="Normal"/>
    <w:link w:val="Ttulo9Car"/>
    <w:uiPriority w:val="9"/>
    <w:semiHidden/>
    <w:unhideWhenUsed/>
    <w:qFormat/>
    <w:rsid w:val="00263AE5"/>
    <w:pPr>
      <w:keepNext/>
      <w:keepLines/>
      <w:spacing w:before="200" w:after="0"/>
      <w:outlineLvl w:val="8"/>
    </w:pPr>
    <w:rPr>
      <w:rFonts w:ascii="Cambria" w:eastAsia="Times New Roman" w:hAnsi="Cambria" w:cs="Times New Roman"/>
      <w:i/>
      <w:iCs/>
      <w:color w:val="40404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tulo11">
    <w:name w:val="Título 11"/>
    <w:basedOn w:val="Normal"/>
    <w:next w:val="Normal"/>
    <w:uiPriority w:val="9"/>
    <w:qFormat/>
    <w:rsid w:val="00263AE5"/>
    <w:pPr>
      <w:keepNext/>
      <w:keepLines/>
      <w:numPr>
        <w:numId w:val="4"/>
      </w:numPr>
      <w:spacing w:before="480" w:after="0" w:line="480" w:lineRule="auto"/>
      <w:contextualSpacing/>
      <w:jc w:val="center"/>
      <w:outlineLvl w:val="0"/>
    </w:pPr>
    <w:rPr>
      <w:rFonts w:ascii="Arial" w:eastAsia="Times New Roman" w:hAnsi="Arial" w:cs="Times New Roman"/>
      <w:b/>
      <w:bCs/>
      <w:color w:val="76923C"/>
      <w:sz w:val="28"/>
      <w:szCs w:val="28"/>
      <w:lang w:val="es-EC"/>
    </w:rPr>
  </w:style>
  <w:style w:type="paragraph" w:customStyle="1" w:styleId="Ttulo21">
    <w:name w:val="Título 21"/>
    <w:basedOn w:val="Normal"/>
    <w:next w:val="Normal"/>
    <w:uiPriority w:val="9"/>
    <w:unhideWhenUsed/>
    <w:qFormat/>
    <w:rsid w:val="00263AE5"/>
    <w:pPr>
      <w:keepNext/>
      <w:keepLines/>
      <w:numPr>
        <w:ilvl w:val="1"/>
        <w:numId w:val="4"/>
      </w:numPr>
      <w:spacing w:before="200" w:after="0" w:line="480" w:lineRule="auto"/>
      <w:ind w:left="576"/>
      <w:contextualSpacing/>
      <w:jc w:val="both"/>
      <w:outlineLvl w:val="1"/>
    </w:pPr>
    <w:rPr>
      <w:rFonts w:ascii="Arial" w:eastAsia="Times New Roman" w:hAnsi="Arial" w:cs="Times New Roman"/>
      <w:b/>
      <w:bCs/>
      <w:color w:val="76923C"/>
      <w:sz w:val="26"/>
      <w:szCs w:val="26"/>
      <w:lang w:val="es-EC"/>
    </w:rPr>
  </w:style>
  <w:style w:type="paragraph" w:customStyle="1" w:styleId="Ttulo31">
    <w:name w:val="Título 31"/>
    <w:basedOn w:val="Normal"/>
    <w:next w:val="Normal"/>
    <w:uiPriority w:val="9"/>
    <w:unhideWhenUsed/>
    <w:qFormat/>
    <w:rsid w:val="00263AE5"/>
    <w:pPr>
      <w:keepNext/>
      <w:keepLines/>
      <w:numPr>
        <w:ilvl w:val="2"/>
        <w:numId w:val="4"/>
      </w:numPr>
      <w:spacing w:before="200" w:after="0"/>
      <w:outlineLvl w:val="2"/>
    </w:pPr>
    <w:rPr>
      <w:rFonts w:ascii="Arial" w:eastAsia="Times New Roman" w:hAnsi="Arial" w:cs="Times New Roman"/>
      <w:b/>
      <w:bCs/>
      <w:color w:val="76923C"/>
      <w:lang w:val="es-EC"/>
    </w:rPr>
  </w:style>
  <w:style w:type="paragraph" w:customStyle="1" w:styleId="Ttulo41">
    <w:name w:val="Título 41"/>
    <w:basedOn w:val="Normal"/>
    <w:next w:val="Normal"/>
    <w:uiPriority w:val="9"/>
    <w:semiHidden/>
    <w:unhideWhenUsed/>
    <w:qFormat/>
    <w:rsid w:val="00263AE5"/>
    <w:pPr>
      <w:keepNext/>
      <w:keepLines/>
      <w:numPr>
        <w:ilvl w:val="3"/>
        <w:numId w:val="4"/>
      </w:numPr>
      <w:spacing w:before="200" w:after="0"/>
      <w:outlineLvl w:val="3"/>
    </w:pPr>
    <w:rPr>
      <w:rFonts w:ascii="Cambria" w:eastAsia="Times New Roman" w:hAnsi="Cambria" w:cs="Times New Roman"/>
      <w:b/>
      <w:bCs/>
      <w:i/>
      <w:iCs/>
      <w:color w:val="4F81BD"/>
      <w:lang w:val="es-EC"/>
    </w:rPr>
  </w:style>
  <w:style w:type="paragraph" w:customStyle="1" w:styleId="Ttulo51">
    <w:name w:val="Título 51"/>
    <w:basedOn w:val="Normal"/>
    <w:next w:val="Normal"/>
    <w:uiPriority w:val="9"/>
    <w:semiHidden/>
    <w:unhideWhenUsed/>
    <w:qFormat/>
    <w:rsid w:val="00263AE5"/>
    <w:pPr>
      <w:keepNext/>
      <w:keepLines/>
      <w:numPr>
        <w:ilvl w:val="4"/>
        <w:numId w:val="4"/>
      </w:numPr>
      <w:spacing w:before="200" w:after="0"/>
      <w:outlineLvl w:val="4"/>
    </w:pPr>
    <w:rPr>
      <w:rFonts w:ascii="Cambria" w:eastAsia="Times New Roman" w:hAnsi="Cambria" w:cs="Times New Roman"/>
      <w:color w:val="243F60"/>
      <w:lang w:val="es-EC"/>
    </w:rPr>
  </w:style>
  <w:style w:type="paragraph" w:customStyle="1" w:styleId="Ttulo61">
    <w:name w:val="Título 61"/>
    <w:basedOn w:val="Normal"/>
    <w:next w:val="Normal"/>
    <w:uiPriority w:val="9"/>
    <w:semiHidden/>
    <w:unhideWhenUsed/>
    <w:qFormat/>
    <w:rsid w:val="00263AE5"/>
    <w:pPr>
      <w:keepNext/>
      <w:keepLines/>
      <w:numPr>
        <w:ilvl w:val="5"/>
        <w:numId w:val="4"/>
      </w:numPr>
      <w:spacing w:before="200" w:after="0"/>
      <w:outlineLvl w:val="5"/>
    </w:pPr>
    <w:rPr>
      <w:rFonts w:ascii="Cambria" w:eastAsia="Times New Roman" w:hAnsi="Cambria" w:cs="Times New Roman"/>
      <w:i/>
      <w:iCs/>
      <w:color w:val="243F60"/>
      <w:lang w:val="es-EC"/>
    </w:rPr>
  </w:style>
  <w:style w:type="paragraph" w:customStyle="1" w:styleId="Ttulo71">
    <w:name w:val="Título 71"/>
    <w:basedOn w:val="Normal"/>
    <w:next w:val="Normal"/>
    <w:uiPriority w:val="9"/>
    <w:semiHidden/>
    <w:unhideWhenUsed/>
    <w:qFormat/>
    <w:rsid w:val="00263AE5"/>
    <w:pPr>
      <w:keepNext/>
      <w:keepLines/>
      <w:numPr>
        <w:ilvl w:val="6"/>
        <w:numId w:val="4"/>
      </w:numPr>
      <w:spacing w:before="200" w:after="0"/>
      <w:outlineLvl w:val="6"/>
    </w:pPr>
    <w:rPr>
      <w:rFonts w:ascii="Cambria" w:eastAsia="Times New Roman" w:hAnsi="Cambria" w:cs="Times New Roman"/>
      <w:i/>
      <w:iCs/>
      <w:color w:val="404040"/>
      <w:lang w:val="es-EC"/>
    </w:rPr>
  </w:style>
  <w:style w:type="paragraph" w:customStyle="1" w:styleId="Ttulo81">
    <w:name w:val="Título 81"/>
    <w:basedOn w:val="Normal"/>
    <w:next w:val="Normal"/>
    <w:uiPriority w:val="9"/>
    <w:semiHidden/>
    <w:unhideWhenUsed/>
    <w:qFormat/>
    <w:rsid w:val="00263AE5"/>
    <w:pPr>
      <w:keepNext/>
      <w:keepLines/>
      <w:numPr>
        <w:ilvl w:val="7"/>
        <w:numId w:val="4"/>
      </w:numPr>
      <w:spacing w:before="200" w:after="0"/>
      <w:outlineLvl w:val="7"/>
    </w:pPr>
    <w:rPr>
      <w:rFonts w:ascii="Cambria" w:eastAsia="Times New Roman" w:hAnsi="Cambria" w:cs="Times New Roman"/>
      <w:color w:val="404040"/>
      <w:sz w:val="20"/>
      <w:szCs w:val="20"/>
      <w:lang w:val="es-EC"/>
    </w:rPr>
  </w:style>
  <w:style w:type="paragraph" w:customStyle="1" w:styleId="Ttulo91">
    <w:name w:val="Título 91"/>
    <w:basedOn w:val="Normal"/>
    <w:next w:val="Normal"/>
    <w:uiPriority w:val="9"/>
    <w:semiHidden/>
    <w:unhideWhenUsed/>
    <w:qFormat/>
    <w:rsid w:val="00263AE5"/>
    <w:pPr>
      <w:keepNext/>
      <w:keepLines/>
      <w:numPr>
        <w:ilvl w:val="8"/>
        <w:numId w:val="4"/>
      </w:numPr>
      <w:spacing w:before="200" w:after="0"/>
      <w:outlineLvl w:val="8"/>
    </w:pPr>
    <w:rPr>
      <w:rFonts w:ascii="Cambria" w:eastAsia="Times New Roman" w:hAnsi="Cambria" w:cs="Times New Roman"/>
      <w:i/>
      <w:iCs/>
      <w:color w:val="404040"/>
      <w:sz w:val="20"/>
      <w:szCs w:val="20"/>
      <w:lang w:val="es-EC"/>
    </w:rPr>
  </w:style>
  <w:style w:type="numbering" w:customStyle="1" w:styleId="Sinlista1">
    <w:name w:val="Sin lista1"/>
    <w:next w:val="Sinlista"/>
    <w:uiPriority w:val="99"/>
    <w:semiHidden/>
    <w:unhideWhenUsed/>
    <w:rsid w:val="00263AE5"/>
  </w:style>
  <w:style w:type="character" w:customStyle="1" w:styleId="Ttulo1Car">
    <w:name w:val="Título 1 Car"/>
    <w:basedOn w:val="Fuentedeprrafopredeter"/>
    <w:link w:val="Ttulo1"/>
    <w:uiPriority w:val="9"/>
    <w:rsid w:val="00263AE5"/>
    <w:rPr>
      <w:rFonts w:ascii="Arial" w:eastAsia="Times New Roman" w:hAnsi="Arial" w:cs="Times New Roman"/>
      <w:b/>
      <w:bCs/>
      <w:color w:val="76923C"/>
      <w:sz w:val="28"/>
      <w:szCs w:val="28"/>
    </w:rPr>
  </w:style>
  <w:style w:type="character" w:customStyle="1" w:styleId="Ttulo2Car">
    <w:name w:val="Título 2 Car"/>
    <w:basedOn w:val="Fuentedeprrafopredeter"/>
    <w:link w:val="Ttulo2"/>
    <w:uiPriority w:val="9"/>
    <w:rsid w:val="00263AE5"/>
    <w:rPr>
      <w:rFonts w:ascii="Arial" w:eastAsia="Times New Roman" w:hAnsi="Arial" w:cs="Times New Roman"/>
      <w:b/>
      <w:bCs/>
      <w:color w:val="76923C"/>
      <w:sz w:val="26"/>
      <w:szCs w:val="26"/>
    </w:rPr>
  </w:style>
  <w:style w:type="character" w:customStyle="1" w:styleId="Ttulo3Car">
    <w:name w:val="Título 3 Car"/>
    <w:basedOn w:val="Fuentedeprrafopredeter"/>
    <w:link w:val="Ttulo3"/>
    <w:uiPriority w:val="9"/>
    <w:rsid w:val="00263AE5"/>
    <w:rPr>
      <w:rFonts w:ascii="Arial" w:eastAsia="Times New Roman" w:hAnsi="Arial" w:cs="Times New Roman"/>
      <w:b/>
      <w:bCs/>
      <w:color w:val="76923C"/>
    </w:rPr>
  </w:style>
  <w:style w:type="character" w:customStyle="1" w:styleId="Ttulo4Car">
    <w:name w:val="Título 4 Car"/>
    <w:basedOn w:val="Fuentedeprrafopredeter"/>
    <w:link w:val="Ttulo4"/>
    <w:uiPriority w:val="9"/>
    <w:semiHidden/>
    <w:rsid w:val="00263AE5"/>
    <w:rPr>
      <w:rFonts w:ascii="Cambria" w:eastAsia="Times New Roman" w:hAnsi="Cambria" w:cs="Times New Roman"/>
      <w:b/>
      <w:bCs/>
      <w:i/>
      <w:iCs/>
      <w:color w:val="4F81BD"/>
    </w:rPr>
  </w:style>
  <w:style w:type="character" w:customStyle="1" w:styleId="Ttulo5Car">
    <w:name w:val="Título 5 Car"/>
    <w:basedOn w:val="Fuentedeprrafopredeter"/>
    <w:link w:val="Ttulo5"/>
    <w:uiPriority w:val="9"/>
    <w:semiHidden/>
    <w:rsid w:val="00263AE5"/>
    <w:rPr>
      <w:rFonts w:ascii="Cambria" w:eastAsia="Times New Roman" w:hAnsi="Cambria" w:cs="Times New Roman"/>
      <w:color w:val="243F60"/>
    </w:rPr>
  </w:style>
  <w:style w:type="character" w:customStyle="1" w:styleId="Ttulo6Car">
    <w:name w:val="Título 6 Car"/>
    <w:basedOn w:val="Fuentedeprrafopredeter"/>
    <w:link w:val="Ttulo6"/>
    <w:uiPriority w:val="9"/>
    <w:semiHidden/>
    <w:rsid w:val="00263AE5"/>
    <w:rPr>
      <w:rFonts w:ascii="Cambria" w:eastAsia="Times New Roman" w:hAnsi="Cambria" w:cs="Times New Roman"/>
      <w:i/>
      <w:iCs/>
      <w:color w:val="243F60"/>
    </w:rPr>
  </w:style>
  <w:style w:type="character" w:customStyle="1" w:styleId="Ttulo7Car">
    <w:name w:val="Título 7 Car"/>
    <w:basedOn w:val="Fuentedeprrafopredeter"/>
    <w:link w:val="Ttulo7"/>
    <w:uiPriority w:val="9"/>
    <w:semiHidden/>
    <w:rsid w:val="00263AE5"/>
    <w:rPr>
      <w:rFonts w:ascii="Cambria" w:eastAsia="Times New Roman" w:hAnsi="Cambria" w:cs="Times New Roman"/>
      <w:i/>
      <w:iCs/>
      <w:color w:val="404040"/>
    </w:rPr>
  </w:style>
  <w:style w:type="character" w:customStyle="1" w:styleId="Ttulo8Car">
    <w:name w:val="Título 8 Car"/>
    <w:basedOn w:val="Fuentedeprrafopredeter"/>
    <w:link w:val="Ttulo8"/>
    <w:uiPriority w:val="9"/>
    <w:semiHidden/>
    <w:rsid w:val="00263AE5"/>
    <w:rPr>
      <w:rFonts w:ascii="Cambria" w:eastAsia="Times New Roman" w:hAnsi="Cambria" w:cs="Times New Roman"/>
      <w:color w:val="404040"/>
      <w:sz w:val="20"/>
      <w:szCs w:val="20"/>
    </w:rPr>
  </w:style>
  <w:style w:type="character" w:customStyle="1" w:styleId="Ttulo9Car">
    <w:name w:val="Título 9 Car"/>
    <w:basedOn w:val="Fuentedeprrafopredeter"/>
    <w:link w:val="Ttulo9"/>
    <w:uiPriority w:val="9"/>
    <w:semiHidden/>
    <w:rsid w:val="00263AE5"/>
    <w:rPr>
      <w:rFonts w:ascii="Cambria" w:eastAsia="Times New Roman" w:hAnsi="Cambria" w:cs="Times New Roman"/>
      <w:i/>
      <w:iCs/>
      <w:color w:val="404040"/>
      <w:sz w:val="20"/>
      <w:szCs w:val="20"/>
    </w:rPr>
  </w:style>
  <w:style w:type="character" w:customStyle="1" w:styleId="Ttulodetabla1">
    <w:name w:val="Título de tabla1"/>
    <w:basedOn w:val="Fuentedeprrafopredeter"/>
    <w:uiPriority w:val="33"/>
    <w:qFormat/>
    <w:rsid w:val="00263AE5"/>
    <w:rPr>
      <w:rFonts w:ascii="Arial" w:hAnsi="Arial"/>
      <w:b/>
      <w:bCs/>
      <w:color w:val="000000"/>
      <w:spacing w:val="5"/>
      <w:sz w:val="22"/>
    </w:rPr>
  </w:style>
  <w:style w:type="paragraph" w:customStyle="1" w:styleId="Cita1">
    <w:name w:val="Cita1"/>
    <w:basedOn w:val="Normal"/>
    <w:next w:val="Normal"/>
    <w:autoRedefine/>
    <w:uiPriority w:val="29"/>
    <w:qFormat/>
    <w:rsid w:val="00263AE5"/>
    <w:pPr>
      <w:numPr>
        <w:numId w:val="1"/>
      </w:numPr>
      <w:spacing w:line="360" w:lineRule="auto"/>
      <w:jc w:val="center"/>
    </w:pPr>
    <w:rPr>
      <w:rFonts w:ascii="Arial" w:hAnsi="Arial"/>
      <w:b/>
      <w:iCs/>
      <w:color w:val="000000"/>
      <w:lang w:val="es-EC"/>
    </w:rPr>
  </w:style>
  <w:style w:type="character" w:customStyle="1" w:styleId="CitaCar">
    <w:name w:val="Cita Car"/>
    <w:basedOn w:val="Fuentedeprrafopredeter"/>
    <w:link w:val="Cita"/>
    <w:uiPriority w:val="29"/>
    <w:rsid w:val="00263AE5"/>
    <w:rPr>
      <w:rFonts w:ascii="Arial" w:hAnsi="Arial"/>
      <w:b/>
      <w:iCs/>
      <w:color w:val="000000"/>
    </w:rPr>
  </w:style>
  <w:style w:type="paragraph" w:customStyle="1" w:styleId="Citadestacada1">
    <w:name w:val="Cita destacada1"/>
    <w:basedOn w:val="Normal"/>
    <w:next w:val="Normal"/>
    <w:autoRedefine/>
    <w:uiPriority w:val="30"/>
    <w:qFormat/>
    <w:rsid w:val="00263AE5"/>
    <w:pPr>
      <w:numPr>
        <w:numId w:val="2"/>
      </w:numPr>
      <w:spacing w:before="200" w:after="280" w:line="360" w:lineRule="auto"/>
      <w:ind w:right="936"/>
      <w:jc w:val="center"/>
    </w:pPr>
    <w:rPr>
      <w:rFonts w:ascii="Arial" w:hAnsi="Arial"/>
      <w:b/>
      <w:bCs/>
      <w:i/>
      <w:iCs/>
      <w:color w:val="000000"/>
      <w:lang w:val="es-EC"/>
    </w:rPr>
  </w:style>
  <w:style w:type="character" w:customStyle="1" w:styleId="CitadestacadaCar">
    <w:name w:val="Cita destacada Car"/>
    <w:basedOn w:val="Fuentedeprrafopredeter"/>
    <w:link w:val="Citadestacada"/>
    <w:uiPriority w:val="30"/>
    <w:rsid w:val="00263AE5"/>
    <w:rPr>
      <w:rFonts w:ascii="Arial" w:hAnsi="Arial"/>
      <w:b/>
      <w:bCs/>
      <w:i/>
      <w:iCs/>
      <w:color w:val="000000"/>
    </w:rPr>
  </w:style>
  <w:style w:type="paragraph" w:customStyle="1" w:styleId="Titulo3">
    <w:name w:val="Titulo 3"/>
    <w:basedOn w:val="Normal"/>
    <w:qFormat/>
    <w:rsid w:val="00263AE5"/>
    <w:pPr>
      <w:spacing w:line="480" w:lineRule="auto"/>
      <w:ind w:left="709"/>
      <w:contextualSpacing/>
      <w:jc w:val="both"/>
    </w:pPr>
    <w:rPr>
      <w:rFonts w:ascii="Arial" w:hAnsi="Arial"/>
      <w:b/>
      <w:color w:val="76923C"/>
      <w:sz w:val="24"/>
      <w:lang w:val="es-EC"/>
    </w:rPr>
  </w:style>
  <w:style w:type="paragraph" w:customStyle="1" w:styleId="TtulodeTDC1">
    <w:name w:val="Título de TDC1"/>
    <w:basedOn w:val="Ttulo1"/>
    <w:next w:val="Normal"/>
    <w:uiPriority w:val="39"/>
    <w:unhideWhenUsed/>
    <w:qFormat/>
    <w:rsid w:val="00263AE5"/>
  </w:style>
  <w:style w:type="numbering" w:customStyle="1" w:styleId="Sinlista11">
    <w:name w:val="Sin lista11"/>
    <w:next w:val="Sinlista"/>
    <w:uiPriority w:val="99"/>
    <w:semiHidden/>
    <w:unhideWhenUsed/>
    <w:rsid w:val="00263AE5"/>
  </w:style>
  <w:style w:type="table" w:customStyle="1" w:styleId="Tablaconcuadrcula1">
    <w:name w:val="Tabla con cuadrícula1"/>
    <w:basedOn w:val="Tablanormal"/>
    <w:next w:val="Tablaconcuadrcula"/>
    <w:uiPriority w:val="59"/>
    <w:rsid w:val="00263A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deglobo1">
    <w:name w:val="Texto de globo1"/>
    <w:basedOn w:val="Normal"/>
    <w:next w:val="Textodeglobo"/>
    <w:link w:val="TextodegloboCar"/>
    <w:uiPriority w:val="99"/>
    <w:semiHidden/>
    <w:unhideWhenUsed/>
    <w:rsid w:val="00263AE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1"/>
    <w:uiPriority w:val="99"/>
    <w:semiHidden/>
    <w:rsid w:val="00263AE5"/>
    <w:rPr>
      <w:rFonts w:ascii="Tahoma" w:hAnsi="Tahoma" w:cs="Tahoma"/>
      <w:sz w:val="16"/>
      <w:szCs w:val="16"/>
      <w:lang w:val="es-ES"/>
    </w:rPr>
  </w:style>
  <w:style w:type="character" w:styleId="Hipervnculo">
    <w:name w:val="Hyperlink"/>
    <w:basedOn w:val="Fuentedeprrafopredeter"/>
    <w:uiPriority w:val="99"/>
    <w:unhideWhenUsed/>
    <w:rsid w:val="00263AE5"/>
    <w:rPr>
      <w:color w:val="0563C1"/>
      <w:u w:val="single"/>
    </w:rPr>
  </w:style>
  <w:style w:type="table" w:customStyle="1" w:styleId="Tablaconcuadrcula6">
    <w:name w:val="Tabla con cuadrícula6"/>
    <w:basedOn w:val="Tablanormal"/>
    <w:next w:val="Tablaconcuadrcula"/>
    <w:uiPriority w:val="59"/>
    <w:rsid w:val="00263A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263AE5"/>
  </w:style>
  <w:style w:type="numbering" w:customStyle="1" w:styleId="Sinlista111">
    <w:name w:val="Sin lista111"/>
    <w:next w:val="Sinlista"/>
    <w:uiPriority w:val="99"/>
    <w:semiHidden/>
    <w:unhideWhenUsed/>
    <w:rsid w:val="00263AE5"/>
  </w:style>
  <w:style w:type="paragraph" w:customStyle="1" w:styleId="Prrafodelista1">
    <w:name w:val="Párrafo de lista1"/>
    <w:basedOn w:val="Normal"/>
    <w:next w:val="Prrafodelista"/>
    <w:uiPriority w:val="34"/>
    <w:qFormat/>
    <w:rsid w:val="00263AE5"/>
    <w:pPr>
      <w:ind w:left="720"/>
      <w:contextualSpacing/>
    </w:pPr>
    <w:rPr>
      <w:rFonts w:ascii="Arial" w:hAnsi="Arial"/>
      <w:lang w:val="es-EC"/>
    </w:rPr>
  </w:style>
  <w:style w:type="paragraph" w:customStyle="1" w:styleId="titulos">
    <w:name w:val="titulos"/>
    <w:basedOn w:val="Normal"/>
    <w:rsid w:val="00263AE5"/>
    <w:pPr>
      <w:spacing w:before="100" w:beforeAutospacing="1" w:after="100" w:afterAutospacing="1" w:line="240" w:lineRule="auto"/>
    </w:pPr>
    <w:rPr>
      <w:rFonts w:ascii="Times New Roman" w:eastAsia="Times New Roman" w:hAnsi="Times New Roman" w:cs="Times New Roman"/>
      <w:sz w:val="24"/>
      <w:szCs w:val="24"/>
      <w:lang w:val="pt-BR" w:eastAsia="pt-BR"/>
    </w:rPr>
  </w:style>
  <w:style w:type="paragraph" w:customStyle="1" w:styleId="Capitulo">
    <w:name w:val="Capitulo"/>
    <w:basedOn w:val="Ttulo"/>
    <w:autoRedefine/>
    <w:rsid w:val="00263AE5"/>
    <w:pPr>
      <w:pBdr>
        <w:bottom w:val="none" w:sz="0" w:space="0" w:color="auto"/>
      </w:pBdr>
      <w:spacing w:before="240" w:after="60"/>
      <w:contextualSpacing w:val="0"/>
    </w:pPr>
    <w:rPr>
      <w:rFonts w:ascii="Book Antiqua" w:eastAsia="Times New Roman" w:hAnsi="Book Antiqua" w:cs="Times New Roman"/>
      <w:b/>
      <w:color w:val="auto"/>
      <w:spacing w:val="0"/>
      <w:sz w:val="24"/>
      <w:szCs w:val="20"/>
      <w:lang w:val="es-EC" w:eastAsia="es-ES"/>
    </w:rPr>
  </w:style>
  <w:style w:type="paragraph" w:customStyle="1" w:styleId="Ttulo10">
    <w:name w:val="Título1"/>
    <w:basedOn w:val="Normal"/>
    <w:next w:val="Normal"/>
    <w:link w:val="TtuloCar"/>
    <w:uiPriority w:val="10"/>
    <w:qFormat/>
    <w:rsid w:val="00263AE5"/>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TtuloCar">
    <w:name w:val="Título Car"/>
    <w:basedOn w:val="Fuentedeprrafopredeter"/>
    <w:link w:val="Ttulo10"/>
    <w:uiPriority w:val="10"/>
    <w:rsid w:val="00263AE5"/>
    <w:rPr>
      <w:rFonts w:ascii="Cambria" w:eastAsia="Times New Roman" w:hAnsi="Cambria" w:cs="Times New Roman"/>
      <w:color w:val="17365D"/>
      <w:spacing w:val="5"/>
      <w:kern w:val="28"/>
      <w:sz w:val="52"/>
      <w:szCs w:val="52"/>
    </w:rPr>
  </w:style>
  <w:style w:type="numbering" w:customStyle="1" w:styleId="Sinlista1111">
    <w:name w:val="Sin lista1111"/>
    <w:next w:val="Sinlista"/>
    <w:uiPriority w:val="99"/>
    <w:semiHidden/>
    <w:unhideWhenUsed/>
    <w:rsid w:val="00263AE5"/>
  </w:style>
  <w:style w:type="table" w:customStyle="1" w:styleId="Tablaconcuadrcula2">
    <w:name w:val="Tabla con cuadrícula2"/>
    <w:basedOn w:val="Tablanormal"/>
    <w:next w:val="Tablaconcuadrcula"/>
    <w:uiPriority w:val="59"/>
    <w:rsid w:val="00263AE5"/>
    <w:pPr>
      <w:spacing w:after="0" w:line="240" w:lineRule="auto"/>
    </w:pPr>
    <w:rPr>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263AE5"/>
    <w:pPr>
      <w:spacing w:after="0" w:line="240" w:lineRule="auto"/>
    </w:pPr>
    <w:rPr>
      <w:rFonts w:ascii="Arial" w:hAnsi="Arial"/>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
    <w:name w:val="Sin lista21"/>
    <w:next w:val="Sinlista"/>
    <w:uiPriority w:val="99"/>
    <w:semiHidden/>
    <w:unhideWhenUsed/>
    <w:rsid w:val="00263AE5"/>
  </w:style>
  <w:style w:type="paragraph" w:customStyle="1" w:styleId="Encabezado1">
    <w:name w:val="Encabezado1"/>
    <w:basedOn w:val="Normal"/>
    <w:next w:val="Encabezado"/>
    <w:link w:val="EncabezadoCar"/>
    <w:uiPriority w:val="99"/>
    <w:unhideWhenUsed/>
    <w:rsid w:val="00263AE5"/>
    <w:pPr>
      <w:tabs>
        <w:tab w:val="center" w:pos="4252"/>
        <w:tab w:val="right" w:pos="8504"/>
      </w:tabs>
      <w:spacing w:after="0" w:line="240" w:lineRule="auto"/>
    </w:pPr>
    <w:rPr>
      <w:rFonts w:ascii="Arial" w:hAnsi="Arial"/>
    </w:rPr>
  </w:style>
  <w:style w:type="character" w:customStyle="1" w:styleId="EncabezadoCar">
    <w:name w:val="Encabezado Car"/>
    <w:basedOn w:val="Fuentedeprrafopredeter"/>
    <w:link w:val="Encabezado1"/>
    <w:uiPriority w:val="99"/>
    <w:rsid w:val="00263AE5"/>
    <w:rPr>
      <w:rFonts w:ascii="Arial" w:hAnsi="Arial"/>
    </w:rPr>
  </w:style>
  <w:style w:type="paragraph" w:customStyle="1" w:styleId="Piedepgina1">
    <w:name w:val="Pie de página1"/>
    <w:basedOn w:val="Normal"/>
    <w:next w:val="Piedepgina"/>
    <w:link w:val="PiedepginaCar"/>
    <w:uiPriority w:val="99"/>
    <w:unhideWhenUsed/>
    <w:rsid w:val="00263AE5"/>
    <w:pPr>
      <w:tabs>
        <w:tab w:val="center" w:pos="4252"/>
        <w:tab w:val="right" w:pos="8504"/>
      </w:tabs>
      <w:spacing w:after="0" w:line="240" w:lineRule="auto"/>
    </w:pPr>
    <w:rPr>
      <w:rFonts w:ascii="Arial" w:hAnsi="Arial"/>
    </w:rPr>
  </w:style>
  <w:style w:type="character" w:customStyle="1" w:styleId="PiedepginaCar">
    <w:name w:val="Pie de página Car"/>
    <w:basedOn w:val="Fuentedeprrafopredeter"/>
    <w:link w:val="Piedepgina1"/>
    <w:uiPriority w:val="99"/>
    <w:rsid w:val="00263AE5"/>
    <w:rPr>
      <w:rFonts w:ascii="Arial" w:hAnsi="Arial"/>
    </w:rPr>
  </w:style>
  <w:style w:type="table" w:customStyle="1" w:styleId="Tablaconcuadrcula32">
    <w:name w:val="Tabla con cuadrícula32"/>
    <w:basedOn w:val="Tablanormal"/>
    <w:uiPriority w:val="59"/>
    <w:rsid w:val="00263AE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263AE5"/>
    <w:pPr>
      <w:spacing w:after="0" w:line="240" w:lineRule="auto"/>
    </w:pPr>
    <w:rPr>
      <w:rFonts w:ascii="Arial" w:hAnsi="Arial"/>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fa1">
    <w:name w:val="Bibliografía1"/>
    <w:basedOn w:val="Normal"/>
    <w:next w:val="Normal"/>
    <w:uiPriority w:val="37"/>
    <w:unhideWhenUsed/>
    <w:rsid w:val="00263AE5"/>
    <w:rPr>
      <w:rFonts w:ascii="Arial" w:hAnsi="Arial"/>
      <w:lang w:val="es-EC"/>
    </w:rPr>
  </w:style>
  <w:style w:type="paragraph" w:customStyle="1" w:styleId="TDC11">
    <w:name w:val="TDC 11"/>
    <w:basedOn w:val="Normal"/>
    <w:next w:val="Normal"/>
    <w:autoRedefine/>
    <w:uiPriority w:val="39"/>
    <w:unhideWhenUsed/>
    <w:rsid w:val="00263AE5"/>
    <w:pPr>
      <w:spacing w:after="100"/>
    </w:pPr>
    <w:rPr>
      <w:rFonts w:ascii="Arial" w:hAnsi="Arial"/>
      <w:lang w:val="es-EC"/>
    </w:rPr>
  </w:style>
  <w:style w:type="paragraph" w:customStyle="1" w:styleId="TDC21">
    <w:name w:val="TDC 21"/>
    <w:basedOn w:val="Normal"/>
    <w:next w:val="Normal"/>
    <w:autoRedefine/>
    <w:uiPriority w:val="39"/>
    <w:unhideWhenUsed/>
    <w:rsid w:val="00263AE5"/>
    <w:pPr>
      <w:spacing w:after="100"/>
      <w:ind w:left="220"/>
    </w:pPr>
    <w:rPr>
      <w:rFonts w:ascii="Arial" w:hAnsi="Arial"/>
      <w:lang w:val="es-EC"/>
    </w:rPr>
  </w:style>
  <w:style w:type="paragraph" w:customStyle="1" w:styleId="TDC31">
    <w:name w:val="TDC 31"/>
    <w:basedOn w:val="Normal"/>
    <w:next w:val="Normal"/>
    <w:autoRedefine/>
    <w:uiPriority w:val="39"/>
    <w:unhideWhenUsed/>
    <w:rsid w:val="00263AE5"/>
    <w:pPr>
      <w:spacing w:after="100"/>
      <w:ind w:left="440"/>
    </w:pPr>
    <w:rPr>
      <w:rFonts w:ascii="Arial" w:hAnsi="Arial"/>
      <w:lang w:val="es-EC"/>
    </w:rPr>
  </w:style>
  <w:style w:type="character" w:customStyle="1" w:styleId="Hipervnculo1">
    <w:name w:val="Hipervínculo1"/>
    <w:basedOn w:val="Fuentedeprrafopredeter"/>
    <w:uiPriority w:val="99"/>
    <w:unhideWhenUsed/>
    <w:rsid w:val="00263AE5"/>
    <w:rPr>
      <w:color w:val="0000FF"/>
      <w:u w:val="single"/>
    </w:rPr>
  </w:style>
  <w:style w:type="character" w:styleId="nfasis">
    <w:name w:val="Emphasis"/>
    <w:basedOn w:val="Fuentedeprrafopredeter"/>
    <w:uiPriority w:val="20"/>
    <w:qFormat/>
    <w:rsid w:val="00263AE5"/>
    <w:rPr>
      <w:i/>
      <w:iCs/>
    </w:rPr>
  </w:style>
  <w:style w:type="paragraph" w:customStyle="1" w:styleId="Tabladeilustraciones1">
    <w:name w:val="Tabla de ilustraciones1"/>
    <w:basedOn w:val="Normal"/>
    <w:next w:val="Normal"/>
    <w:uiPriority w:val="99"/>
    <w:unhideWhenUsed/>
    <w:rsid w:val="00263AE5"/>
    <w:pPr>
      <w:spacing w:after="0"/>
    </w:pPr>
    <w:rPr>
      <w:rFonts w:ascii="Arial" w:hAnsi="Arial"/>
      <w:lang w:val="es-EC"/>
    </w:rPr>
  </w:style>
  <w:style w:type="table" w:customStyle="1" w:styleId="Tablaconcuadrcula4">
    <w:name w:val="Tabla con cuadrícula4"/>
    <w:basedOn w:val="Tablanormal"/>
    <w:next w:val="Tablaconcuadrcula"/>
    <w:uiPriority w:val="59"/>
    <w:rsid w:val="00263AE5"/>
    <w:pPr>
      <w:spacing w:after="0" w:line="240" w:lineRule="auto"/>
    </w:pPr>
    <w:rPr>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
    <w:name w:val="Sin lista3"/>
    <w:next w:val="Sinlista"/>
    <w:uiPriority w:val="99"/>
    <w:semiHidden/>
    <w:unhideWhenUsed/>
    <w:rsid w:val="00263AE5"/>
  </w:style>
  <w:style w:type="table" w:customStyle="1" w:styleId="Tablaconcuadrcula5">
    <w:name w:val="Tabla con cuadrícula5"/>
    <w:basedOn w:val="Tablanormal"/>
    <w:next w:val="Tablaconcuadrcula"/>
    <w:uiPriority w:val="59"/>
    <w:rsid w:val="00263AE5"/>
    <w:pPr>
      <w:spacing w:after="0" w:line="240" w:lineRule="auto"/>
    </w:pPr>
    <w:rPr>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1">
    <w:name w:val="Título 1 Car1"/>
    <w:basedOn w:val="Fuentedeprrafopredeter"/>
    <w:uiPriority w:val="9"/>
    <w:rsid w:val="00263AE5"/>
    <w:rPr>
      <w:rFonts w:ascii="Cambria" w:eastAsia="Times New Roman" w:hAnsi="Cambria" w:cs="Times New Roman"/>
      <w:b/>
      <w:bCs/>
      <w:color w:val="365F91"/>
      <w:sz w:val="28"/>
      <w:szCs w:val="28"/>
    </w:rPr>
  </w:style>
  <w:style w:type="character" w:customStyle="1" w:styleId="Ttulo2Car1">
    <w:name w:val="Título 2 Car1"/>
    <w:basedOn w:val="Fuentedeprrafopredeter"/>
    <w:uiPriority w:val="9"/>
    <w:semiHidden/>
    <w:rsid w:val="00263AE5"/>
    <w:rPr>
      <w:rFonts w:ascii="Cambria" w:eastAsia="Times New Roman" w:hAnsi="Cambria" w:cs="Times New Roman"/>
      <w:b/>
      <w:bCs/>
      <w:color w:val="4F81BD"/>
      <w:sz w:val="26"/>
      <w:szCs w:val="26"/>
    </w:rPr>
  </w:style>
  <w:style w:type="character" w:customStyle="1" w:styleId="Ttulo3Car1">
    <w:name w:val="Título 3 Car1"/>
    <w:basedOn w:val="Fuentedeprrafopredeter"/>
    <w:uiPriority w:val="9"/>
    <w:semiHidden/>
    <w:rsid w:val="00263AE5"/>
    <w:rPr>
      <w:rFonts w:ascii="Cambria" w:eastAsia="Times New Roman" w:hAnsi="Cambria" w:cs="Times New Roman"/>
      <w:b/>
      <w:bCs/>
      <w:color w:val="4F81BD"/>
    </w:rPr>
  </w:style>
  <w:style w:type="character" w:customStyle="1" w:styleId="Ttulo4Car1">
    <w:name w:val="Título 4 Car1"/>
    <w:basedOn w:val="Fuentedeprrafopredeter"/>
    <w:uiPriority w:val="9"/>
    <w:semiHidden/>
    <w:rsid w:val="00263AE5"/>
    <w:rPr>
      <w:rFonts w:ascii="Cambria" w:eastAsia="Times New Roman" w:hAnsi="Cambria" w:cs="Times New Roman"/>
      <w:b/>
      <w:bCs/>
      <w:i/>
      <w:iCs/>
      <w:color w:val="4F81BD"/>
    </w:rPr>
  </w:style>
  <w:style w:type="character" w:customStyle="1" w:styleId="Ttulo5Car1">
    <w:name w:val="Título 5 Car1"/>
    <w:basedOn w:val="Fuentedeprrafopredeter"/>
    <w:uiPriority w:val="9"/>
    <w:semiHidden/>
    <w:rsid w:val="00263AE5"/>
    <w:rPr>
      <w:rFonts w:ascii="Cambria" w:eastAsia="Times New Roman" w:hAnsi="Cambria" w:cs="Times New Roman"/>
      <w:color w:val="243F60"/>
    </w:rPr>
  </w:style>
  <w:style w:type="character" w:customStyle="1" w:styleId="Ttulo6Car1">
    <w:name w:val="Título 6 Car1"/>
    <w:basedOn w:val="Fuentedeprrafopredeter"/>
    <w:uiPriority w:val="9"/>
    <w:semiHidden/>
    <w:rsid w:val="00263AE5"/>
    <w:rPr>
      <w:rFonts w:ascii="Cambria" w:eastAsia="Times New Roman" w:hAnsi="Cambria" w:cs="Times New Roman"/>
      <w:i/>
      <w:iCs/>
      <w:color w:val="243F60"/>
    </w:rPr>
  </w:style>
  <w:style w:type="character" w:customStyle="1" w:styleId="Ttulo7Car1">
    <w:name w:val="Título 7 Car1"/>
    <w:basedOn w:val="Fuentedeprrafopredeter"/>
    <w:uiPriority w:val="9"/>
    <w:semiHidden/>
    <w:rsid w:val="00263AE5"/>
    <w:rPr>
      <w:rFonts w:ascii="Cambria" w:eastAsia="Times New Roman" w:hAnsi="Cambria" w:cs="Times New Roman"/>
      <w:i/>
      <w:iCs/>
      <w:color w:val="404040"/>
    </w:rPr>
  </w:style>
  <w:style w:type="character" w:customStyle="1" w:styleId="Ttulo8Car1">
    <w:name w:val="Título 8 Car1"/>
    <w:basedOn w:val="Fuentedeprrafopredeter"/>
    <w:uiPriority w:val="9"/>
    <w:semiHidden/>
    <w:rsid w:val="00263AE5"/>
    <w:rPr>
      <w:rFonts w:ascii="Cambria" w:eastAsia="Times New Roman" w:hAnsi="Cambria" w:cs="Times New Roman"/>
      <w:color w:val="404040"/>
      <w:sz w:val="20"/>
      <w:szCs w:val="20"/>
    </w:rPr>
  </w:style>
  <w:style w:type="character" w:customStyle="1" w:styleId="Ttulo9Car1">
    <w:name w:val="Título 9 Car1"/>
    <w:basedOn w:val="Fuentedeprrafopredeter"/>
    <w:uiPriority w:val="9"/>
    <w:semiHidden/>
    <w:rsid w:val="00263AE5"/>
    <w:rPr>
      <w:rFonts w:ascii="Cambria" w:eastAsia="Times New Roman" w:hAnsi="Cambria" w:cs="Times New Roman"/>
      <w:i/>
      <w:iCs/>
      <w:color w:val="404040"/>
      <w:sz w:val="20"/>
      <w:szCs w:val="20"/>
    </w:rPr>
  </w:style>
  <w:style w:type="table" w:customStyle="1" w:styleId="Tablaconcuadrcula7">
    <w:name w:val="Tabla con cuadrícula7"/>
    <w:basedOn w:val="Tablanormal"/>
    <w:next w:val="Tablaconcuadrcula"/>
    <w:uiPriority w:val="59"/>
    <w:rsid w:val="00263A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rafodelista2">
    <w:name w:val="Párrafo de lista2"/>
    <w:basedOn w:val="Normal"/>
    <w:next w:val="Prrafodelista"/>
    <w:uiPriority w:val="34"/>
    <w:qFormat/>
    <w:rsid w:val="00263AE5"/>
    <w:pPr>
      <w:ind w:left="720"/>
      <w:contextualSpacing/>
    </w:pPr>
    <w:rPr>
      <w:rFonts w:ascii="Calibri" w:hAnsi="Calibri"/>
    </w:rPr>
  </w:style>
  <w:style w:type="paragraph" w:customStyle="1" w:styleId="Ttulo20">
    <w:name w:val="Título2"/>
    <w:basedOn w:val="Normal"/>
    <w:next w:val="Normal"/>
    <w:link w:val="TtuloCar1"/>
    <w:uiPriority w:val="10"/>
    <w:qFormat/>
    <w:rsid w:val="00263AE5"/>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lang w:val="es-EC"/>
    </w:rPr>
  </w:style>
  <w:style w:type="character" w:customStyle="1" w:styleId="TtuloCar1">
    <w:name w:val="Título Car1"/>
    <w:basedOn w:val="Fuentedeprrafopredeter"/>
    <w:link w:val="Ttulo20"/>
    <w:uiPriority w:val="10"/>
    <w:rsid w:val="00263AE5"/>
    <w:rPr>
      <w:rFonts w:ascii="Cambria" w:eastAsia="Times New Roman" w:hAnsi="Cambria" w:cs="Times New Roman"/>
      <w:color w:val="17365D"/>
      <w:spacing w:val="5"/>
      <w:kern w:val="28"/>
      <w:sz w:val="52"/>
      <w:szCs w:val="52"/>
      <w:lang w:val="es-EC"/>
    </w:rPr>
  </w:style>
  <w:style w:type="character" w:customStyle="1" w:styleId="TextodegloboCar1">
    <w:name w:val="Texto de globo Car1"/>
    <w:basedOn w:val="Fuentedeprrafopredeter"/>
    <w:uiPriority w:val="99"/>
    <w:semiHidden/>
    <w:rsid w:val="00263AE5"/>
    <w:rPr>
      <w:rFonts w:ascii="Tahoma" w:hAnsi="Tahoma" w:cs="Tahoma"/>
      <w:sz w:val="16"/>
      <w:szCs w:val="16"/>
    </w:rPr>
  </w:style>
  <w:style w:type="paragraph" w:customStyle="1" w:styleId="Encabezado2">
    <w:name w:val="Encabezado2"/>
    <w:basedOn w:val="Normal"/>
    <w:next w:val="Encabezado"/>
    <w:link w:val="EncabezadoCar1"/>
    <w:uiPriority w:val="99"/>
    <w:unhideWhenUsed/>
    <w:rsid w:val="00263AE5"/>
    <w:pPr>
      <w:tabs>
        <w:tab w:val="center" w:pos="4513"/>
        <w:tab w:val="right" w:pos="9026"/>
      </w:tabs>
      <w:spacing w:after="0" w:line="240" w:lineRule="auto"/>
    </w:pPr>
    <w:rPr>
      <w:rFonts w:ascii="Calibri" w:hAnsi="Calibri"/>
    </w:rPr>
  </w:style>
  <w:style w:type="character" w:customStyle="1" w:styleId="EncabezadoCar1">
    <w:name w:val="Encabezado Car1"/>
    <w:basedOn w:val="Fuentedeprrafopredeter"/>
    <w:link w:val="Encabezado2"/>
    <w:uiPriority w:val="99"/>
    <w:rsid w:val="00263AE5"/>
    <w:rPr>
      <w:rFonts w:ascii="Calibri" w:hAnsi="Calibri"/>
      <w:lang w:val="es-ES"/>
    </w:rPr>
  </w:style>
  <w:style w:type="paragraph" w:customStyle="1" w:styleId="Piedepgina2">
    <w:name w:val="Pie de página2"/>
    <w:basedOn w:val="Normal"/>
    <w:next w:val="Piedepgina"/>
    <w:link w:val="PiedepginaCar1"/>
    <w:uiPriority w:val="99"/>
    <w:unhideWhenUsed/>
    <w:rsid w:val="00263AE5"/>
    <w:pPr>
      <w:tabs>
        <w:tab w:val="center" w:pos="4513"/>
        <w:tab w:val="right" w:pos="9026"/>
      </w:tabs>
      <w:spacing w:after="0" w:line="240" w:lineRule="auto"/>
    </w:pPr>
    <w:rPr>
      <w:rFonts w:ascii="Calibri" w:hAnsi="Calibri"/>
    </w:rPr>
  </w:style>
  <w:style w:type="character" w:customStyle="1" w:styleId="PiedepginaCar1">
    <w:name w:val="Pie de página Car1"/>
    <w:basedOn w:val="Fuentedeprrafopredeter"/>
    <w:link w:val="Piedepgina2"/>
    <w:uiPriority w:val="99"/>
    <w:rsid w:val="00263AE5"/>
    <w:rPr>
      <w:rFonts w:ascii="Calibri" w:hAnsi="Calibri"/>
      <w:lang w:val="es-ES"/>
    </w:rPr>
  </w:style>
  <w:style w:type="character" w:customStyle="1" w:styleId="CitaCar1">
    <w:name w:val="Cita Car1"/>
    <w:basedOn w:val="Fuentedeprrafopredeter"/>
    <w:uiPriority w:val="29"/>
    <w:rsid w:val="00263AE5"/>
    <w:rPr>
      <w:i/>
      <w:iCs/>
      <w:color w:val="000000"/>
    </w:rPr>
  </w:style>
  <w:style w:type="character" w:customStyle="1" w:styleId="CitadestacadaCar1">
    <w:name w:val="Cita destacada Car1"/>
    <w:basedOn w:val="Fuentedeprrafopredeter"/>
    <w:uiPriority w:val="30"/>
    <w:rsid w:val="00263AE5"/>
    <w:rPr>
      <w:b/>
      <w:bCs/>
      <w:i/>
      <w:iCs/>
      <w:color w:val="4F81BD"/>
    </w:rPr>
  </w:style>
  <w:style w:type="numbering" w:customStyle="1" w:styleId="Sinlista4">
    <w:name w:val="Sin lista4"/>
    <w:next w:val="Sinlista"/>
    <w:uiPriority w:val="99"/>
    <w:semiHidden/>
    <w:unhideWhenUsed/>
    <w:rsid w:val="00263AE5"/>
  </w:style>
  <w:style w:type="paragraph" w:customStyle="1" w:styleId="Titulotdc">
    <w:name w:val="Titulo tdc"/>
    <w:basedOn w:val="Normal"/>
    <w:qFormat/>
    <w:rsid w:val="00263AE5"/>
    <w:pPr>
      <w:numPr>
        <w:numId w:val="8"/>
      </w:numPr>
      <w:spacing w:after="80"/>
      <w:ind w:left="1776"/>
    </w:pPr>
    <w:rPr>
      <w:rFonts w:ascii="Arial" w:hAnsi="Arial"/>
      <w:b/>
      <w:lang w:val="es-EC"/>
    </w:rPr>
  </w:style>
  <w:style w:type="numbering" w:customStyle="1" w:styleId="Sinlista12">
    <w:name w:val="Sin lista12"/>
    <w:next w:val="Sinlista"/>
    <w:uiPriority w:val="99"/>
    <w:semiHidden/>
    <w:unhideWhenUsed/>
    <w:rsid w:val="00263AE5"/>
  </w:style>
  <w:style w:type="numbering" w:customStyle="1" w:styleId="Sinlista11111">
    <w:name w:val="Sin lista11111"/>
    <w:next w:val="Sinlista"/>
    <w:uiPriority w:val="99"/>
    <w:semiHidden/>
    <w:unhideWhenUsed/>
    <w:rsid w:val="00263AE5"/>
  </w:style>
  <w:style w:type="paragraph" w:customStyle="1" w:styleId="Estilo1">
    <w:name w:val="Estilo1"/>
    <w:basedOn w:val="Ttulo1"/>
    <w:link w:val="Estilo1Car"/>
    <w:rsid w:val="00263AE5"/>
  </w:style>
  <w:style w:type="character" w:customStyle="1" w:styleId="Estilo1Car">
    <w:name w:val="Estilo1 Car"/>
    <w:basedOn w:val="Ttulo1Car"/>
    <w:link w:val="Estilo1"/>
    <w:rsid w:val="00263AE5"/>
    <w:rPr>
      <w:rFonts w:ascii="Arial" w:eastAsia="Times New Roman" w:hAnsi="Arial" w:cs="Times New Roman"/>
      <w:b/>
      <w:bCs/>
      <w:color w:val="76923C"/>
      <w:sz w:val="28"/>
      <w:szCs w:val="28"/>
    </w:rPr>
  </w:style>
  <w:style w:type="numbering" w:customStyle="1" w:styleId="Sinlista211">
    <w:name w:val="Sin lista211"/>
    <w:next w:val="Sinlista"/>
    <w:uiPriority w:val="99"/>
    <w:semiHidden/>
    <w:unhideWhenUsed/>
    <w:rsid w:val="00263AE5"/>
  </w:style>
  <w:style w:type="character" w:styleId="Hipervnculovisitado">
    <w:name w:val="FollowedHyperlink"/>
    <w:basedOn w:val="Fuentedeprrafopredeter"/>
    <w:uiPriority w:val="99"/>
    <w:semiHidden/>
    <w:unhideWhenUsed/>
    <w:rsid w:val="00263AE5"/>
    <w:rPr>
      <w:color w:val="800080"/>
      <w:u w:val="single"/>
    </w:rPr>
  </w:style>
  <w:style w:type="paragraph" w:customStyle="1" w:styleId="font5">
    <w:name w:val="font5"/>
    <w:basedOn w:val="Normal"/>
    <w:rsid w:val="00263AE5"/>
    <w:pPr>
      <w:spacing w:before="100" w:beforeAutospacing="1" w:after="100" w:afterAutospacing="1" w:line="240" w:lineRule="auto"/>
    </w:pPr>
    <w:rPr>
      <w:rFonts w:ascii="Arial" w:eastAsia="Times New Roman" w:hAnsi="Arial" w:cs="Arial"/>
      <w:b/>
      <w:bCs/>
      <w:color w:val="000000"/>
      <w:sz w:val="18"/>
      <w:szCs w:val="18"/>
      <w:lang w:eastAsia="es-ES"/>
    </w:rPr>
  </w:style>
  <w:style w:type="paragraph" w:customStyle="1" w:styleId="xl65">
    <w:name w:val="xl65"/>
    <w:basedOn w:val="Normal"/>
    <w:rsid w:val="00263AE5"/>
    <w:pPr>
      <w:spacing w:before="100" w:beforeAutospacing="1" w:after="100" w:afterAutospacing="1" w:line="240" w:lineRule="auto"/>
    </w:pPr>
    <w:rPr>
      <w:rFonts w:ascii="Arial" w:eastAsia="Times New Roman" w:hAnsi="Arial" w:cs="Arial"/>
      <w:sz w:val="18"/>
      <w:szCs w:val="18"/>
      <w:lang w:eastAsia="es-ES"/>
    </w:rPr>
  </w:style>
  <w:style w:type="paragraph" w:customStyle="1" w:styleId="xl66">
    <w:name w:val="xl66"/>
    <w:basedOn w:val="Normal"/>
    <w:rsid w:val="00263AE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pPr>
    <w:rPr>
      <w:rFonts w:ascii="Arial" w:eastAsia="Times New Roman" w:hAnsi="Arial" w:cs="Arial"/>
      <w:b/>
      <w:bCs/>
      <w:sz w:val="18"/>
      <w:szCs w:val="18"/>
      <w:lang w:eastAsia="es-ES"/>
    </w:rPr>
  </w:style>
  <w:style w:type="paragraph" w:customStyle="1" w:styleId="xl67">
    <w:name w:val="xl67"/>
    <w:basedOn w:val="Normal"/>
    <w:rsid w:val="00263AE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18"/>
      <w:szCs w:val="18"/>
      <w:lang w:eastAsia="es-ES"/>
    </w:rPr>
  </w:style>
  <w:style w:type="paragraph" w:customStyle="1" w:styleId="xl68">
    <w:name w:val="xl68"/>
    <w:basedOn w:val="Normal"/>
    <w:rsid w:val="00263AE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69">
    <w:name w:val="xl69"/>
    <w:basedOn w:val="Normal"/>
    <w:rsid w:val="00263AE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16"/>
      <w:szCs w:val="16"/>
      <w:lang w:eastAsia="es-ES"/>
    </w:rPr>
  </w:style>
  <w:style w:type="paragraph" w:customStyle="1" w:styleId="xl70">
    <w:name w:val="xl70"/>
    <w:basedOn w:val="Normal"/>
    <w:rsid w:val="00263AE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sz w:val="16"/>
      <w:szCs w:val="16"/>
      <w:lang w:eastAsia="es-ES"/>
    </w:rPr>
  </w:style>
  <w:style w:type="paragraph" w:customStyle="1" w:styleId="xl71">
    <w:name w:val="xl71"/>
    <w:basedOn w:val="Normal"/>
    <w:rsid w:val="00263AE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Arial" w:eastAsia="Times New Roman" w:hAnsi="Arial" w:cs="Arial"/>
      <w:b/>
      <w:bCs/>
      <w:sz w:val="16"/>
      <w:szCs w:val="16"/>
      <w:lang w:eastAsia="es-ES"/>
    </w:rPr>
  </w:style>
  <w:style w:type="paragraph" w:customStyle="1" w:styleId="xl72">
    <w:name w:val="xl72"/>
    <w:basedOn w:val="Normal"/>
    <w:rsid w:val="00263AE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Arial" w:eastAsia="Times New Roman" w:hAnsi="Arial" w:cs="Arial"/>
      <w:sz w:val="16"/>
      <w:szCs w:val="16"/>
      <w:lang w:eastAsia="es-ES"/>
    </w:rPr>
  </w:style>
  <w:style w:type="paragraph" w:customStyle="1" w:styleId="xl73">
    <w:name w:val="xl73"/>
    <w:basedOn w:val="Normal"/>
    <w:rsid w:val="00263AE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ascii="Arial" w:eastAsia="Times New Roman" w:hAnsi="Arial" w:cs="Arial"/>
      <w:b/>
      <w:bCs/>
      <w:color w:val="FFFFFF"/>
      <w:sz w:val="16"/>
      <w:szCs w:val="16"/>
      <w:lang w:eastAsia="es-ES"/>
    </w:rPr>
  </w:style>
  <w:style w:type="paragraph" w:customStyle="1" w:styleId="xl74">
    <w:name w:val="xl74"/>
    <w:basedOn w:val="Normal"/>
    <w:rsid w:val="00263AE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Arial" w:eastAsia="Times New Roman" w:hAnsi="Arial" w:cs="Arial"/>
      <w:sz w:val="18"/>
      <w:szCs w:val="18"/>
      <w:lang w:eastAsia="es-ES"/>
    </w:rPr>
  </w:style>
  <w:style w:type="paragraph" w:customStyle="1" w:styleId="xl75">
    <w:name w:val="xl75"/>
    <w:basedOn w:val="Normal"/>
    <w:rsid w:val="00263AE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pPr>
    <w:rPr>
      <w:rFonts w:ascii="Arial" w:eastAsia="Times New Roman" w:hAnsi="Arial" w:cs="Arial"/>
      <w:sz w:val="18"/>
      <w:szCs w:val="18"/>
      <w:lang w:eastAsia="es-ES"/>
    </w:rPr>
  </w:style>
  <w:style w:type="paragraph" w:customStyle="1" w:styleId="xl76">
    <w:name w:val="xl76"/>
    <w:basedOn w:val="Normal"/>
    <w:rsid w:val="00263AE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Arial" w:eastAsia="Times New Roman" w:hAnsi="Arial" w:cs="Arial"/>
      <w:sz w:val="18"/>
      <w:szCs w:val="18"/>
      <w:lang w:eastAsia="es-ES"/>
    </w:rPr>
  </w:style>
  <w:style w:type="paragraph" w:customStyle="1" w:styleId="xl77">
    <w:name w:val="xl77"/>
    <w:basedOn w:val="Normal"/>
    <w:rsid w:val="00263AE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pPr>
    <w:rPr>
      <w:rFonts w:ascii="Arial" w:eastAsia="Times New Roman" w:hAnsi="Arial" w:cs="Arial"/>
      <w:sz w:val="18"/>
      <w:szCs w:val="18"/>
      <w:lang w:eastAsia="es-ES"/>
    </w:rPr>
  </w:style>
  <w:style w:type="paragraph" w:customStyle="1" w:styleId="xl78">
    <w:name w:val="xl78"/>
    <w:basedOn w:val="Normal"/>
    <w:rsid w:val="00263AE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Arial" w:eastAsia="Times New Roman" w:hAnsi="Arial" w:cs="Arial"/>
      <w:b/>
      <w:bCs/>
      <w:sz w:val="18"/>
      <w:szCs w:val="18"/>
      <w:lang w:eastAsia="es-ES"/>
    </w:rPr>
  </w:style>
  <w:style w:type="paragraph" w:customStyle="1" w:styleId="TDC12">
    <w:name w:val="TDC 12"/>
    <w:basedOn w:val="Normal"/>
    <w:next w:val="Normal"/>
    <w:autoRedefine/>
    <w:uiPriority w:val="39"/>
    <w:unhideWhenUsed/>
    <w:rsid w:val="00263AE5"/>
    <w:pPr>
      <w:spacing w:after="100" w:line="360" w:lineRule="auto"/>
      <w:jc w:val="both"/>
    </w:pPr>
    <w:rPr>
      <w:rFonts w:ascii="Arial" w:hAnsi="Arial"/>
      <w:lang w:val="es-EC"/>
    </w:rPr>
  </w:style>
  <w:style w:type="paragraph" w:customStyle="1" w:styleId="TDC22">
    <w:name w:val="TDC 22"/>
    <w:basedOn w:val="Normal"/>
    <w:next w:val="Normal"/>
    <w:autoRedefine/>
    <w:uiPriority w:val="39"/>
    <w:unhideWhenUsed/>
    <w:rsid w:val="00263AE5"/>
    <w:pPr>
      <w:spacing w:after="100" w:line="360" w:lineRule="auto"/>
      <w:ind w:left="220"/>
      <w:jc w:val="both"/>
    </w:pPr>
    <w:rPr>
      <w:rFonts w:ascii="Arial" w:hAnsi="Arial"/>
      <w:lang w:val="es-EC"/>
    </w:rPr>
  </w:style>
  <w:style w:type="paragraph" w:customStyle="1" w:styleId="TDC32">
    <w:name w:val="TDC 32"/>
    <w:basedOn w:val="Normal"/>
    <w:next w:val="Normal"/>
    <w:autoRedefine/>
    <w:uiPriority w:val="39"/>
    <w:unhideWhenUsed/>
    <w:rsid w:val="00263AE5"/>
    <w:pPr>
      <w:spacing w:after="100" w:line="360" w:lineRule="auto"/>
      <w:ind w:left="440"/>
      <w:jc w:val="both"/>
    </w:pPr>
    <w:rPr>
      <w:rFonts w:ascii="Arial" w:hAnsi="Arial"/>
      <w:lang w:val="es-EC"/>
    </w:rPr>
  </w:style>
  <w:style w:type="table" w:customStyle="1" w:styleId="Cuadrculaclara-nfasis21">
    <w:name w:val="Cuadrícula clara - Énfasis 21"/>
    <w:basedOn w:val="Tablanormal"/>
    <w:next w:val="Cuadrculaclara-nfasis2"/>
    <w:uiPriority w:val="62"/>
    <w:rsid w:val="00263AE5"/>
    <w:pPr>
      <w:spacing w:after="0" w:line="240" w:lineRule="auto"/>
    </w:pPr>
    <w:rPr>
      <w:lang w:val="es-EC"/>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Cuadrculaclara-nfasis11">
    <w:name w:val="Cuadrícula clara - Énfasis 11"/>
    <w:basedOn w:val="Tablanormal"/>
    <w:next w:val="Cuadrculaclara-nfasis1"/>
    <w:uiPriority w:val="62"/>
    <w:rsid w:val="00263AE5"/>
    <w:pPr>
      <w:spacing w:after="0" w:line="240" w:lineRule="auto"/>
    </w:pPr>
    <w:rPr>
      <w:lang w:val="es-EC"/>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Cuadrculaclara-nfasis31">
    <w:name w:val="Cuadrícula clara - Énfasis 31"/>
    <w:basedOn w:val="Tablanormal"/>
    <w:next w:val="Cuadrculaclara-nfasis3"/>
    <w:uiPriority w:val="62"/>
    <w:rsid w:val="00263AE5"/>
    <w:pPr>
      <w:spacing w:after="0" w:line="240" w:lineRule="auto"/>
    </w:pPr>
    <w:rPr>
      <w:lang w:val="es-EC"/>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numbering" w:customStyle="1" w:styleId="Sinlista31">
    <w:name w:val="Sin lista31"/>
    <w:next w:val="Sinlista"/>
    <w:uiPriority w:val="99"/>
    <w:semiHidden/>
    <w:unhideWhenUsed/>
    <w:rsid w:val="00263AE5"/>
  </w:style>
  <w:style w:type="table" w:customStyle="1" w:styleId="Tablaconcuadrcula33">
    <w:name w:val="Tabla con cuadrícula33"/>
    <w:basedOn w:val="Tablanormal"/>
    <w:next w:val="Tablaconcuadrcula"/>
    <w:uiPriority w:val="59"/>
    <w:rsid w:val="00263AE5"/>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fa2">
    <w:name w:val="Bibliografía2"/>
    <w:basedOn w:val="Normal"/>
    <w:next w:val="Normal"/>
    <w:uiPriority w:val="37"/>
    <w:unhideWhenUsed/>
    <w:rsid w:val="00263AE5"/>
    <w:pPr>
      <w:spacing w:line="360" w:lineRule="auto"/>
      <w:jc w:val="both"/>
    </w:pPr>
    <w:rPr>
      <w:rFonts w:ascii="Arial" w:hAnsi="Arial"/>
      <w:lang w:val="es-EC"/>
    </w:rPr>
  </w:style>
  <w:style w:type="paragraph" w:customStyle="1" w:styleId="Tabladeilustraciones2">
    <w:name w:val="Tabla de ilustraciones2"/>
    <w:basedOn w:val="Normal"/>
    <w:next w:val="Normal"/>
    <w:uiPriority w:val="99"/>
    <w:unhideWhenUsed/>
    <w:rsid w:val="00263AE5"/>
    <w:pPr>
      <w:spacing w:after="0" w:line="360" w:lineRule="auto"/>
      <w:jc w:val="both"/>
    </w:pPr>
    <w:rPr>
      <w:rFonts w:ascii="Arial" w:hAnsi="Arial"/>
      <w:lang w:val="es-EC"/>
    </w:rPr>
  </w:style>
  <w:style w:type="table" w:customStyle="1" w:styleId="Cuadrculaclara-nfasis22">
    <w:name w:val="Cuadrícula clara - Énfasis 22"/>
    <w:basedOn w:val="Tablanormal"/>
    <w:next w:val="Cuadrculaclara-nfasis2"/>
    <w:uiPriority w:val="62"/>
    <w:rsid w:val="00263AE5"/>
    <w:pPr>
      <w:spacing w:after="0" w:line="240" w:lineRule="auto"/>
    </w:p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Cuadrculaclara-nfasis12">
    <w:name w:val="Cuadrícula clara - Énfasis 12"/>
    <w:basedOn w:val="Tablanormal"/>
    <w:next w:val="Cuadrculaclara-nfasis1"/>
    <w:uiPriority w:val="62"/>
    <w:rsid w:val="00263AE5"/>
    <w:pPr>
      <w:spacing w:after="0" w:line="240" w:lineRule="auto"/>
    </w:p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Cuadrculaclara-nfasis32">
    <w:name w:val="Cuadrícula clara - Énfasis 32"/>
    <w:basedOn w:val="Tablanormal"/>
    <w:next w:val="Cuadrculaclara-nfasis3"/>
    <w:uiPriority w:val="62"/>
    <w:rsid w:val="00263AE5"/>
    <w:pPr>
      <w:spacing w:after="0" w:line="240" w:lineRule="auto"/>
    </w:p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paragraph" w:customStyle="1" w:styleId="Ttulo30">
    <w:name w:val="Título3"/>
    <w:basedOn w:val="Normal"/>
    <w:next w:val="Normal"/>
    <w:link w:val="TtuloCar2"/>
    <w:uiPriority w:val="10"/>
    <w:qFormat/>
    <w:rsid w:val="00263AE5"/>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TtuloCar2">
    <w:name w:val="Título Car2"/>
    <w:basedOn w:val="Fuentedeprrafopredeter"/>
    <w:link w:val="Ttulo30"/>
    <w:uiPriority w:val="10"/>
    <w:rsid w:val="00263AE5"/>
    <w:rPr>
      <w:rFonts w:ascii="Cambria" w:eastAsia="Times New Roman" w:hAnsi="Cambria" w:cs="Times New Roman"/>
      <w:color w:val="17365D"/>
      <w:spacing w:val="5"/>
      <w:kern w:val="28"/>
      <w:sz w:val="52"/>
      <w:szCs w:val="52"/>
    </w:rPr>
  </w:style>
  <w:style w:type="table" w:customStyle="1" w:styleId="Cuadrculaclara-nfasis23">
    <w:name w:val="Cuadrícula clara - Énfasis 23"/>
    <w:basedOn w:val="Tablanormal"/>
    <w:next w:val="Cuadrculaclara-nfasis2"/>
    <w:uiPriority w:val="62"/>
    <w:rsid w:val="00263AE5"/>
    <w:pPr>
      <w:spacing w:after="0" w:line="240" w:lineRule="auto"/>
    </w:pPr>
    <w:rPr>
      <w:lang w:val="es-EC"/>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Cuadrculaclara-nfasis13">
    <w:name w:val="Cuadrícula clara - Énfasis 13"/>
    <w:basedOn w:val="Tablanormal"/>
    <w:next w:val="Cuadrculaclara-nfasis1"/>
    <w:uiPriority w:val="62"/>
    <w:rsid w:val="00263AE5"/>
    <w:pPr>
      <w:spacing w:after="0" w:line="240" w:lineRule="auto"/>
    </w:pPr>
    <w:rPr>
      <w:lang w:val="es-EC"/>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Cuadrculaclara-nfasis33">
    <w:name w:val="Cuadrícula clara - Énfasis 33"/>
    <w:basedOn w:val="Tablanormal"/>
    <w:next w:val="Cuadrculaclara-nfasis3"/>
    <w:uiPriority w:val="62"/>
    <w:rsid w:val="00263AE5"/>
    <w:pPr>
      <w:spacing w:after="0" w:line="240" w:lineRule="auto"/>
    </w:pPr>
    <w:rPr>
      <w:lang w:val="es-EC"/>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paragraph" w:customStyle="1" w:styleId="Sinespaciado1">
    <w:name w:val="Sin espaciado1"/>
    <w:next w:val="Sinespaciado"/>
    <w:link w:val="SinespaciadoCar"/>
    <w:uiPriority w:val="1"/>
    <w:qFormat/>
    <w:rsid w:val="00263AE5"/>
    <w:pPr>
      <w:spacing w:after="0" w:line="240" w:lineRule="auto"/>
    </w:pPr>
    <w:rPr>
      <w:rFonts w:eastAsia="Times New Roman"/>
      <w:lang w:val="es-EC" w:eastAsia="es-EC"/>
    </w:rPr>
  </w:style>
  <w:style w:type="character" w:customStyle="1" w:styleId="SinespaciadoCar">
    <w:name w:val="Sin espaciado Car"/>
    <w:basedOn w:val="Fuentedeprrafopredeter"/>
    <w:link w:val="Sinespaciado1"/>
    <w:uiPriority w:val="1"/>
    <w:rsid w:val="00263AE5"/>
    <w:rPr>
      <w:rFonts w:eastAsia="Times New Roman"/>
      <w:lang w:eastAsia="es-EC"/>
    </w:rPr>
  </w:style>
  <w:style w:type="character" w:customStyle="1" w:styleId="Ttulo1Car2">
    <w:name w:val="Título 1 Car2"/>
    <w:basedOn w:val="Fuentedeprrafopredeter"/>
    <w:uiPriority w:val="9"/>
    <w:rsid w:val="00263AE5"/>
    <w:rPr>
      <w:rFonts w:asciiTheme="majorHAnsi" w:eastAsiaTheme="majorEastAsia" w:hAnsiTheme="majorHAnsi" w:cstheme="majorBidi"/>
      <w:b/>
      <w:bCs/>
      <w:color w:val="365F91" w:themeColor="accent1" w:themeShade="BF"/>
      <w:sz w:val="28"/>
      <w:szCs w:val="28"/>
    </w:rPr>
  </w:style>
  <w:style w:type="character" w:customStyle="1" w:styleId="Ttulo2Car2">
    <w:name w:val="Título 2 Car2"/>
    <w:basedOn w:val="Fuentedeprrafopredeter"/>
    <w:uiPriority w:val="9"/>
    <w:semiHidden/>
    <w:rsid w:val="00263AE5"/>
    <w:rPr>
      <w:rFonts w:asciiTheme="majorHAnsi" w:eastAsiaTheme="majorEastAsia" w:hAnsiTheme="majorHAnsi" w:cstheme="majorBidi"/>
      <w:b/>
      <w:bCs/>
      <w:color w:val="4F81BD" w:themeColor="accent1"/>
      <w:sz w:val="26"/>
      <w:szCs w:val="26"/>
    </w:rPr>
  </w:style>
  <w:style w:type="character" w:customStyle="1" w:styleId="Ttulo3Car2">
    <w:name w:val="Título 3 Car2"/>
    <w:basedOn w:val="Fuentedeprrafopredeter"/>
    <w:uiPriority w:val="9"/>
    <w:semiHidden/>
    <w:rsid w:val="00263AE5"/>
    <w:rPr>
      <w:rFonts w:asciiTheme="majorHAnsi" w:eastAsiaTheme="majorEastAsia" w:hAnsiTheme="majorHAnsi" w:cstheme="majorBidi"/>
      <w:b/>
      <w:bCs/>
      <w:color w:val="4F81BD" w:themeColor="accent1"/>
    </w:rPr>
  </w:style>
  <w:style w:type="character" w:customStyle="1" w:styleId="Ttulo4Car2">
    <w:name w:val="Título 4 Car2"/>
    <w:basedOn w:val="Fuentedeprrafopredeter"/>
    <w:uiPriority w:val="9"/>
    <w:semiHidden/>
    <w:rsid w:val="00263AE5"/>
    <w:rPr>
      <w:rFonts w:asciiTheme="majorHAnsi" w:eastAsiaTheme="majorEastAsia" w:hAnsiTheme="majorHAnsi" w:cstheme="majorBidi"/>
      <w:b/>
      <w:bCs/>
      <w:i/>
      <w:iCs/>
      <w:color w:val="4F81BD" w:themeColor="accent1"/>
    </w:rPr>
  </w:style>
  <w:style w:type="character" w:customStyle="1" w:styleId="Ttulo5Car2">
    <w:name w:val="Título 5 Car2"/>
    <w:basedOn w:val="Fuentedeprrafopredeter"/>
    <w:uiPriority w:val="9"/>
    <w:semiHidden/>
    <w:rsid w:val="00263AE5"/>
    <w:rPr>
      <w:rFonts w:asciiTheme="majorHAnsi" w:eastAsiaTheme="majorEastAsia" w:hAnsiTheme="majorHAnsi" w:cstheme="majorBidi"/>
      <w:color w:val="243F60" w:themeColor="accent1" w:themeShade="7F"/>
    </w:rPr>
  </w:style>
  <w:style w:type="character" w:customStyle="1" w:styleId="Ttulo6Car2">
    <w:name w:val="Título 6 Car2"/>
    <w:basedOn w:val="Fuentedeprrafopredeter"/>
    <w:uiPriority w:val="9"/>
    <w:semiHidden/>
    <w:rsid w:val="00263AE5"/>
    <w:rPr>
      <w:rFonts w:asciiTheme="majorHAnsi" w:eastAsiaTheme="majorEastAsia" w:hAnsiTheme="majorHAnsi" w:cstheme="majorBidi"/>
      <w:i/>
      <w:iCs/>
      <w:color w:val="243F60" w:themeColor="accent1" w:themeShade="7F"/>
    </w:rPr>
  </w:style>
  <w:style w:type="character" w:customStyle="1" w:styleId="Ttulo7Car2">
    <w:name w:val="Título 7 Car2"/>
    <w:basedOn w:val="Fuentedeprrafopredeter"/>
    <w:uiPriority w:val="9"/>
    <w:semiHidden/>
    <w:rsid w:val="00263AE5"/>
    <w:rPr>
      <w:rFonts w:asciiTheme="majorHAnsi" w:eastAsiaTheme="majorEastAsia" w:hAnsiTheme="majorHAnsi" w:cstheme="majorBidi"/>
      <w:i/>
      <w:iCs/>
      <w:color w:val="404040" w:themeColor="text1" w:themeTint="BF"/>
    </w:rPr>
  </w:style>
  <w:style w:type="character" w:customStyle="1" w:styleId="Ttulo8Car2">
    <w:name w:val="Título 8 Car2"/>
    <w:basedOn w:val="Fuentedeprrafopredeter"/>
    <w:uiPriority w:val="9"/>
    <w:semiHidden/>
    <w:rsid w:val="00263AE5"/>
    <w:rPr>
      <w:rFonts w:asciiTheme="majorHAnsi" w:eastAsiaTheme="majorEastAsia" w:hAnsiTheme="majorHAnsi" w:cstheme="majorBidi"/>
      <w:color w:val="404040" w:themeColor="text1" w:themeTint="BF"/>
      <w:sz w:val="20"/>
      <w:szCs w:val="20"/>
    </w:rPr>
  </w:style>
  <w:style w:type="character" w:customStyle="1" w:styleId="Ttulo9Car2">
    <w:name w:val="Título 9 Car2"/>
    <w:basedOn w:val="Fuentedeprrafopredeter"/>
    <w:uiPriority w:val="9"/>
    <w:semiHidden/>
    <w:rsid w:val="00263AE5"/>
    <w:rPr>
      <w:rFonts w:asciiTheme="majorHAnsi" w:eastAsiaTheme="majorEastAsia" w:hAnsiTheme="majorHAnsi" w:cstheme="majorBidi"/>
      <w:i/>
      <w:iCs/>
      <w:color w:val="404040" w:themeColor="text1" w:themeTint="BF"/>
      <w:sz w:val="20"/>
      <w:szCs w:val="20"/>
    </w:rPr>
  </w:style>
  <w:style w:type="character" w:styleId="Ttulodellibro">
    <w:name w:val="Book Title"/>
    <w:basedOn w:val="Fuentedeprrafopredeter"/>
    <w:uiPriority w:val="33"/>
    <w:qFormat/>
    <w:rsid w:val="00263AE5"/>
    <w:rPr>
      <w:b/>
      <w:bCs/>
      <w:smallCaps/>
      <w:spacing w:val="5"/>
    </w:rPr>
  </w:style>
  <w:style w:type="paragraph" w:styleId="Cita">
    <w:name w:val="Quote"/>
    <w:basedOn w:val="Normal"/>
    <w:next w:val="Normal"/>
    <w:link w:val="CitaCar"/>
    <w:uiPriority w:val="29"/>
    <w:qFormat/>
    <w:rsid w:val="00263AE5"/>
    <w:rPr>
      <w:rFonts w:ascii="Arial" w:hAnsi="Arial"/>
      <w:b/>
      <w:iCs/>
      <w:color w:val="000000"/>
    </w:rPr>
  </w:style>
  <w:style w:type="character" w:customStyle="1" w:styleId="CitaCar2">
    <w:name w:val="Cita Car2"/>
    <w:basedOn w:val="Fuentedeprrafopredeter"/>
    <w:uiPriority w:val="29"/>
    <w:rsid w:val="00263AE5"/>
    <w:rPr>
      <w:i/>
      <w:iCs/>
      <w:color w:val="000000" w:themeColor="text1"/>
    </w:rPr>
  </w:style>
  <w:style w:type="paragraph" w:styleId="Citadestacada">
    <w:name w:val="Intense Quote"/>
    <w:basedOn w:val="Normal"/>
    <w:next w:val="Normal"/>
    <w:link w:val="CitadestacadaCar"/>
    <w:uiPriority w:val="30"/>
    <w:qFormat/>
    <w:rsid w:val="00263AE5"/>
    <w:pPr>
      <w:pBdr>
        <w:bottom w:val="single" w:sz="4" w:space="4" w:color="4F81BD" w:themeColor="accent1"/>
      </w:pBdr>
      <w:spacing w:before="200" w:after="280"/>
      <w:ind w:left="936" w:right="936"/>
    </w:pPr>
    <w:rPr>
      <w:rFonts w:ascii="Arial" w:hAnsi="Arial"/>
      <w:b/>
      <w:bCs/>
      <w:i/>
      <w:iCs/>
      <w:color w:val="000000"/>
    </w:rPr>
  </w:style>
  <w:style w:type="character" w:customStyle="1" w:styleId="CitadestacadaCar2">
    <w:name w:val="Cita destacada Car2"/>
    <w:basedOn w:val="Fuentedeprrafopredeter"/>
    <w:uiPriority w:val="30"/>
    <w:rsid w:val="00263AE5"/>
    <w:rPr>
      <w:b/>
      <w:bCs/>
      <w:i/>
      <w:iCs/>
      <w:color w:val="4F81BD" w:themeColor="accent1"/>
    </w:rPr>
  </w:style>
  <w:style w:type="table" w:styleId="Tablaconcuadrcula">
    <w:name w:val="Table Grid"/>
    <w:basedOn w:val="Tablanormal"/>
    <w:uiPriority w:val="59"/>
    <w:rsid w:val="00263A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2"/>
    <w:uiPriority w:val="99"/>
    <w:semiHidden/>
    <w:unhideWhenUsed/>
    <w:rsid w:val="00263AE5"/>
    <w:pPr>
      <w:spacing w:after="0" w:line="240" w:lineRule="auto"/>
    </w:pPr>
    <w:rPr>
      <w:rFonts w:ascii="Tahoma" w:hAnsi="Tahoma" w:cs="Tahoma"/>
      <w:sz w:val="16"/>
      <w:szCs w:val="16"/>
    </w:rPr>
  </w:style>
  <w:style w:type="character" w:customStyle="1" w:styleId="TextodegloboCar2">
    <w:name w:val="Texto de globo Car2"/>
    <w:basedOn w:val="Fuentedeprrafopredeter"/>
    <w:link w:val="Textodeglobo"/>
    <w:uiPriority w:val="99"/>
    <w:semiHidden/>
    <w:rsid w:val="00263AE5"/>
    <w:rPr>
      <w:rFonts w:ascii="Tahoma" w:hAnsi="Tahoma" w:cs="Tahoma"/>
      <w:sz w:val="16"/>
      <w:szCs w:val="16"/>
    </w:rPr>
  </w:style>
  <w:style w:type="paragraph" w:styleId="Prrafodelista">
    <w:name w:val="List Paragraph"/>
    <w:basedOn w:val="Normal"/>
    <w:uiPriority w:val="34"/>
    <w:qFormat/>
    <w:rsid w:val="00263AE5"/>
    <w:pPr>
      <w:ind w:left="720"/>
      <w:contextualSpacing/>
    </w:pPr>
  </w:style>
  <w:style w:type="paragraph" w:styleId="Ttulo">
    <w:name w:val="Title"/>
    <w:basedOn w:val="Normal"/>
    <w:next w:val="Normal"/>
    <w:link w:val="TtuloCar3"/>
    <w:uiPriority w:val="10"/>
    <w:qFormat/>
    <w:rsid w:val="00263AE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3">
    <w:name w:val="Título Car3"/>
    <w:basedOn w:val="Fuentedeprrafopredeter"/>
    <w:link w:val="Ttulo"/>
    <w:uiPriority w:val="10"/>
    <w:rsid w:val="00263AE5"/>
    <w:rPr>
      <w:rFonts w:asciiTheme="majorHAnsi" w:eastAsiaTheme="majorEastAsia" w:hAnsiTheme="majorHAnsi" w:cstheme="majorBidi"/>
      <w:color w:val="17365D" w:themeColor="text2" w:themeShade="BF"/>
      <w:spacing w:val="5"/>
      <w:kern w:val="28"/>
      <w:sz w:val="52"/>
      <w:szCs w:val="52"/>
    </w:rPr>
  </w:style>
  <w:style w:type="paragraph" w:styleId="Encabezado">
    <w:name w:val="header"/>
    <w:basedOn w:val="Normal"/>
    <w:link w:val="EncabezadoCar2"/>
    <w:uiPriority w:val="99"/>
    <w:unhideWhenUsed/>
    <w:rsid w:val="00263AE5"/>
    <w:pPr>
      <w:tabs>
        <w:tab w:val="center" w:pos="4513"/>
        <w:tab w:val="right" w:pos="9026"/>
      </w:tabs>
      <w:spacing w:after="0" w:line="240" w:lineRule="auto"/>
    </w:pPr>
  </w:style>
  <w:style w:type="character" w:customStyle="1" w:styleId="EncabezadoCar2">
    <w:name w:val="Encabezado Car2"/>
    <w:basedOn w:val="Fuentedeprrafopredeter"/>
    <w:link w:val="Encabezado"/>
    <w:uiPriority w:val="99"/>
    <w:rsid w:val="00263AE5"/>
  </w:style>
  <w:style w:type="paragraph" w:styleId="Piedepgina">
    <w:name w:val="footer"/>
    <w:basedOn w:val="Normal"/>
    <w:link w:val="PiedepginaCar2"/>
    <w:uiPriority w:val="99"/>
    <w:unhideWhenUsed/>
    <w:rsid w:val="00263AE5"/>
    <w:pPr>
      <w:tabs>
        <w:tab w:val="center" w:pos="4513"/>
        <w:tab w:val="right" w:pos="9026"/>
      </w:tabs>
      <w:spacing w:after="0" w:line="240" w:lineRule="auto"/>
    </w:pPr>
  </w:style>
  <w:style w:type="character" w:customStyle="1" w:styleId="PiedepginaCar2">
    <w:name w:val="Pie de página Car2"/>
    <w:basedOn w:val="Fuentedeprrafopredeter"/>
    <w:link w:val="Piedepgina"/>
    <w:uiPriority w:val="99"/>
    <w:rsid w:val="00263AE5"/>
  </w:style>
  <w:style w:type="table" w:styleId="Cuadrculaclara-nfasis2">
    <w:name w:val="Light Grid Accent 2"/>
    <w:basedOn w:val="Tablanormal"/>
    <w:uiPriority w:val="62"/>
    <w:rsid w:val="00263AE5"/>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Cuadrculaclara-nfasis1">
    <w:name w:val="Light Grid Accent 1"/>
    <w:basedOn w:val="Tablanormal"/>
    <w:uiPriority w:val="62"/>
    <w:rsid w:val="00263AE5"/>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uadrculaclara-nfasis3">
    <w:name w:val="Light Grid Accent 3"/>
    <w:basedOn w:val="Tablanormal"/>
    <w:uiPriority w:val="62"/>
    <w:rsid w:val="00263AE5"/>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styleId="Sinespaciado">
    <w:name w:val="No Spacing"/>
    <w:uiPriority w:val="1"/>
    <w:qFormat/>
    <w:rsid w:val="00263AE5"/>
    <w:pPr>
      <w:spacing w:after="0" w:line="240" w:lineRule="auto"/>
    </w:pPr>
  </w:style>
  <w:style w:type="character" w:styleId="Refdecomentario">
    <w:name w:val="annotation reference"/>
    <w:basedOn w:val="Fuentedeprrafopredeter"/>
    <w:uiPriority w:val="99"/>
    <w:semiHidden/>
    <w:unhideWhenUsed/>
    <w:rsid w:val="009B35A4"/>
    <w:rPr>
      <w:sz w:val="16"/>
      <w:szCs w:val="16"/>
    </w:rPr>
  </w:style>
  <w:style w:type="paragraph" w:styleId="Textocomentario">
    <w:name w:val="annotation text"/>
    <w:basedOn w:val="Normal"/>
    <w:link w:val="TextocomentarioCar"/>
    <w:uiPriority w:val="99"/>
    <w:semiHidden/>
    <w:unhideWhenUsed/>
    <w:rsid w:val="009B35A4"/>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9B35A4"/>
    <w:rPr>
      <w:sz w:val="20"/>
      <w:szCs w:val="20"/>
    </w:rPr>
  </w:style>
  <w:style w:type="paragraph" w:styleId="Asuntodelcomentario">
    <w:name w:val="annotation subject"/>
    <w:basedOn w:val="Textocomentario"/>
    <w:next w:val="Textocomentario"/>
    <w:link w:val="AsuntodelcomentarioCar"/>
    <w:uiPriority w:val="99"/>
    <w:semiHidden/>
    <w:unhideWhenUsed/>
    <w:rsid w:val="009B35A4"/>
    <w:rPr>
      <w:b/>
      <w:bCs/>
    </w:rPr>
  </w:style>
  <w:style w:type="character" w:customStyle="1" w:styleId="AsuntodelcomentarioCar">
    <w:name w:val="Asunto del comentario Car"/>
    <w:basedOn w:val="TextocomentarioCar"/>
    <w:link w:val="Asuntodelcomentario"/>
    <w:uiPriority w:val="99"/>
    <w:semiHidden/>
    <w:rsid w:val="009B35A4"/>
    <w:rPr>
      <w:b/>
      <w:bCs/>
      <w:sz w:val="20"/>
      <w:szCs w:val="20"/>
    </w:rPr>
  </w:style>
  <w:style w:type="table" w:customStyle="1" w:styleId="Tablaconcuadrcula8">
    <w:name w:val="Tabla con cuadrícula8"/>
    <w:basedOn w:val="Tablanormal"/>
    <w:next w:val="Tablaconcuadrcula"/>
    <w:uiPriority w:val="39"/>
    <w:rsid w:val="002903B2"/>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59"/>
    <w:rsid w:val="006B2F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59"/>
    <w:rsid w:val="006B2F6E"/>
    <w:pPr>
      <w:spacing w:after="0" w:line="240" w:lineRule="auto"/>
    </w:pPr>
    <w:rPr>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
    <w:name w:val="Tabla con cuadrícula34"/>
    <w:basedOn w:val="Tablanormal"/>
    <w:next w:val="Tablaconcuadrcula"/>
    <w:uiPriority w:val="59"/>
    <w:rsid w:val="006B2F6E"/>
    <w:pPr>
      <w:spacing w:after="0" w:line="240" w:lineRule="auto"/>
    </w:pPr>
    <w:rPr>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sid w:val="006B2F6E"/>
    <w:pPr>
      <w:spacing w:after="0" w:line="240" w:lineRule="auto"/>
    </w:pPr>
    <w:rPr>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next w:val="Tablaconcuadrcula"/>
    <w:uiPriority w:val="59"/>
    <w:rsid w:val="006B2F6E"/>
    <w:pPr>
      <w:spacing w:after="0" w:line="240" w:lineRule="auto"/>
    </w:pPr>
    <w:rPr>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uiPriority w:val="59"/>
    <w:rsid w:val="006B2F6E"/>
    <w:pPr>
      <w:spacing w:after="0" w:line="240" w:lineRule="auto"/>
    </w:pPr>
    <w:rPr>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deTDC">
    <w:name w:val="TOC Heading"/>
    <w:basedOn w:val="Ttulo1"/>
    <w:next w:val="Normal"/>
    <w:uiPriority w:val="39"/>
    <w:semiHidden/>
    <w:unhideWhenUsed/>
    <w:qFormat/>
    <w:rsid w:val="004760D2"/>
    <w:pPr>
      <w:outlineLvl w:val="9"/>
    </w:pPr>
    <w:rPr>
      <w:rFonts w:asciiTheme="majorHAnsi" w:eastAsiaTheme="majorEastAsia" w:hAnsiTheme="majorHAnsi" w:cstheme="majorBidi"/>
      <w:color w:val="365F91" w:themeColor="accent1" w:themeShade="BF"/>
      <w:lang w:eastAsia="es-ES"/>
    </w:rPr>
  </w:style>
  <w:style w:type="paragraph" w:styleId="TDC1">
    <w:name w:val="toc 1"/>
    <w:basedOn w:val="Normal"/>
    <w:next w:val="Normal"/>
    <w:autoRedefine/>
    <w:uiPriority w:val="39"/>
    <w:unhideWhenUsed/>
    <w:qFormat/>
    <w:rsid w:val="004760D2"/>
    <w:pPr>
      <w:spacing w:after="100"/>
    </w:pPr>
  </w:style>
  <w:style w:type="paragraph" w:styleId="TDC2">
    <w:name w:val="toc 2"/>
    <w:basedOn w:val="Normal"/>
    <w:next w:val="Normal"/>
    <w:autoRedefine/>
    <w:uiPriority w:val="39"/>
    <w:unhideWhenUsed/>
    <w:qFormat/>
    <w:rsid w:val="004760D2"/>
    <w:pPr>
      <w:spacing w:after="100"/>
      <w:ind w:left="220"/>
    </w:pPr>
  </w:style>
  <w:style w:type="paragraph" w:styleId="TDC3">
    <w:name w:val="toc 3"/>
    <w:basedOn w:val="Normal"/>
    <w:next w:val="Normal"/>
    <w:autoRedefine/>
    <w:uiPriority w:val="39"/>
    <w:semiHidden/>
    <w:unhideWhenUsed/>
    <w:qFormat/>
    <w:rsid w:val="00A74690"/>
    <w:pPr>
      <w:spacing w:after="100"/>
      <w:ind w:left="440"/>
    </w:pPr>
    <w:rPr>
      <w:rFonts w:eastAsiaTheme="minorEastAsia"/>
      <w:lang w:eastAsia="es-ES"/>
    </w:rPr>
  </w:style>
  <w:style w:type="paragraph" w:styleId="Subttulo">
    <w:name w:val="Subtitle"/>
    <w:basedOn w:val="Normal"/>
    <w:next w:val="Normal"/>
    <w:link w:val="SubttuloCar"/>
    <w:uiPriority w:val="11"/>
    <w:qFormat/>
    <w:rsid w:val="00A45B3C"/>
    <w:pPr>
      <w:numPr>
        <w:ilvl w:val="1"/>
      </w:numPr>
    </w:pPr>
    <w:rPr>
      <w:rFonts w:asciiTheme="majorHAnsi" w:eastAsiaTheme="majorEastAsia" w:hAnsiTheme="majorHAnsi" w:cstheme="majorBidi"/>
      <w:i/>
      <w:iCs/>
      <w:color w:val="4F81BD" w:themeColor="accent1"/>
      <w:spacing w:val="15"/>
      <w:sz w:val="24"/>
      <w:szCs w:val="24"/>
      <w:lang w:eastAsia="es-ES"/>
    </w:rPr>
  </w:style>
  <w:style w:type="character" w:customStyle="1" w:styleId="SubttuloCar">
    <w:name w:val="Subtítulo Car"/>
    <w:basedOn w:val="Fuentedeprrafopredeter"/>
    <w:link w:val="Subttulo"/>
    <w:uiPriority w:val="11"/>
    <w:rsid w:val="00A45B3C"/>
    <w:rPr>
      <w:rFonts w:asciiTheme="majorHAnsi" w:eastAsiaTheme="majorEastAsia" w:hAnsiTheme="majorHAnsi" w:cstheme="majorBidi"/>
      <w:i/>
      <w:iCs/>
      <w:color w:val="4F81BD" w:themeColor="accent1"/>
      <w:spacing w:val="15"/>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7791684">
      <w:bodyDiv w:val="1"/>
      <w:marLeft w:val="0"/>
      <w:marRight w:val="0"/>
      <w:marTop w:val="0"/>
      <w:marBottom w:val="0"/>
      <w:divBdr>
        <w:top w:val="none" w:sz="0" w:space="0" w:color="auto"/>
        <w:left w:val="none" w:sz="0" w:space="0" w:color="auto"/>
        <w:bottom w:val="none" w:sz="0" w:space="0" w:color="auto"/>
        <w:right w:val="none" w:sz="0" w:space="0" w:color="auto"/>
      </w:divBdr>
    </w:div>
    <w:div w:id="1808204980">
      <w:bodyDiv w:val="1"/>
      <w:marLeft w:val="0"/>
      <w:marRight w:val="0"/>
      <w:marTop w:val="0"/>
      <w:marBottom w:val="0"/>
      <w:divBdr>
        <w:top w:val="none" w:sz="0" w:space="0" w:color="auto"/>
        <w:left w:val="none" w:sz="0" w:space="0" w:color="auto"/>
        <w:bottom w:val="none" w:sz="0" w:space="0" w:color="auto"/>
        <w:right w:val="none" w:sz="0" w:space="0" w:color="auto"/>
      </w:divBdr>
    </w:div>
    <w:div w:id="1913346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header" Target="header1.xml"/><Relationship Id="rId63" Type="http://schemas.openxmlformats.org/officeDocument/2006/relationships/image" Target="media/image49.png"/><Relationship Id="rId68" Type="http://schemas.openxmlformats.org/officeDocument/2006/relationships/image" Target="media/image53.png"/><Relationship Id="rId2" Type="http://schemas.openxmlformats.org/officeDocument/2006/relationships/customXml" Target="../customXml/item2.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png"/><Relationship Id="rId53" Type="http://schemas.openxmlformats.org/officeDocument/2006/relationships/hyperlink" Target="http://www.google.com.ec/url?sa=i&amp;rct=j&amp;q=&amp;esrc=s&amp;frm=1&amp;source=images&amp;cd=&amp;cad=rja&amp;docid=-h3QSqEKHVGXDM&amp;tbnid=sbMgjtci51mgRM:&amp;ved=0CAUQjRw&amp;url=http://www.unizar.es/guiar/1/MMPP/Etiqu_peligro.htm&amp;ei=4U-_UdqjKoLe8wT6qoDoDw&amp;bvm=bv.47883778,d.eWU&amp;psig=AFQjCNERIErerKMH5mEEy-XZGNHZd-B0mA&amp;ust=1371578690799185" TargetMode="External"/><Relationship Id="rId58" Type="http://schemas.openxmlformats.org/officeDocument/2006/relationships/image" Target="media/image44.png"/><Relationship Id="rId66" Type="http://schemas.openxmlformats.org/officeDocument/2006/relationships/image" Target="media/image51.jpeg"/><Relationship Id="rId74" Type="http://schemas.openxmlformats.org/officeDocument/2006/relationships/glossaryDocument" Target="glossary/document.xml"/><Relationship Id="rId5" Type="http://schemas.microsoft.com/office/2007/relationships/stylesWithEffects" Target="stylesWithEffects.xml"/><Relationship Id="rId61" Type="http://schemas.openxmlformats.org/officeDocument/2006/relationships/image" Target="media/image47.png"/><Relationship Id="rId19" Type="http://schemas.openxmlformats.org/officeDocument/2006/relationships/image" Target="media/image10.jpeg"/><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footer" Target="footer1.xml"/><Relationship Id="rId56" Type="http://schemas.openxmlformats.org/officeDocument/2006/relationships/image" Target="media/image42.png"/><Relationship Id="rId64" Type="http://schemas.openxmlformats.org/officeDocument/2006/relationships/hyperlink" Target="http://www.google.com.ec/url?sa=i&amp;source=images&amp;cd=&amp;cad=rja&amp;docid=1uv0lfc8Kw3_TM&amp;tbnid=B1dif1QvW8lrzM:&amp;ved=0CAgQjRwwAA&amp;url=http://es.m.wikipedia.org/wiki/Archivo:ROMBO_DE_SEG_NFPA_704.png&amp;ei=Z0m_UdivLI_o9gSF84DIBw&amp;psig=AFQjCNG02VuYAczSJKRCjDvMPXNf7e5iJg&amp;ust=1371577063782040" TargetMode="External"/><Relationship Id="rId69" Type="http://schemas.openxmlformats.org/officeDocument/2006/relationships/image" Target="media/image54.png"/><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7.jpe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45.png"/><Relationship Id="rId67" Type="http://schemas.openxmlformats.org/officeDocument/2006/relationships/image" Target="media/image52.pn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5.jpe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header" Target="header2.xml"/><Relationship Id="rId57" Type="http://schemas.openxmlformats.org/officeDocument/2006/relationships/image" Target="media/image43.jpeg"/><Relationship Id="rId10" Type="http://schemas.openxmlformats.org/officeDocument/2006/relationships/image" Target="media/image1.pn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jpeg"/><Relationship Id="rId39" Type="http://schemas.openxmlformats.org/officeDocument/2006/relationships/image" Target="media/image30.jpeg"/><Relationship Id="rId34" Type="http://schemas.openxmlformats.org/officeDocument/2006/relationships/image" Target="media/image25.png"/><Relationship Id="rId50" Type="http://schemas.openxmlformats.org/officeDocument/2006/relationships/footer" Target="footer2.xml"/><Relationship Id="rId55" Type="http://schemas.openxmlformats.org/officeDocument/2006/relationships/image" Target="media/image41.png"/><Relationship Id="rId76" Type="http://schemas.microsoft.com/office/2011/relationships/people" Target="people.xml"/><Relationship Id="rId7" Type="http://schemas.openxmlformats.org/officeDocument/2006/relationships/webSettings" Target="webSettings.xml"/><Relationship Id="rId71" Type="http://schemas.openxmlformats.org/officeDocument/2006/relationships/image" Target="media/image56.jpe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2CDE"/>
    <w:rsid w:val="00712CD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44F02508EF714506A84239C54A5DD023">
    <w:name w:val="44F02508EF714506A84239C54A5DD023"/>
    <w:rsid w:val="00712CDE"/>
  </w:style>
  <w:style w:type="paragraph" w:customStyle="1" w:styleId="CA36B3F46A2146E092805DFB9909CD67">
    <w:name w:val="CA36B3F46A2146E092805DFB9909CD67"/>
    <w:rsid w:val="00712CDE"/>
  </w:style>
  <w:style w:type="paragraph" w:customStyle="1" w:styleId="29555DE984D648E88C386CB4A144F3D4">
    <w:name w:val="29555DE984D648E88C386CB4A144F3D4"/>
    <w:rsid w:val="00712CDE"/>
  </w:style>
  <w:style w:type="paragraph" w:customStyle="1" w:styleId="722EDA89015E4021960BB756E32B2A8F">
    <w:name w:val="722EDA89015E4021960BB756E32B2A8F"/>
    <w:rsid w:val="00712CDE"/>
  </w:style>
  <w:style w:type="paragraph" w:customStyle="1" w:styleId="CDF9ED4D32B4452B92AF242ADD89AA8D">
    <w:name w:val="CDF9ED4D32B4452B92AF242ADD89AA8D"/>
    <w:rsid w:val="00712CDE"/>
  </w:style>
  <w:style w:type="paragraph" w:customStyle="1" w:styleId="6D358A7B3FA74B35BDE9D8330DFE3335">
    <w:name w:val="6D358A7B3FA74B35BDE9D8330DFE3335"/>
    <w:rsid w:val="00712CDE"/>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44F02508EF714506A84239C54A5DD023">
    <w:name w:val="44F02508EF714506A84239C54A5DD023"/>
    <w:rsid w:val="00712CDE"/>
  </w:style>
  <w:style w:type="paragraph" w:customStyle="1" w:styleId="CA36B3F46A2146E092805DFB9909CD67">
    <w:name w:val="CA36B3F46A2146E092805DFB9909CD67"/>
    <w:rsid w:val="00712CDE"/>
  </w:style>
  <w:style w:type="paragraph" w:customStyle="1" w:styleId="29555DE984D648E88C386CB4A144F3D4">
    <w:name w:val="29555DE984D648E88C386CB4A144F3D4"/>
    <w:rsid w:val="00712CDE"/>
  </w:style>
  <w:style w:type="paragraph" w:customStyle="1" w:styleId="722EDA89015E4021960BB756E32B2A8F">
    <w:name w:val="722EDA89015E4021960BB756E32B2A8F"/>
    <w:rsid w:val="00712CDE"/>
  </w:style>
  <w:style w:type="paragraph" w:customStyle="1" w:styleId="CDF9ED4D32B4452B92AF242ADD89AA8D">
    <w:name w:val="CDF9ED4D32B4452B92AF242ADD89AA8D"/>
    <w:rsid w:val="00712CDE"/>
  </w:style>
  <w:style w:type="paragraph" w:customStyle="1" w:styleId="6D358A7B3FA74B35BDE9D8330DFE3335">
    <w:name w:val="6D358A7B3FA74B35BDE9D8330DFE3335"/>
    <w:rsid w:val="00712CD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2 015</PublishDate>
  <Abstract>Consultor Ambiental responsable del Proyecto:          Blgo. Leonardo Maridueña Alcívar, MAE-629-CI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b:Source>
    <b:Tag>FAO03</b:Tag>
    <b:SourceType>Book</b:SourceType>
    <b:Guid>{D11AB778-ADCB-4E4E-BA91-C08C050F7C5D}</b:Guid>
    <b:Author>
      <b:Author>
        <b:Corporate>FAO</b:Corporate>
      </b:Author>
    </b:Author>
    <b:Title>Desarrollo de la Acuicultura</b:Title>
    <b:Year>2003</b:Year>
    <b:City>Roma</b:City>
    <b:Publisher>FAO</b:Publisher>
    <b:NumberVolumes>5</b:NumberVolumes>
    <b:StandardNumber>1020-5314</b:StandardNumber>
    <b:RefOrder>1</b:RefOrder>
  </b:Source>
  <b:Source>
    <b:Tag>Eco09</b:Tag>
    <b:SourceType>Report</b:SourceType>
    <b:Guid>{4F834723-2DA1-47E7-B4F7-F92E115C9B7D}</b:Guid>
    <b:Title>Estudio de Factibilidad de Corredores de Conservación </b:Title>
    <b:Year>2009</b:Year>
    <b:Author>
      <b:Author>
        <b:Corporate>Ecolex , Corporación de Gestión y Derecho Ambiental </b:Corporate>
      </b:Author>
    </b:Author>
    <b:Publisher>USAID </b:Publisher>
    <b:RefOrder>2</b:RefOrder>
  </b:Source>
  <b:Source>
    <b:Tag>CEP13</b:Tag>
    <b:SourceType>Book</b:SourceType>
    <b:Guid>{7FAAC5F0-D09D-4FB6-9E22-23BB273F8D25}</b:Guid>
    <b:Author>
      <b:Author>
        <b:Corporate>CEP Coorporación de Estudios y Publicaciones</b:Corporate>
      </b:Author>
      <b:Editor>
        <b:NameList>
          <b:Person>
            <b:Last>Publicaciones</b:Last>
            <b:First>Departamento</b:First>
            <b:Middle>Jurídico Editorial CEP Coorporación de Estudios y</b:Middle>
          </b:Person>
        </b:NameList>
      </b:Editor>
    </b:Author>
    <b:Title>Legislación Ambiental Control y Prevención de la Contaminación</b:Title>
    <b:Year>2013</b:Year>
    <b:City>Quito</b:City>
    <b:Publisher>CEP Coorporación de Estudios y Publicaciones</b:Publisher>
    <b:CountryRegion>Ecuador</b:CountryRegion>
    <b:Volume>Tomo V</b:Volume>
    <b:StandardNumber>9978-86-452-0</b:StandardNumber>
    <b:RefOrder>3</b:RefOrder>
  </b:Source>
  <b:Source>
    <b:Tag>CEP11</b:Tag>
    <b:SourceType>Book</b:SourceType>
    <b:Guid>{B3AA8003-3A68-4635-B8B6-38B2D96571E3}</b:Guid>
    <b:Author>
      <b:Author>
        <b:Corporate>CEP Corporación de estudios y publicaciones</b:Corporate>
      </b:Author>
    </b:Author>
    <b:Title>Recursos Costeros</b:Title>
    <b:Year>2011</b:Year>
    <b:City>Quito</b:City>
    <b:Publisher>CEP</b:Publisher>
    <b:Volume>Tomo IV </b:Volume>
    <b:StandardNumber>9978-86-451-2</b:StandardNumber>
    <b:RefOrder>4</b:RefOrder>
  </b:Source>
  <b:Source>
    <b:Tag>CAA96</b:Tag>
    <b:SourceType>Book</b:SourceType>
    <b:Guid>{93F5E4F9-7B6D-4432-82A8-6FB8B75C5CBB}</b:Guid>
    <b:Author>
      <b:Author>
        <b:Corporate>CAAM</b:Corporate>
      </b:Author>
    </b:Author>
    <b:Title>Sistemas Biofisicos en el Golfo de Guayaquil </b:Title>
    <b:Year>1996</b:Year>
    <b:City>Guayaquil </b:City>
    <b:Publisher>CAAM </b:Publisher>
    <b:RefOrder>5</b:RefOrder>
  </b:Source>
  <b:Source>
    <b:Tag>Ing03</b:Tag>
    <b:SourceType>Book</b:SourceType>
    <b:Guid>{E2864DD8-4D03-4463-8164-500AEC4F7C9E}</b:Guid>
    <b:Author>
      <b:Author>
        <b:NameList>
          <b:Person>
            <b:Last>Arco</b:Last>
            <b:First>Ing</b:First>
            <b:Middle>Eugenio Nunez del</b:Middle>
          </b:Person>
        </b:NameList>
      </b:Author>
    </b:Author>
    <b:Title>Geología del Ecuador </b:Title>
    <b:Year>2003</b:Year>
    <b:City>Guayaquil </b:City>
    <b:Publisher>Escuela Superior Politécnica del Litoral </b:Publisher>
    <b:RefOrder>6</b:RefOrder>
  </b:Source>
  <b:Source>
    <b:Tag>Can98</b:Tag>
    <b:SourceType>Book</b:SourceType>
    <b:Guid>{2CD8AFD8-90E6-4419-9DC3-444C5C350EB7}</b:Guid>
    <b:Title>Manual de Evaluacion de Impacto Ambiental </b:Title>
    <b:Year>1998</b:Year>
    <b:City>Colombia </b:City>
    <b:Publisher>Mc Graw- Hill </b:Publisher>
    <b:Author>
      <b:Author>
        <b:NameList>
          <b:Person>
            <b:Last>Canter </b:Last>
            <b:Middle>W</b:Middle>
            <b:First>Larry </b:First>
          </b:Person>
        </b:NameList>
      </b:Author>
    </b:Author>
    <b:RefOrder>7</b:RefOrder>
  </b:Source>
  <b:Source>
    <b:Tag>Cor89</b:Tag>
    <b:SourceType>Book</b:SourceType>
    <b:Guid>{5D0AB26C-820A-48C7-9DB7-BDADCDC3C7EB}</b:Guid>
    <b:Title>Standard handbook of Environmntal Engineering</b:Title>
    <b:Year>1989</b:Year>
    <b:City>Washington DC </b:City>
    <b:Publisher>Mc Graw-Hill</b:Publisher>
    <b:Author>
      <b:Author>
        <b:NameList>
          <b:Person>
            <b:Last>Corbitt</b:Last>
            <b:Middle>A</b:Middle>
            <b:First>Robert</b:First>
          </b:Person>
        </b:NameList>
      </b:Author>
    </b:Author>
    <b:RefOrder>8</b:RefOrder>
  </b:Source>
  <b:Source>
    <b:Tag>Ing83</b:Tag>
    <b:SourceType>Book</b:SourceType>
    <b:Guid>{AC85AEC1-6C19-4FF3-8265-DA8ECBC2D7A0}</b:Guid>
    <b:Author>
      <b:Author>
        <b:NameList>
          <b:Person>
            <b:Last>Cruz</b:Last>
            <b:First>Ing</b:First>
            <b:Middle>Luis Canadas</b:Middle>
          </b:Person>
        </b:NameList>
      </b:Author>
    </b:Author>
    <b:Title>El Mapa Bioclimatico y Ecológico del Ecuador </b:Title>
    <b:Year>1983</b:Year>
    <b:City>Quito </b:City>
    <b:RefOrder>9</b:RefOrder>
  </b:Source>
  <b:Source>
    <b:Tag>Fon99</b:Tag>
    <b:SourceType>Book</b:SourceType>
    <b:Guid>{DB79F0FD-414C-4CD8-9C05-D67E90BD5599}</b:Guid>
    <b:Title>Ingenieria Ambiental : Contaminacion y tratamientos</b:Title>
    <b:Year>1999</b:Year>
    <b:Publisher>Boixareu</b:Publisher>
    <b:CountryRegion>Colombia</b:CountryRegion>
    <b:Author>
      <b:Author>
        <b:NameList>
          <b:Person>
            <b:Last>Fonfria </b:Last>
            <b:Middle>Sans </b:Middle>
            <b:First>Ramon </b:First>
          </b:Person>
          <b:Person>
            <b:Last>Ribas </b:Last>
            <b:First>Joan de Pablo </b:First>
          </b:Person>
        </b:NameList>
      </b:Author>
    </b:Author>
    <b:RefOrder>10</b:RefOrder>
  </b:Source>
  <b:Source>
    <b:Tag>Fre92</b:Tag>
    <b:SourceType>Book</b:SourceType>
    <b:Guid>{CF1C44DE-9619-413D-990D-9DB9C8C22918}</b:Guid>
    <b:Author>
      <b:Author>
        <b:NameList>
          <b:Person>
            <b:Last>Freeman</b:Last>
            <b:First>A.</b:First>
            <b:Middle>Myrick</b:Middle>
          </b:Person>
        </b:NameList>
      </b:Author>
    </b:Author>
    <b:Title>Control de la Contaminación del agua y el aire</b:Title>
    <b:Year>1992</b:Year>
    <b:City>México</b:City>
    <b:Publisher>Limusa</b:Publisher>
    <b:StandardNumber>0471-08985-0</b:StandardNumber>
    <b:RefOrder>11</b:RefOrder>
  </b:Source>
  <b:Source>
    <b:Tag>Fre98</b:Tag>
    <b:SourceType>Book</b:SourceType>
    <b:Guid>{5552EDFD-9B84-4483-ADB2-2D061CCE4913}</b:Guid>
    <b:Title>Manual de Prevención de la Contaminación Industrial</b:Title>
    <b:Year>1998</b:Year>
    <b:City>Mexico</b:City>
    <b:Publisher>Mc Graw Hill</b:Publisher>
    <b:Author>
      <b:Author>
        <b:NameList>
          <b:Person>
            <b:Last>Freeman</b:Last>
            <b:Middle>M</b:Middle>
            <b:First>Harry</b:First>
          </b:Person>
        </b:NameList>
      </b:Author>
    </b:Author>
    <b:RefOrder>12</b:RefOrder>
  </b:Source>
  <b:Source>
    <b:Tag>Gom89</b:Tag>
    <b:SourceType>Book</b:SourceType>
    <b:Guid>{C218AB8C-46CC-4D44-9B58-14D35C58479F}</b:Guid>
    <b:Title>Elementos de Geografia del Ecuador</b:Title>
    <b:Year>1989</b:Year>
    <b:Publisher>EDIGUIAS C. LTDA</b:Publisher>
    <b:Author>
      <b:Author>
        <b:NameList>
          <b:Person>
            <b:Last>Gomez </b:Last>
            <b:First>Nelson</b:First>
          </b:Person>
        </b:NameList>
      </b:Author>
    </b:Author>
    <b:RefOrder>13</b:RefOrder>
  </b:Source>
  <b:Source>
    <b:Tag>Haa11</b:Tag>
    <b:SourceType>Book</b:SourceType>
    <b:Guid>{97A7F00B-016D-4E09-BB69-1E7C5CA7157A}</b:Guid>
    <b:Title>Aves Marinas del Ecuador Continental</b:Title>
    <b:Year>2011</b:Year>
    <b:City>Guayaquil </b:City>
    <b:Publisher>Gráficas Hernandez </b:Publisher>
    <b:Author>
      <b:Author>
        <b:NameList>
          <b:Person>
            <b:Last>Haase</b:Last>
            <b:First>Ben</b:First>
          </b:Person>
        </b:NameList>
      </b:Author>
    </b:Author>
    <b:RefOrder>14</b:RefOrder>
  </b:Source>
  <b:Source>
    <b:Tag>Hen99</b:Tag>
    <b:SourceType>Book</b:SourceType>
    <b:Guid>{6E321719-EA2C-4FAF-906D-358D6765F51E}</b:Guid>
    <b:Author>
      <b:Author>
        <b:NameList>
          <b:Person>
            <b:Last>Henry</b:Last>
            <b:First>J.</b:First>
            <b:Middle>Glynn</b:Middle>
          </b:Person>
          <b:Person>
            <b:Last>W.Heinke</b:Last>
            <b:First>Gary</b:First>
          </b:Person>
        </b:NameList>
      </b:Author>
    </b:Author>
    <b:Title>Ingeniería Ambiental</b:Title>
    <b:Year>1999</b:Year>
    <b:City>México</b:City>
    <b:Publisher>Pearson</b:Publisher>
    <b:CountryRegion>México </b:CountryRegion>
    <b:StandardNumber>970-17-0266-2</b:StandardNumber>
    <b:Pages>800</b:Pages>
    <b:Edition>Segunda </b:Edition>
    <b:RefOrder>15</b:RefOrder>
  </b:Source>
  <b:Source>
    <b:Tag>Cob10</b:Tag>
    <b:SourceType>Book</b:SourceType>
    <b:Guid>{31DB6845-72E8-4C8C-81ED-55AE0FC8DBB4}</b:Guid>
    <b:Author>
      <b:Author>
        <b:NameList>
          <b:Person>
            <b:Last>L</b:Last>
            <b:First>Cobos</b:First>
          </b:Person>
          <b:Person>
            <b:Last>G</b:Last>
            <b:First>Montenegro</b:First>
          </b:Person>
        </b:NameList>
      </b:Author>
    </b:Author>
    <b:Title>Estudio Integrado del Golfo de Guayaquil del Mioceno al reciente </b:Title>
    <b:Year>2010</b:Year>
    <b:Publisher>ESPOL</b:Publisher>
    <b:RefOrder>16</b:RefOrder>
  </b:Source>
  <b:Source>
    <b:Tag>Lar98</b:Tag>
    <b:SourceType>Book</b:SourceType>
    <b:Guid>{5AD5F36F-81B9-4E93-ADDB-AADC8063C99B}</b:Guid>
    <b:Author>
      <b:Author>
        <b:NameList>
          <b:Person>
            <b:Last>Larry W</b:Last>
            <b:First>Canter</b:First>
          </b:Person>
        </b:NameList>
      </b:Author>
    </b:Author>
    <b:Title>Manual de Evaluación de Impacto Ambiental</b:Title>
    <b:Year>1998</b:Year>
    <b:City>Madrid</b:City>
    <b:Publisher>Mc Graw Hill</b:Publisher>
    <b:StandardNumber>84-481-1251-2</b:StandardNumber>
    <b:RefOrder>17</b:RefOrder>
  </b:Source>
  <b:Source>
    <b:Tag>Ado98</b:Tag>
    <b:SourceType>Book</b:SourceType>
    <b:Guid>{95337B42-22FE-4935-AA8D-1E73D9E56AC5}</b:Guid>
    <b:Author>
      <b:Author>
        <b:NameList>
          <b:Person>
            <b:Last>Lisa</b:Last>
            <b:First>Adolfo</b:First>
            <b:Middle>Rodellar</b:Middle>
          </b:Person>
        </b:NameList>
      </b:Author>
    </b:Author>
    <b:Title>Seguridad e higiene en el trabajo </b:Title>
    <b:Year>1998</b:Year>
    <b:City>Barcelona </b:City>
    <b:Publisher>Marcombo Boixareu Editores </b:Publisher>
    <b:RefOrder>18</b:RefOrder>
  </b:Source>
  <b:Source>
    <b:Tag>Mon08</b:Tag>
    <b:SourceType>JournalArticle</b:SourceType>
    <b:Guid>{968FC2AC-305D-4E54-AA5B-B6169DD7BA53}</b:Guid>
    <b:Title>Ecosistema Guayas (Ecuador). Medio Ambiente y Sostenibilidad.</b:Title>
    <b:Year>2008</b:Year>
    <b:JournalName>Revista Tecnologica ESPOL</b:JournalName>
    <b:Author>
      <b:Author>
        <b:NameList>
          <b:Person>
            <b:Last>Montano Armijos </b:Last>
            <b:First>Mariano</b:First>
          </b:Person>
          <b:Person>
            <b:Last>Sanfeliu Montolio </b:Last>
            <b:First>Teofilo </b:First>
          </b:Person>
        </b:NameList>
      </b:Author>
    </b:Author>
    <b:Volume>2</b:Volume>
    <b:RefOrder>19</b:RefOrder>
  </b:Source>
  <b:Source>
    <b:Tag>Pou95</b:Tag>
    <b:SourceType>Book</b:SourceType>
    <b:Guid>{2D59CF93-9939-481D-8C38-17B78764252A}</b:Guid>
    <b:Author>
      <b:Author>
        <b:NameList>
          <b:Person>
            <b:Last>P</b:Last>
            <b:First>Pourrt.</b:First>
          </b:Person>
        </b:NameList>
      </b:Author>
    </b:Author>
    <b:Title>El agua en el Ecuador, Clima, precipitaciones, escorrentía </b:Title>
    <b:Year>1995</b:Year>
    <b:Publisher>ORSTOM</b:Publisher>
    <b:RefOrder>20</b:RefOrder>
  </b:Source>
  <b:Source>
    <b:Tag>MSc12</b:Tag>
    <b:SourceType>Book</b:SourceType>
    <b:Guid>{559DB9E3-EA50-422A-8552-490D09BD8F87}</b:Guid>
    <b:Author>
      <b:Author>
        <b:NameList>
          <b:Person>
            <b:Last>Penafiel</b:Last>
            <b:First>M.Sc</b:First>
            <b:Middle>Francisco Medina</b:Middle>
          </b:Person>
        </b:NameList>
      </b:Author>
    </b:Author>
    <b:Title>Seguridad Integral un compendio de seguridad industrial medio ambiente y salud ocupacional </b:Title>
    <b:Year>2012</b:Year>
    <b:City>Guayaquil </b:City>
    <b:Publisher>ESPOL </b:Publisher>
    <b:RefOrder>21</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0C4F8A9-31DD-4F8F-9875-A240EDB983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6801</TotalTime>
  <Pages>82</Pages>
  <Words>20977</Words>
  <Characters>115377</Characters>
  <Application>Microsoft Office Word</Application>
  <DocSecurity>0</DocSecurity>
  <Lines>961</Lines>
  <Paragraphs>272</Paragraphs>
  <ScaleCrop>false</ScaleCrop>
  <HeadingPairs>
    <vt:vector size="2" baseType="variant">
      <vt:variant>
        <vt:lpstr>Título</vt:lpstr>
      </vt:variant>
      <vt:variant>
        <vt:i4>1</vt:i4>
      </vt:variant>
    </vt:vector>
  </HeadingPairs>
  <TitlesOfParts>
    <vt:vector size="1" baseType="lpstr">
      <vt:lpstr>Ficha y Plan de Manejo Ambiental, Obras de Readecuación de las Instalaciones del CENAIM</vt:lpstr>
    </vt:vector>
  </TitlesOfParts>
  <Company>Blgo. Leonardo Maridueña    MAE – 629 - CI</Company>
  <LinksUpToDate>false</LinksUpToDate>
  <CharactersWithSpaces>136082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Ficha y Plan de Manejo Ambiental, Obras de Readecuación de las Instalaciones del CENAIM</dc:title>
  <dc:subject>Año  2015</dc:subject>
  <dc:creator>Consultor Ambiental Responsable del Proyecto:</dc:creator>
  <cp:lastModifiedBy>Cesar_Moreno</cp:lastModifiedBy>
  <cp:revision>75</cp:revision>
  <cp:lastPrinted>2015-12-21T16:59:00Z</cp:lastPrinted>
  <dcterms:created xsi:type="dcterms:W3CDTF">2015-12-14T13:35:00Z</dcterms:created>
  <dcterms:modified xsi:type="dcterms:W3CDTF">2015-12-21T17:00:00Z</dcterms:modified>
</cp:coreProperties>
</file>